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752EEE8" w:rsidR="001E41F3" w:rsidRDefault="001E41F3">
      <w:pPr>
        <w:pStyle w:val="CRCoverPage"/>
        <w:tabs>
          <w:tab w:val="right" w:pos="9639"/>
        </w:tabs>
        <w:spacing w:after="0"/>
        <w:rPr>
          <w:b/>
          <w:i/>
          <w:noProof/>
          <w:sz w:val="28"/>
        </w:rPr>
      </w:pPr>
      <w:r>
        <w:rPr>
          <w:b/>
          <w:noProof/>
          <w:sz w:val="24"/>
        </w:rPr>
        <w:t>3GPP TSG-</w:t>
      </w:r>
      <w:r w:rsidR="004F5695">
        <w:rPr>
          <w:b/>
          <w:noProof/>
          <w:sz w:val="24"/>
        </w:rPr>
        <w:t>RAN</w:t>
      </w:r>
      <w:r w:rsidR="003A7412">
        <w:fldChar w:fldCharType="begin"/>
      </w:r>
      <w:r w:rsidR="003A7412">
        <w:instrText xml:space="preserve"> DOCPROPERTY  TSG/WGRef  \* MERGEFORMAT </w:instrText>
      </w:r>
      <w:r w:rsidR="003A7412">
        <w:fldChar w:fldCharType="separate"/>
      </w:r>
      <w:r w:rsidR="003A7412">
        <w:fldChar w:fldCharType="end"/>
      </w:r>
      <w:r w:rsidR="00C66BA2">
        <w:rPr>
          <w:b/>
          <w:noProof/>
          <w:sz w:val="24"/>
        </w:rPr>
        <w:t xml:space="preserve"> </w:t>
      </w:r>
      <w:r>
        <w:rPr>
          <w:b/>
          <w:noProof/>
          <w:sz w:val="24"/>
        </w:rPr>
        <w:t>Meeting #</w:t>
      </w:r>
      <w:r w:rsidR="003A7412">
        <w:fldChar w:fldCharType="begin"/>
      </w:r>
      <w:r w:rsidR="003A7412">
        <w:instrText xml:space="preserve"> DOCPROPERTY  MtgSeq  \* MERGEFORMAT </w:instrText>
      </w:r>
      <w:r w:rsidR="003A7412">
        <w:fldChar w:fldCharType="separate"/>
      </w:r>
      <w:r w:rsidR="004F5695">
        <w:rPr>
          <w:b/>
          <w:noProof/>
          <w:sz w:val="24"/>
        </w:rPr>
        <w:t>103-e</w:t>
      </w:r>
      <w:r w:rsidR="003A7412">
        <w:rPr>
          <w:b/>
          <w:noProof/>
          <w:sz w:val="24"/>
        </w:rPr>
        <w:fldChar w:fldCharType="end"/>
      </w:r>
      <w:r>
        <w:rPr>
          <w:b/>
          <w:i/>
          <w:noProof/>
          <w:sz w:val="28"/>
        </w:rPr>
        <w:tab/>
      </w:r>
      <w:r w:rsidR="00B249C3">
        <w:rPr>
          <w:b/>
          <w:i/>
          <w:noProof/>
          <w:sz w:val="28"/>
        </w:rPr>
        <w:t>R4-22</w:t>
      </w:r>
      <w:r w:rsidR="00BE3ECC">
        <w:rPr>
          <w:b/>
          <w:i/>
          <w:noProof/>
          <w:sz w:val="28"/>
        </w:rPr>
        <w:t>11248</w:t>
      </w:r>
    </w:p>
    <w:p w14:paraId="7CB45193" w14:textId="65828BF9" w:rsidR="001E41F3" w:rsidRDefault="003A7412" w:rsidP="005E2C44">
      <w:pPr>
        <w:pStyle w:val="CRCoverPage"/>
        <w:outlineLvl w:val="0"/>
        <w:rPr>
          <w:b/>
          <w:noProof/>
          <w:sz w:val="24"/>
        </w:rPr>
      </w:pPr>
      <w:r>
        <w:fldChar w:fldCharType="begin"/>
      </w:r>
      <w:r>
        <w:instrText xml:space="preserve"> DOCPROPERTY  Location  \* MERGEFORMAT </w:instrText>
      </w:r>
      <w:r>
        <w:fldChar w:fldCharType="separate"/>
      </w:r>
      <w:r w:rsidR="004F5695">
        <w:rPr>
          <w:b/>
          <w:noProof/>
          <w:sz w:val="24"/>
        </w:rPr>
        <w:t>Electronic Meeting</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B249C3">
        <w:rPr>
          <w:b/>
          <w:noProof/>
          <w:sz w:val="24"/>
        </w:rPr>
        <w:t>9 - 20 May</w:t>
      </w:r>
      <w:r>
        <w:rPr>
          <w:b/>
          <w:noProof/>
          <w:sz w:val="24"/>
        </w:rPr>
        <w:fldChar w:fldCharType="end"/>
      </w:r>
      <w:r w:rsidR="00B249C3">
        <w:rPr>
          <w:b/>
          <w:noProof/>
          <w:sz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8306932" w:rsidR="001E41F3" w:rsidRPr="00410371" w:rsidRDefault="003A7412" w:rsidP="00E13F3D">
            <w:pPr>
              <w:pStyle w:val="CRCoverPage"/>
              <w:spacing w:after="0"/>
              <w:jc w:val="right"/>
              <w:rPr>
                <w:b/>
                <w:noProof/>
                <w:sz w:val="28"/>
              </w:rPr>
            </w:pPr>
            <w:r>
              <w:fldChar w:fldCharType="begin"/>
            </w:r>
            <w:r>
              <w:instrText xml:space="preserve"> DOCPROPERTY  Spec#  \* MERGEFORMAT </w:instrText>
            </w:r>
            <w:r>
              <w:fldChar w:fldCharType="separate"/>
            </w:r>
            <w:r w:rsidR="00C31D56">
              <w:rPr>
                <w:b/>
                <w:noProof/>
                <w:sz w:val="28"/>
              </w:rPr>
              <w:t>38.133</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2C8B070" w:rsidR="001E41F3" w:rsidRPr="00410371" w:rsidRDefault="003A7412" w:rsidP="00547111">
            <w:pPr>
              <w:pStyle w:val="CRCoverPage"/>
              <w:spacing w:after="0"/>
              <w:rPr>
                <w:noProof/>
              </w:rPr>
            </w:pPr>
            <w:r>
              <w:fldChar w:fldCharType="begin"/>
            </w:r>
            <w:r>
              <w:instrText xml:space="preserve"> DOCPROPERTY  Cr#  \* MERGEFORMAT </w:instrText>
            </w:r>
            <w:r>
              <w:fldChar w:fldCharType="separate"/>
            </w:r>
            <w:r>
              <w:rPr>
                <w:b/>
                <w:noProof/>
                <w:sz w:val="28"/>
              </w:rPr>
              <w:t>2416</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D7F25E0" w:rsidR="001E41F3" w:rsidRPr="00410371" w:rsidRDefault="003A7412" w:rsidP="00E13F3D">
            <w:pPr>
              <w:pStyle w:val="CRCoverPage"/>
              <w:spacing w:after="0"/>
              <w:jc w:val="center"/>
              <w:rPr>
                <w:b/>
                <w:noProof/>
              </w:rPr>
            </w:pPr>
            <w:r>
              <w:fldChar w:fldCharType="begin"/>
            </w:r>
            <w:r>
              <w:instrText xml:space="preserve"> DOCPROPERTY  Revision  \* MERGEFORMAT </w:instrText>
            </w:r>
            <w:r>
              <w:fldChar w:fldCharType="separate"/>
            </w:r>
            <w:r>
              <w:fldChar w:fldCharType="end"/>
            </w:r>
            <w:r w:rsidR="00C31D56"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41D6991" w:rsidR="001E41F3" w:rsidRPr="00410371" w:rsidRDefault="003A7412">
            <w:pPr>
              <w:pStyle w:val="CRCoverPage"/>
              <w:spacing w:after="0"/>
              <w:jc w:val="center"/>
              <w:rPr>
                <w:noProof/>
                <w:sz w:val="28"/>
              </w:rPr>
            </w:pPr>
            <w:r>
              <w:fldChar w:fldCharType="begin"/>
            </w:r>
            <w:r>
              <w:instrText xml:space="preserve"> DOCPROPERTY  Version  \* MERGEFORMAT </w:instrText>
            </w:r>
            <w:r>
              <w:fldChar w:fldCharType="separate"/>
            </w:r>
            <w:r w:rsidR="00C31D56">
              <w:rPr>
                <w:b/>
                <w:noProof/>
                <w:sz w:val="28"/>
              </w:rPr>
              <w:t>17.5.0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6932C2E" w:rsidR="00F25D98" w:rsidRDefault="0035634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1AD87CC" w:rsidR="001E41F3" w:rsidRDefault="00ED7965">
            <w:pPr>
              <w:pStyle w:val="CRCoverPage"/>
              <w:spacing w:after="0"/>
              <w:ind w:left="100"/>
              <w:rPr>
                <w:noProof/>
              </w:rPr>
            </w:pPr>
            <w:r w:rsidRPr="001D5F6E">
              <w:t>Big CR on extending NR to 71GHz for TS38.133</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F032487" w:rsidR="001E41F3" w:rsidRDefault="008D0AC9">
            <w:pPr>
              <w:pStyle w:val="CRCoverPage"/>
              <w:spacing w:after="0"/>
              <w:ind w:left="100"/>
              <w:rPr>
                <w:noProof/>
              </w:rPr>
            </w:pPr>
            <w:r w:rsidRPr="00B13C2C">
              <w:t>Intel</w:t>
            </w:r>
            <w:r>
              <w:t xml:space="preserve"> </w:t>
            </w:r>
            <w:r w:rsidRPr="006B7740">
              <w:t>Corporation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4B48087" w:rsidR="001E41F3" w:rsidRDefault="003A7412" w:rsidP="00547111">
            <w:pPr>
              <w:pStyle w:val="CRCoverPage"/>
              <w:spacing w:after="0"/>
              <w:ind w:left="100"/>
              <w:rPr>
                <w:noProof/>
              </w:rPr>
            </w:pPr>
            <w:r>
              <w:fldChar w:fldCharType="begin"/>
            </w:r>
            <w:r>
              <w:instrText xml:space="preserve"> DOCPROPERTY  SourceIfTsg  \* MERGEFORMAT </w:instrText>
            </w:r>
            <w:r>
              <w:fldChar w:fldCharType="separate"/>
            </w:r>
            <w:r w:rsidR="00DE0EEC">
              <w:rPr>
                <w:noProof/>
              </w:rPr>
              <w:t>R4</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BE903CB" w:rsidR="001E41F3" w:rsidRDefault="00915E28">
            <w:pPr>
              <w:pStyle w:val="CRCoverPage"/>
              <w:spacing w:after="0"/>
              <w:ind w:left="100"/>
              <w:rPr>
                <w:noProof/>
              </w:rPr>
            </w:pPr>
            <w:r w:rsidRPr="001802B5">
              <w:t>NR_ext_to_71GHz-Core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A16985" w:rsidR="001E41F3" w:rsidRDefault="003A7412">
            <w:pPr>
              <w:pStyle w:val="CRCoverPage"/>
              <w:spacing w:after="0"/>
              <w:ind w:left="100"/>
              <w:rPr>
                <w:noProof/>
              </w:rPr>
            </w:pPr>
            <w:r>
              <w:fldChar w:fldCharType="begin"/>
            </w:r>
            <w:r>
              <w:instrText xml:space="preserve"> DOCPROPERTY  ResDate  \* MERGEFORMAT </w:instrText>
            </w:r>
            <w:r>
              <w:fldChar w:fldCharType="separate"/>
            </w:r>
            <w:r w:rsidR="002566FE" w:rsidRPr="00BB3617">
              <w:rPr>
                <w:noProof/>
              </w:rPr>
              <w:t>202</w:t>
            </w:r>
            <w:r w:rsidR="002566FE">
              <w:rPr>
                <w:noProof/>
              </w:rPr>
              <w:t>2</w:t>
            </w:r>
            <w:r w:rsidR="002566FE" w:rsidRPr="00BB3617">
              <w:rPr>
                <w:noProof/>
              </w:rPr>
              <w:t>-</w:t>
            </w:r>
            <w:r w:rsidR="002566FE">
              <w:rPr>
                <w:noProof/>
                <w:lang w:val="en-US"/>
              </w:rPr>
              <w:t>05</w:t>
            </w:r>
            <w:r w:rsidR="002566FE" w:rsidRPr="00BB3617">
              <w:rPr>
                <w:noProof/>
              </w:rPr>
              <w:t>-</w:t>
            </w:r>
            <w:r>
              <w:rPr>
                <w:noProof/>
              </w:rPr>
              <w:fldChar w:fldCharType="end"/>
            </w:r>
            <w:r w:rsidR="002566FE">
              <w:rPr>
                <w:noProof/>
              </w:rPr>
              <w:t>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8417019" w:rsidR="001E41F3" w:rsidRDefault="00915E28"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FC51FB6" w:rsidR="001E41F3" w:rsidRDefault="00356340">
            <w:pPr>
              <w:pStyle w:val="CRCoverPage"/>
              <w:spacing w:after="0"/>
              <w:ind w:left="100"/>
              <w:rPr>
                <w:noProof/>
              </w:rPr>
            </w:pPr>
            <w: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64C07" w14:paraId="1256F52C" w14:textId="77777777" w:rsidTr="00547111">
        <w:tc>
          <w:tcPr>
            <w:tcW w:w="2694" w:type="dxa"/>
            <w:gridSpan w:val="2"/>
            <w:tcBorders>
              <w:top w:val="single" w:sz="4" w:space="0" w:color="auto"/>
              <w:left w:val="single" w:sz="4" w:space="0" w:color="auto"/>
            </w:tcBorders>
          </w:tcPr>
          <w:p w14:paraId="52C87DB0" w14:textId="77777777" w:rsidR="00464C07" w:rsidRDefault="00464C07" w:rsidP="00464C0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9D89A58" w14:textId="77777777" w:rsidR="00464C07" w:rsidRDefault="00464C07" w:rsidP="00464C07">
            <w:pPr>
              <w:pStyle w:val="CRCoverPage"/>
              <w:spacing w:after="0"/>
              <w:rPr>
                <w:lang w:eastAsia="zh-CN"/>
              </w:rPr>
            </w:pPr>
            <w:r>
              <w:rPr>
                <w:rFonts w:hint="eastAsia"/>
                <w:lang w:eastAsia="zh-CN"/>
              </w:rPr>
              <w:t>T</w:t>
            </w:r>
            <w:r>
              <w:rPr>
                <w:lang w:eastAsia="zh-CN"/>
              </w:rPr>
              <w:t>he existing requirements need to be updated to cover FR2-2</w:t>
            </w:r>
          </w:p>
          <w:p w14:paraId="35A613C9" w14:textId="77777777" w:rsidR="00464C07" w:rsidRDefault="00464C07" w:rsidP="00464C07">
            <w:pPr>
              <w:pStyle w:val="CRCoverPage"/>
              <w:spacing w:after="0"/>
              <w:rPr>
                <w:noProof/>
              </w:rPr>
            </w:pPr>
            <w:r>
              <w:rPr>
                <w:noProof/>
              </w:rPr>
              <w:t>This document includes the endoresed draft CRs:</w:t>
            </w:r>
          </w:p>
          <w:p w14:paraId="3F51DC7D" w14:textId="77777777" w:rsidR="00464C07" w:rsidRDefault="00464C07" w:rsidP="00464C07">
            <w:pPr>
              <w:pStyle w:val="CRCoverPage"/>
              <w:spacing w:after="0"/>
            </w:pPr>
          </w:p>
          <w:p w14:paraId="4284726A" w14:textId="77777777" w:rsidR="00464C07" w:rsidRDefault="00464C07" w:rsidP="00464C07">
            <w:pPr>
              <w:pStyle w:val="CRCoverPage"/>
              <w:spacing w:after="0"/>
              <w:rPr>
                <w:noProof/>
              </w:rPr>
            </w:pPr>
            <w:r w:rsidRPr="00AB46D9">
              <w:rPr>
                <w:b/>
                <w:bCs/>
                <w:noProof/>
                <w:u w:val="single"/>
              </w:rPr>
              <w:t xml:space="preserve">Endorsed in </w:t>
            </w:r>
            <w:r>
              <w:rPr>
                <w:b/>
                <w:bCs/>
                <w:noProof/>
                <w:u w:val="single"/>
              </w:rPr>
              <w:t>RAN4 #101-bis</w:t>
            </w:r>
            <w:r w:rsidRPr="00AB46D9">
              <w:rPr>
                <w:b/>
                <w:bCs/>
                <w:noProof/>
                <w:u w:val="single"/>
              </w:rPr>
              <w:t>-e</w:t>
            </w:r>
            <w:r>
              <w:rPr>
                <w:noProof/>
              </w:rPr>
              <w:t>:</w:t>
            </w:r>
          </w:p>
          <w:p w14:paraId="6E261F87" w14:textId="77777777" w:rsidR="00464C07" w:rsidRDefault="00464C07" w:rsidP="00464C07">
            <w:pPr>
              <w:pStyle w:val="CRCoverPage"/>
              <w:spacing w:after="0"/>
              <w:rPr>
                <w:noProof/>
              </w:rPr>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975"/>
              <w:gridCol w:w="3260"/>
              <w:gridCol w:w="1569"/>
            </w:tblGrid>
            <w:tr w:rsidR="00464C07" w:rsidRPr="000858BF" w14:paraId="49A147AB"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461C6" w14:textId="77777777" w:rsidR="00464C07" w:rsidRPr="000858BF" w:rsidRDefault="00464C07" w:rsidP="00464C07">
                  <w:pPr>
                    <w:spacing w:after="0"/>
                  </w:pPr>
                  <w:r>
                    <w:t xml:space="preserve">TDoc Endorsed CR </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77B9C8" w14:textId="77777777" w:rsidR="00464C07" w:rsidRPr="000858BF" w:rsidRDefault="00464C07" w:rsidP="00464C07">
                  <w:pPr>
                    <w:spacing w:after="0"/>
                  </w:pPr>
                  <w:r>
                    <w:t>CR title</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1EE0C1" w14:textId="77777777" w:rsidR="00464C07" w:rsidRPr="000858BF" w:rsidRDefault="00464C07" w:rsidP="00464C07">
                  <w:pPr>
                    <w:spacing w:after="0"/>
                  </w:pPr>
                  <w:r>
                    <w:t>Source companies</w:t>
                  </w:r>
                </w:p>
              </w:tc>
            </w:tr>
            <w:tr w:rsidR="00464C07" w:rsidRPr="000858BF" w14:paraId="52640AF3"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47591E" w14:textId="77777777" w:rsidR="00464C07" w:rsidRPr="000858BF" w:rsidRDefault="00464C07" w:rsidP="00464C07">
                  <w:pPr>
                    <w:spacing w:after="0"/>
                  </w:pPr>
                  <w:r w:rsidRPr="007E33CA">
                    <w:t>R4-2201198</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32A041" w14:textId="77777777" w:rsidR="00464C07" w:rsidRPr="000858BF" w:rsidRDefault="00464C07" w:rsidP="00464C07">
                  <w:pPr>
                    <w:spacing w:after="0"/>
                  </w:pPr>
                  <w:r w:rsidRPr="00BD7FB8">
                    <w:rPr>
                      <w:noProof/>
                      <w:lang w:eastAsia="zh-CN"/>
                    </w:rPr>
                    <w:t>Draft CR on BWP switching requirements for extending NR operation to 71GHz</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3A949D" w14:textId="77777777" w:rsidR="00464C07" w:rsidRPr="000858BF" w:rsidRDefault="00464C07" w:rsidP="00464C07">
                  <w:pPr>
                    <w:spacing w:after="0"/>
                  </w:pPr>
                  <w:r w:rsidRPr="00CE4184">
                    <w:t>Huawei, HiSilicon</w:t>
                  </w:r>
                </w:p>
              </w:tc>
            </w:tr>
            <w:tr w:rsidR="00464C07" w:rsidRPr="000858BF" w14:paraId="458973E6"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04E3CB" w14:textId="77777777" w:rsidR="00464C07" w:rsidRPr="000858BF" w:rsidRDefault="00464C07" w:rsidP="00464C07">
                  <w:pPr>
                    <w:spacing w:after="0"/>
                  </w:pPr>
                  <w:r w:rsidRPr="002D2B6A">
                    <w:t>R4-2202048</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A3C294" w14:textId="77777777" w:rsidR="00464C07" w:rsidRPr="000858BF" w:rsidRDefault="00464C07" w:rsidP="00464C07">
                  <w:pPr>
                    <w:spacing w:after="0"/>
                  </w:pPr>
                  <w:r w:rsidRPr="00123937">
                    <w:t>Draft CR for timing requirements for FR2-2 – MRTD, MTTD</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6C8DD2" w14:textId="77777777" w:rsidR="00464C07" w:rsidRPr="000858BF" w:rsidRDefault="00464C07" w:rsidP="00464C07">
                  <w:pPr>
                    <w:spacing w:after="0"/>
                  </w:pPr>
                  <w:r w:rsidRPr="00661511">
                    <w:t>Qualcomm</w:t>
                  </w:r>
                </w:p>
              </w:tc>
            </w:tr>
            <w:tr w:rsidR="00464C07" w:rsidRPr="000858BF" w14:paraId="42745F40"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302AC0" w14:textId="77777777" w:rsidR="00464C07" w:rsidRPr="002D2B6A" w:rsidRDefault="00464C07" w:rsidP="00464C07">
                  <w:pPr>
                    <w:spacing w:after="0"/>
                  </w:pPr>
                  <w:r w:rsidRPr="002E49FA">
                    <w:t>R4-2202661</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E4ECAD" w14:textId="77777777" w:rsidR="00464C07" w:rsidRPr="00675FCF" w:rsidRDefault="00464C07" w:rsidP="00464C07">
                  <w:pPr>
                    <w:spacing w:after="0"/>
                  </w:pPr>
                  <w:r w:rsidRPr="00675FCF">
                    <w:t xml:space="preserve">Draft CR to </w:t>
                  </w:r>
                  <w:r w:rsidRPr="00675FCF">
                    <w:rPr>
                      <w:rFonts w:hint="eastAsia"/>
                    </w:rPr>
                    <w:t>38.133</w:t>
                  </w:r>
                  <w:r w:rsidRPr="00675FCF">
                    <w:t xml:space="preserve"> Introducing interruption requirements of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589C63" w14:textId="77777777" w:rsidR="00464C07" w:rsidRPr="00661511" w:rsidRDefault="00464C07" w:rsidP="00464C07">
                  <w:pPr>
                    <w:spacing w:after="0"/>
                  </w:pPr>
                  <w:r>
                    <w:rPr>
                      <w:noProof/>
                    </w:rPr>
                    <w:t>vivo</w:t>
                  </w:r>
                </w:p>
              </w:tc>
            </w:tr>
            <w:tr w:rsidR="00464C07" w:rsidRPr="000858BF" w14:paraId="13E9D6DB"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576F990" w14:textId="77777777" w:rsidR="00464C07" w:rsidRPr="00745295" w:rsidRDefault="00464C07" w:rsidP="00464C07">
                  <w:pPr>
                    <w:spacing w:after="0"/>
                  </w:pPr>
                  <w:r w:rsidRPr="00745295">
                    <w:t>R4-2202663</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50BE96" w14:textId="77777777" w:rsidR="00464C07" w:rsidRPr="00123937" w:rsidRDefault="00464C07" w:rsidP="00464C07">
                  <w:pPr>
                    <w:spacing w:after="0"/>
                  </w:pPr>
                  <w:r w:rsidRPr="00E00CE4">
                    <w:t>On general measurement requriement for extending NR operation to 71GHz</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AC5FF3" w14:textId="77777777" w:rsidR="00464C07" w:rsidRPr="00661511" w:rsidRDefault="00464C07" w:rsidP="00464C07">
                  <w:pPr>
                    <w:spacing w:after="0"/>
                  </w:pPr>
                  <w:r w:rsidRPr="00745295">
                    <w:t>Ericsson</w:t>
                  </w:r>
                </w:p>
              </w:tc>
            </w:tr>
            <w:tr w:rsidR="00464C07" w:rsidRPr="000858BF" w14:paraId="2749EBE2"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CE4407D" w14:textId="77777777" w:rsidR="00464C07" w:rsidRPr="002D2B6A" w:rsidRDefault="00464C07" w:rsidP="00464C07">
                  <w:pPr>
                    <w:spacing w:after="0"/>
                  </w:pPr>
                  <w:r w:rsidRPr="00AB7411">
                    <w:t>R4-2202755</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B8AC657" w14:textId="77777777" w:rsidR="00464C07" w:rsidRPr="00123937" w:rsidRDefault="00464C07" w:rsidP="00464C07">
                  <w:pPr>
                    <w:spacing w:after="0"/>
                    <w:rPr>
                      <w:noProof/>
                    </w:rPr>
                  </w:pPr>
                  <w:r w:rsidRPr="00054A48">
                    <w:rPr>
                      <w:noProof/>
                    </w:rPr>
                    <w:t>Draft CR to 38.133 Introducing applicability of requirements for FR2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5E7C3A9" w14:textId="77777777" w:rsidR="00464C07" w:rsidRPr="00BC2617" w:rsidRDefault="00464C07" w:rsidP="00464C07">
                  <w:pPr>
                    <w:spacing w:after="0"/>
                    <w:rPr>
                      <w:noProof/>
                    </w:rPr>
                  </w:pPr>
                  <w:r>
                    <w:rPr>
                      <w:noProof/>
                    </w:rPr>
                    <w:t>vivo</w:t>
                  </w:r>
                </w:p>
              </w:tc>
            </w:tr>
            <w:tr w:rsidR="00464C07" w:rsidRPr="000858BF" w14:paraId="56C47CC2" w14:textId="77777777" w:rsidTr="00CA297E">
              <w:trPr>
                <w:trHeight w:val="168"/>
              </w:trPr>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EB0D80" w14:textId="77777777" w:rsidR="00464C07" w:rsidRPr="00C914DA" w:rsidRDefault="00464C07" w:rsidP="00464C07">
                  <w:pPr>
                    <w:spacing w:after="0"/>
                    <w:rPr>
                      <w:noProof/>
                    </w:rPr>
                  </w:pPr>
                  <w:r w:rsidRPr="00C914DA">
                    <w:rPr>
                      <w:noProof/>
                    </w:rPr>
                    <w:t>R4-2202756</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71BD85" w14:textId="77777777" w:rsidR="00464C07" w:rsidRPr="00123937" w:rsidRDefault="00464C07" w:rsidP="00464C07">
                  <w:pPr>
                    <w:spacing w:after="0"/>
                    <w:rPr>
                      <w:noProof/>
                    </w:rPr>
                  </w:pPr>
                  <w:r w:rsidRPr="005274A4">
                    <w:rPr>
                      <w:noProof/>
                    </w:rPr>
                    <w:t>Draft CR adding timing requirements for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05EE0" w14:textId="77777777" w:rsidR="00464C07" w:rsidRPr="00BC2617" w:rsidRDefault="00464C07" w:rsidP="00464C07">
                  <w:pPr>
                    <w:spacing w:after="0"/>
                    <w:rPr>
                      <w:noProof/>
                    </w:rPr>
                  </w:pPr>
                  <w:r w:rsidRPr="00BC2617">
                    <w:rPr>
                      <w:noProof/>
                    </w:rPr>
                    <w:t>Nokia, Nokia Shanghai Bell</w:t>
                  </w:r>
                </w:p>
              </w:tc>
            </w:tr>
            <w:tr w:rsidR="00464C07" w:rsidRPr="000858BF" w14:paraId="661651DD" w14:textId="77777777" w:rsidTr="00CA297E">
              <w:tc>
                <w:tcPr>
                  <w:tcW w:w="197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F2FFF5" w14:textId="77777777" w:rsidR="00464C07" w:rsidRPr="00C914DA" w:rsidRDefault="00464C07" w:rsidP="00464C07">
                  <w:pPr>
                    <w:spacing w:after="0"/>
                    <w:rPr>
                      <w:noProof/>
                    </w:rPr>
                  </w:pPr>
                  <w:r w:rsidRPr="00C914DA">
                    <w:rPr>
                      <w:noProof/>
                    </w:rPr>
                    <w:t>R4-2202757</w:t>
                  </w:r>
                </w:p>
              </w:tc>
              <w:tc>
                <w:tcPr>
                  <w:tcW w:w="326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523FE8" w14:textId="77777777" w:rsidR="00464C07" w:rsidRPr="00123937" w:rsidRDefault="00464C07" w:rsidP="00464C07">
                  <w:pPr>
                    <w:spacing w:after="0"/>
                    <w:rPr>
                      <w:noProof/>
                    </w:rPr>
                  </w:pPr>
                  <w:r w:rsidRPr="00C16D19">
                    <w:rPr>
                      <w:noProof/>
                    </w:rPr>
                    <w:t>Introduction of scheduling restriction for FR2-2</w:t>
                  </w:r>
                </w:p>
              </w:tc>
              <w:tc>
                <w:tcPr>
                  <w:tcW w:w="156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6A8251" w14:textId="77777777" w:rsidR="00464C07" w:rsidRPr="00C914DA" w:rsidRDefault="00464C07" w:rsidP="00464C07">
                  <w:pPr>
                    <w:spacing w:after="0"/>
                    <w:rPr>
                      <w:noProof/>
                    </w:rPr>
                  </w:pPr>
                  <w:r w:rsidRPr="00C914DA">
                    <w:rPr>
                      <w:noProof/>
                    </w:rPr>
                    <w:t>MediaTek Inc</w:t>
                  </w:r>
                </w:p>
              </w:tc>
            </w:tr>
          </w:tbl>
          <w:p w14:paraId="014F6F78" w14:textId="77777777" w:rsidR="00464C07" w:rsidRDefault="00464C07" w:rsidP="00464C07">
            <w:pPr>
              <w:pStyle w:val="CRCoverPage"/>
              <w:spacing w:after="0"/>
              <w:rPr>
                <w:b/>
                <w:bCs/>
                <w:noProof/>
                <w:u w:val="single"/>
              </w:rPr>
            </w:pPr>
          </w:p>
          <w:p w14:paraId="5F73FC73" w14:textId="77777777" w:rsidR="00464C07" w:rsidRDefault="00464C07" w:rsidP="00464C07">
            <w:pPr>
              <w:pStyle w:val="CRCoverPage"/>
              <w:spacing w:after="0"/>
              <w:rPr>
                <w:noProof/>
              </w:rPr>
            </w:pPr>
            <w:r w:rsidRPr="00AB46D9">
              <w:rPr>
                <w:b/>
                <w:bCs/>
                <w:noProof/>
                <w:u w:val="single"/>
              </w:rPr>
              <w:t xml:space="preserve">Endorsed in </w:t>
            </w:r>
            <w:r>
              <w:rPr>
                <w:b/>
                <w:bCs/>
                <w:noProof/>
                <w:u w:val="single"/>
              </w:rPr>
              <w:t>RAN4 #102-</w:t>
            </w:r>
            <w:r w:rsidRPr="00AB46D9">
              <w:rPr>
                <w:b/>
                <w:bCs/>
                <w:noProof/>
                <w:u w:val="single"/>
              </w:rPr>
              <w:t>e</w:t>
            </w:r>
            <w:r>
              <w:rPr>
                <w:noProof/>
              </w:rPr>
              <w:t>:</w:t>
            </w:r>
          </w:p>
          <w:p w14:paraId="7FA8A7E8" w14:textId="77777777" w:rsidR="00464C07" w:rsidRDefault="00464C07" w:rsidP="00464C07">
            <w:pPr>
              <w:pStyle w:val="CRCoverPage"/>
              <w:spacing w:after="0"/>
              <w:rPr>
                <w:noProof/>
              </w:rPr>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188"/>
              <w:gridCol w:w="4253"/>
              <w:gridCol w:w="1363"/>
            </w:tblGrid>
            <w:tr w:rsidR="00464C07" w:rsidRPr="000858BF" w14:paraId="186FD6C1"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3E7CAD" w14:textId="77777777" w:rsidR="00464C07" w:rsidRPr="000858BF" w:rsidRDefault="00464C07" w:rsidP="00464C07">
                  <w:pPr>
                    <w:spacing w:after="0"/>
                  </w:pPr>
                  <w:r>
                    <w:lastRenderedPageBreak/>
                    <w:t xml:space="preserve">TDoc Endorsed CR </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41A308" w14:textId="77777777" w:rsidR="00464C07" w:rsidRPr="000858BF" w:rsidRDefault="00464C07" w:rsidP="00464C07">
                  <w:pPr>
                    <w:spacing w:after="0"/>
                  </w:pPr>
                  <w:r>
                    <w:t>CR title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184DDD" w14:textId="77777777" w:rsidR="00464C07" w:rsidRPr="000858BF" w:rsidRDefault="00464C07" w:rsidP="00464C07">
                  <w:pPr>
                    <w:spacing w:after="0"/>
                  </w:pPr>
                  <w:r>
                    <w:t>Source companies</w:t>
                  </w:r>
                </w:p>
              </w:tc>
            </w:tr>
            <w:tr w:rsidR="00464C07" w:rsidRPr="000858BF" w14:paraId="3493E7F0"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8E57D3" w14:textId="77777777" w:rsidR="00464C07" w:rsidRDefault="00464C07" w:rsidP="00464C07">
                  <w:pPr>
                    <w:spacing w:after="0"/>
                  </w:pPr>
                  <w:r w:rsidRPr="000D6C22">
                    <w:t>R4-2204541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CBE57D" w14:textId="77777777" w:rsidR="00464C07" w:rsidRDefault="00464C07" w:rsidP="00464C07">
                  <w:pPr>
                    <w:spacing w:after="0"/>
                  </w:pPr>
                  <w:r w:rsidRPr="008D519B">
                    <w:t>Draft CR - Correction on BWP switch delay for dormant BWP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2FA9D9" w14:textId="77777777" w:rsidR="00464C07" w:rsidRDefault="00464C07" w:rsidP="00464C07">
                  <w:pPr>
                    <w:spacing w:after="0"/>
                  </w:pPr>
                  <w:r w:rsidRPr="004F59EA">
                    <w:t>Nokia, Nokia Shanghai Bell</w:t>
                  </w:r>
                </w:p>
              </w:tc>
            </w:tr>
            <w:tr w:rsidR="00464C07" w:rsidRPr="000858BF" w14:paraId="7794C0EA"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35B0A4" w14:textId="77777777" w:rsidR="00464C07" w:rsidRDefault="00464C07" w:rsidP="00464C07">
                  <w:pPr>
                    <w:spacing w:after="0"/>
                  </w:pPr>
                  <w:r w:rsidRPr="006639CB">
                    <w:t>R4-2204877</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C63DE0" w14:textId="77777777" w:rsidR="00464C07" w:rsidRDefault="00464C07" w:rsidP="00464C07">
                  <w:pPr>
                    <w:spacing w:after="0"/>
                  </w:pPr>
                  <w:r w:rsidRPr="00885277">
                    <w:t>Draft CR on interruption requirements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4079FD" w14:textId="77777777" w:rsidR="00464C07" w:rsidRDefault="00464C07" w:rsidP="00464C07">
                  <w:pPr>
                    <w:spacing w:after="0"/>
                  </w:pPr>
                  <w:r w:rsidRPr="00762EE7">
                    <w:t>Huawei, Hisilicon</w:t>
                  </w:r>
                </w:p>
              </w:tc>
            </w:tr>
            <w:tr w:rsidR="00464C07" w:rsidRPr="000858BF" w14:paraId="4FD6808F"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0B9C154" w14:textId="77777777" w:rsidR="00464C07" w:rsidRDefault="00464C07" w:rsidP="00464C07">
                  <w:pPr>
                    <w:spacing w:after="0"/>
                  </w:pPr>
                  <w:r w:rsidRPr="00CB7E77">
                    <w:t>R4-220692</w:t>
                  </w:r>
                  <w:r>
                    <w:t>0</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3A71C9" w14:textId="77777777" w:rsidR="00464C07" w:rsidRDefault="00464C07" w:rsidP="00464C07">
                  <w:pPr>
                    <w:spacing w:after="0"/>
                  </w:pPr>
                  <w:r w:rsidRPr="00942B37">
                    <w:t>Draft CR on deriveSSB-IndexFromCell tolerance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2BDD53" w14:textId="77777777" w:rsidR="00464C07" w:rsidRPr="00553F4A" w:rsidRDefault="00464C07" w:rsidP="00464C07">
                  <w:pPr>
                    <w:spacing w:after="0"/>
                    <w:rPr>
                      <w:noProof/>
                    </w:rPr>
                  </w:pPr>
                  <w:r w:rsidRPr="00553F4A">
                    <w:rPr>
                      <w:noProof/>
                    </w:rPr>
                    <w:t>Qualcomm</w:t>
                  </w:r>
                </w:p>
              </w:tc>
            </w:tr>
            <w:tr w:rsidR="00464C07" w:rsidRPr="000858BF" w14:paraId="73DA6D29"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0ECBC2" w14:textId="77777777" w:rsidR="00464C07" w:rsidRDefault="00464C07" w:rsidP="00464C07">
                  <w:pPr>
                    <w:spacing w:after="0"/>
                  </w:pPr>
                  <w:r w:rsidRPr="00CB7E77">
                    <w:t>R4-2206921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ABBB34" w14:textId="77777777" w:rsidR="00464C07" w:rsidRDefault="00464C07" w:rsidP="00464C07">
                  <w:pPr>
                    <w:spacing w:after="0"/>
                  </w:pPr>
                  <w:r w:rsidRPr="00CC7690">
                    <w:t>Scheduling restriction due to L3 measurements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978C1" w14:textId="77777777" w:rsidR="00464C07" w:rsidRDefault="00464C07" w:rsidP="00464C07">
                  <w:pPr>
                    <w:spacing w:after="0"/>
                  </w:pPr>
                  <w:r w:rsidRPr="003D323D">
                    <w:rPr>
                      <w:noProof/>
                    </w:rPr>
                    <w:t>MediaTek Inc.</w:t>
                  </w:r>
                </w:p>
              </w:tc>
            </w:tr>
            <w:tr w:rsidR="00464C07" w:rsidRPr="000858BF" w14:paraId="6052011A"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9AB136" w14:textId="77777777" w:rsidR="00464C07" w:rsidRDefault="00464C07" w:rsidP="00464C07">
                  <w:pPr>
                    <w:spacing w:after="0"/>
                  </w:pPr>
                  <w:r w:rsidRPr="00CB7E77">
                    <w:t>R4-220692</w:t>
                  </w:r>
                  <w:r>
                    <w:t>2</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8D2D12" w14:textId="77777777" w:rsidR="00464C07" w:rsidRDefault="00464C07" w:rsidP="00464C07">
                  <w:pPr>
                    <w:spacing w:after="0"/>
                  </w:pPr>
                  <w:r w:rsidRPr="00231CEB">
                    <w:t>Scheduling restriction due to L1 measurements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06FE2F" w14:textId="77777777" w:rsidR="00464C07" w:rsidRDefault="00464C07" w:rsidP="00464C07">
                  <w:pPr>
                    <w:spacing w:after="0"/>
                  </w:pPr>
                  <w:r w:rsidRPr="003D323D">
                    <w:rPr>
                      <w:noProof/>
                    </w:rPr>
                    <w:t>MediaTek Inc.</w:t>
                  </w:r>
                </w:p>
              </w:tc>
            </w:tr>
            <w:tr w:rsidR="00464C07" w:rsidRPr="000858BF" w14:paraId="22580DD7"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012CD8" w14:textId="77777777" w:rsidR="00464C07" w:rsidRDefault="00464C07" w:rsidP="00464C07">
                  <w:pPr>
                    <w:spacing w:after="0"/>
                  </w:pPr>
                  <w:r w:rsidRPr="00CB7E77">
                    <w:t>R4-220692</w:t>
                  </w:r>
                  <w:r>
                    <w:t>3</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22319C" w14:textId="77777777" w:rsidR="00464C07" w:rsidRDefault="00464C07" w:rsidP="00464C07">
                  <w:pPr>
                    <w:spacing w:after="0"/>
                  </w:pPr>
                  <w:r w:rsidRPr="003979D3">
                    <w:t>Draft CR adding timing requirements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D61108" w14:textId="77777777" w:rsidR="00464C07" w:rsidRDefault="00464C07" w:rsidP="00464C07">
                  <w:pPr>
                    <w:spacing w:after="0"/>
                  </w:pPr>
                  <w:r w:rsidRPr="005276CD">
                    <w:t>Nokia, Nokia Shanghai Bell</w:t>
                  </w:r>
                </w:p>
              </w:tc>
            </w:tr>
            <w:tr w:rsidR="00464C07" w:rsidRPr="000858BF" w14:paraId="7CCA4E66"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17B1D8" w14:textId="77777777" w:rsidR="00464C07" w:rsidRPr="003D323D" w:rsidRDefault="00464C07" w:rsidP="00464C07">
                  <w:pPr>
                    <w:spacing w:after="0"/>
                    <w:rPr>
                      <w:noProof/>
                    </w:rPr>
                  </w:pPr>
                  <w:r w:rsidRPr="003D323D">
                    <w:rPr>
                      <w:noProof/>
                    </w:rPr>
                    <w:t>R4-2206925</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0E82E9" w14:textId="77777777" w:rsidR="00464C07" w:rsidRPr="003D323D" w:rsidRDefault="00464C07" w:rsidP="00464C07">
                  <w:pPr>
                    <w:spacing w:after="0"/>
                    <w:rPr>
                      <w:noProof/>
                    </w:rPr>
                  </w:pPr>
                  <w:r w:rsidRPr="003D323D">
                    <w:rPr>
                      <w:noProof/>
                    </w:rPr>
                    <w:t>Introduction of SCell activation with CCA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EC0FD82" w14:textId="77777777" w:rsidR="00464C07" w:rsidRPr="003D323D" w:rsidRDefault="00464C07" w:rsidP="00464C07">
                  <w:pPr>
                    <w:spacing w:after="0"/>
                    <w:rPr>
                      <w:noProof/>
                    </w:rPr>
                  </w:pPr>
                  <w:r w:rsidRPr="003D323D">
                    <w:rPr>
                      <w:noProof/>
                    </w:rPr>
                    <w:t>MediaTek Inc.</w:t>
                  </w:r>
                  <w:r w:rsidRPr="003D323D">
                    <w:rPr>
                      <w:noProof/>
                    </w:rPr>
                    <w:fldChar w:fldCharType="begin"/>
                  </w:r>
                  <w:r w:rsidRPr="003D323D">
                    <w:rPr>
                      <w:noProof/>
                    </w:rPr>
                    <w:instrText xml:space="preserve"> DOCPROPERTY  SourceIfWg  \* MERGEFORMAT </w:instrText>
                  </w:r>
                  <w:r w:rsidRPr="003D323D">
                    <w:rPr>
                      <w:noProof/>
                    </w:rPr>
                    <w:fldChar w:fldCharType="end"/>
                  </w:r>
                </w:p>
              </w:tc>
            </w:tr>
            <w:tr w:rsidR="00464C07" w:rsidRPr="000858BF" w14:paraId="5996D1FB"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2E87BA" w14:textId="77777777" w:rsidR="00464C07" w:rsidRPr="003D323D" w:rsidRDefault="00464C07" w:rsidP="00464C07">
                  <w:pPr>
                    <w:spacing w:after="0"/>
                    <w:rPr>
                      <w:noProof/>
                    </w:rPr>
                  </w:pPr>
                  <w:r w:rsidRPr="003D323D">
                    <w:rPr>
                      <w:noProof/>
                    </w:rPr>
                    <w:t>R4-2206926</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9E155" w14:textId="77777777" w:rsidR="00464C07" w:rsidRPr="003D323D" w:rsidRDefault="00464C07" w:rsidP="00464C07">
                  <w:pPr>
                    <w:spacing w:after="0"/>
                    <w:rPr>
                      <w:noProof/>
                    </w:rPr>
                  </w:pPr>
                  <w:r w:rsidRPr="003D323D">
                    <w:rPr>
                      <w:noProof/>
                    </w:rPr>
                    <w:t>Introduction of TCI state switch with CCA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E64FF8" w14:textId="77777777" w:rsidR="00464C07" w:rsidRPr="003D323D" w:rsidRDefault="00464C07" w:rsidP="00464C07">
                  <w:pPr>
                    <w:spacing w:after="0"/>
                    <w:rPr>
                      <w:noProof/>
                    </w:rPr>
                  </w:pPr>
                  <w:r w:rsidRPr="003D323D">
                    <w:rPr>
                      <w:noProof/>
                    </w:rPr>
                    <w:t>MediaTek Inc.</w:t>
                  </w:r>
                </w:p>
              </w:tc>
            </w:tr>
            <w:tr w:rsidR="00464C07" w:rsidRPr="000858BF" w14:paraId="7E298506"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271D0" w14:textId="77777777" w:rsidR="00464C07" w:rsidRPr="003D323D" w:rsidRDefault="00464C07" w:rsidP="00464C07">
                  <w:pPr>
                    <w:spacing w:after="0"/>
                    <w:rPr>
                      <w:noProof/>
                    </w:rPr>
                  </w:pPr>
                  <w:r w:rsidRPr="003D323D">
                    <w:rPr>
                      <w:noProof/>
                    </w:rPr>
                    <w:t>R4-2206927</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D4F40F" w14:textId="77777777" w:rsidR="00464C07" w:rsidRPr="00675FCF" w:rsidRDefault="00464C07" w:rsidP="00464C07">
                  <w:pPr>
                    <w:spacing w:after="0"/>
                    <w:rPr>
                      <w:noProof/>
                    </w:rPr>
                  </w:pPr>
                  <w:r w:rsidRPr="003D323D">
                    <w:rPr>
                      <w:noProof/>
                    </w:rPr>
                    <w:t>DraftCR for FR2-2 LBT support in Intra-Frequency measurements</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A39F77" w14:textId="77777777" w:rsidR="00464C07" w:rsidRPr="003D323D" w:rsidRDefault="00464C07" w:rsidP="00464C07">
                  <w:pPr>
                    <w:spacing w:after="0"/>
                    <w:rPr>
                      <w:noProof/>
                    </w:rPr>
                  </w:pPr>
                  <w:r w:rsidRPr="003D323D">
                    <w:rPr>
                      <w:noProof/>
                    </w:rPr>
                    <w:t>Nokia, Nokia Shanghai Bell</w:t>
                  </w:r>
                </w:p>
              </w:tc>
            </w:tr>
            <w:tr w:rsidR="00464C07" w:rsidRPr="000858BF" w14:paraId="438AEFCA"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E12D7E" w14:textId="77777777" w:rsidR="00464C07" w:rsidRPr="00745295" w:rsidRDefault="00464C07" w:rsidP="00464C07">
                  <w:pPr>
                    <w:spacing w:after="0"/>
                    <w:rPr>
                      <w:noProof/>
                    </w:rPr>
                  </w:pPr>
                  <w:r w:rsidRPr="003D323D">
                    <w:rPr>
                      <w:noProof/>
                    </w:rPr>
                    <w:t>R4-2206928</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E9B0D6B" w14:textId="77777777" w:rsidR="00464C07" w:rsidRPr="00123937" w:rsidRDefault="00464C07" w:rsidP="00464C07">
                  <w:pPr>
                    <w:spacing w:after="0"/>
                    <w:rPr>
                      <w:noProof/>
                    </w:rPr>
                  </w:pPr>
                  <w:r w:rsidRPr="003D323D">
                    <w:rPr>
                      <w:noProof/>
                    </w:rPr>
                    <w:t>Draft CR for FR2-2 LBT support in requirements for PSCell addition and release delay, PSCell change and Conditional PSCell change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5EA91F" w14:textId="77777777" w:rsidR="00464C07" w:rsidRPr="003D323D" w:rsidRDefault="00464C07" w:rsidP="00464C07">
                  <w:pPr>
                    <w:spacing w:after="0"/>
                    <w:rPr>
                      <w:noProof/>
                    </w:rPr>
                  </w:pPr>
                  <w:r w:rsidRPr="003D323D">
                    <w:rPr>
                      <w:noProof/>
                    </w:rPr>
                    <w:t>vivo</w:t>
                  </w:r>
                </w:p>
              </w:tc>
            </w:tr>
            <w:tr w:rsidR="00464C07" w:rsidRPr="000858BF" w14:paraId="30C23B7D"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1DF6F1" w14:textId="77777777" w:rsidR="00464C07" w:rsidRPr="003D323D" w:rsidRDefault="00464C07" w:rsidP="00464C07">
                  <w:pPr>
                    <w:spacing w:after="0"/>
                    <w:rPr>
                      <w:noProof/>
                    </w:rPr>
                  </w:pPr>
                  <w:r w:rsidRPr="003D323D">
                    <w:rPr>
                      <w:noProof/>
                    </w:rPr>
                    <w:t>R4-2206930</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975E3B" w14:textId="77777777" w:rsidR="00464C07" w:rsidRPr="00123937" w:rsidRDefault="00464C07" w:rsidP="00464C07">
                  <w:pPr>
                    <w:spacing w:after="0"/>
                    <w:rPr>
                      <w:noProof/>
                    </w:rPr>
                  </w:pPr>
                  <w:r w:rsidRPr="003D323D">
                    <w:rPr>
                      <w:noProof/>
                    </w:rPr>
                    <w:t>Draft CR on RLM and link recovery requirements for FR2-2 unlicensed operation</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06DFBD" w14:textId="77777777" w:rsidR="00464C07" w:rsidRPr="00BC2617" w:rsidRDefault="00464C07" w:rsidP="00464C07">
                  <w:pPr>
                    <w:spacing w:after="0"/>
                    <w:rPr>
                      <w:noProof/>
                    </w:rPr>
                  </w:pPr>
                  <w:r w:rsidRPr="003D323D">
                    <w:rPr>
                      <w:noProof/>
                    </w:rPr>
                    <w:t>Huawei, HiSilicon</w:t>
                  </w:r>
                </w:p>
              </w:tc>
            </w:tr>
            <w:tr w:rsidR="00464C07" w:rsidRPr="000858BF" w14:paraId="6480313C" w14:textId="77777777" w:rsidTr="00CA297E">
              <w:trPr>
                <w:trHeight w:val="168"/>
              </w:trPr>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70FE7B" w14:textId="77777777" w:rsidR="00464C07" w:rsidRPr="00C914DA" w:rsidRDefault="00464C07" w:rsidP="00464C07">
                  <w:pPr>
                    <w:spacing w:after="0"/>
                    <w:rPr>
                      <w:noProof/>
                    </w:rPr>
                  </w:pPr>
                  <w:r w:rsidRPr="003D323D">
                    <w:rPr>
                      <w:noProof/>
                    </w:rPr>
                    <w:t>R4-2206931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DF86E1" w14:textId="77777777" w:rsidR="00464C07" w:rsidRPr="00123937" w:rsidRDefault="00464C07" w:rsidP="00464C07">
                  <w:pPr>
                    <w:spacing w:after="0"/>
                    <w:rPr>
                      <w:noProof/>
                    </w:rPr>
                  </w:pPr>
                  <w:r w:rsidRPr="003D323D">
                    <w:rPr>
                      <w:noProof/>
                    </w:rPr>
                    <w:t>DraftCR for FR2-2 LBT support in RRC_IDLE and RRC_CONNECTED state mobility requirements</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46498B" w14:textId="77777777" w:rsidR="00464C07" w:rsidRPr="00BC2617" w:rsidRDefault="00464C07" w:rsidP="00464C07">
                  <w:pPr>
                    <w:spacing w:after="0"/>
                    <w:rPr>
                      <w:noProof/>
                    </w:rPr>
                  </w:pPr>
                  <w:r w:rsidRPr="003D323D">
                    <w:rPr>
                      <w:noProof/>
                    </w:rPr>
                    <w:t>Intel</w:t>
                  </w:r>
                </w:p>
              </w:tc>
            </w:tr>
          </w:tbl>
          <w:p w14:paraId="24EDBF8A" w14:textId="77777777" w:rsidR="00464C07" w:rsidRDefault="00464C07" w:rsidP="00464C07">
            <w:pPr>
              <w:pStyle w:val="CRCoverPage"/>
              <w:spacing w:after="0"/>
              <w:rPr>
                <w:b/>
                <w:bCs/>
                <w:noProof/>
                <w:u w:val="single"/>
              </w:rPr>
            </w:pPr>
          </w:p>
          <w:p w14:paraId="4FD9C475" w14:textId="77777777" w:rsidR="00464C07" w:rsidRDefault="00464C07" w:rsidP="00464C07">
            <w:pPr>
              <w:pStyle w:val="CRCoverPage"/>
              <w:spacing w:after="0"/>
              <w:rPr>
                <w:noProof/>
              </w:rPr>
            </w:pPr>
            <w:r w:rsidRPr="00AB46D9">
              <w:rPr>
                <w:b/>
                <w:bCs/>
                <w:noProof/>
                <w:u w:val="single"/>
              </w:rPr>
              <w:t xml:space="preserve">Endorsed in </w:t>
            </w:r>
            <w:r>
              <w:rPr>
                <w:b/>
                <w:bCs/>
                <w:noProof/>
                <w:u w:val="single"/>
              </w:rPr>
              <w:t>RAN4 #103-</w:t>
            </w:r>
            <w:r w:rsidRPr="00AB46D9">
              <w:rPr>
                <w:b/>
                <w:bCs/>
                <w:noProof/>
                <w:u w:val="single"/>
              </w:rPr>
              <w:t>e</w:t>
            </w:r>
            <w:r>
              <w:rPr>
                <w:noProof/>
              </w:rPr>
              <w:t>:</w:t>
            </w:r>
          </w:p>
          <w:p w14:paraId="7052A69A" w14:textId="77777777" w:rsidR="00464C07" w:rsidRDefault="00464C07" w:rsidP="00464C07">
            <w:pPr>
              <w:pStyle w:val="CRCoverPage"/>
              <w:spacing w:after="0"/>
              <w:rPr>
                <w:noProof/>
              </w:rPr>
            </w:pP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Pr>
            <w:tblGrid>
              <w:gridCol w:w="1188"/>
              <w:gridCol w:w="4253"/>
              <w:gridCol w:w="1363"/>
            </w:tblGrid>
            <w:tr w:rsidR="00464C07" w:rsidRPr="000858BF" w14:paraId="51DB6D81"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CE4394" w14:textId="77777777" w:rsidR="00464C07" w:rsidRPr="000858BF" w:rsidRDefault="00464C07" w:rsidP="00464C07">
                  <w:pPr>
                    <w:spacing w:after="0"/>
                  </w:pPr>
                  <w:r>
                    <w:t xml:space="preserve">TDoc Endorsed CR </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035251" w14:textId="77777777" w:rsidR="00464C07" w:rsidRPr="000858BF" w:rsidRDefault="00464C07" w:rsidP="00464C07">
                  <w:pPr>
                    <w:spacing w:after="0"/>
                  </w:pPr>
                  <w:r>
                    <w:t>CR title</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79C730" w14:textId="77777777" w:rsidR="00464C07" w:rsidRPr="000858BF" w:rsidRDefault="00464C07" w:rsidP="00464C07">
                  <w:pPr>
                    <w:spacing w:after="0"/>
                  </w:pPr>
                  <w:r>
                    <w:t>Source companies</w:t>
                  </w:r>
                </w:p>
              </w:tc>
            </w:tr>
            <w:tr w:rsidR="00464C07" w:rsidRPr="000858BF" w14:paraId="4F411C0D"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04CB5F" w14:textId="77777777" w:rsidR="00464C07" w:rsidRDefault="00464C07" w:rsidP="00464C07">
                  <w:pPr>
                    <w:spacing w:after="0"/>
                  </w:pPr>
                  <w:r w:rsidRPr="000D6C22">
                    <w:t>R4-220</w:t>
                  </w:r>
                  <w:r>
                    <w:t>8811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FAEFB9" w14:textId="77777777" w:rsidR="00464C07" w:rsidRDefault="00464C07" w:rsidP="00464C07">
                  <w:pPr>
                    <w:spacing w:after="0"/>
                  </w:pPr>
                  <w:r w:rsidRPr="00F95423">
                    <w:rPr>
                      <w:rFonts w:eastAsiaTheme="minorEastAsia"/>
                      <w:lang w:val="en-US"/>
                    </w:rPr>
                    <w:t>Draft CR - Introduction of scheduling restriction requirements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CB81D8" w14:textId="77777777" w:rsidR="00464C07" w:rsidRDefault="00464C07" w:rsidP="00464C07">
                  <w:pPr>
                    <w:spacing w:after="0"/>
                  </w:pPr>
                  <w:r>
                    <w:t>vivo</w:t>
                  </w:r>
                </w:p>
              </w:tc>
            </w:tr>
            <w:tr w:rsidR="00464C07" w:rsidRPr="000858BF" w14:paraId="11F53468"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DDFDBC" w14:textId="77777777" w:rsidR="00464C07" w:rsidRDefault="00464C07" w:rsidP="00464C07">
                  <w:pPr>
                    <w:spacing w:after="0"/>
                  </w:pPr>
                  <w:r w:rsidRPr="006639CB">
                    <w:t>R4-220</w:t>
                  </w:r>
                  <w:r>
                    <w:t>8812</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5BD50F" w14:textId="77777777" w:rsidR="00464C07" w:rsidRDefault="00464C07" w:rsidP="00464C07">
                  <w:pPr>
                    <w:spacing w:after="0"/>
                  </w:pPr>
                  <w:r w:rsidRPr="00F95423">
                    <w:rPr>
                      <w:rFonts w:eastAsiaTheme="minorEastAsia"/>
                      <w:lang w:val="en-US"/>
                    </w:rPr>
                    <w:t>Draft CR – Introduction of deriveSSB-IndexFromCell tolerance requirements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099065" w14:textId="77777777" w:rsidR="00464C07" w:rsidRDefault="00464C07" w:rsidP="00464C07">
                  <w:pPr>
                    <w:spacing w:after="0"/>
                  </w:pPr>
                  <w:r>
                    <w:t>vivo</w:t>
                  </w:r>
                </w:p>
              </w:tc>
            </w:tr>
            <w:tr w:rsidR="00464C07" w:rsidRPr="000858BF" w14:paraId="3A139CEA"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838BA" w14:textId="77777777" w:rsidR="00464C07" w:rsidRDefault="00464C07" w:rsidP="00464C07">
                  <w:pPr>
                    <w:spacing w:after="0"/>
                  </w:pPr>
                  <w:r w:rsidRPr="00CB7E77">
                    <w:t>R4-220</w:t>
                  </w:r>
                  <w:r>
                    <w:t>9050</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D4DADD" w14:textId="77777777" w:rsidR="00464C07" w:rsidRDefault="00464C07" w:rsidP="00464C07">
                  <w:pPr>
                    <w:spacing w:after="0"/>
                  </w:pPr>
                  <w:r w:rsidRPr="00F95423">
                    <w:rPr>
                      <w:rFonts w:eastAsiaTheme="minorEastAsia"/>
                      <w:lang w:val="en-US"/>
                    </w:rPr>
                    <w:t>Draft CR to TS 38.133 Corrections on scheduling availability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DD18F8" w14:textId="77777777" w:rsidR="00464C07" w:rsidRPr="00553F4A" w:rsidRDefault="00464C07" w:rsidP="00464C07">
                  <w:pPr>
                    <w:spacing w:after="0"/>
                    <w:rPr>
                      <w:noProof/>
                    </w:rPr>
                  </w:pPr>
                  <w:r>
                    <w:rPr>
                      <w:noProof/>
                    </w:rPr>
                    <w:t>Nokia</w:t>
                  </w:r>
                </w:p>
              </w:tc>
            </w:tr>
            <w:tr w:rsidR="00464C07" w:rsidRPr="000858BF" w14:paraId="20519B0F"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77870A" w14:textId="77777777" w:rsidR="00464C07" w:rsidRDefault="00464C07" w:rsidP="00464C07">
                  <w:pPr>
                    <w:spacing w:after="0"/>
                  </w:pPr>
                  <w:r w:rsidRPr="00CB7E77">
                    <w:t>R4-22</w:t>
                  </w:r>
                  <w:r>
                    <w:t>11031</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44FCC" w14:textId="77777777" w:rsidR="00464C07" w:rsidRDefault="00464C07" w:rsidP="00464C07">
                  <w:pPr>
                    <w:spacing w:after="0"/>
                  </w:pPr>
                  <w:r w:rsidRPr="00F95423">
                    <w:rPr>
                      <w:rFonts w:eastAsiaTheme="minorEastAsia"/>
                      <w:lang w:val="en-US"/>
                    </w:rPr>
                    <w:t>Draft CR adding timing requirements for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F5EB53" w14:textId="77777777" w:rsidR="00464C07" w:rsidRDefault="00464C07" w:rsidP="00464C07">
                  <w:pPr>
                    <w:spacing w:after="0"/>
                  </w:pPr>
                  <w:r>
                    <w:rPr>
                      <w:noProof/>
                    </w:rPr>
                    <w:t>Nokia</w:t>
                  </w:r>
                </w:p>
              </w:tc>
            </w:tr>
            <w:tr w:rsidR="00464C07" w:rsidRPr="000858BF" w14:paraId="7BE3DD60"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641FF" w14:textId="77777777" w:rsidR="00464C07" w:rsidRDefault="00464C07" w:rsidP="00464C07">
                  <w:pPr>
                    <w:spacing w:after="0"/>
                  </w:pPr>
                  <w:r w:rsidRPr="00CB7E77">
                    <w:t>R4-22</w:t>
                  </w:r>
                  <w:r>
                    <w:t>11033</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0ED2A3" w14:textId="77777777" w:rsidR="00464C07" w:rsidRDefault="00464C07" w:rsidP="00464C07">
                  <w:pPr>
                    <w:spacing w:after="0"/>
                  </w:pPr>
                  <w:r w:rsidRPr="00F95423">
                    <w:t>DraftCR for FR2-2 LBT support in RRC_IDLE, RRC_INACTIVE and RRC_CONNECTED state mobility requirements</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FB3B2ED" w14:textId="77777777" w:rsidR="00464C07" w:rsidRDefault="00464C07" w:rsidP="00464C07">
                  <w:pPr>
                    <w:spacing w:after="0"/>
                  </w:pPr>
                  <w:r>
                    <w:rPr>
                      <w:noProof/>
                    </w:rPr>
                    <w:t>Intel</w:t>
                  </w:r>
                </w:p>
              </w:tc>
            </w:tr>
            <w:tr w:rsidR="00464C07" w:rsidRPr="000858BF" w14:paraId="226233B3"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B09D50" w14:textId="77777777" w:rsidR="00464C07" w:rsidRDefault="00464C07" w:rsidP="00464C07">
                  <w:pPr>
                    <w:spacing w:after="0"/>
                  </w:pPr>
                  <w:r w:rsidRPr="00CB7E77">
                    <w:t>R4-22</w:t>
                  </w:r>
                  <w:r>
                    <w:t>11034</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900690" w14:textId="77777777" w:rsidR="00464C07" w:rsidRDefault="00464C07" w:rsidP="00464C07">
                  <w:pPr>
                    <w:spacing w:after="0"/>
                  </w:pPr>
                  <w:r w:rsidRPr="00F95423">
                    <w:t>Draft CR on RLM and Link recovery procedures for unlicensed operation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158AFEE" w14:textId="77777777" w:rsidR="00464C07" w:rsidRDefault="00464C07" w:rsidP="00464C07">
                  <w:pPr>
                    <w:spacing w:after="0"/>
                  </w:pPr>
                  <w:r>
                    <w:t>Huawei</w:t>
                  </w:r>
                </w:p>
              </w:tc>
            </w:tr>
            <w:tr w:rsidR="00464C07" w:rsidRPr="000858BF" w14:paraId="42082869"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6625A2" w14:textId="77777777" w:rsidR="00464C07" w:rsidRPr="003D323D" w:rsidRDefault="00464C07" w:rsidP="00464C07">
                  <w:pPr>
                    <w:spacing w:after="0"/>
                    <w:rPr>
                      <w:noProof/>
                    </w:rPr>
                  </w:pPr>
                  <w:r w:rsidRPr="003D323D">
                    <w:rPr>
                      <w:noProof/>
                    </w:rPr>
                    <w:lastRenderedPageBreak/>
                    <w:t>R4-22</w:t>
                  </w:r>
                  <w:r>
                    <w:rPr>
                      <w:noProof/>
                    </w:rPr>
                    <w:t>11035</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BE75E4" w14:textId="77777777" w:rsidR="00464C07" w:rsidRPr="003D323D" w:rsidRDefault="00464C07" w:rsidP="00464C07">
                  <w:pPr>
                    <w:spacing w:after="0"/>
                    <w:rPr>
                      <w:noProof/>
                    </w:rPr>
                  </w:pPr>
                  <w:r w:rsidRPr="00F95423">
                    <w:t>Draft CR to TS 38.133 Intra-frequency measurement requirements with CCA in FR2-2</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BD94F4" w14:textId="77777777" w:rsidR="00464C07" w:rsidRPr="003D323D" w:rsidRDefault="00464C07" w:rsidP="00464C07">
                  <w:pPr>
                    <w:spacing w:after="0"/>
                    <w:rPr>
                      <w:noProof/>
                    </w:rPr>
                  </w:pPr>
                  <w:r>
                    <w:rPr>
                      <w:noProof/>
                    </w:rPr>
                    <w:t>Nokia</w:t>
                  </w:r>
                  <w:r w:rsidRPr="003D323D">
                    <w:rPr>
                      <w:noProof/>
                    </w:rPr>
                    <w:fldChar w:fldCharType="begin"/>
                  </w:r>
                  <w:r w:rsidRPr="003D323D">
                    <w:rPr>
                      <w:noProof/>
                    </w:rPr>
                    <w:instrText xml:space="preserve"> DOCPROPERTY  SourceIfWg  \* MERGEFORMAT </w:instrText>
                  </w:r>
                  <w:r w:rsidRPr="003D323D">
                    <w:rPr>
                      <w:noProof/>
                    </w:rPr>
                    <w:fldChar w:fldCharType="end"/>
                  </w:r>
                </w:p>
              </w:tc>
            </w:tr>
            <w:tr w:rsidR="00464C07" w:rsidRPr="000858BF" w14:paraId="4FB1993A"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E0320D5" w14:textId="77777777" w:rsidR="00464C07" w:rsidRPr="003D323D" w:rsidRDefault="00464C07" w:rsidP="00464C07">
                  <w:pPr>
                    <w:spacing w:after="0"/>
                    <w:rPr>
                      <w:noProof/>
                    </w:rPr>
                  </w:pPr>
                  <w:r w:rsidRPr="003D323D">
                    <w:rPr>
                      <w:noProof/>
                    </w:rPr>
                    <w:t>R4-22</w:t>
                  </w:r>
                  <w:r>
                    <w:rPr>
                      <w:noProof/>
                    </w:rPr>
                    <w:t>11036</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0F594D" w14:textId="77777777" w:rsidR="00464C07" w:rsidRPr="003D323D" w:rsidRDefault="00464C07" w:rsidP="00464C07">
                  <w:pPr>
                    <w:spacing w:after="0"/>
                    <w:rPr>
                      <w:noProof/>
                    </w:rPr>
                  </w:pPr>
                  <w:r w:rsidRPr="00F95423">
                    <w:t>On inter_frequency requriements with LBT</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E1DB95" w14:textId="77777777" w:rsidR="00464C07" w:rsidRPr="003D323D" w:rsidRDefault="00464C07" w:rsidP="00464C07">
                  <w:pPr>
                    <w:spacing w:after="0"/>
                    <w:rPr>
                      <w:noProof/>
                    </w:rPr>
                  </w:pPr>
                  <w:r>
                    <w:rPr>
                      <w:noProof/>
                    </w:rPr>
                    <w:t>Ericsson</w:t>
                  </w:r>
                </w:p>
              </w:tc>
            </w:tr>
            <w:tr w:rsidR="00464C07" w:rsidRPr="000858BF" w14:paraId="34C6123B" w14:textId="77777777" w:rsidTr="00CA297E">
              <w:tc>
                <w:tcPr>
                  <w:tcW w:w="11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502574" w14:textId="77777777" w:rsidR="00464C07" w:rsidRPr="003D323D" w:rsidRDefault="00464C07" w:rsidP="00464C07">
                  <w:pPr>
                    <w:spacing w:after="0"/>
                    <w:rPr>
                      <w:noProof/>
                    </w:rPr>
                  </w:pPr>
                  <w:r w:rsidRPr="003D323D">
                    <w:rPr>
                      <w:noProof/>
                    </w:rPr>
                    <w:t>R4-22</w:t>
                  </w:r>
                  <w:r>
                    <w:rPr>
                      <w:noProof/>
                    </w:rPr>
                    <w:t>10232</w:t>
                  </w:r>
                </w:p>
              </w:tc>
              <w:tc>
                <w:tcPr>
                  <w:tcW w:w="42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B9B5BE" w14:textId="77777777" w:rsidR="00464C07" w:rsidRPr="00675FCF" w:rsidRDefault="00464C07" w:rsidP="00464C07">
                  <w:pPr>
                    <w:spacing w:after="0"/>
                    <w:rPr>
                      <w:noProof/>
                    </w:rPr>
                  </w:pPr>
                  <w:r w:rsidRPr="00275DCF">
                    <w:t>DraftCR for FR2-2 LBT support in L1-RSRP measurements for reporting</w:t>
                  </w:r>
                </w:p>
              </w:tc>
              <w:tc>
                <w:tcPr>
                  <w:tcW w:w="136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7E3BB9" w14:textId="77777777" w:rsidR="00464C07" w:rsidRPr="003D323D" w:rsidRDefault="00464C07" w:rsidP="00464C07">
                  <w:pPr>
                    <w:spacing w:after="0"/>
                    <w:rPr>
                      <w:noProof/>
                    </w:rPr>
                  </w:pPr>
                  <w:r>
                    <w:rPr>
                      <w:noProof/>
                    </w:rPr>
                    <w:t>Qualcomm</w:t>
                  </w:r>
                </w:p>
              </w:tc>
            </w:tr>
          </w:tbl>
          <w:p w14:paraId="708AA7DE" w14:textId="77777777" w:rsidR="00464C07" w:rsidRDefault="00464C07" w:rsidP="00464C07">
            <w:pPr>
              <w:pStyle w:val="CRCoverPage"/>
              <w:spacing w:after="0"/>
              <w:ind w:left="100"/>
              <w:rPr>
                <w:noProof/>
              </w:rPr>
            </w:pPr>
          </w:p>
        </w:tc>
      </w:tr>
      <w:tr w:rsidR="00464C07" w14:paraId="4CA74D09" w14:textId="77777777" w:rsidTr="00547111">
        <w:tc>
          <w:tcPr>
            <w:tcW w:w="2694" w:type="dxa"/>
            <w:gridSpan w:val="2"/>
            <w:tcBorders>
              <w:left w:val="single" w:sz="4" w:space="0" w:color="auto"/>
            </w:tcBorders>
          </w:tcPr>
          <w:p w14:paraId="2D0866D6" w14:textId="77777777" w:rsidR="00464C07" w:rsidRDefault="00464C07" w:rsidP="00464C07">
            <w:pPr>
              <w:pStyle w:val="CRCoverPage"/>
              <w:spacing w:after="0"/>
              <w:rPr>
                <w:b/>
                <w:i/>
                <w:noProof/>
                <w:sz w:val="8"/>
                <w:szCs w:val="8"/>
              </w:rPr>
            </w:pPr>
          </w:p>
        </w:tc>
        <w:tc>
          <w:tcPr>
            <w:tcW w:w="6946" w:type="dxa"/>
            <w:gridSpan w:val="9"/>
            <w:tcBorders>
              <w:right w:val="single" w:sz="4" w:space="0" w:color="auto"/>
            </w:tcBorders>
          </w:tcPr>
          <w:p w14:paraId="365DEF04" w14:textId="77777777" w:rsidR="00464C07" w:rsidRDefault="00464C07" w:rsidP="00464C07">
            <w:pPr>
              <w:pStyle w:val="CRCoverPage"/>
              <w:spacing w:after="0"/>
              <w:rPr>
                <w:noProof/>
                <w:sz w:val="8"/>
                <w:szCs w:val="8"/>
              </w:rPr>
            </w:pPr>
          </w:p>
        </w:tc>
      </w:tr>
      <w:tr w:rsidR="00464C07" w14:paraId="21016551" w14:textId="77777777" w:rsidTr="00547111">
        <w:tc>
          <w:tcPr>
            <w:tcW w:w="2694" w:type="dxa"/>
            <w:gridSpan w:val="2"/>
            <w:tcBorders>
              <w:left w:val="single" w:sz="4" w:space="0" w:color="auto"/>
            </w:tcBorders>
          </w:tcPr>
          <w:p w14:paraId="49433147" w14:textId="77777777" w:rsidR="00464C07" w:rsidRDefault="00464C07" w:rsidP="00464C0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tbl>
            <w:tblPr>
              <w:tblStyle w:val="TableGrid"/>
              <w:tblpPr w:leftFromText="180" w:rightFromText="180" w:vertAnchor="text" w:tblpY="1"/>
              <w:tblOverlap w:val="never"/>
              <w:tblW w:w="6800" w:type="dxa"/>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ayout w:type="fixed"/>
              <w:tblLook w:val="04A0" w:firstRow="1" w:lastRow="0" w:firstColumn="1" w:lastColumn="0" w:noHBand="0" w:noVBand="1"/>
            </w:tblPr>
            <w:tblGrid>
              <w:gridCol w:w="1358"/>
              <w:gridCol w:w="1893"/>
              <w:gridCol w:w="3549"/>
            </w:tblGrid>
            <w:tr w:rsidR="00BC0F84" w14:paraId="237F933A" w14:textId="77777777" w:rsidTr="00CA297E">
              <w:trPr>
                <w:trHeight w:val="110"/>
              </w:trPr>
              <w:tc>
                <w:tcPr>
                  <w:tcW w:w="1358" w:type="dxa"/>
                </w:tcPr>
                <w:p w14:paraId="53F1036B" w14:textId="77777777" w:rsidR="00BC0F84" w:rsidRDefault="00BC0F84" w:rsidP="00BC0F84">
                  <w:pPr>
                    <w:spacing w:after="0" w:line="240" w:lineRule="exact"/>
                  </w:pPr>
                  <w:r>
                    <w:t xml:space="preserve">Index of change </w:t>
                  </w:r>
                </w:p>
              </w:tc>
              <w:tc>
                <w:tcPr>
                  <w:tcW w:w="1893" w:type="dxa"/>
                </w:tcPr>
                <w:p w14:paraId="601CF54A" w14:textId="77777777" w:rsidR="00BC0F84" w:rsidRDefault="00BC0F84" w:rsidP="00BC0F84">
                  <w:pPr>
                    <w:spacing w:after="0" w:line="240" w:lineRule="exact"/>
                  </w:pPr>
                  <w:r>
                    <w:t>Clause impacted</w:t>
                  </w:r>
                </w:p>
              </w:tc>
              <w:tc>
                <w:tcPr>
                  <w:tcW w:w="3549" w:type="dxa"/>
                </w:tcPr>
                <w:p w14:paraId="51FAF46B" w14:textId="77777777" w:rsidR="00BC0F84" w:rsidRDefault="00BC0F84" w:rsidP="00BC0F84">
                  <w:pPr>
                    <w:spacing w:after="0" w:line="240" w:lineRule="exact"/>
                  </w:pPr>
                  <w:r>
                    <w:t>Endorsed CRs</w:t>
                  </w:r>
                </w:p>
              </w:tc>
            </w:tr>
            <w:tr w:rsidR="00BC0F84" w14:paraId="7F5101E7" w14:textId="77777777" w:rsidTr="00CA297E">
              <w:trPr>
                <w:trHeight w:val="343"/>
              </w:trPr>
              <w:tc>
                <w:tcPr>
                  <w:tcW w:w="1358" w:type="dxa"/>
                </w:tcPr>
                <w:p w14:paraId="703FD030" w14:textId="77777777" w:rsidR="00BC0F84" w:rsidRDefault="00BC0F84" w:rsidP="00BC0F84">
                  <w:pPr>
                    <w:spacing w:after="0" w:line="240" w:lineRule="exact"/>
                  </w:pPr>
                  <w:r>
                    <w:t>#1</w:t>
                  </w:r>
                </w:p>
              </w:tc>
              <w:tc>
                <w:tcPr>
                  <w:tcW w:w="1893" w:type="dxa"/>
                </w:tcPr>
                <w:p w14:paraId="5B22C383" w14:textId="77777777" w:rsidR="00BC0F84" w:rsidRDefault="00BC0F84" w:rsidP="00BC0F84">
                  <w:pPr>
                    <w:spacing w:after="0" w:line="240" w:lineRule="exact"/>
                  </w:pPr>
                  <w:r>
                    <w:t>3.6.11</w:t>
                  </w:r>
                </w:p>
              </w:tc>
              <w:tc>
                <w:tcPr>
                  <w:tcW w:w="3549" w:type="dxa"/>
                </w:tcPr>
                <w:p w14:paraId="5FB35F04" w14:textId="77777777" w:rsidR="00BC0F84" w:rsidRDefault="00BC0F84" w:rsidP="00BC0F84">
                  <w:pPr>
                    <w:spacing w:after="0" w:line="240" w:lineRule="exact"/>
                  </w:pPr>
                  <w:r w:rsidRPr="0028620B">
                    <w:t>R4-2202</w:t>
                  </w:r>
                  <w:r>
                    <w:t>755</w:t>
                  </w:r>
                </w:p>
              </w:tc>
            </w:tr>
            <w:tr w:rsidR="00BC0F84" w14:paraId="0D0E5F04" w14:textId="77777777" w:rsidTr="00CA297E">
              <w:trPr>
                <w:trHeight w:val="343"/>
              </w:trPr>
              <w:tc>
                <w:tcPr>
                  <w:tcW w:w="1358" w:type="dxa"/>
                </w:tcPr>
                <w:p w14:paraId="61C2F8DF" w14:textId="77777777" w:rsidR="00BC0F84" w:rsidRDefault="00BC0F84" w:rsidP="00BC0F84">
                  <w:pPr>
                    <w:spacing w:after="0" w:line="240" w:lineRule="exact"/>
                  </w:pPr>
                  <w:r>
                    <w:t>#2</w:t>
                  </w:r>
                </w:p>
              </w:tc>
              <w:tc>
                <w:tcPr>
                  <w:tcW w:w="1893" w:type="dxa"/>
                </w:tcPr>
                <w:p w14:paraId="0FD269E4" w14:textId="77777777" w:rsidR="00BC0F84" w:rsidRDefault="00BC0F84" w:rsidP="00BC0F84">
                  <w:pPr>
                    <w:spacing w:after="0" w:line="240" w:lineRule="exact"/>
                  </w:pPr>
                  <w:r>
                    <w:t>4.2A.2</w:t>
                  </w:r>
                </w:p>
              </w:tc>
              <w:tc>
                <w:tcPr>
                  <w:tcW w:w="3549" w:type="dxa"/>
                </w:tcPr>
                <w:p w14:paraId="1635125E" w14:textId="77777777" w:rsidR="00BC0F84" w:rsidRPr="0028620B" w:rsidRDefault="00BC0F84" w:rsidP="00BC0F84">
                  <w:pPr>
                    <w:spacing w:after="0" w:line="240" w:lineRule="exact"/>
                  </w:pPr>
                  <w:r w:rsidRPr="0028620B">
                    <w:t>R4-220</w:t>
                  </w:r>
                  <w:r>
                    <w:t>6931</w:t>
                  </w:r>
                </w:p>
              </w:tc>
            </w:tr>
            <w:tr w:rsidR="00BC0F84" w14:paraId="402EB448" w14:textId="77777777" w:rsidTr="00CA297E">
              <w:trPr>
                <w:trHeight w:val="343"/>
              </w:trPr>
              <w:tc>
                <w:tcPr>
                  <w:tcW w:w="1358" w:type="dxa"/>
                </w:tcPr>
                <w:p w14:paraId="7B5FDF23" w14:textId="77777777" w:rsidR="00BC0F84" w:rsidRDefault="00BC0F84" w:rsidP="00BC0F84">
                  <w:pPr>
                    <w:spacing w:after="0" w:line="240" w:lineRule="exact"/>
                  </w:pPr>
                  <w:r>
                    <w:t>#3</w:t>
                  </w:r>
                </w:p>
              </w:tc>
              <w:tc>
                <w:tcPr>
                  <w:tcW w:w="1893" w:type="dxa"/>
                </w:tcPr>
                <w:p w14:paraId="280034E2" w14:textId="77777777" w:rsidR="00BC0F84" w:rsidRDefault="00BC0F84" w:rsidP="00BC0F84">
                  <w:pPr>
                    <w:spacing w:after="0" w:line="240" w:lineRule="exact"/>
                  </w:pPr>
                  <w:r>
                    <w:t>6.1B.1</w:t>
                  </w:r>
                </w:p>
              </w:tc>
              <w:tc>
                <w:tcPr>
                  <w:tcW w:w="3549" w:type="dxa"/>
                </w:tcPr>
                <w:p w14:paraId="2AF97C9F" w14:textId="32C229D6" w:rsidR="00BC0F84" w:rsidRPr="0028620B" w:rsidRDefault="00BC0F84" w:rsidP="00BC0F84">
                  <w:pPr>
                    <w:spacing w:after="0" w:line="240" w:lineRule="exact"/>
                  </w:pPr>
                  <w:r w:rsidRPr="0028620B">
                    <w:t>R4-220</w:t>
                  </w:r>
                  <w:r>
                    <w:t>6931</w:t>
                  </w:r>
                  <w:r w:rsidR="000853EE">
                    <w:t>, R4-2211033</w:t>
                  </w:r>
                </w:p>
              </w:tc>
            </w:tr>
            <w:tr w:rsidR="00BC0F84" w14:paraId="6CCB1039" w14:textId="77777777" w:rsidTr="00CA297E">
              <w:trPr>
                <w:trHeight w:val="343"/>
              </w:trPr>
              <w:tc>
                <w:tcPr>
                  <w:tcW w:w="1358" w:type="dxa"/>
                </w:tcPr>
                <w:p w14:paraId="5AC703CC" w14:textId="77777777" w:rsidR="00BC0F84" w:rsidRDefault="00BC0F84" w:rsidP="00BC0F84">
                  <w:pPr>
                    <w:spacing w:after="0" w:line="240" w:lineRule="exact"/>
                  </w:pPr>
                  <w:r>
                    <w:t>#4</w:t>
                  </w:r>
                </w:p>
              </w:tc>
              <w:tc>
                <w:tcPr>
                  <w:tcW w:w="1893" w:type="dxa"/>
                </w:tcPr>
                <w:p w14:paraId="1FE99A8E" w14:textId="77777777" w:rsidR="00BC0F84" w:rsidRDefault="00BC0F84" w:rsidP="00BC0F84">
                  <w:pPr>
                    <w:spacing w:after="0" w:line="240" w:lineRule="exact"/>
                  </w:pPr>
                  <w:r>
                    <w:t>6.2.1A.2.1</w:t>
                  </w:r>
                </w:p>
              </w:tc>
              <w:tc>
                <w:tcPr>
                  <w:tcW w:w="3549" w:type="dxa"/>
                </w:tcPr>
                <w:p w14:paraId="5FDAED36" w14:textId="6B19E352" w:rsidR="00BC0F84" w:rsidRPr="0028620B" w:rsidRDefault="00BC0F84" w:rsidP="00BC0F84">
                  <w:pPr>
                    <w:spacing w:after="0" w:line="240" w:lineRule="exact"/>
                  </w:pPr>
                  <w:r w:rsidRPr="0028620B">
                    <w:t>R4-220</w:t>
                  </w:r>
                  <w:r>
                    <w:t>6931</w:t>
                  </w:r>
                  <w:r w:rsidR="000853EE">
                    <w:t>, R4-2211033</w:t>
                  </w:r>
                </w:p>
              </w:tc>
            </w:tr>
            <w:tr w:rsidR="00BC0F84" w14:paraId="11141C86" w14:textId="77777777" w:rsidTr="00CA297E">
              <w:trPr>
                <w:trHeight w:val="343"/>
              </w:trPr>
              <w:tc>
                <w:tcPr>
                  <w:tcW w:w="1358" w:type="dxa"/>
                </w:tcPr>
                <w:p w14:paraId="453A5238" w14:textId="77777777" w:rsidR="00BC0F84" w:rsidRDefault="00BC0F84" w:rsidP="00BC0F84">
                  <w:pPr>
                    <w:spacing w:after="0" w:line="240" w:lineRule="exact"/>
                  </w:pPr>
                  <w:r>
                    <w:t>#5</w:t>
                  </w:r>
                </w:p>
              </w:tc>
              <w:tc>
                <w:tcPr>
                  <w:tcW w:w="1893" w:type="dxa"/>
                </w:tcPr>
                <w:p w14:paraId="6970FD64" w14:textId="77777777" w:rsidR="00BC0F84" w:rsidRDefault="00BC0F84" w:rsidP="00BC0F84">
                  <w:pPr>
                    <w:spacing w:after="0" w:line="240" w:lineRule="exact"/>
                  </w:pPr>
                  <w:r>
                    <w:t>6.2.3.2.3</w:t>
                  </w:r>
                </w:p>
              </w:tc>
              <w:tc>
                <w:tcPr>
                  <w:tcW w:w="3549" w:type="dxa"/>
                </w:tcPr>
                <w:p w14:paraId="2EB5D75F" w14:textId="5B32B959" w:rsidR="00BC0F84" w:rsidRPr="0028620B" w:rsidRDefault="00BC0F84" w:rsidP="00BC0F84">
                  <w:pPr>
                    <w:spacing w:after="0" w:line="240" w:lineRule="exact"/>
                  </w:pPr>
                  <w:r w:rsidRPr="0028620B">
                    <w:t>R4-220</w:t>
                  </w:r>
                  <w:r>
                    <w:t>6931</w:t>
                  </w:r>
                  <w:r w:rsidR="000853EE">
                    <w:t>, R4-2211033</w:t>
                  </w:r>
                </w:p>
              </w:tc>
            </w:tr>
            <w:tr w:rsidR="00BC0F84" w14:paraId="4741EEBE" w14:textId="77777777" w:rsidTr="00CA297E">
              <w:trPr>
                <w:trHeight w:val="343"/>
              </w:trPr>
              <w:tc>
                <w:tcPr>
                  <w:tcW w:w="1358" w:type="dxa"/>
                </w:tcPr>
                <w:p w14:paraId="4B96FF52" w14:textId="77777777" w:rsidR="00BC0F84" w:rsidRDefault="00BC0F84" w:rsidP="00BC0F84">
                  <w:pPr>
                    <w:spacing w:after="0" w:line="240" w:lineRule="exact"/>
                  </w:pPr>
                  <w:r>
                    <w:t>#6</w:t>
                  </w:r>
                </w:p>
              </w:tc>
              <w:tc>
                <w:tcPr>
                  <w:tcW w:w="1893" w:type="dxa"/>
                </w:tcPr>
                <w:p w14:paraId="7ACDC0EE" w14:textId="77777777" w:rsidR="00BC0F84" w:rsidRDefault="00BC0F84" w:rsidP="00BC0F84">
                  <w:pPr>
                    <w:spacing w:after="0" w:line="240" w:lineRule="exact"/>
                  </w:pPr>
                  <w:r>
                    <w:t>7.1</w:t>
                  </w:r>
                </w:p>
              </w:tc>
              <w:tc>
                <w:tcPr>
                  <w:tcW w:w="3549" w:type="dxa"/>
                </w:tcPr>
                <w:p w14:paraId="426F69FD" w14:textId="6CFA0AA2" w:rsidR="00BC0F84" w:rsidRPr="0028620B" w:rsidRDefault="00BC0F84" w:rsidP="00BC0F84">
                  <w:pPr>
                    <w:spacing w:after="0" w:line="240" w:lineRule="exact"/>
                  </w:pPr>
                  <w:r w:rsidRPr="0028620B">
                    <w:t>R4-220</w:t>
                  </w:r>
                  <w:r>
                    <w:t>6923</w:t>
                  </w:r>
                  <w:r w:rsidR="00DE4765">
                    <w:t xml:space="preserve">, </w:t>
                  </w:r>
                  <w:r w:rsidR="00DE4765" w:rsidRPr="00DE4765">
                    <w:t>R4-2211031</w:t>
                  </w:r>
                </w:p>
              </w:tc>
            </w:tr>
            <w:tr w:rsidR="00BC0F84" w14:paraId="5C0BE0F7" w14:textId="77777777" w:rsidTr="00CA297E">
              <w:trPr>
                <w:trHeight w:val="343"/>
              </w:trPr>
              <w:tc>
                <w:tcPr>
                  <w:tcW w:w="1358" w:type="dxa"/>
                </w:tcPr>
                <w:p w14:paraId="4770D513" w14:textId="77777777" w:rsidR="00BC0F84" w:rsidRDefault="00BC0F84" w:rsidP="00BC0F84">
                  <w:pPr>
                    <w:spacing w:after="0" w:line="240" w:lineRule="exact"/>
                  </w:pPr>
                  <w:r>
                    <w:t>#7</w:t>
                  </w:r>
                </w:p>
              </w:tc>
              <w:tc>
                <w:tcPr>
                  <w:tcW w:w="1893" w:type="dxa"/>
                </w:tcPr>
                <w:p w14:paraId="4EAB22E0" w14:textId="77777777" w:rsidR="00BC0F84" w:rsidRDefault="00BC0F84" w:rsidP="00BC0F84">
                  <w:pPr>
                    <w:spacing w:after="0" w:line="240" w:lineRule="exact"/>
                  </w:pPr>
                  <w:r>
                    <w:t>7.3</w:t>
                  </w:r>
                </w:p>
              </w:tc>
              <w:tc>
                <w:tcPr>
                  <w:tcW w:w="3549" w:type="dxa"/>
                </w:tcPr>
                <w:p w14:paraId="1665D793" w14:textId="77777777" w:rsidR="00BC0F84" w:rsidRPr="0028620B" w:rsidRDefault="00BC0F84" w:rsidP="00BC0F84">
                  <w:pPr>
                    <w:spacing w:after="0" w:line="240" w:lineRule="exact"/>
                  </w:pPr>
                  <w:r w:rsidRPr="0028620B">
                    <w:t>R4-2202</w:t>
                  </w:r>
                  <w:r>
                    <w:t>756</w:t>
                  </w:r>
                </w:p>
              </w:tc>
            </w:tr>
            <w:tr w:rsidR="00BC0F84" w14:paraId="22A7F501" w14:textId="77777777" w:rsidTr="00CA297E">
              <w:trPr>
                <w:trHeight w:val="343"/>
              </w:trPr>
              <w:tc>
                <w:tcPr>
                  <w:tcW w:w="1358" w:type="dxa"/>
                </w:tcPr>
                <w:p w14:paraId="4EC25745" w14:textId="77777777" w:rsidR="00BC0F84" w:rsidRDefault="00BC0F84" w:rsidP="00BC0F84">
                  <w:pPr>
                    <w:spacing w:after="0" w:line="240" w:lineRule="exact"/>
                  </w:pPr>
                  <w:r>
                    <w:t>#8</w:t>
                  </w:r>
                </w:p>
              </w:tc>
              <w:tc>
                <w:tcPr>
                  <w:tcW w:w="1893" w:type="dxa"/>
                </w:tcPr>
                <w:p w14:paraId="109ACF5B" w14:textId="77777777" w:rsidR="00BC0F84" w:rsidRDefault="00BC0F84" w:rsidP="00BC0F84">
                  <w:pPr>
                    <w:spacing w:after="0" w:line="240" w:lineRule="exact"/>
                  </w:pPr>
                  <w:r>
                    <w:t>7.5.4</w:t>
                  </w:r>
                </w:p>
              </w:tc>
              <w:tc>
                <w:tcPr>
                  <w:tcW w:w="3549" w:type="dxa"/>
                </w:tcPr>
                <w:p w14:paraId="1E118F02" w14:textId="77777777" w:rsidR="00BC0F84" w:rsidRPr="0028620B" w:rsidRDefault="00BC0F84" w:rsidP="00BC0F84">
                  <w:pPr>
                    <w:spacing w:after="0" w:line="240" w:lineRule="exact"/>
                  </w:pPr>
                  <w:r w:rsidRPr="0028620B">
                    <w:t>R4-2202</w:t>
                  </w:r>
                  <w:r>
                    <w:t>048</w:t>
                  </w:r>
                </w:p>
              </w:tc>
            </w:tr>
            <w:tr w:rsidR="00BC0F84" w14:paraId="7DDFF901" w14:textId="77777777" w:rsidTr="00CA297E">
              <w:trPr>
                <w:trHeight w:val="343"/>
              </w:trPr>
              <w:tc>
                <w:tcPr>
                  <w:tcW w:w="1358" w:type="dxa"/>
                </w:tcPr>
                <w:p w14:paraId="206EE076" w14:textId="77777777" w:rsidR="00BC0F84" w:rsidRDefault="00BC0F84" w:rsidP="00BC0F84">
                  <w:pPr>
                    <w:spacing w:after="0" w:line="240" w:lineRule="exact"/>
                  </w:pPr>
                  <w:r>
                    <w:t>#9</w:t>
                  </w:r>
                </w:p>
              </w:tc>
              <w:tc>
                <w:tcPr>
                  <w:tcW w:w="1893" w:type="dxa"/>
                </w:tcPr>
                <w:p w14:paraId="58A5D214" w14:textId="77777777" w:rsidR="00BC0F84" w:rsidRDefault="00BC0F84" w:rsidP="00BC0F84">
                  <w:pPr>
                    <w:spacing w:after="0" w:line="240" w:lineRule="exact"/>
                  </w:pPr>
                  <w:r w:rsidRPr="00B71896">
                    <w:t>7.5.</w:t>
                  </w:r>
                  <w:r>
                    <w:t>6</w:t>
                  </w:r>
                </w:p>
              </w:tc>
              <w:tc>
                <w:tcPr>
                  <w:tcW w:w="3549" w:type="dxa"/>
                </w:tcPr>
                <w:p w14:paraId="6C79207B" w14:textId="77777777" w:rsidR="00BC0F84" w:rsidRPr="0028620B" w:rsidRDefault="00BC0F84" w:rsidP="00BC0F84">
                  <w:pPr>
                    <w:spacing w:after="0" w:line="240" w:lineRule="exact"/>
                  </w:pPr>
                  <w:r w:rsidRPr="0028620B">
                    <w:t>R4-2202</w:t>
                  </w:r>
                  <w:r>
                    <w:t>048</w:t>
                  </w:r>
                </w:p>
              </w:tc>
            </w:tr>
            <w:tr w:rsidR="00BC0F84" w14:paraId="023ADD5F" w14:textId="77777777" w:rsidTr="00CA297E">
              <w:trPr>
                <w:trHeight w:val="343"/>
              </w:trPr>
              <w:tc>
                <w:tcPr>
                  <w:tcW w:w="1358" w:type="dxa"/>
                </w:tcPr>
                <w:p w14:paraId="146091FA" w14:textId="77777777" w:rsidR="00BC0F84" w:rsidRDefault="00BC0F84" w:rsidP="00BC0F84">
                  <w:pPr>
                    <w:spacing w:after="0" w:line="240" w:lineRule="exact"/>
                  </w:pPr>
                  <w:r>
                    <w:t>#10</w:t>
                  </w:r>
                </w:p>
              </w:tc>
              <w:tc>
                <w:tcPr>
                  <w:tcW w:w="1893" w:type="dxa"/>
                </w:tcPr>
                <w:p w14:paraId="57CCEBFA" w14:textId="77777777" w:rsidR="00BC0F84" w:rsidRDefault="00BC0F84" w:rsidP="00BC0F84">
                  <w:pPr>
                    <w:spacing w:after="0" w:line="240" w:lineRule="exact"/>
                  </w:pPr>
                  <w:r w:rsidRPr="00B71896">
                    <w:t>7.</w:t>
                  </w:r>
                  <w:r>
                    <w:t>6</w:t>
                  </w:r>
                  <w:r w:rsidRPr="00B71896">
                    <w:t>.4</w:t>
                  </w:r>
                </w:p>
              </w:tc>
              <w:tc>
                <w:tcPr>
                  <w:tcW w:w="3549" w:type="dxa"/>
                </w:tcPr>
                <w:p w14:paraId="6B85AC96" w14:textId="77777777" w:rsidR="00BC0F84" w:rsidRPr="0028620B" w:rsidRDefault="00BC0F84" w:rsidP="00BC0F84">
                  <w:pPr>
                    <w:spacing w:after="0" w:line="240" w:lineRule="exact"/>
                  </w:pPr>
                  <w:r w:rsidRPr="007E0393">
                    <w:t>R4-2202048</w:t>
                  </w:r>
                </w:p>
              </w:tc>
            </w:tr>
            <w:tr w:rsidR="00BC0F84" w14:paraId="515BC1CC" w14:textId="77777777" w:rsidTr="00CA297E">
              <w:trPr>
                <w:trHeight w:val="343"/>
              </w:trPr>
              <w:tc>
                <w:tcPr>
                  <w:tcW w:w="1358" w:type="dxa"/>
                </w:tcPr>
                <w:p w14:paraId="274B4820" w14:textId="77777777" w:rsidR="00BC0F84" w:rsidRDefault="00BC0F84" w:rsidP="00BC0F84">
                  <w:pPr>
                    <w:spacing w:after="0" w:line="240" w:lineRule="exact"/>
                  </w:pPr>
                  <w:r>
                    <w:t>#11</w:t>
                  </w:r>
                </w:p>
              </w:tc>
              <w:tc>
                <w:tcPr>
                  <w:tcW w:w="1893" w:type="dxa"/>
                </w:tcPr>
                <w:p w14:paraId="0E1AB977" w14:textId="77777777" w:rsidR="00BC0F84" w:rsidRDefault="00BC0F84" w:rsidP="00BC0F84">
                  <w:pPr>
                    <w:spacing w:after="0" w:line="240" w:lineRule="exact"/>
                  </w:pPr>
                  <w:r w:rsidRPr="00B71896">
                    <w:t>7.</w:t>
                  </w:r>
                  <w:r>
                    <w:t>6</w:t>
                  </w:r>
                  <w:r w:rsidRPr="00B71896">
                    <w:t>.</w:t>
                  </w:r>
                  <w:r>
                    <w:t>6</w:t>
                  </w:r>
                </w:p>
              </w:tc>
              <w:tc>
                <w:tcPr>
                  <w:tcW w:w="3549" w:type="dxa"/>
                </w:tcPr>
                <w:p w14:paraId="3249B970" w14:textId="77777777" w:rsidR="00BC0F84" w:rsidRPr="0028620B" w:rsidRDefault="00BC0F84" w:rsidP="00BC0F84">
                  <w:pPr>
                    <w:spacing w:after="0" w:line="240" w:lineRule="exact"/>
                  </w:pPr>
                  <w:r w:rsidRPr="007E0393">
                    <w:t>R4-2202048</w:t>
                  </w:r>
                </w:p>
              </w:tc>
            </w:tr>
            <w:tr w:rsidR="00BC0F84" w14:paraId="5A329BE7" w14:textId="77777777" w:rsidTr="00CA297E">
              <w:trPr>
                <w:trHeight w:val="343"/>
              </w:trPr>
              <w:tc>
                <w:tcPr>
                  <w:tcW w:w="1358" w:type="dxa"/>
                </w:tcPr>
                <w:p w14:paraId="48268D38" w14:textId="77777777" w:rsidR="00BC0F84" w:rsidRDefault="00BC0F84" w:rsidP="00BC0F84">
                  <w:pPr>
                    <w:spacing w:after="0" w:line="240" w:lineRule="exact"/>
                  </w:pPr>
                  <w:r>
                    <w:t>#12</w:t>
                  </w:r>
                </w:p>
              </w:tc>
              <w:tc>
                <w:tcPr>
                  <w:tcW w:w="1893" w:type="dxa"/>
                </w:tcPr>
                <w:p w14:paraId="0A047C95" w14:textId="77777777" w:rsidR="00BC0F84" w:rsidRDefault="00BC0F84" w:rsidP="00BC0F84">
                  <w:pPr>
                    <w:spacing w:after="0" w:line="240" w:lineRule="exact"/>
                  </w:pPr>
                  <w:r>
                    <w:t>7.7.1</w:t>
                  </w:r>
                </w:p>
              </w:tc>
              <w:tc>
                <w:tcPr>
                  <w:tcW w:w="3549" w:type="dxa"/>
                </w:tcPr>
                <w:p w14:paraId="692C0E6F" w14:textId="417C6696" w:rsidR="00BC0F84" w:rsidRPr="0028620B" w:rsidRDefault="00BC0F84" w:rsidP="00BC0F84">
                  <w:pPr>
                    <w:spacing w:after="0" w:line="240" w:lineRule="exact"/>
                  </w:pPr>
                  <w:r w:rsidRPr="0028620B">
                    <w:t>R4-2202</w:t>
                  </w:r>
                  <w:r>
                    <w:t xml:space="preserve">048, </w:t>
                  </w:r>
                  <w:r w:rsidRPr="0028620B">
                    <w:t>R4-220</w:t>
                  </w:r>
                  <w:r>
                    <w:t>6920</w:t>
                  </w:r>
                  <w:r w:rsidR="00035F20">
                    <w:t>, R4-2208812</w:t>
                  </w:r>
                </w:p>
              </w:tc>
            </w:tr>
            <w:tr w:rsidR="00BC0F84" w14:paraId="4459E6F5" w14:textId="77777777" w:rsidTr="00CA297E">
              <w:trPr>
                <w:trHeight w:val="343"/>
              </w:trPr>
              <w:tc>
                <w:tcPr>
                  <w:tcW w:w="1358" w:type="dxa"/>
                </w:tcPr>
                <w:p w14:paraId="6293D61E" w14:textId="77777777" w:rsidR="00BC0F84" w:rsidRDefault="00BC0F84" w:rsidP="00BC0F84">
                  <w:pPr>
                    <w:spacing w:after="0" w:line="240" w:lineRule="exact"/>
                  </w:pPr>
                  <w:r>
                    <w:t>#13</w:t>
                  </w:r>
                </w:p>
              </w:tc>
              <w:tc>
                <w:tcPr>
                  <w:tcW w:w="1893" w:type="dxa"/>
                </w:tcPr>
                <w:p w14:paraId="5C8A17A3" w14:textId="77777777" w:rsidR="00BC0F84" w:rsidRDefault="00BC0F84" w:rsidP="00BC0F84">
                  <w:pPr>
                    <w:spacing w:after="0" w:line="240" w:lineRule="exact"/>
                  </w:pPr>
                  <w:r>
                    <w:t>8.1.7.3</w:t>
                  </w:r>
                </w:p>
              </w:tc>
              <w:tc>
                <w:tcPr>
                  <w:tcW w:w="3549" w:type="dxa"/>
                </w:tcPr>
                <w:p w14:paraId="38B9A0C8" w14:textId="77777777" w:rsidR="00BC0F84" w:rsidRPr="0028620B" w:rsidRDefault="00BC0F84" w:rsidP="00BC0F84">
                  <w:pPr>
                    <w:spacing w:after="0" w:line="240" w:lineRule="exact"/>
                  </w:pPr>
                  <w:r w:rsidRPr="0028620B">
                    <w:t>R4-220</w:t>
                  </w:r>
                  <w:r>
                    <w:t>6922</w:t>
                  </w:r>
                </w:p>
              </w:tc>
            </w:tr>
            <w:tr w:rsidR="00BC0F84" w14:paraId="18F2D2B5" w14:textId="77777777" w:rsidTr="00CA297E">
              <w:trPr>
                <w:trHeight w:val="343"/>
              </w:trPr>
              <w:tc>
                <w:tcPr>
                  <w:tcW w:w="1358" w:type="dxa"/>
                </w:tcPr>
                <w:p w14:paraId="47FE17B9" w14:textId="77777777" w:rsidR="00BC0F84" w:rsidRDefault="00BC0F84" w:rsidP="00BC0F84">
                  <w:pPr>
                    <w:spacing w:after="0" w:line="240" w:lineRule="exact"/>
                  </w:pPr>
                  <w:r>
                    <w:t>#14</w:t>
                  </w:r>
                </w:p>
              </w:tc>
              <w:tc>
                <w:tcPr>
                  <w:tcW w:w="1893" w:type="dxa"/>
                </w:tcPr>
                <w:p w14:paraId="79E1026C" w14:textId="77777777" w:rsidR="00BC0F84" w:rsidRDefault="00BC0F84" w:rsidP="00BC0F84">
                  <w:pPr>
                    <w:spacing w:after="0" w:line="240" w:lineRule="exact"/>
                  </w:pPr>
                  <w:r>
                    <w:t>8.1A</w:t>
                  </w:r>
                </w:p>
              </w:tc>
              <w:tc>
                <w:tcPr>
                  <w:tcW w:w="3549" w:type="dxa"/>
                </w:tcPr>
                <w:p w14:paraId="4826F0DB" w14:textId="6F77D867" w:rsidR="00BC0F84" w:rsidRPr="0028620B" w:rsidRDefault="00BC0F84" w:rsidP="00BC0F84">
                  <w:pPr>
                    <w:spacing w:after="0" w:line="240" w:lineRule="exact"/>
                  </w:pPr>
                  <w:r w:rsidRPr="0028620B">
                    <w:t>R4-220</w:t>
                  </w:r>
                  <w:r>
                    <w:t>6930</w:t>
                  </w:r>
                  <w:r w:rsidR="00AB3046">
                    <w:t>, R4-2211034</w:t>
                  </w:r>
                </w:p>
              </w:tc>
            </w:tr>
            <w:tr w:rsidR="00BC0F84" w14:paraId="63BDE02A" w14:textId="77777777" w:rsidTr="00CA297E">
              <w:trPr>
                <w:trHeight w:val="343"/>
              </w:trPr>
              <w:tc>
                <w:tcPr>
                  <w:tcW w:w="1358" w:type="dxa"/>
                </w:tcPr>
                <w:p w14:paraId="368A38BB" w14:textId="77777777" w:rsidR="00BC0F84" w:rsidRDefault="00BC0F84" w:rsidP="00BC0F84">
                  <w:pPr>
                    <w:spacing w:after="0" w:line="240" w:lineRule="exact"/>
                  </w:pPr>
                  <w:r>
                    <w:t>#15</w:t>
                  </w:r>
                </w:p>
              </w:tc>
              <w:tc>
                <w:tcPr>
                  <w:tcW w:w="1893" w:type="dxa"/>
                </w:tcPr>
                <w:p w14:paraId="6FAF22A4" w14:textId="77777777" w:rsidR="00BC0F84" w:rsidRDefault="00BC0F84" w:rsidP="00BC0F84">
                  <w:pPr>
                    <w:spacing w:after="0" w:line="240" w:lineRule="exact"/>
                  </w:pPr>
                  <w:r>
                    <w:t>8.2.2</w:t>
                  </w:r>
                </w:p>
              </w:tc>
              <w:tc>
                <w:tcPr>
                  <w:tcW w:w="3549" w:type="dxa"/>
                </w:tcPr>
                <w:p w14:paraId="2CD0DD13" w14:textId="77777777" w:rsidR="00BC0F84" w:rsidRPr="0028620B" w:rsidRDefault="00BC0F84" w:rsidP="00BC0F84">
                  <w:pPr>
                    <w:spacing w:after="0" w:line="240" w:lineRule="exact"/>
                  </w:pPr>
                  <w:r w:rsidRPr="0028620B">
                    <w:t>R4-2202</w:t>
                  </w:r>
                  <w:r>
                    <w:t xml:space="preserve">661, </w:t>
                  </w:r>
                  <w:r w:rsidRPr="0028620B">
                    <w:t>R4-220</w:t>
                  </w:r>
                  <w:r>
                    <w:t xml:space="preserve">4877 </w:t>
                  </w:r>
                </w:p>
              </w:tc>
            </w:tr>
            <w:tr w:rsidR="00BC0F84" w14:paraId="1E42AF07" w14:textId="77777777" w:rsidTr="00CA297E">
              <w:trPr>
                <w:trHeight w:val="343"/>
              </w:trPr>
              <w:tc>
                <w:tcPr>
                  <w:tcW w:w="1358" w:type="dxa"/>
                </w:tcPr>
                <w:p w14:paraId="064DA94B" w14:textId="77777777" w:rsidR="00BC0F84" w:rsidRDefault="00BC0F84" w:rsidP="00BC0F84">
                  <w:pPr>
                    <w:spacing w:after="0" w:line="240" w:lineRule="exact"/>
                  </w:pPr>
                  <w:r>
                    <w:t>#16</w:t>
                  </w:r>
                </w:p>
              </w:tc>
              <w:tc>
                <w:tcPr>
                  <w:tcW w:w="1893" w:type="dxa"/>
                </w:tcPr>
                <w:p w14:paraId="6C644349" w14:textId="77777777" w:rsidR="00BC0F84" w:rsidRDefault="00BC0F84" w:rsidP="00BC0F84">
                  <w:pPr>
                    <w:spacing w:after="0" w:line="240" w:lineRule="exact"/>
                  </w:pPr>
                  <w:r>
                    <w:t>8.2.4</w:t>
                  </w:r>
                </w:p>
              </w:tc>
              <w:tc>
                <w:tcPr>
                  <w:tcW w:w="3549" w:type="dxa"/>
                </w:tcPr>
                <w:p w14:paraId="5D764BB1" w14:textId="77777777" w:rsidR="00BC0F84" w:rsidRPr="0028620B" w:rsidRDefault="00BC0F84" w:rsidP="00BC0F84">
                  <w:pPr>
                    <w:spacing w:after="0" w:line="240" w:lineRule="exact"/>
                  </w:pPr>
                  <w:r w:rsidRPr="0028620B">
                    <w:t>R4-2202</w:t>
                  </w:r>
                  <w:r>
                    <w:t xml:space="preserve">661, </w:t>
                  </w:r>
                  <w:r w:rsidRPr="0028620B">
                    <w:t>R4-220</w:t>
                  </w:r>
                  <w:r>
                    <w:t xml:space="preserve">4877 </w:t>
                  </w:r>
                </w:p>
              </w:tc>
            </w:tr>
            <w:tr w:rsidR="00BC0F84" w14:paraId="7674F12F" w14:textId="77777777" w:rsidTr="00CA297E">
              <w:trPr>
                <w:trHeight w:val="343"/>
              </w:trPr>
              <w:tc>
                <w:tcPr>
                  <w:tcW w:w="1358" w:type="dxa"/>
                </w:tcPr>
                <w:p w14:paraId="7F415E54" w14:textId="77777777" w:rsidR="00BC0F84" w:rsidRDefault="00BC0F84" w:rsidP="00BC0F84">
                  <w:pPr>
                    <w:spacing w:after="0" w:line="240" w:lineRule="exact"/>
                  </w:pPr>
                  <w:r>
                    <w:t>#17</w:t>
                  </w:r>
                </w:p>
              </w:tc>
              <w:tc>
                <w:tcPr>
                  <w:tcW w:w="1893" w:type="dxa"/>
                </w:tcPr>
                <w:p w14:paraId="09CCC4F7" w14:textId="77777777" w:rsidR="00BC0F84" w:rsidRDefault="00BC0F84" w:rsidP="00BC0F84">
                  <w:pPr>
                    <w:spacing w:after="0" w:line="240" w:lineRule="exact"/>
                  </w:pPr>
                  <w:r>
                    <w:t>8.3A</w:t>
                  </w:r>
                </w:p>
              </w:tc>
              <w:tc>
                <w:tcPr>
                  <w:tcW w:w="3549" w:type="dxa"/>
                </w:tcPr>
                <w:p w14:paraId="0FACE25E" w14:textId="77777777" w:rsidR="00BC0F84" w:rsidRPr="0028620B" w:rsidRDefault="00BC0F84" w:rsidP="00BC0F84">
                  <w:pPr>
                    <w:spacing w:after="0" w:line="240" w:lineRule="exact"/>
                  </w:pPr>
                  <w:r w:rsidRPr="0028620B">
                    <w:t>R4-220</w:t>
                  </w:r>
                  <w:r>
                    <w:t>6925</w:t>
                  </w:r>
                </w:p>
              </w:tc>
            </w:tr>
            <w:tr w:rsidR="00BC0F84" w14:paraId="3F5913DF" w14:textId="77777777" w:rsidTr="00CA297E">
              <w:trPr>
                <w:trHeight w:val="343"/>
              </w:trPr>
              <w:tc>
                <w:tcPr>
                  <w:tcW w:w="1358" w:type="dxa"/>
                </w:tcPr>
                <w:p w14:paraId="7F558B63" w14:textId="77777777" w:rsidR="00BC0F84" w:rsidRDefault="00BC0F84" w:rsidP="00BC0F84">
                  <w:pPr>
                    <w:spacing w:after="0" w:line="240" w:lineRule="exact"/>
                  </w:pPr>
                  <w:r>
                    <w:t>#18</w:t>
                  </w:r>
                </w:p>
              </w:tc>
              <w:tc>
                <w:tcPr>
                  <w:tcW w:w="1893" w:type="dxa"/>
                </w:tcPr>
                <w:p w14:paraId="0FD143C9" w14:textId="77777777" w:rsidR="00BC0F84" w:rsidRDefault="00BC0F84" w:rsidP="00BC0F84">
                  <w:pPr>
                    <w:spacing w:after="0" w:line="240" w:lineRule="exact"/>
                  </w:pPr>
                  <w:r>
                    <w:t>8.5.7.3</w:t>
                  </w:r>
                </w:p>
              </w:tc>
              <w:tc>
                <w:tcPr>
                  <w:tcW w:w="3549" w:type="dxa"/>
                </w:tcPr>
                <w:p w14:paraId="6A22425F" w14:textId="77777777" w:rsidR="00BC0F84" w:rsidRPr="0028620B" w:rsidRDefault="00BC0F84" w:rsidP="00BC0F84">
                  <w:pPr>
                    <w:spacing w:after="0" w:line="240" w:lineRule="exact"/>
                  </w:pPr>
                  <w:r w:rsidRPr="0028620B">
                    <w:t>R4-220</w:t>
                  </w:r>
                  <w:r>
                    <w:t>6922</w:t>
                  </w:r>
                </w:p>
              </w:tc>
            </w:tr>
            <w:tr w:rsidR="00BC0F84" w14:paraId="0D666885" w14:textId="77777777" w:rsidTr="00CA297E">
              <w:trPr>
                <w:trHeight w:val="343"/>
              </w:trPr>
              <w:tc>
                <w:tcPr>
                  <w:tcW w:w="1358" w:type="dxa"/>
                </w:tcPr>
                <w:p w14:paraId="575C384A" w14:textId="77777777" w:rsidR="00BC0F84" w:rsidRDefault="00BC0F84" w:rsidP="00BC0F84">
                  <w:pPr>
                    <w:spacing w:after="0" w:line="240" w:lineRule="exact"/>
                  </w:pPr>
                  <w:r>
                    <w:t>#19</w:t>
                  </w:r>
                </w:p>
              </w:tc>
              <w:tc>
                <w:tcPr>
                  <w:tcW w:w="1893" w:type="dxa"/>
                </w:tcPr>
                <w:p w14:paraId="07E84667" w14:textId="77777777" w:rsidR="00BC0F84" w:rsidRDefault="00BC0F84" w:rsidP="00BC0F84">
                  <w:pPr>
                    <w:spacing w:after="0" w:line="240" w:lineRule="exact"/>
                  </w:pPr>
                  <w:r>
                    <w:t>8.5.8.3</w:t>
                  </w:r>
                </w:p>
              </w:tc>
              <w:tc>
                <w:tcPr>
                  <w:tcW w:w="3549" w:type="dxa"/>
                </w:tcPr>
                <w:p w14:paraId="74E196E3" w14:textId="77777777" w:rsidR="00BC0F84" w:rsidRPr="0028620B" w:rsidRDefault="00BC0F84" w:rsidP="00BC0F84">
                  <w:pPr>
                    <w:spacing w:after="0" w:line="240" w:lineRule="exact"/>
                  </w:pPr>
                  <w:r w:rsidRPr="0028620B">
                    <w:t>R4-220</w:t>
                  </w:r>
                  <w:r>
                    <w:t>6922</w:t>
                  </w:r>
                </w:p>
              </w:tc>
            </w:tr>
            <w:tr w:rsidR="00BC0F84" w14:paraId="7FCACDED" w14:textId="77777777" w:rsidTr="00CA297E">
              <w:trPr>
                <w:trHeight w:val="343"/>
              </w:trPr>
              <w:tc>
                <w:tcPr>
                  <w:tcW w:w="1358" w:type="dxa"/>
                </w:tcPr>
                <w:p w14:paraId="2CC47914" w14:textId="77777777" w:rsidR="00BC0F84" w:rsidRDefault="00BC0F84" w:rsidP="00BC0F84">
                  <w:pPr>
                    <w:spacing w:after="0" w:line="240" w:lineRule="exact"/>
                  </w:pPr>
                  <w:r>
                    <w:t>#20</w:t>
                  </w:r>
                </w:p>
              </w:tc>
              <w:tc>
                <w:tcPr>
                  <w:tcW w:w="1893" w:type="dxa"/>
                </w:tcPr>
                <w:p w14:paraId="0865C80A" w14:textId="77777777" w:rsidR="00BC0F84" w:rsidRDefault="00BC0F84" w:rsidP="00BC0F84">
                  <w:pPr>
                    <w:spacing w:after="0" w:line="240" w:lineRule="exact"/>
                  </w:pPr>
                  <w:r>
                    <w:t>8.5A</w:t>
                  </w:r>
                </w:p>
              </w:tc>
              <w:tc>
                <w:tcPr>
                  <w:tcW w:w="3549" w:type="dxa"/>
                </w:tcPr>
                <w:p w14:paraId="43B7DDF5" w14:textId="16674634" w:rsidR="00BC0F84" w:rsidRPr="0028620B" w:rsidRDefault="00BC0F84" w:rsidP="00BC0F84">
                  <w:pPr>
                    <w:spacing w:after="0" w:line="240" w:lineRule="exact"/>
                  </w:pPr>
                  <w:r w:rsidRPr="0028620B">
                    <w:t>R4-220</w:t>
                  </w:r>
                  <w:r>
                    <w:t>6930</w:t>
                  </w:r>
                  <w:r w:rsidR="00AB3046">
                    <w:t>, R4-2211034</w:t>
                  </w:r>
                </w:p>
              </w:tc>
            </w:tr>
            <w:tr w:rsidR="00BC0F84" w14:paraId="49F6B643" w14:textId="77777777" w:rsidTr="00CA297E">
              <w:trPr>
                <w:trHeight w:val="343"/>
              </w:trPr>
              <w:tc>
                <w:tcPr>
                  <w:tcW w:w="1358" w:type="dxa"/>
                </w:tcPr>
                <w:p w14:paraId="224AF9B5" w14:textId="77777777" w:rsidR="00BC0F84" w:rsidRDefault="00BC0F84" w:rsidP="00BC0F84">
                  <w:pPr>
                    <w:spacing w:after="0" w:line="240" w:lineRule="exact"/>
                  </w:pPr>
                  <w:r>
                    <w:t>#21</w:t>
                  </w:r>
                </w:p>
              </w:tc>
              <w:tc>
                <w:tcPr>
                  <w:tcW w:w="1893" w:type="dxa"/>
                </w:tcPr>
                <w:p w14:paraId="315A4AEE" w14:textId="77777777" w:rsidR="00BC0F84" w:rsidRDefault="00BC0F84" w:rsidP="00BC0F84">
                  <w:pPr>
                    <w:spacing w:after="0" w:line="240" w:lineRule="exact"/>
                  </w:pPr>
                  <w:r>
                    <w:t>8.6.2, 8.6.2A</w:t>
                  </w:r>
                </w:p>
              </w:tc>
              <w:tc>
                <w:tcPr>
                  <w:tcW w:w="3549" w:type="dxa"/>
                </w:tcPr>
                <w:p w14:paraId="6FF94C72" w14:textId="77777777" w:rsidR="00BC0F84" w:rsidRPr="0028620B" w:rsidRDefault="00BC0F84" w:rsidP="00BC0F84">
                  <w:pPr>
                    <w:spacing w:after="0" w:line="240" w:lineRule="exact"/>
                  </w:pPr>
                  <w:r>
                    <w:t xml:space="preserve">R4-2201198, </w:t>
                  </w:r>
                  <w:r w:rsidRPr="0028620B">
                    <w:t>R4-220</w:t>
                  </w:r>
                  <w:r>
                    <w:t>4541</w:t>
                  </w:r>
                </w:p>
              </w:tc>
            </w:tr>
            <w:tr w:rsidR="00BC0F84" w14:paraId="35325BC6" w14:textId="77777777" w:rsidTr="00CA297E">
              <w:trPr>
                <w:trHeight w:val="343"/>
              </w:trPr>
              <w:tc>
                <w:tcPr>
                  <w:tcW w:w="1358" w:type="dxa"/>
                </w:tcPr>
                <w:p w14:paraId="18BB0421" w14:textId="77777777" w:rsidR="00BC0F84" w:rsidRDefault="00BC0F84" w:rsidP="00BC0F84">
                  <w:pPr>
                    <w:spacing w:after="0" w:line="240" w:lineRule="exact"/>
                  </w:pPr>
                  <w:r>
                    <w:t>#22</w:t>
                  </w:r>
                </w:p>
              </w:tc>
              <w:tc>
                <w:tcPr>
                  <w:tcW w:w="1893" w:type="dxa"/>
                </w:tcPr>
                <w:p w14:paraId="599A2D05" w14:textId="77777777" w:rsidR="00BC0F84" w:rsidRDefault="00BC0F84" w:rsidP="00BC0F84">
                  <w:pPr>
                    <w:spacing w:after="0" w:line="240" w:lineRule="exact"/>
                  </w:pPr>
                  <w:r>
                    <w:t>8.9A</w:t>
                  </w:r>
                </w:p>
              </w:tc>
              <w:tc>
                <w:tcPr>
                  <w:tcW w:w="3549" w:type="dxa"/>
                </w:tcPr>
                <w:p w14:paraId="0ABDFA27" w14:textId="77777777" w:rsidR="00BC0F84" w:rsidRPr="0028620B" w:rsidRDefault="00BC0F84" w:rsidP="00BC0F84">
                  <w:pPr>
                    <w:spacing w:after="0" w:line="240" w:lineRule="exact"/>
                  </w:pPr>
                  <w:r w:rsidRPr="0028620B">
                    <w:t>R4-220</w:t>
                  </w:r>
                  <w:r>
                    <w:t>6928</w:t>
                  </w:r>
                </w:p>
              </w:tc>
            </w:tr>
            <w:tr w:rsidR="00BC0F84" w14:paraId="2B8B1D2E" w14:textId="77777777" w:rsidTr="00CA297E">
              <w:trPr>
                <w:trHeight w:val="343"/>
              </w:trPr>
              <w:tc>
                <w:tcPr>
                  <w:tcW w:w="1358" w:type="dxa"/>
                </w:tcPr>
                <w:p w14:paraId="67F777D8" w14:textId="77777777" w:rsidR="00BC0F84" w:rsidRDefault="00BC0F84" w:rsidP="00BC0F84">
                  <w:pPr>
                    <w:spacing w:after="0" w:line="240" w:lineRule="exact"/>
                  </w:pPr>
                  <w:r>
                    <w:t>#23</w:t>
                  </w:r>
                </w:p>
              </w:tc>
              <w:tc>
                <w:tcPr>
                  <w:tcW w:w="1893" w:type="dxa"/>
                </w:tcPr>
                <w:p w14:paraId="1BBD8D29" w14:textId="77777777" w:rsidR="00BC0F84" w:rsidRDefault="00BC0F84" w:rsidP="00BC0F84">
                  <w:pPr>
                    <w:spacing w:after="0" w:line="240" w:lineRule="exact"/>
                  </w:pPr>
                  <w:r>
                    <w:t>8.10A</w:t>
                  </w:r>
                </w:p>
              </w:tc>
              <w:tc>
                <w:tcPr>
                  <w:tcW w:w="3549" w:type="dxa"/>
                </w:tcPr>
                <w:p w14:paraId="51DD22C1" w14:textId="77777777" w:rsidR="00BC0F84" w:rsidRPr="0028620B" w:rsidRDefault="00BC0F84" w:rsidP="00BC0F84">
                  <w:pPr>
                    <w:spacing w:after="0" w:line="240" w:lineRule="exact"/>
                  </w:pPr>
                  <w:r w:rsidRPr="0028620B">
                    <w:t>R4-220</w:t>
                  </w:r>
                  <w:r>
                    <w:t>6926</w:t>
                  </w:r>
                </w:p>
              </w:tc>
            </w:tr>
            <w:tr w:rsidR="00BC0F84" w14:paraId="0A057040" w14:textId="77777777" w:rsidTr="00CA297E">
              <w:trPr>
                <w:trHeight w:val="343"/>
              </w:trPr>
              <w:tc>
                <w:tcPr>
                  <w:tcW w:w="1358" w:type="dxa"/>
                </w:tcPr>
                <w:p w14:paraId="12EB4A1A" w14:textId="77777777" w:rsidR="00BC0F84" w:rsidRDefault="00BC0F84" w:rsidP="00BC0F84">
                  <w:pPr>
                    <w:spacing w:after="0" w:line="240" w:lineRule="exact"/>
                  </w:pPr>
                  <w:r>
                    <w:t>#24</w:t>
                  </w:r>
                </w:p>
              </w:tc>
              <w:tc>
                <w:tcPr>
                  <w:tcW w:w="1893" w:type="dxa"/>
                </w:tcPr>
                <w:p w14:paraId="6786797F" w14:textId="77777777" w:rsidR="00BC0F84" w:rsidRDefault="00BC0F84" w:rsidP="00BC0F84">
                  <w:pPr>
                    <w:spacing w:after="0" w:line="240" w:lineRule="exact"/>
                  </w:pPr>
                  <w:r>
                    <w:t>8.11A</w:t>
                  </w:r>
                </w:p>
              </w:tc>
              <w:tc>
                <w:tcPr>
                  <w:tcW w:w="3549" w:type="dxa"/>
                </w:tcPr>
                <w:p w14:paraId="2CEFE3DD" w14:textId="77777777" w:rsidR="00BC0F84" w:rsidRPr="0028620B" w:rsidRDefault="00BC0F84" w:rsidP="00BC0F84">
                  <w:pPr>
                    <w:spacing w:after="0" w:line="240" w:lineRule="exact"/>
                  </w:pPr>
                  <w:r w:rsidRPr="0028620B">
                    <w:t>R4-220</w:t>
                  </w:r>
                  <w:r>
                    <w:t>6928</w:t>
                  </w:r>
                </w:p>
              </w:tc>
            </w:tr>
            <w:tr w:rsidR="00BC0F84" w14:paraId="55E6865B" w14:textId="77777777" w:rsidTr="00CA297E">
              <w:trPr>
                <w:trHeight w:val="343"/>
              </w:trPr>
              <w:tc>
                <w:tcPr>
                  <w:tcW w:w="1358" w:type="dxa"/>
                </w:tcPr>
                <w:p w14:paraId="0DB00E5C" w14:textId="77777777" w:rsidR="00BC0F84" w:rsidRDefault="00BC0F84" w:rsidP="00BC0F84">
                  <w:pPr>
                    <w:spacing w:after="0" w:line="240" w:lineRule="exact"/>
                  </w:pPr>
                  <w:r>
                    <w:t>#25</w:t>
                  </w:r>
                </w:p>
              </w:tc>
              <w:tc>
                <w:tcPr>
                  <w:tcW w:w="1893" w:type="dxa"/>
                </w:tcPr>
                <w:p w14:paraId="3623A15C" w14:textId="77777777" w:rsidR="00BC0F84" w:rsidRDefault="00BC0F84" w:rsidP="00BC0F84">
                  <w:pPr>
                    <w:spacing w:after="0" w:line="240" w:lineRule="exact"/>
                  </w:pPr>
                  <w:r>
                    <w:t>8.11C</w:t>
                  </w:r>
                </w:p>
              </w:tc>
              <w:tc>
                <w:tcPr>
                  <w:tcW w:w="3549" w:type="dxa"/>
                </w:tcPr>
                <w:p w14:paraId="0FF21A45" w14:textId="77777777" w:rsidR="00BC0F84" w:rsidRPr="0028620B" w:rsidRDefault="00BC0F84" w:rsidP="00BC0F84">
                  <w:pPr>
                    <w:spacing w:after="0" w:line="240" w:lineRule="exact"/>
                  </w:pPr>
                  <w:r w:rsidRPr="0028620B">
                    <w:t>R4-220</w:t>
                  </w:r>
                  <w:r>
                    <w:t>6928</w:t>
                  </w:r>
                </w:p>
              </w:tc>
            </w:tr>
            <w:tr w:rsidR="00BC0F84" w14:paraId="40CA1E85" w14:textId="77777777" w:rsidTr="00CA297E">
              <w:trPr>
                <w:trHeight w:val="343"/>
              </w:trPr>
              <w:tc>
                <w:tcPr>
                  <w:tcW w:w="1358" w:type="dxa"/>
                </w:tcPr>
                <w:p w14:paraId="07BD413B" w14:textId="77777777" w:rsidR="00BC0F84" w:rsidRDefault="00BC0F84" w:rsidP="00BC0F84">
                  <w:pPr>
                    <w:spacing w:after="0" w:line="240" w:lineRule="exact"/>
                  </w:pPr>
                  <w:r>
                    <w:t>#26</w:t>
                  </w:r>
                </w:p>
              </w:tc>
              <w:tc>
                <w:tcPr>
                  <w:tcW w:w="1893" w:type="dxa"/>
                </w:tcPr>
                <w:p w14:paraId="027C24B1" w14:textId="77777777" w:rsidR="00BC0F84" w:rsidRDefault="00BC0F84" w:rsidP="00BC0F84">
                  <w:pPr>
                    <w:spacing w:after="0" w:line="240" w:lineRule="exact"/>
                  </w:pPr>
                  <w:r>
                    <w:t>9.1.2</w:t>
                  </w:r>
                </w:p>
              </w:tc>
              <w:tc>
                <w:tcPr>
                  <w:tcW w:w="3549" w:type="dxa"/>
                </w:tcPr>
                <w:p w14:paraId="6F984CE0" w14:textId="77777777" w:rsidR="00BC0F84" w:rsidRPr="0028620B" w:rsidRDefault="00BC0F84" w:rsidP="00BC0F84">
                  <w:pPr>
                    <w:spacing w:after="0" w:line="240" w:lineRule="exact"/>
                  </w:pPr>
                  <w:r w:rsidRPr="0028620B">
                    <w:t>R4-2202</w:t>
                  </w:r>
                  <w:r>
                    <w:t>663</w:t>
                  </w:r>
                </w:p>
              </w:tc>
            </w:tr>
            <w:tr w:rsidR="00BC0F84" w14:paraId="7DC175CE" w14:textId="77777777" w:rsidTr="00CA297E">
              <w:trPr>
                <w:trHeight w:val="343"/>
              </w:trPr>
              <w:tc>
                <w:tcPr>
                  <w:tcW w:w="1358" w:type="dxa"/>
                </w:tcPr>
                <w:p w14:paraId="2501A983" w14:textId="77777777" w:rsidR="00BC0F84" w:rsidRDefault="00BC0F84" w:rsidP="00BC0F84">
                  <w:pPr>
                    <w:spacing w:after="0" w:line="240" w:lineRule="exact"/>
                  </w:pPr>
                  <w:r>
                    <w:t>#27</w:t>
                  </w:r>
                </w:p>
              </w:tc>
              <w:tc>
                <w:tcPr>
                  <w:tcW w:w="1893" w:type="dxa"/>
                </w:tcPr>
                <w:p w14:paraId="4BD0CE39" w14:textId="77777777" w:rsidR="00BC0F84" w:rsidRDefault="00BC0F84" w:rsidP="00BC0F84">
                  <w:pPr>
                    <w:spacing w:after="0" w:line="240" w:lineRule="exact"/>
                  </w:pPr>
                  <w:r>
                    <w:t>9.2.5.3.3</w:t>
                  </w:r>
                </w:p>
              </w:tc>
              <w:tc>
                <w:tcPr>
                  <w:tcW w:w="3549" w:type="dxa"/>
                </w:tcPr>
                <w:p w14:paraId="24842D10" w14:textId="53DAED7D" w:rsidR="00BC0F84" w:rsidRPr="0028620B" w:rsidRDefault="00BC0F84" w:rsidP="00BC0F84">
                  <w:pPr>
                    <w:spacing w:after="0" w:line="240" w:lineRule="exact"/>
                  </w:pPr>
                  <w:r>
                    <w:t xml:space="preserve">R4-2202757, </w:t>
                  </w:r>
                  <w:r w:rsidRPr="0028620B">
                    <w:t>R4-220</w:t>
                  </w:r>
                  <w:r>
                    <w:t>6921</w:t>
                  </w:r>
                  <w:r w:rsidR="00975A99">
                    <w:t>, R4-2208811</w:t>
                  </w:r>
                  <w:r w:rsidR="001B05F7">
                    <w:t>, R4-2209050</w:t>
                  </w:r>
                </w:p>
              </w:tc>
            </w:tr>
            <w:tr w:rsidR="00BC0F84" w14:paraId="244C6E5A" w14:textId="77777777" w:rsidTr="00CA297E">
              <w:trPr>
                <w:trHeight w:val="343"/>
              </w:trPr>
              <w:tc>
                <w:tcPr>
                  <w:tcW w:w="1358" w:type="dxa"/>
                </w:tcPr>
                <w:p w14:paraId="01D16C7B" w14:textId="77777777" w:rsidR="00BC0F84" w:rsidRDefault="00BC0F84" w:rsidP="00BC0F84">
                  <w:pPr>
                    <w:spacing w:after="0" w:line="240" w:lineRule="exact"/>
                  </w:pPr>
                  <w:r>
                    <w:t>#28</w:t>
                  </w:r>
                </w:p>
              </w:tc>
              <w:tc>
                <w:tcPr>
                  <w:tcW w:w="1893" w:type="dxa"/>
                </w:tcPr>
                <w:p w14:paraId="5A3B5BE9" w14:textId="77777777" w:rsidR="00BC0F84" w:rsidRDefault="00BC0F84" w:rsidP="00BC0F84">
                  <w:pPr>
                    <w:spacing w:after="0" w:line="240" w:lineRule="exact"/>
                  </w:pPr>
                  <w:r>
                    <w:t>9.2A</w:t>
                  </w:r>
                </w:p>
              </w:tc>
              <w:tc>
                <w:tcPr>
                  <w:tcW w:w="3549" w:type="dxa"/>
                </w:tcPr>
                <w:p w14:paraId="3241E073" w14:textId="32E05A25" w:rsidR="00BC0F84" w:rsidRPr="0028620B" w:rsidRDefault="00BC0F84" w:rsidP="00BC0F84">
                  <w:pPr>
                    <w:spacing w:after="0" w:line="240" w:lineRule="exact"/>
                  </w:pPr>
                  <w:r w:rsidRPr="0028620B">
                    <w:t>R4-220</w:t>
                  </w:r>
                  <w:r>
                    <w:t>6927</w:t>
                  </w:r>
                  <w:r w:rsidR="00364BCF">
                    <w:t>, R4-2211035</w:t>
                  </w:r>
                </w:p>
              </w:tc>
            </w:tr>
            <w:tr w:rsidR="00F4005E" w14:paraId="2E091B37" w14:textId="77777777" w:rsidTr="00CA297E">
              <w:trPr>
                <w:trHeight w:val="343"/>
              </w:trPr>
              <w:tc>
                <w:tcPr>
                  <w:tcW w:w="1358" w:type="dxa"/>
                </w:tcPr>
                <w:p w14:paraId="3F92C220" w14:textId="0BBA3203" w:rsidR="00F4005E" w:rsidRDefault="004545B4" w:rsidP="00BC0F84">
                  <w:pPr>
                    <w:spacing w:after="0" w:line="240" w:lineRule="exact"/>
                  </w:pPr>
                  <w:r>
                    <w:t>#29</w:t>
                  </w:r>
                </w:p>
              </w:tc>
              <w:tc>
                <w:tcPr>
                  <w:tcW w:w="1893" w:type="dxa"/>
                </w:tcPr>
                <w:p w14:paraId="7C2E21A2" w14:textId="6A4E8D77" w:rsidR="00F4005E" w:rsidRDefault="00496D58" w:rsidP="00BC0F84">
                  <w:pPr>
                    <w:spacing w:after="0" w:line="240" w:lineRule="exact"/>
                  </w:pPr>
                  <w:r>
                    <w:t>9.3A</w:t>
                  </w:r>
                </w:p>
              </w:tc>
              <w:tc>
                <w:tcPr>
                  <w:tcW w:w="3549" w:type="dxa"/>
                </w:tcPr>
                <w:p w14:paraId="10CD4628" w14:textId="107CBBA1" w:rsidR="00F4005E" w:rsidRPr="0028620B" w:rsidRDefault="00496D58" w:rsidP="00BC0F84">
                  <w:pPr>
                    <w:spacing w:after="0" w:line="240" w:lineRule="exact"/>
                  </w:pPr>
                  <w:r>
                    <w:t>R4-2211036</w:t>
                  </w:r>
                </w:p>
              </w:tc>
            </w:tr>
            <w:tr w:rsidR="00BC0F84" w14:paraId="55E14BE5" w14:textId="77777777" w:rsidTr="00CA297E">
              <w:trPr>
                <w:trHeight w:val="343"/>
              </w:trPr>
              <w:tc>
                <w:tcPr>
                  <w:tcW w:w="1358" w:type="dxa"/>
                </w:tcPr>
                <w:p w14:paraId="23322C9E" w14:textId="6EB1651B" w:rsidR="00BC0F84" w:rsidRDefault="00BC0F84" w:rsidP="00BC0F84">
                  <w:pPr>
                    <w:spacing w:after="0" w:line="240" w:lineRule="exact"/>
                  </w:pPr>
                  <w:r>
                    <w:t>#</w:t>
                  </w:r>
                  <w:r w:rsidR="004545B4">
                    <w:t>30</w:t>
                  </w:r>
                </w:p>
              </w:tc>
              <w:tc>
                <w:tcPr>
                  <w:tcW w:w="1893" w:type="dxa"/>
                </w:tcPr>
                <w:p w14:paraId="56E66C88" w14:textId="77777777" w:rsidR="00BC0F84" w:rsidRDefault="00BC0F84" w:rsidP="00BC0F84">
                  <w:pPr>
                    <w:spacing w:after="0" w:line="240" w:lineRule="exact"/>
                  </w:pPr>
                  <w:r>
                    <w:t>9.5.6.3</w:t>
                  </w:r>
                </w:p>
              </w:tc>
              <w:tc>
                <w:tcPr>
                  <w:tcW w:w="3549" w:type="dxa"/>
                </w:tcPr>
                <w:p w14:paraId="60DE9404" w14:textId="77777777" w:rsidR="00BC0F84" w:rsidRPr="0028620B" w:rsidRDefault="00BC0F84" w:rsidP="00BC0F84">
                  <w:pPr>
                    <w:spacing w:after="0" w:line="240" w:lineRule="exact"/>
                  </w:pPr>
                  <w:r w:rsidRPr="0028620B">
                    <w:t>R4-220</w:t>
                  </w:r>
                  <w:r>
                    <w:t>6922</w:t>
                  </w:r>
                </w:p>
              </w:tc>
            </w:tr>
            <w:tr w:rsidR="00B70848" w14:paraId="4534FDA6" w14:textId="77777777" w:rsidTr="00CA297E">
              <w:trPr>
                <w:trHeight w:val="343"/>
              </w:trPr>
              <w:tc>
                <w:tcPr>
                  <w:tcW w:w="1358" w:type="dxa"/>
                </w:tcPr>
                <w:p w14:paraId="7836B3B6" w14:textId="18357C19" w:rsidR="00B70848" w:rsidRDefault="004545B4" w:rsidP="00BC0F84">
                  <w:pPr>
                    <w:spacing w:after="0" w:line="240" w:lineRule="exact"/>
                  </w:pPr>
                  <w:r>
                    <w:t>#31</w:t>
                  </w:r>
                </w:p>
              </w:tc>
              <w:tc>
                <w:tcPr>
                  <w:tcW w:w="1893" w:type="dxa"/>
                </w:tcPr>
                <w:p w14:paraId="65993916" w14:textId="22BBCE75" w:rsidR="00B70848" w:rsidRDefault="00B70848" w:rsidP="00BC0F84">
                  <w:pPr>
                    <w:spacing w:after="0" w:line="240" w:lineRule="exact"/>
                  </w:pPr>
                  <w:r>
                    <w:t>9.5A</w:t>
                  </w:r>
                </w:p>
              </w:tc>
              <w:tc>
                <w:tcPr>
                  <w:tcW w:w="3549" w:type="dxa"/>
                </w:tcPr>
                <w:p w14:paraId="422FF774" w14:textId="1CD5F6B2" w:rsidR="00B70848" w:rsidRPr="0028620B" w:rsidRDefault="00AD6522" w:rsidP="00BC0F84">
                  <w:pPr>
                    <w:spacing w:after="0" w:line="240" w:lineRule="exact"/>
                  </w:pPr>
                  <w:r>
                    <w:t>R4-2210232</w:t>
                  </w:r>
                </w:p>
              </w:tc>
            </w:tr>
          </w:tbl>
          <w:p w14:paraId="31C656EC" w14:textId="77777777" w:rsidR="00464C07" w:rsidRDefault="00464C07" w:rsidP="00464C07">
            <w:pPr>
              <w:pStyle w:val="CRCoverPage"/>
              <w:spacing w:after="0"/>
              <w:ind w:left="100"/>
              <w:rPr>
                <w:noProof/>
              </w:rPr>
            </w:pPr>
          </w:p>
        </w:tc>
      </w:tr>
      <w:tr w:rsidR="00464C07" w14:paraId="1F886379" w14:textId="77777777" w:rsidTr="00547111">
        <w:tc>
          <w:tcPr>
            <w:tcW w:w="2694" w:type="dxa"/>
            <w:gridSpan w:val="2"/>
            <w:tcBorders>
              <w:left w:val="single" w:sz="4" w:space="0" w:color="auto"/>
            </w:tcBorders>
          </w:tcPr>
          <w:p w14:paraId="4D989623" w14:textId="77777777" w:rsidR="00464C07" w:rsidRDefault="00464C07" w:rsidP="00464C07">
            <w:pPr>
              <w:pStyle w:val="CRCoverPage"/>
              <w:spacing w:after="0"/>
              <w:rPr>
                <w:b/>
                <w:i/>
                <w:noProof/>
                <w:sz w:val="8"/>
                <w:szCs w:val="8"/>
              </w:rPr>
            </w:pPr>
          </w:p>
        </w:tc>
        <w:tc>
          <w:tcPr>
            <w:tcW w:w="6946" w:type="dxa"/>
            <w:gridSpan w:val="9"/>
            <w:tcBorders>
              <w:right w:val="single" w:sz="4" w:space="0" w:color="auto"/>
            </w:tcBorders>
          </w:tcPr>
          <w:p w14:paraId="71C4A204" w14:textId="77777777" w:rsidR="00464C07" w:rsidRDefault="00464C07" w:rsidP="00464C07">
            <w:pPr>
              <w:pStyle w:val="CRCoverPage"/>
              <w:spacing w:after="0"/>
              <w:rPr>
                <w:noProof/>
                <w:sz w:val="8"/>
                <w:szCs w:val="8"/>
              </w:rPr>
            </w:pPr>
          </w:p>
        </w:tc>
      </w:tr>
      <w:tr w:rsidR="00A568E6" w14:paraId="678D7BF9" w14:textId="77777777" w:rsidTr="00547111">
        <w:tc>
          <w:tcPr>
            <w:tcW w:w="2694" w:type="dxa"/>
            <w:gridSpan w:val="2"/>
            <w:tcBorders>
              <w:left w:val="single" w:sz="4" w:space="0" w:color="auto"/>
              <w:bottom w:val="single" w:sz="4" w:space="0" w:color="auto"/>
            </w:tcBorders>
          </w:tcPr>
          <w:p w14:paraId="4E5CE1B6" w14:textId="77777777" w:rsidR="00A568E6" w:rsidRDefault="00A568E6" w:rsidP="00A568E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18CA62D" w:rsidR="00A568E6" w:rsidRDefault="00A568E6" w:rsidP="00A568E6">
            <w:pPr>
              <w:pStyle w:val="CRCoverPage"/>
              <w:spacing w:after="0"/>
              <w:ind w:left="100"/>
              <w:rPr>
                <w:noProof/>
              </w:rPr>
            </w:pPr>
            <w:r>
              <w:rPr>
                <w:noProof/>
                <w:lang w:eastAsia="zh-CN"/>
              </w:rPr>
              <w:t xml:space="preserve">No </w:t>
            </w:r>
            <w:r>
              <w:rPr>
                <w:rFonts w:hint="eastAsia"/>
                <w:noProof/>
                <w:lang w:eastAsia="zh-CN"/>
              </w:rPr>
              <w:t>requirements</w:t>
            </w:r>
            <w:r>
              <w:rPr>
                <w:noProof/>
                <w:lang w:eastAsia="zh-CN"/>
              </w:rPr>
              <w:t xml:space="preserve"> </w:t>
            </w:r>
            <w:r>
              <w:rPr>
                <w:rFonts w:hint="eastAsia"/>
                <w:noProof/>
                <w:lang w:eastAsia="zh-CN"/>
              </w:rPr>
              <w:t>for</w:t>
            </w:r>
            <w:r>
              <w:rPr>
                <w:noProof/>
                <w:lang w:eastAsia="zh-CN"/>
              </w:rPr>
              <w:t xml:space="preserve"> FR2-2 </w:t>
            </w:r>
            <w:r>
              <w:rPr>
                <w:rFonts w:hint="eastAsia"/>
                <w:noProof/>
                <w:lang w:eastAsia="zh-CN"/>
              </w:rPr>
              <w:t>will</w:t>
            </w:r>
            <w:r>
              <w:rPr>
                <w:noProof/>
                <w:lang w:eastAsia="zh-CN"/>
              </w:rPr>
              <w:t xml:space="preserve"> </w:t>
            </w:r>
            <w:r>
              <w:rPr>
                <w:rFonts w:hint="eastAsia"/>
                <w:noProof/>
                <w:lang w:eastAsia="zh-CN"/>
              </w:rPr>
              <w:t>be</w:t>
            </w:r>
            <w:r>
              <w:rPr>
                <w:noProof/>
                <w:lang w:eastAsia="zh-CN"/>
              </w:rPr>
              <w:t xml:space="preserve"> </w:t>
            </w:r>
            <w:r>
              <w:rPr>
                <w:rFonts w:hint="eastAsia"/>
                <w:noProof/>
                <w:lang w:eastAsia="zh-CN"/>
              </w:rPr>
              <w:t>specified</w:t>
            </w:r>
          </w:p>
        </w:tc>
      </w:tr>
      <w:tr w:rsidR="00A568E6" w14:paraId="034AF533" w14:textId="77777777" w:rsidTr="00547111">
        <w:tc>
          <w:tcPr>
            <w:tcW w:w="2694" w:type="dxa"/>
            <w:gridSpan w:val="2"/>
          </w:tcPr>
          <w:p w14:paraId="39D9EB5B" w14:textId="77777777" w:rsidR="00A568E6" w:rsidRDefault="00A568E6" w:rsidP="00A568E6">
            <w:pPr>
              <w:pStyle w:val="CRCoverPage"/>
              <w:spacing w:after="0"/>
              <w:rPr>
                <w:b/>
                <w:i/>
                <w:noProof/>
                <w:sz w:val="8"/>
                <w:szCs w:val="8"/>
              </w:rPr>
            </w:pPr>
          </w:p>
        </w:tc>
        <w:tc>
          <w:tcPr>
            <w:tcW w:w="6946" w:type="dxa"/>
            <w:gridSpan w:val="9"/>
          </w:tcPr>
          <w:p w14:paraId="7826CB1C" w14:textId="77777777" w:rsidR="00A568E6" w:rsidRDefault="00A568E6" w:rsidP="00A568E6">
            <w:pPr>
              <w:pStyle w:val="CRCoverPage"/>
              <w:spacing w:after="0"/>
              <w:rPr>
                <w:noProof/>
                <w:sz w:val="8"/>
                <w:szCs w:val="8"/>
              </w:rPr>
            </w:pPr>
          </w:p>
        </w:tc>
      </w:tr>
      <w:tr w:rsidR="00567A40" w14:paraId="6A17D7AC" w14:textId="77777777" w:rsidTr="00547111">
        <w:tc>
          <w:tcPr>
            <w:tcW w:w="2694" w:type="dxa"/>
            <w:gridSpan w:val="2"/>
            <w:tcBorders>
              <w:top w:val="single" w:sz="4" w:space="0" w:color="auto"/>
              <w:left w:val="single" w:sz="4" w:space="0" w:color="auto"/>
            </w:tcBorders>
          </w:tcPr>
          <w:p w14:paraId="6DAD5B19" w14:textId="77777777" w:rsidR="00567A40" w:rsidRDefault="00567A40" w:rsidP="00567A4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61D6031" w14:textId="4B36C9B7" w:rsidR="00567A40" w:rsidRDefault="00567A40" w:rsidP="00567A40">
            <w:pPr>
              <w:pStyle w:val="CRCoverPage"/>
              <w:spacing w:after="0"/>
              <w:ind w:left="100"/>
              <w:rPr>
                <w:noProof/>
                <w:lang w:eastAsia="zh-CN"/>
              </w:rPr>
            </w:pPr>
            <w:r>
              <w:rPr>
                <w:noProof/>
                <w:lang w:eastAsia="zh-CN"/>
              </w:rPr>
              <w:t>3.6.11, 4.2A.2, 6.1B.1, 6.2.1A.2.1, 6.2.3.2.3, 7.1, 7.3, 7.5.4, 7.5.6, 7.6.4, 7.6.6, 7.7.1, 8.1.7.3, 8.1A, 8.2.2, 8.2.4, 8.3A, 8.5.7.3, 8.5.8.3, 8.5A, 8.6.2, 8.6.2A, 8.9A, 8.10A, 8.11A, 8.11C, 9.1.2, 9.2.5.3.3, 9.2A,</w:t>
            </w:r>
            <w:r w:rsidR="00B70848">
              <w:rPr>
                <w:noProof/>
                <w:lang w:eastAsia="zh-CN"/>
              </w:rPr>
              <w:t xml:space="preserve"> 9.3A,</w:t>
            </w:r>
            <w:r>
              <w:rPr>
                <w:noProof/>
                <w:lang w:eastAsia="zh-CN"/>
              </w:rPr>
              <w:t xml:space="preserve"> 9.5.6.3</w:t>
            </w:r>
            <w:r w:rsidR="00B70848">
              <w:rPr>
                <w:noProof/>
                <w:lang w:eastAsia="zh-CN"/>
              </w:rPr>
              <w:t>, 9.5A</w:t>
            </w:r>
          </w:p>
          <w:p w14:paraId="2E8CC96B" w14:textId="77777777" w:rsidR="00567A40" w:rsidRDefault="00567A40" w:rsidP="00567A40">
            <w:pPr>
              <w:pStyle w:val="CRCoverPage"/>
              <w:spacing w:after="0"/>
              <w:ind w:left="100"/>
              <w:rPr>
                <w:noProof/>
              </w:rPr>
            </w:pPr>
          </w:p>
        </w:tc>
      </w:tr>
      <w:tr w:rsidR="00567A40" w14:paraId="56E1E6C3" w14:textId="77777777" w:rsidTr="00547111">
        <w:tc>
          <w:tcPr>
            <w:tcW w:w="2694" w:type="dxa"/>
            <w:gridSpan w:val="2"/>
            <w:tcBorders>
              <w:left w:val="single" w:sz="4" w:space="0" w:color="auto"/>
            </w:tcBorders>
          </w:tcPr>
          <w:p w14:paraId="2FB9DE77" w14:textId="77777777" w:rsidR="00567A40" w:rsidRDefault="00567A40" w:rsidP="00567A40">
            <w:pPr>
              <w:pStyle w:val="CRCoverPage"/>
              <w:spacing w:after="0"/>
              <w:rPr>
                <w:b/>
                <w:i/>
                <w:noProof/>
                <w:sz w:val="8"/>
                <w:szCs w:val="8"/>
              </w:rPr>
            </w:pPr>
          </w:p>
        </w:tc>
        <w:tc>
          <w:tcPr>
            <w:tcW w:w="6946" w:type="dxa"/>
            <w:gridSpan w:val="9"/>
            <w:tcBorders>
              <w:right w:val="single" w:sz="4" w:space="0" w:color="auto"/>
            </w:tcBorders>
          </w:tcPr>
          <w:p w14:paraId="0898542D" w14:textId="77777777" w:rsidR="00567A40" w:rsidRDefault="00567A40" w:rsidP="00567A40">
            <w:pPr>
              <w:pStyle w:val="CRCoverPage"/>
              <w:spacing w:after="0"/>
              <w:rPr>
                <w:noProof/>
                <w:sz w:val="8"/>
                <w:szCs w:val="8"/>
              </w:rPr>
            </w:pPr>
          </w:p>
        </w:tc>
      </w:tr>
      <w:tr w:rsidR="00567A40" w14:paraId="76F95A8B" w14:textId="77777777" w:rsidTr="00547111">
        <w:tc>
          <w:tcPr>
            <w:tcW w:w="2694" w:type="dxa"/>
            <w:gridSpan w:val="2"/>
            <w:tcBorders>
              <w:left w:val="single" w:sz="4" w:space="0" w:color="auto"/>
            </w:tcBorders>
          </w:tcPr>
          <w:p w14:paraId="335EAB52" w14:textId="77777777" w:rsidR="00567A40" w:rsidRDefault="00567A40" w:rsidP="00567A4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567A40" w:rsidRDefault="00567A40" w:rsidP="00567A4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567A40" w:rsidRDefault="00567A40" w:rsidP="00567A40">
            <w:pPr>
              <w:pStyle w:val="CRCoverPage"/>
              <w:spacing w:after="0"/>
              <w:jc w:val="center"/>
              <w:rPr>
                <w:b/>
                <w:caps/>
                <w:noProof/>
              </w:rPr>
            </w:pPr>
            <w:r>
              <w:rPr>
                <w:b/>
                <w:caps/>
                <w:noProof/>
              </w:rPr>
              <w:t>N</w:t>
            </w:r>
          </w:p>
        </w:tc>
        <w:tc>
          <w:tcPr>
            <w:tcW w:w="2977" w:type="dxa"/>
            <w:gridSpan w:val="4"/>
          </w:tcPr>
          <w:p w14:paraId="304CCBCB" w14:textId="77777777" w:rsidR="00567A40" w:rsidRDefault="00567A40" w:rsidP="00567A4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567A40" w:rsidRDefault="00567A40" w:rsidP="00567A40">
            <w:pPr>
              <w:pStyle w:val="CRCoverPage"/>
              <w:spacing w:after="0"/>
              <w:ind w:left="99"/>
              <w:rPr>
                <w:noProof/>
              </w:rPr>
            </w:pPr>
          </w:p>
        </w:tc>
      </w:tr>
      <w:tr w:rsidR="00567A40" w14:paraId="34ACE2EB" w14:textId="77777777" w:rsidTr="00547111">
        <w:tc>
          <w:tcPr>
            <w:tcW w:w="2694" w:type="dxa"/>
            <w:gridSpan w:val="2"/>
            <w:tcBorders>
              <w:left w:val="single" w:sz="4" w:space="0" w:color="auto"/>
            </w:tcBorders>
          </w:tcPr>
          <w:p w14:paraId="571382F3" w14:textId="77777777" w:rsidR="00567A40" w:rsidRDefault="00567A40" w:rsidP="00567A4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567A40" w:rsidRDefault="00567A40" w:rsidP="00567A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2A982CC" w:rsidR="00567A40" w:rsidRDefault="00567A40" w:rsidP="00567A40">
            <w:pPr>
              <w:pStyle w:val="CRCoverPage"/>
              <w:spacing w:after="0"/>
              <w:jc w:val="center"/>
              <w:rPr>
                <w:b/>
                <w:caps/>
                <w:noProof/>
              </w:rPr>
            </w:pPr>
            <w:r>
              <w:rPr>
                <w:b/>
                <w:caps/>
                <w:noProof/>
              </w:rPr>
              <w:t>X</w:t>
            </w:r>
          </w:p>
        </w:tc>
        <w:tc>
          <w:tcPr>
            <w:tcW w:w="2977" w:type="dxa"/>
            <w:gridSpan w:val="4"/>
          </w:tcPr>
          <w:p w14:paraId="7DB274D8" w14:textId="77777777" w:rsidR="00567A40" w:rsidRDefault="00567A40" w:rsidP="00567A4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567A40" w:rsidRDefault="00567A40" w:rsidP="00567A40">
            <w:pPr>
              <w:pStyle w:val="CRCoverPage"/>
              <w:spacing w:after="0"/>
              <w:ind w:left="99"/>
              <w:rPr>
                <w:noProof/>
              </w:rPr>
            </w:pPr>
            <w:r>
              <w:rPr>
                <w:noProof/>
              </w:rPr>
              <w:t xml:space="preserve">TS/TR ... CR ... </w:t>
            </w:r>
          </w:p>
        </w:tc>
      </w:tr>
      <w:tr w:rsidR="00567A40" w14:paraId="446DDBAC" w14:textId="77777777" w:rsidTr="00547111">
        <w:tc>
          <w:tcPr>
            <w:tcW w:w="2694" w:type="dxa"/>
            <w:gridSpan w:val="2"/>
            <w:tcBorders>
              <w:left w:val="single" w:sz="4" w:space="0" w:color="auto"/>
            </w:tcBorders>
          </w:tcPr>
          <w:p w14:paraId="678A1AA6" w14:textId="77777777" w:rsidR="00567A40" w:rsidRDefault="00567A40" w:rsidP="00567A4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567A40" w:rsidRDefault="00567A40" w:rsidP="00567A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0A6099C" w:rsidR="00567A40" w:rsidRDefault="00567A40" w:rsidP="00567A40">
            <w:pPr>
              <w:pStyle w:val="CRCoverPage"/>
              <w:spacing w:after="0"/>
              <w:jc w:val="center"/>
              <w:rPr>
                <w:b/>
                <w:caps/>
                <w:noProof/>
              </w:rPr>
            </w:pPr>
            <w:r>
              <w:rPr>
                <w:b/>
                <w:caps/>
                <w:noProof/>
              </w:rPr>
              <w:t>X</w:t>
            </w:r>
          </w:p>
        </w:tc>
        <w:tc>
          <w:tcPr>
            <w:tcW w:w="2977" w:type="dxa"/>
            <w:gridSpan w:val="4"/>
          </w:tcPr>
          <w:p w14:paraId="1A4306D9" w14:textId="77777777" w:rsidR="00567A40" w:rsidRDefault="00567A40" w:rsidP="00567A4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567A40" w:rsidRDefault="00567A40" w:rsidP="00567A40">
            <w:pPr>
              <w:pStyle w:val="CRCoverPage"/>
              <w:spacing w:after="0"/>
              <w:ind w:left="99"/>
              <w:rPr>
                <w:noProof/>
              </w:rPr>
            </w:pPr>
            <w:r>
              <w:rPr>
                <w:noProof/>
              </w:rPr>
              <w:t xml:space="preserve">TS/TR ... CR ... </w:t>
            </w:r>
          </w:p>
        </w:tc>
      </w:tr>
      <w:tr w:rsidR="00567A40" w14:paraId="55C714D2" w14:textId="77777777" w:rsidTr="00547111">
        <w:tc>
          <w:tcPr>
            <w:tcW w:w="2694" w:type="dxa"/>
            <w:gridSpan w:val="2"/>
            <w:tcBorders>
              <w:left w:val="single" w:sz="4" w:space="0" w:color="auto"/>
            </w:tcBorders>
          </w:tcPr>
          <w:p w14:paraId="45913E62" w14:textId="77777777" w:rsidR="00567A40" w:rsidRDefault="00567A40" w:rsidP="00567A4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567A40" w:rsidRDefault="00567A40" w:rsidP="00567A4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C0B82CF" w:rsidR="00567A40" w:rsidRDefault="00567A40" w:rsidP="00567A40">
            <w:pPr>
              <w:pStyle w:val="CRCoverPage"/>
              <w:spacing w:after="0"/>
              <w:jc w:val="center"/>
              <w:rPr>
                <w:b/>
                <w:caps/>
                <w:noProof/>
              </w:rPr>
            </w:pPr>
            <w:r>
              <w:rPr>
                <w:b/>
                <w:caps/>
                <w:noProof/>
              </w:rPr>
              <w:t>X</w:t>
            </w:r>
          </w:p>
        </w:tc>
        <w:tc>
          <w:tcPr>
            <w:tcW w:w="2977" w:type="dxa"/>
            <w:gridSpan w:val="4"/>
          </w:tcPr>
          <w:p w14:paraId="1B4FF921" w14:textId="77777777" w:rsidR="00567A40" w:rsidRDefault="00567A40" w:rsidP="00567A4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567A40" w:rsidRDefault="00567A40" w:rsidP="00567A40">
            <w:pPr>
              <w:pStyle w:val="CRCoverPage"/>
              <w:spacing w:after="0"/>
              <w:ind w:left="99"/>
              <w:rPr>
                <w:noProof/>
              </w:rPr>
            </w:pPr>
            <w:r>
              <w:rPr>
                <w:noProof/>
              </w:rPr>
              <w:t xml:space="preserve">TS/TR ... CR ... </w:t>
            </w:r>
          </w:p>
        </w:tc>
      </w:tr>
      <w:tr w:rsidR="00567A40" w14:paraId="60DF82CC" w14:textId="77777777" w:rsidTr="008863B9">
        <w:tc>
          <w:tcPr>
            <w:tcW w:w="2694" w:type="dxa"/>
            <w:gridSpan w:val="2"/>
            <w:tcBorders>
              <w:left w:val="single" w:sz="4" w:space="0" w:color="auto"/>
            </w:tcBorders>
          </w:tcPr>
          <w:p w14:paraId="517696CD" w14:textId="77777777" w:rsidR="00567A40" w:rsidRDefault="00567A40" w:rsidP="00567A40">
            <w:pPr>
              <w:pStyle w:val="CRCoverPage"/>
              <w:spacing w:after="0"/>
              <w:rPr>
                <w:b/>
                <w:i/>
                <w:noProof/>
              </w:rPr>
            </w:pPr>
          </w:p>
        </w:tc>
        <w:tc>
          <w:tcPr>
            <w:tcW w:w="6946" w:type="dxa"/>
            <w:gridSpan w:val="9"/>
            <w:tcBorders>
              <w:right w:val="single" w:sz="4" w:space="0" w:color="auto"/>
            </w:tcBorders>
          </w:tcPr>
          <w:p w14:paraId="4D84207F" w14:textId="77777777" w:rsidR="00567A40" w:rsidRDefault="00567A40" w:rsidP="00567A40">
            <w:pPr>
              <w:pStyle w:val="CRCoverPage"/>
              <w:spacing w:after="0"/>
              <w:rPr>
                <w:noProof/>
              </w:rPr>
            </w:pPr>
          </w:p>
        </w:tc>
      </w:tr>
      <w:tr w:rsidR="00567A40" w14:paraId="556B87B6" w14:textId="77777777" w:rsidTr="008863B9">
        <w:tc>
          <w:tcPr>
            <w:tcW w:w="2694" w:type="dxa"/>
            <w:gridSpan w:val="2"/>
            <w:tcBorders>
              <w:left w:val="single" w:sz="4" w:space="0" w:color="auto"/>
              <w:bottom w:val="single" w:sz="4" w:space="0" w:color="auto"/>
            </w:tcBorders>
          </w:tcPr>
          <w:p w14:paraId="79A9C411" w14:textId="77777777" w:rsidR="00567A40" w:rsidRDefault="00567A40" w:rsidP="00567A4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567A40" w:rsidRDefault="00567A40" w:rsidP="00567A40">
            <w:pPr>
              <w:pStyle w:val="CRCoverPage"/>
              <w:spacing w:after="0"/>
              <w:ind w:left="100"/>
              <w:rPr>
                <w:noProof/>
              </w:rPr>
            </w:pPr>
          </w:p>
        </w:tc>
      </w:tr>
      <w:tr w:rsidR="00567A40" w:rsidRPr="008863B9" w14:paraId="45BFE792" w14:textId="77777777" w:rsidTr="008863B9">
        <w:tc>
          <w:tcPr>
            <w:tcW w:w="2694" w:type="dxa"/>
            <w:gridSpan w:val="2"/>
            <w:tcBorders>
              <w:top w:val="single" w:sz="4" w:space="0" w:color="auto"/>
              <w:bottom w:val="single" w:sz="4" w:space="0" w:color="auto"/>
            </w:tcBorders>
          </w:tcPr>
          <w:p w14:paraId="194242DD" w14:textId="77777777" w:rsidR="00567A40" w:rsidRPr="008863B9" w:rsidRDefault="00567A40" w:rsidP="00567A4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567A40" w:rsidRPr="008863B9" w:rsidRDefault="00567A40" w:rsidP="00567A40">
            <w:pPr>
              <w:pStyle w:val="CRCoverPage"/>
              <w:spacing w:after="0"/>
              <w:ind w:left="100"/>
              <w:rPr>
                <w:noProof/>
                <w:sz w:val="8"/>
                <w:szCs w:val="8"/>
              </w:rPr>
            </w:pPr>
          </w:p>
        </w:tc>
      </w:tr>
      <w:tr w:rsidR="00567A40"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567A40" w:rsidRDefault="00567A40" w:rsidP="00567A4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567A40" w:rsidRDefault="00567A40" w:rsidP="00567A40">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B6FCFEA" w14:textId="77777777" w:rsidR="00415158" w:rsidRPr="00415158" w:rsidRDefault="00415158" w:rsidP="00415158">
      <w:pPr>
        <w:keepNext/>
        <w:keepLines/>
        <w:spacing w:before="180"/>
        <w:ind w:left="1134" w:hanging="1134"/>
        <w:jc w:val="center"/>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&lt;Start of Change 1 (R4-2202755)&gt;</w:t>
      </w:r>
    </w:p>
    <w:p w14:paraId="2B880798" w14:textId="77777777" w:rsidR="00415158" w:rsidRPr="00415158" w:rsidRDefault="00415158" w:rsidP="00415158">
      <w:pPr>
        <w:keepNext/>
        <w:keepLines/>
        <w:spacing w:before="120"/>
        <w:ind w:left="1134" w:hanging="1134"/>
        <w:outlineLvl w:val="2"/>
        <w:rPr>
          <w:rFonts w:ascii="Arial" w:eastAsiaTheme="minorEastAsia" w:hAnsi="Arial"/>
          <w:sz w:val="28"/>
        </w:rPr>
      </w:pPr>
      <w:ins w:id="1" w:author="Author">
        <w:r w:rsidRPr="00415158">
          <w:rPr>
            <w:rFonts w:ascii="Arial" w:eastAsiaTheme="minorEastAsia" w:hAnsi="Arial"/>
            <w:sz w:val="28"/>
            <w:lang w:val="en-US" w:eastAsia="ko-KR"/>
          </w:rPr>
          <w:t>3.6.11</w:t>
        </w:r>
        <w:r w:rsidRPr="00415158">
          <w:rPr>
            <w:rFonts w:ascii="Arial" w:eastAsiaTheme="minorEastAsia" w:hAnsi="Arial"/>
            <w:sz w:val="28"/>
            <w:lang w:val="en-US" w:eastAsia="ko-KR"/>
          </w:rPr>
          <w:tab/>
        </w:r>
        <w:r w:rsidRPr="00415158">
          <w:rPr>
            <w:rFonts w:ascii="Arial" w:eastAsiaTheme="minorEastAsia" w:hAnsi="Arial"/>
            <w:sz w:val="28"/>
          </w:rPr>
          <w:t>Applicability of requirements for FR2</w:t>
        </w:r>
      </w:ins>
    </w:p>
    <w:p w14:paraId="1C9825EB" w14:textId="77777777" w:rsidR="00415158" w:rsidRPr="00415158" w:rsidRDefault="00415158" w:rsidP="00415158">
      <w:pPr>
        <w:rPr>
          <w:ins w:id="2" w:author="Author"/>
          <w:rFonts w:eastAsiaTheme="minorEastAsia"/>
          <w:lang w:eastAsia="zh-CN"/>
        </w:rPr>
      </w:pPr>
      <w:ins w:id="3" w:author="Author">
        <w:r w:rsidRPr="00415158">
          <w:rPr>
            <w:rFonts w:eastAsiaTheme="minorEastAsia"/>
            <w:color w:val="0070C0"/>
            <w:lang w:val="en-US" w:eastAsia="zh-CN"/>
          </w:rPr>
          <w:t>Unless stated otherwise, the requirements for FR2 are applicable to both FR2-1 and FR2-2, except for the following cases:</w:t>
        </w:r>
      </w:ins>
    </w:p>
    <w:p w14:paraId="13F357BB" w14:textId="77777777" w:rsidR="00415158" w:rsidRPr="00415158" w:rsidRDefault="00415158" w:rsidP="00415158">
      <w:pPr>
        <w:rPr>
          <w:ins w:id="4" w:author="Author"/>
          <w:rFonts w:eastAsiaTheme="minorEastAsia"/>
          <w:lang w:eastAsia="zh-CN"/>
        </w:rPr>
      </w:pPr>
      <w:ins w:id="5" w:author="Author">
        <w:r w:rsidRPr="00415158">
          <w:rPr>
            <w:rFonts w:eastAsiaTheme="minorEastAsia"/>
            <w:lang w:eastAsia="zh-CN"/>
          </w:rPr>
          <w:t xml:space="preserve">SFTD measurement requirements in clause </w:t>
        </w:r>
        <w:r w:rsidRPr="00415158">
          <w:rPr>
            <w:rFonts w:eastAsiaTheme="minorEastAsia" w:hint="eastAsia"/>
            <w:lang w:eastAsia="zh-CN"/>
          </w:rPr>
          <w:t>9</w:t>
        </w:r>
        <w:r w:rsidRPr="00415158">
          <w:rPr>
            <w:rFonts w:eastAsiaTheme="minorEastAsia"/>
            <w:lang w:eastAsia="zh-CN"/>
          </w:rPr>
          <w:t>.2.5.4, 9.3.8, 10.1.21 for FR2 are only applicable for FR2-1,</w:t>
        </w:r>
      </w:ins>
    </w:p>
    <w:p w14:paraId="79794C9D" w14:textId="77777777" w:rsidR="00415158" w:rsidRPr="00415158" w:rsidRDefault="00415158" w:rsidP="00415158">
      <w:pPr>
        <w:rPr>
          <w:ins w:id="6" w:author="Author"/>
          <w:rFonts w:eastAsiaTheme="minorEastAsia"/>
          <w:lang w:eastAsia="zh-CN"/>
        </w:rPr>
      </w:pPr>
      <w:ins w:id="7" w:author="Author">
        <w:r w:rsidRPr="00415158">
          <w:rPr>
            <w:rFonts w:eastAsiaTheme="minorEastAsia"/>
            <w:lang w:eastAsia="zh-CN"/>
          </w:rPr>
          <w:t xml:space="preserve">CGI identification requirements in </w:t>
        </w:r>
        <w:r w:rsidRPr="00415158">
          <w:rPr>
            <w:rFonts w:eastAsiaTheme="minorEastAsia" w:hint="eastAsia"/>
            <w:lang w:eastAsia="zh-CN"/>
          </w:rPr>
          <w:t>clause</w:t>
        </w:r>
        <w:r w:rsidRPr="00415158">
          <w:rPr>
            <w:rFonts w:eastAsiaTheme="minorEastAsia"/>
            <w:lang w:eastAsia="zh-CN"/>
          </w:rPr>
          <w:t xml:space="preserve"> 9.11 for FR2 are only applicable for FR2-1,</w:t>
        </w:r>
      </w:ins>
    </w:p>
    <w:p w14:paraId="3D7D1F44" w14:textId="77777777" w:rsidR="00415158" w:rsidRPr="00415158" w:rsidRDefault="00415158" w:rsidP="00415158">
      <w:pPr>
        <w:rPr>
          <w:ins w:id="8" w:author="Author"/>
          <w:rFonts w:eastAsiaTheme="minorEastAsia"/>
          <w:lang w:eastAsia="zh-CN"/>
        </w:rPr>
      </w:pPr>
      <w:ins w:id="9" w:author="Author">
        <w:r w:rsidRPr="00415158">
          <w:rPr>
            <w:rFonts w:eastAsiaTheme="minorEastAsia"/>
            <w:lang w:eastAsia="zh-CN"/>
          </w:rPr>
          <w:t xml:space="preserve">Inter-band CA requirements </w:t>
        </w:r>
        <w:r w:rsidRPr="00415158">
          <w:rPr>
            <w:rFonts w:eastAsiaTheme="minorEastAsia" w:hint="eastAsia"/>
            <w:lang w:eastAsia="zh-CN"/>
          </w:rPr>
          <w:t>in</w:t>
        </w:r>
        <w:r w:rsidRPr="00415158">
          <w:rPr>
            <w:rFonts w:eastAsiaTheme="minorEastAsia"/>
            <w:lang w:eastAsia="zh-CN"/>
          </w:rPr>
          <w:t xml:space="preserve"> </w:t>
        </w:r>
        <w:r w:rsidRPr="00415158">
          <w:rPr>
            <w:rFonts w:eastAsiaTheme="minorEastAsia" w:hint="eastAsia"/>
            <w:lang w:eastAsia="zh-CN"/>
          </w:rPr>
          <w:t>all</w:t>
        </w:r>
        <w:r w:rsidRPr="00415158">
          <w:rPr>
            <w:rFonts w:eastAsiaTheme="minorEastAsia"/>
            <w:lang w:eastAsia="zh-CN"/>
          </w:rPr>
          <w:t xml:space="preserve"> corresponding</w:t>
        </w:r>
        <w:r w:rsidRPr="00415158">
          <w:rPr>
            <w:rFonts w:eastAsiaTheme="minorEastAsia" w:hint="eastAsia"/>
            <w:lang w:eastAsia="zh-CN"/>
          </w:rPr>
          <w:t xml:space="preserve"> clause</w:t>
        </w:r>
        <w:r w:rsidRPr="00415158">
          <w:rPr>
            <w:rFonts w:eastAsiaTheme="minorEastAsia"/>
            <w:lang w:eastAsia="zh-CN"/>
          </w:rPr>
          <w:t>s for FR2 are only applicable for FR2-1.</w:t>
        </w:r>
      </w:ins>
    </w:p>
    <w:p w14:paraId="042553D7" w14:textId="77777777" w:rsidR="00415158" w:rsidRPr="00415158" w:rsidRDefault="00415158" w:rsidP="00415158">
      <w:pPr>
        <w:rPr>
          <w:rFonts w:eastAsiaTheme="minorEastAsia"/>
          <w:lang w:eastAsia="zh-CN"/>
        </w:rPr>
      </w:pPr>
    </w:p>
    <w:p w14:paraId="270E144E"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w:t>
      </w:r>
      <w:r w:rsidRPr="00415158">
        <w:rPr>
          <w:rFonts w:eastAsia="SimSun" w:hint="eastAsia"/>
          <w:noProof/>
          <w:sz w:val="26"/>
          <w:szCs w:val="26"/>
          <w:highlight w:val="yellow"/>
          <w:lang w:eastAsia="zh-CN"/>
        </w:rPr>
        <w:t>&gt;</w:t>
      </w:r>
    </w:p>
    <w:p w14:paraId="622DCCD3" w14:textId="77777777" w:rsidR="00415158" w:rsidRPr="00415158" w:rsidRDefault="00415158" w:rsidP="00415158">
      <w:pPr>
        <w:jc w:val="center"/>
        <w:rPr>
          <w:ins w:id="10" w:author="Author"/>
          <w:rFonts w:eastAsia="SimSun"/>
          <w:noProof/>
          <w:sz w:val="26"/>
          <w:szCs w:val="26"/>
          <w:lang w:eastAsia="zh-CN"/>
        </w:rPr>
      </w:pPr>
    </w:p>
    <w:p w14:paraId="1217A85A" w14:textId="76F49231" w:rsidR="00415158" w:rsidRPr="00415158" w:rsidRDefault="00415158" w:rsidP="00415158">
      <w:pPr>
        <w:keepNext/>
        <w:keepLines/>
        <w:spacing w:before="180"/>
        <w:ind w:left="1134" w:hanging="1134"/>
        <w:jc w:val="center"/>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2 (R4-220</w:t>
      </w:r>
      <w:r w:rsidRPr="00415158">
        <w:rPr>
          <w:rFonts w:eastAsiaTheme="minorEastAsia"/>
          <w:noProof/>
          <w:sz w:val="26"/>
          <w:szCs w:val="14"/>
          <w:highlight w:val="yellow"/>
          <w:lang w:val="ru-RU" w:eastAsia="zh-CN"/>
        </w:rPr>
        <w:t>6931</w:t>
      </w:r>
      <w:r w:rsidRPr="00415158">
        <w:rPr>
          <w:rFonts w:eastAsiaTheme="minorEastAsia"/>
          <w:noProof/>
          <w:sz w:val="26"/>
          <w:szCs w:val="14"/>
          <w:highlight w:val="yellow"/>
          <w:lang w:eastAsia="zh-CN"/>
        </w:rPr>
        <w:t>)&gt;</w:t>
      </w:r>
    </w:p>
    <w:p w14:paraId="30A2352D"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4.2A.2.2</w:t>
      </w:r>
      <w:r w:rsidRPr="00415158">
        <w:rPr>
          <w:rFonts w:ascii="Arial" w:eastAsiaTheme="minorEastAsia" w:hAnsi="Arial"/>
          <w:sz w:val="24"/>
          <w:lang w:val="en-US"/>
        </w:rPr>
        <w:tab/>
        <w:t>Measurement and evaluation when subject to CCA on the serving cell</w:t>
      </w:r>
    </w:p>
    <w:p w14:paraId="59DEC6D4" w14:textId="77777777" w:rsidR="00415158" w:rsidRPr="00415158" w:rsidRDefault="00415158" w:rsidP="00415158">
      <w:pPr>
        <w:rPr>
          <w:rFonts w:eastAsiaTheme="minorEastAsia" w:cs="v4.2.0"/>
        </w:rPr>
      </w:pPr>
      <w:r w:rsidRPr="00415158">
        <w:rPr>
          <w:rFonts w:eastAsiaTheme="minorEastAsia" w:cs="v4.2.0"/>
        </w:rPr>
        <w:t xml:space="preserve">The UE shall measure the </w:t>
      </w:r>
      <w:r w:rsidRPr="00415158">
        <w:rPr>
          <w:rFonts w:eastAsiaTheme="minorEastAsia" w:cs="v4.2.0"/>
          <w:lang w:eastAsia="zh-CN"/>
        </w:rPr>
        <w:t>SS-</w:t>
      </w:r>
      <w:r w:rsidRPr="00415158">
        <w:rPr>
          <w:rFonts w:eastAsiaTheme="minorEastAsia" w:cs="v4.2.0"/>
        </w:rPr>
        <w:t xml:space="preserve">RSRP and </w:t>
      </w:r>
      <w:r w:rsidRPr="00415158">
        <w:rPr>
          <w:rFonts w:eastAsiaTheme="minorEastAsia" w:cs="v4.2.0"/>
          <w:lang w:eastAsia="zh-CN"/>
        </w:rPr>
        <w:t>SS-</w:t>
      </w:r>
      <w:r w:rsidRPr="00415158">
        <w:rPr>
          <w:rFonts w:eastAsiaTheme="minorEastAsia" w:cs="v4.2.0"/>
        </w:rPr>
        <w:t xml:space="preserve">RSRQ level of the serving cell and evaluate the cell selection criterion S defined in </w:t>
      </w:r>
      <w:r w:rsidRPr="00415158">
        <w:rPr>
          <w:rFonts w:eastAsiaTheme="minorEastAsia"/>
        </w:rPr>
        <w:t>TS 38.304</w:t>
      </w:r>
      <w:r w:rsidRPr="00415158">
        <w:rPr>
          <w:rFonts w:eastAsiaTheme="minorEastAsia" w:cs="v4.2.0"/>
        </w:rPr>
        <w:t> [1] for the serving cell at least once every (1+M</w:t>
      </w:r>
      <w:r w:rsidRPr="00415158">
        <w:rPr>
          <w:rFonts w:eastAsiaTheme="minorEastAsia" w:cs="v4.2.0"/>
          <w:vertAlign w:val="subscript"/>
        </w:rPr>
        <w:t>n</w:t>
      </w:r>
      <w:r w:rsidRPr="00415158">
        <w:rPr>
          <w:rFonts w:eastAsiaTheme="minorEastAsia" w:cs="v4.2.0"/>
        </w:rPr>
        <w:t>)*M1*</w:t>
      </w:r>
      <w:ins w:id="11" w:author="Author">
        <w:r w:rsidRPr="00415158">
          <w:rPr>
            <w:rFonts w:eastAsiaTheme="minorEastAsia" w:cs="v4.2.0"/>
          </w:rPr>
          <w:t>N1</w:t>
        </w:r>
      </w:ins>
      <w:r w:rsidRPr="00415158">
        <w:rPr>
          <w:rFonts w:eastAsiaTheme="minorEastAsia" w:cs="v4.2.0"/>
        </w:rPr>
        <w:t xml:space="preserve"> DRX cycles in N</w:t>
      </w:r>
      <w:r w:rsidRPr="00415158">
        <w:rPr>
          <w:rFonts w:eastAsiaTheme="minorEastAsia" w:cs="v4.2.0"/>
          <w:vertAlign w:val="subscript"/>
        </w:rPr>
        <w:t>serv_CCA</w:t>
      </w:r>
      <w:r w:rsidRPr="00415158">
        <w:rPr>
          <w:rFonts w:eastAsiaTheme="minorEastAsia" w:cs="v4.2.0"/>
        </w:rPr>
        <w:t xml:space="preserve"> consecutive DRX cycles; where:</w:t>
      </w:r>
    </w:p>
    <w:p w14:paraId="527E97CB" w14:textId="77777777" w:rsidR="00415158" w:rsidRPr="00415158" w:rsidRDefault="00415158" w:rsidP="00415158">
      <w:pPr>
        <w:ind w:left="568" w:hanging="284"/>
        <w:rPr>
          <w:rFonts w:eastAsiaTheme="minorEastAsia"/>
        </w:rPr>
      </w:pPr>
      <w:r w:rsidRPr="00415158">
        <w:rPr>
          <w:rFonts w:eastAsiaTheme="minorEastAsia"/>
        </w:rPr>
        <w:t>M1=2 if SMTC periodicity (T</w:t>
      </w:r>
      <w:r w:rsidRPr="00415158">
        <w:rPr>
          <w:rFonts w:eastAsiaTheme="minorEastAsia"/>
          <w:vertAlign w:val="subscript"/>
        </w:rPr>
        <w:t>SMTC</w:t>
      </w:r>
      <w:r w:rsidRPr="00415158">
        <w:rPr>
          <w:rFonts w:eastAsiaTheme="minorEastAsia"/>
        </w:rPr>
        <w:t xml:space="preserve">) &gt; 20 ms and DRX cycle </w:t>
      </w:r>
      <w:r w:rsidRPr="00415158">
        <w:rPr>
          <w:rFonts w:eastAsiaTheme="minorEastAsia" w:hint="eastAsia"/>
        </w:rPr>
        <w:t>≤</w:t>
      </w:r>
      <w:r w:rsidRPr="00415158">
        <w:rPr>
          <w:rFonts w:eastAsiaTheme="minorEastAsia"/>
        </w:rPr>
        <w:t xml:space="preserve">  0.64 second,</w:t>
      </w:r>
    </w:p>
    <w:p w14:paraId="5D922C59" w14:textId="77777777" w:rsidR="00415158" w:rsidRPr="00415158" w:rsidRDefault="00415158" w:rsidP="00415158">
      <w:pPr>
        <w:ind w:left="568" w:hanging="284"/>
        <w:rPr>
          <w:rFonts w:eastAsiaTheme="minorEastAsia"/>
        </w:rPr>
      </w:pPr>
      <w:r w:rsidRPr="00415158">
        <w:rPr>
          <w:rFonts w:eastAsiaTheme="minorEastAsia"/>
        </w:rPr>
        <w:t>otherwise M1=1.</w:t>
      </w:r>
    </w:p>
    <w:p w14:paraId="4BBC37DC" w14:textId="77777777" w:rsidR="00415158" w:rsidRPr="00415158" w:rsidRDefault="00415158" w:rsidP="00415158">
      <w:pPr>
        <w:ind w:left="568" w:hanging="284"/>
        <w:rPr>
          <w:rFonts w:eastAsiaTheme="minorEastAsia"/>
          <w:lang w:eastAsia="zh-CN"/>
        </w:rPr>
      </w:pPr>
      <w:ins w:id="12" w:author="Author">
        <w:r w:rsidRPr="00415158">
          <w:rPr>
            <w:rFonts w:eastAsiaTheme="minorEastAsia"/>
          </w:rPr>
          <w:t>N1*</w:t>
        </w:r>
      </w:ins>
      <w:r w:rsidRPr="00415158">
        <w:rPr>
          <w:rFonts w:eastAsiaTheme="minorEastAsia"/>
        </w:rPr>
        <w:t>M</w:t>
      </w:r>
      <w:r w:rsidRPr="00415158">
        <w:rPr>
          <w:rFonts w:eastAsiaTheme="minorEastAsia"/>
          <w:vertAlign w:val="subscript"/>
        </w:rPr>
        <w:t>n</w:t>
      </w:r>
      <w:r w:rsidRPr="00415158">
        <w:rPr>
          <w:rFonts w:eastAsiaTheme="minorEastAsia"/>
          <w:lang w:eastAsia="zh-CN"/>
        </w:rPr>
        <w:t xml:space="preserve"> is the maximum separation in DRX cycles between two measurements that are used for filtering.</w:t>
      </w:r>
    </w:p>
    <w:p w14:paraId="0EB7D17C" w14:textId="77777777" w:rsidR="00415158" w:rsidRPr="00415158" w:rsidRDefault="00415158" w:rsidP="00415158">
      <w:pPr>
        <w:rPr>
          <w:rFonts w:eastAsiaTheme="minorEastAsia"/>
          <w:lang w:eastAsia="zh-CN"/>
        </w:rPr>
      </w:pPr>
      <w:r w:rsidRPr="00415158">
        <w:rPr>
          <w:rFonts w:eastAsiaTheme="minorEastAsia"/>
        </w:rPr>
        <w:t xml:space="preserve">The UE shall filter the </w:t>
      </w:r>
      <w:r w:rsidRPr="00415158">
        <w:rPr>
          <w:rFonts w:eastAsiaTheme="minorEastAsia"/>
          <w:lang w:eastAsia="zh-CN"/>
        </w:rPr>
        <w:t>SS-</w:t>
      </w:r>
      <w:r w:rsidRPr="00415158">
        <w:rPr>
          <w:rFonts w:eastAsiaTheme="minorEastAsia"/>
        </w:rPr>
        <w:t xml:space="preserve">RSRP and </w:t>
      </w:r>
      <w:r w:rsidRPr="00415158">
        <w:rPr>
          <w:rFonts w:eastAsiaTheme="minorEastAsia"/>
          <w:lang w:eastAsia="zh-CN"/>
        </w:rPr>
        <w:t>SS-</w:t>
      </w:r>
      <w:r w:rsidRPr="00415158">
        <w:rPr>
          <w:rFonts w:eastAsiaTheme="minorEastAsia"/>
        </w:rPr>
        <w:t xml:space="preserve">RSRQ measurements of the serving cell using at least 2 measurements. Within the set of measurements used for the filtering, at least two measurements shall be spaced by, at least DRX cycle/2 </w:t>
      </w:r>
      <w:r w:rsidRPr="00415158">
        <w:rPr>
          <w:rFonts w:eastAsiaTheme="minorEastAsia"/>
          <w:lang w:eastAsia="zh-CN"/>
        </w:rPr>
        <w:t>but not separated in time by more than</w:t>
      </w:r>
      <w:r w:rsidRPr="00415158">
        <w:rPr>
          <w:rFonts w:eastAsiaTheme="minorEastAsia"/>
        </w:rPr>
        <w:t xml:space="preserve"> </w:t>
      </w:r>
      <w:ins w:id="13" w:author="Author">
        <w:r w:rsidRPr="00415158">
          <w:rPr>
            <w:rFonts w:eastAsiaTheme="minorEastAsia"/>
          </w:rPr>
          <w:t>N1*</w:t>
        </w:r>
      </w:ins>
      <w:r w:rsidRPr="00415158">
        <w:rPr>
          <w:rFonts w:eastAsiaTheme="minorEastAsia"/>
        </w:rPr>
        <w:t>M</w:t>
      </w:r>
      <w:r w:rsidRPr="00415158">
        <w:rPr>
          <w:rFonts w:eastAsiaTheme="minorEastAsia"/>
          <w:vertAlign w:val="subscript"/>
        </w:rPr>
        <w:t>n</w:t>
      </w:r>
      <w:r w:rsidRPr="00415158">
        <w:rPr>
          <w:rFonts w:eastAsiaTheme="minorEastAsia"/>
        </w:rPr>
        <w:t>, where M</w:t>
      </w:r>
      <w:r w:rsidRPr="00415158">
        <w:rPr>
          <w:rFonts w:eastAsiaTheme="minorEastAsia"/>
          <w:vertAlign w:val="subscript"/>
        </w:rPr>
        <w:t>n</w:t>
      </w:r>
      <w:r w:rsidRPr="00415158">
        <w:rPr>
          <w:rFonts w:eastAsiaTheme="minorEastAsia"/>
        </w:rPr>
        <w:t>=2.</w:t>
      </w:r>
    </w:p>
    <w:p w14:paraId="3CEC3E5D" w14:textId="77777777" w:rsidR="00415158" w:rsidRPr="00415158" w:rsidRDefault="00415158" w:rsidP="00415158">
      <w:pPr>
        <w:rPr>
          <w:rFonts w:eastAsiaTheme="minorEastAsia"/>
        </w:rPr>
      </w:pPr>
      <w:r w:rsidRPr="00415158">
        <w:rPr>
          <w:rFonts w:eastAsiaTheme="minorEastAsia"/>
        </w:rPr>
        <w:t>If the UE has evaluated according to Table</w:t>
      </w:r>
      <w:r w:rsidRPr="00415158">
        <w:rPr>
          <w:rFonts w:eastAsiaTheme="minorEastAsia"/>
          <w:lang w:eastAsia="zh-CN"/>
        </w:rPr>
        <w:t xml:space="preserve"> </w:t>
      </w:r>
      <w:r w:rsidRPr="00415158">
        <w:rPr>
          <w:rFonts w:eastAsiaTheme="minorEastAsia"/>
          <w:snapToGrid w:val="0"/>
        </w:rPr>
        <w:t>4.2A.2.2-1</w:t>
      </w:r>
      <w:r w:rsidRPr="00415158">
        <w:rPr>
          <w:rFonts w:eastAsiaTheme="minorEastAsia"/>
        </w:rPr>
        <w:t xml:space="preserve"> in N</w:t>
      </w:r>
      <w:r w:rsidRPr="00415158">
        <w:rPr>
          <w:rFonts w:eastAsiaTheme="minorEastAsia"/>
          <w:vertAlign w:val="subscript"/>
        </w:rPr>
        <w:t>serv_CCA</w:t>
      </w:r>
      <w:r w:rsidRPr="00415158">
        <w:rPr>
          <w:rFonts w:eastAsiaTheme="minorEastAsia"/>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4E215817" w14:textId="77777777" w:rsidR="00415158" w:rsidRPr="00415158" w:rsidRDefault="00415158" w:rsidP="00415158">
      <w:pPr>
        <w:rPr>
          <w:rFonts w:eastAsiaTheme="minorEastAsia"/>
        </w:rPr>
      </w:pPr>
      <w:r w:rsidRPr="00415158">
        <w:rPr>
          <w:rFonts w:eastAsiaTheme="minorEastAsia"/>
        </w:rPr>
        <w:t xml:space="preserve">UE shall initiate measurements on neighbour cells indicated by the serving cell if it is unable to measure on the serving cell for at least </w:t>
      </w:r>
      <w:ins w:id="14" w:author="Author">
        <w:r w:rsidRPr="00415158">
          <w:rPr>
            <w:rFonts w:eastAsiaTheme="minorEastAsia"/>
          </w:rPr>
          <w:t>N1*</w:t>
        </w:r>
      </w:ins>
      <w:r w:rsidRPr="00415158">
        <w:rPr>
          <w:rFonts w:eastAsiaTheme="minorEastAsia"/>
        </w:rPr>
        <w:t>M</w:t>
      </w:r>
      <w:r w:rsidRPr="00415158">
        <w:rPr>
          <w:rFonts w:eastAsiaTheme="minorEastAsia"/>
          <w:vertAlign w:val="subscript"/>
        </w:rPr>
        <w:t>p</w:t>
      </w:r>
      <w:r w:rsidRPr="00415158">
        <w:rPr>
          <w:rFonts w:eastAsiaTheme="minorEastAsia"/>
        </w:rPr>
        <w:t xml:space="preserve"> consecutive number of DRX cycles each with at least one SMTC occasion not available at the UE, where </w:t>
      </w:r>
      <w:r w:rsidRPr="00415158">
        <w:rPr>
          <w:rFonts w:eastAsiaTheme="minorEastAsia" w:hint="eastAsia"/>
        </w:rPr>
        <w:t>M</w:t>
      </w:r>
      <w:r w:rsidRPr="00415158">
        <w:rPr>
          <w:rFonts w:eastAsiaTheme="minorEastAsia"/>
          <w:vertAlign w:val="subscript"/>
        </w:rPr>
        <w:t>p</w:t>
      </w:r>
      <w:r w:rsidRPr="00415158">
        <w:rPr>
          <w:rFonts w:eastAsiaTheme="minorEastAsia" w:hint="eastAsia"/>
        </w:rPr>
        <w:t xml:space="preserve">=4 when DRX cycle length &lt;1.28 </w:t>
      </w:r>
      <w:r w:rsidRPr="00415158">
        <w:rPr>
          <w:rFonts w:eastAsiaTheme="minorEastAsia"/>
        </w:rPr>
        <w:t>s</w:t>
      </w:r>
      <w:r w:rsidRPr="00415158">
        <w:rPr>
          <w:rFonts w:eastAsiaTheme="minorEastAsia" w:hint="eastAsia"/>
        </w:rPr>
        <w:t>, M</w:t>
      </w:r>
      <w:r w:rsidRPr="00415158">
        <w:rPr>
          <w:rFonts w:eastAsiaTheme="minorEastAsia"/>
          <w:vertAlign w:val="subscript"/>
        </w:rPr>
        <w:t>p</w:t>
      </w:r>
      <w:r w:rsidRPr="00415158">
        <w:rPr>
          <w:rFonts w:eastAsiaTheme="minorEastAsia" w:hint="eastAsia"/>
        </w:rPr>
        <w:t xml:space="preserve">=2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703D502E" w14:textId="77777777" w:rsidR="00415158" w:rsidRPr="00415158" w:rsidRDefault="00415158" w:rsidP="00415158">
      <w:pPr>
        <w:rPr>
          <w:rFonts w:eastAsiaTheme="minorEastAsia"/>
        </w:rPr>
      </w:pPr>
      <w:r w:rsidRPr="00415158">
        <w:rPr>
          <w:rFonts w:eastAsiaTheme="minorEastAsia" w:hint="eastAsia"/>
        </w:rPr>
        <w:t> </w:t>
      </w:r>
      <w:r w:rsidRPr="00415158">
        <w:rPr>
          <w:rFonts w:eastAsiaTheme="minorEastAsia"/>
        </w:rPr>
        <w:t xml:space="preserve">UE shall initiate the measurements on neighbour cells of any intra-frequency or inter-frequency if it is unable to measure on serving cell during at least consecutive </w:t>
      </w:r>
      <w:ins w:id="15" w:author="Author">
        <w:r w:rsidRPr="00415158">
          <w:rPr>
            <w:rFonts w:eastAsiaTheme="minorEastAsia"/>
          </w:rPr>
          <w:t>N1*</w:t>
        </w:r>
      </w:ins>
      <w:r w:rsidRPr="00415158">
        <w:rPr>
          <w:rFonts w:eastAsiaTheme="minorEastAsia"/>
        </w:rPr>
        <w:t>M</w:t>
      </w:r>
      <w:r w:rsidRPr="00415158">
        <w:rPr>
          <w:rFonts w:eastAsiaTheme="minorEastAsia"/>
          <w:vertAlign w:val="subscript"/>
        </w:rPr>
        <w:t>q</w:t>
      </w:r>
      <w:r w:rsidRPr="00415158">
        <w:rPr>
          <w:rFonts w:eastAsiaTheme="minorEastAsia"/>
        </w:rPr>
        <w:t xml:space="preserve"> number of DRX cycles each with at least one SMTC occasion not available at the UE, regardless of any condition of S</w:t>
      </w:r>
      <w:r w:rsidRPr="00415158">
        <w:rPr>
          <w:rFonts w:eastAsiaTheme="minorEastAsia"/>
          <w:vertAlign w:val="subscript"/>
        </w:rPr>
        <w:t>nonIntraSearchP</w:t>
      </w:r>
      <w:r w:rsidRPr="00415158">
        <w:rPr>
          <w:rFonts w:eastAsiaTheme="minorEastAsia"/>
        </w:rPr>
        <w:t xml:space="preserve"> and S</w:t>
      </w:r>
      <w:r w:rsidRPr="00415158">
        <w:rPr>
          <w:rFonts w:eastAsiaTheme="minorEastAsia"/>
          <w:vertAlign w:val="subscript"/>
        </w:rPr>
        <w:t>nonIntraSearchQ</w:t>
      </w:r>
      <w:r w:rsidRPr="00415158">
        <w:rPr>
          <w:rFonts w:eastAsiaTheme="minorEastAsia"/>
        </w:rPr>
        <w:t>, where M</w:t>
      </w:r>
      <w:r w:rsidRPr="00415158">
        <w:rPr>
          <w:rFonts w:eastAsiaTheme="minorEastAsia"/>
          <w:vertAlign w:val="subscript"/>
        </w:rPr>
        <w:t>q</w:t>
      </w:r>
      <w:r w:rsidRPr="00415158">
        <w:rPr>
          <w:rFonts w:eastAsiaTheme="minorEastAsia" w:hint="eastAsia"/>
        </w:rPr>
        <w:t xml:space="preserve">=8 when DRX cycle length &lt;1.28 </w:t>
      </w:r>
      <w:r w:rsidRPr="00415158">
        <w:rPr>
          <w:rFonts w:eastAsiaTheme="minorEastAsia"/>
        </w:rPr>
        <w:t>s</w:t>
      </w:r>
      <w:r w:rsidRPr="00415158">
        <w:rPr>
          <w:rFonts w:eastAsiaTheme="minorEastAsia" w:hint="eastAsia"/>
        </w:rPr>
        <w:t>, M</w:t>
      </w:r>
      <w:r w:rsidRPr="00415158">
        <w:rPr>
          <w:rFonts w:eastAsiaTheme="minorEastAsia"/>
          <w:vertAlign w:val="subscript"/>
        </w:rPr>
        <w:t>q</w:t>
      </w:r>
      <w:r w:rsidRPr="00415158">
        <w:rPr>
          <w:rFonts w:eastAsiaTheme="minorEastAsia" w:hint="eastAsia"/>
        </w:rPr>
        <w:t xml:space="preserve">=4 when DRX cycle length </w:t>
      </w:r>
      <w:r w:rsidRPr="00415158">
        <w:rPr>
          <w:rFonts w:eastAsiaTheme="minorEastAsia" w:hint="eastAsia"/>
        </w:rPr>
        <w:t>≥</w:t>
      </w:r>
      <w:r w:rsidRPr="00415158">
        <w:rPr>
          <w:rFonts w:eastAsiaTheme="minorEastAsia" w:hint="eastAsia"/>
        </w:rPr>
        <w:t xml:space="preserve">1.28 </w:t>
      </w:r>
      <w:r w:rsidRPr="00415158">
        <w:rPr>
          <w:rFonts w:eastAsiaTheme="minorEastAsia"/>
        </w:rPr>
        <w:t>s.</w:t>
      </w:r>
    </w:p>
    <w:p w14:paraId="7B39EF24" w14:textId="77777777" w:rsidR="00415158" w:rsidRPr="00415158" w:rsidRDefault="00415158" w:rsidP="00415158">
      <w:pPr>
        <w:rPr>
          <w:rFonts w:eastAsiaTheme="minorEastAsia"/>
        </w:rPr>
      </w:pPr>
      <w:r w:rsidRPr="00415158">
        <w:rPr>
          <w:rFonts w:eastAsiaTheme="minorEastAsia"/>
        </w:rPr>
        <w:t>If the UE in RRC_IDLE has not found any new suitable cell based on searches and measurements using the intra-frequency, inter-frequency and inter-RAT information indicated in the system information for 10 s, the UE shall initiate cell selection procedures for the selected PLMN as defined in TS 38.304 [1].</w:t>
      </w:r>
    </w:p>
    <w:p w14:paraId="789830C9" w14:textId="77777777" w:rsidR="00415158" w:rsidRPr="00415158" w:rsidRDefault="00415158" w:rsidP="00415158">
      <w:pPr>
        <w:keepNext/>
        <w:keepLines/>
        <w:spacing w:before="60"/>
        <w:jc w:val="center"/>
        <w:rPr>
          <w:rFonts w:ascii="Arial" w:eastAsiaTheme="minorEastAsia" w:hAnsi="Arial"/>
          <w:b/>
          <w:vertAlign w:val="subscript"/>
        </w:rPr>
      </w:pPr>
      <w:r w:rsidRPr="00415158">
        <w:rPr>
          <w:rFonts w:ascii="Arial" w:eastAsiaTheme="minorEastAsia" w:hAnsi="Arial"/>
          <w:b/>
        </w:rPr>
        <w:lastRenderedPageBreak/>
        <w:t>Table 4.2A.2.2-1: N</w:t>
      </w:r>
      <w:r w:rsidRPr="00415158">
        <w:rPr>
          <w:rFonts w:ascii="Arial" w:eastAsiaTheme="minorEastAsia" w:hAnsi="Arial"/>
          <w:b/>
          <w:vertAlign w:val="subscript"/>
        </w:rPr>
        <w:t>serv_CCA</w:t>
      </w:r>
    </w:p>
    <w:tbl>
      <w:tblPr>
        <w:tblW w:w="41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5"/>
        <w:gridCol w:w="1458"/>
        <w:gridCol w:w="1460"/>
        <w:gridCol w:w="2918"/>
      </w:tblGrid>
      <w:tr w:rsidR="00415158" w:rsidRPr="00415158" w14:paraId="1AFDDE24" w14:textId="77777777" w:rsidTr="00CA297E">
        <w:trPr>
          <w:cantSplit/>
          <w:trHeight w:val="176"/>
          <w:jc w:val="center"/>
        </w:trPr>
        <w:tc>
          <w:tcPr>
            <w:tcW w:w="1362" w:type="pct"/>
            <w:vMerge w:val="restart"/>
          </w:tcPr>
          <w:p w14:paraId="019480D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DRX cycle length [s]</w:t>
            </w:r>
          </w:p>
        </w:tc>
        <w:tc>
          <w:tcPr>
            <w:tcW w:w="1819" w:type="pct"/>
            <w:gridSpan w:val="2"/>
            <w:tcBorders>
              <w:bottom w:val="single" w:sz="4" w:space="0" w:color="auto"/>
            </w:tcBorders>
          </w:tcPr>
          <w:p w14:paraId="391F6849" w14:textId="77777777" w:rsidR="00415158" w:rsidRPr="00415158" w:rsidRDefault="00415158" w:rsidP="00415158">
            <w:pPr>
              <w:keepNext/>
              <w:keepLines/>
              <w:spacing w:after="0"/>
              <w:jc w:val="center"/>
              <w:rPr>
                <w:rFonts w:ascii="Arial" w:eastAsiaTheme="minorEastAsia" w:hAnsi="Arial"/>
                <w:b/>
                <w:sz w:val="18"/>
              </w:rPr>
            </w:pPr>
            <w:ins w:id="16" w:author="Author">
              <w:r w:rsidRPr="00415158">
                <w:rPr>
                  <w:rFonts w:ascii="Arial" w:eastAsiaTheme="minorEastAsia" w:hAnsi="Arial"/>
                  <w:b/>
                  <w:sz w:val="18"/>
                </w:rPr>
                <w:t>Scaling Factor (N1)</w:t>
              </w:r>
            </w:ins>
          </w:p>
        </w:tc>
        <w:tc>
          <w:tcPr>
            <w:tcW w:w="1819" w:type="pct"/>
            <w:vMerge w:val="restart"/>
          </w:tcPr>
          <w:p w14:paraId="04F08A7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w:t>
            </w:r>
            <w:r w:rsidRPr="00415158">
              <w:rPr>
                <w:rFonts w:ascii="Arial" w:eastAsiaTheme="minorEastAsia" w:hAnsi="Arial"/>
                <w:b/>
                <w:sz w:val="18"/>
                <w:vertAlign w:val="subscript"/>
              </w:rPr>
              <w:t xml:space="preserve">serv_CCA </w:t>
            </w:r>
            <w:r w:rsidRPr="00415158">
              <w:rPr>
                <w:rFonts w:ascii="Arial" w:eastAsiaTheme="minorEastAsia" w:hAnsi="Arial"/>
                <w:b/>
                <w:sz w:val="18"/>
              </w:rPr>
              <w:t>[number of DRX cycles]</w:t>
            </w:r>
          </w:p>
        </w:tc>
      </w:tr>
      <w:tr w:rsidR="00415158" w:rsidRPr="00415158" w14:paraId="41A33FB3" w14:textId="77777777" w:rsidTr="00CA297E">
        <w:trPr>
          <w:cantSplit/>
          <w:trHeight w:val="175"/>
          <w:jc w:val="center"/>
        </w:trPr>
        <w:tc>
          <w:tcPr>
            <w:tcW w:w="1362" w:type="pct"/>
            <w:vMerge/>
            <w:tcBorders>
              <w:bottom w:val="single" w:sz="4" w:space="0" w:color="auto"/>
            </w:tcBorders>
          </w:tcPr>
          <w:p w14:paraId="183FC0CE" w14:textId="77777777" w:rsidR="00415158" w:rsidRPr="00415158" w:rsidRDefault="00415158" w:rsidP="00415158">
            <w:pPr>
              <w:keepNext/>
              <w:keepLines/>
              <w:spacing w:after="0"/>
              <w:jc w:val="center"/>
              <w:rPr>
                <w:rFonts w:ascii="Arial" w:eastAsiaTheme="minorEastAsia" w:hAnsi="Arial"/>
                <w:b/>
                <w:sz w:val="18"/>
              </w:rPr>
            </w:pPr>
          </w:p>
        </w:tc>
        <w:tc>
          <w:tcPr>
            <w:tcW w:w="909" w:type="pct"/>
          </w:tcPr>
          <w:p w14:paraId="60D45B60" w14:textId="77777777" w:rsidR="00415158" w:rsidRPr="00415158" w:rsidRDefault="00415158" w:rsidP="00415158">
            <w:pPr>
              <w:keepNext/>
              <w:keepLines/>
              <w:spacing w:after="0"/>
              <w:jc w:val="center"/>
              <w:rPr>
                <w:rFonts w:ascii="Arial" w:eastAsiaTheme="minorEastAsia" w:hAnsi="Arial"/>
                <w:b/>
                <w:sz w:val="18"/>
              </w:rPr>
            </w:pPr>
            <w:ins w:id="17" w:author="Author">
              <w:r w:rsidRPr="00415158">
                <w:rPr>
                  <w:rFonts w:ascii="Arial" w:eastAsiaTheme="minorEastAsia" w:hAnsi="Arial"/>
                  <w:b/>
                  <w:sz w:val="18"/>
                </w:rPr>
                <w:t>FR1</w:t>
              </w:r>
            </w:ins>
          </w:p>
        </w:tc>
        <w:tc>
          <w:tcPr>
            <w:tcW w:w="910" w:type="pct"/>
          </w:tcPr>
          <w:p w14:paraId="4DC26916" w14:textId="77777777" w:rsidR="00415158" w:rsidRPr="00415158" w:rsidRDefault="00415158" w:rsidP="00415158">
            <w:pPr>
              <w:keepNext/>
              <w:keepLines/>
              <w:spacing w:after="0"/>
              <w:jc w:val="center"/>
              <w:rPr>
                <w:rFonts w:ascii="Arial" w:eastAsiaTheme="minorEastAsia" w:hAnsi="Arial"/>
                <w:b/>
                <w:sz w:val="18"/>
              </w:rPr>
            </w:pPr>
            <w:ins w:id="18" w:author="Author">
              <w:r w:rsidRPr="00415158">
                <w:rPr>
                  <w:rFonts w:ascii="Arial" w:eastAsiaTheme="minorEastAsia" w:hAnsi="Arial"/>
                  <w:b/>
                  <w:sz w:val="18"/>
                </w:rPr>
                <w:t>FR2-2</w:t>
              </w:r>
            </w:ins>
          </w:p>
        </w:tc>
        <w:tc>
          <w:tcPr>
            <w:tcW w:w="1819" w:type="pct"/>
            <w:vMerge/>
            <w:tcBorders>
              <w:bottom w:val="single" w:sz="4" w:space="0" w:color="auto"/>
            </w:tcBorders>
          </w:tcPr>
          <w:p w14:paraId="36464A75" w14:textId="77777777" w:rsidR="00415158" w:rsidRPr="00415158" w:rsidRDefault="00415158" w:rsidP="00415158">
            <w:pPr>
              <w:keepNext/>
              <w:keepLines/>
              <w:spacing w:after="0"/>
              <w:jc w:val="center"/>
              <w:rPr>
                <w:rFonts w:ascii="Arial" w:eastAsiaTheme="minorEastAsia" w:hAnsi="Arial"/>
                <w:b/>
                <w:sz w:val="18"/>
              </w:rPr>
            </w:pPr>
          </w:p>
        </w:tc>
      </w:tr>
      <w:tr w:rsidR="00415158" w:rsidRPr="00415158" w14:paraId="4ABEA646" w14:textId="77777777" w:rsidTr="00CA297E">
        <w:trPr>
          <w:cantSplit/>
          <w:jc w:val="center"/>
        </w:trPr>
        <w:tc>
          <w:tcPr>
            <w:tcW w:w="1362" w:type="pct"/>
          </w:tcPr>
          <w:p w14:paraId="2ECF7DA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0.32</w:t>
            </w:r>
          </w:p>
        </w:tc>
        <w:tc>
          <w:tcPr>
            <w:tcW w:w="909" w:type="pct"/>
            <w:vMerge w:val="restart"/>
          </w:tcPr>
          <w:p w14:paraId="691488BF"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19" w:author="Author">
              <w:r w:rsidRPr="00415158">
                <w:rPr>
                  <w:rFonts w:ascii="Arial" w:eastAsiaTheme="minorEastAsia" w:hAnsi="Arial" w:cs="Arial"/>
                  <w:sz w:val="18"/>
                  <w:szCs w:val="22"/>
                  <w:lang w:eastAsia="zh-CN"/>
                </w:rPr>
                <w:t>1</w:t>
              </w:r>
            </w:ins>
          </w:p>
        </w:tc>
        <w:tc>
          <w:tcPr>
            <w:tcW w:w="910" w:type="pct"/>
          </w:tcPr>
          <w:p w14:paraId="53CEE4BF"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20" w:author="Author">
              <w:r w:rsidRPr="00415158">
                <w:rPr>
                  <w:rFonts w:ascii="Arial" w:eastAsiaTheme="minorEastAsia" w:hAnsi="Arial" w:cs="Arial"/>
                  <w:sz w:val="18"/>
                  <w:szCs w:val="22"/>
                  <w:lang w:eastAsia="zh-CN"/>
                </w:rPr>
                <w:t>[8]</w:t>
              </w:r>
            </w:ins>
          </w:p>
        </w:tc>
        <w:tc>
          <w:tcPr>
            <w:tcW w:w="1819" w:type="pct"/>
          </w:tcPr>
          <w:p w14:paraId="432A59AA"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21" w:author="Author">
              <w:r w:rsidRPr="00415158">
                <w:rPr>
                  <w:rFonts w:ascii="Arial" w:eastAsiaTheme="minorEastAsia" w:hAnsi="Arial" w:cs="Arial"/>
                  <w:sz w:val="18"/>
                  <w:szCs w:val="22"/>
                  <w:lang w:eastAsia="zh-CN"/>
                </w:rPr>
                <w:t>N1*</w:t>
              </w:r>
            </w:ins>
            <w:r w:rsidRPr="00415158">
              <w:rPr>
                <w:rFonts w:ascii="Arial" w:eastAsiaTheme="minorEastAsia" w:hAnsi="Arial" w:cs="Arial"/>
                <w:sz w:val="18"/>
                <w:szCs w:val="22"/>
                <w:lang w:eastAsia="zh-CN"/>
              </w:rPr>
              <w:t>M1*</w:t>
            </w:r>
            <w:ins w:id="22" w:author="Author">
              <w:r w:rsidRPr="00415158">
                <w:rPr>
                  <w:rFonts w:ascii="Arial" w:eastAsiaTheme="minorEastAsia" w:hAnsi="Arial" w:cs="Arial"/>
                  <w:sz w:val="18"/>
                  <w:szCs w:val="22"/>
                  <w:lang w:eastAsia="zh-CN"/>
                </w:rPr>
                <w:t>(</w:t>
              </w:r>
            </w:ins>
            <w:r w:rsidRPr="00415158">
              <w:rPr>
                <w:rFonts w:ascii="Arial" w:eastAsiaTheme="minorEastAsia" w:hAnsi="Arial" w:cs="Arial"/>
                <w:sz w:val="18"/>
                <w:szCs w:val="22"/>
                <w:lang w:eastAsia="zh-CN"/>
              </w:rPr>
              <w:t>4+</w:t>
            </w:r>
            <w:ins w:id="23" w:author="Author">
              <w:r w:rsidRPr="00415158" w:rsidDel="00F05EFA">
                <w:rPr>
                  <w:rFonts w:ascii="Arial" w:eastAsiaTheme="minorEastAsia" w:hAnsi="Arial" w:cs="Arial"/>
                  <w:sz w:val="18"/>
                  <w:szCs w:val="22"/>
                  <w:lang w:eastAsia="zh-CN"/>
                </w:rPr>
                <w:t xml:space="preserve"> </w:t>
              </w:r>
            </w:ins>
            <w:del w:id="24" w:author="Author">
              <w:r w:rsidRPr="00415158" w:rsidDel="00F05EFA">
                <w:rPr>
                  <w:rFonts w:ascii="Arial" w:eastAsiaTheme="minorEastAsia" w:hAnsi="Arial" w:cs="Arial"/>
                  <w:sz w:val="18"/>
                  <w:szCs w:val="22"/>
                  <w:lang w:eastAsia="zh-CN"/>
                </w:rPr>
                <w:delText>M1*</w:delText>
              </w:r>
            </w:del>
            <w:r w:rsidRPr="00415158">
              <w:rPr>
                <w:rFonts w:ascii="Arial" w:eastAsiaTheme="minorEastAsia" w:hAnsi="Arial" w:cs="Arial"/>
                <w:sz w:val="18"/>
                <w:szCs w:val="22"/>
                <w:lang w:eastAsia="zh-CN"/>
              </w:rPr>
              <w:t>M</w:t>
            </w:r>
            <w:r w:rsidRPr="00415158">
              <w:rPr>
                <w:rFonts w:ascii="Arial" w:hAnsi="Arial" w:cs="Arial"/>
                <w:sz w:val="18"/>
                <w:szCs w:val="22"/>
                <w:vertAlign w:val="subscript"/>
                <w:lang w:eastAsia="zh-CN"/>
              </w:rPr>
              <w:t>s</w:t>
            </w:r>
            <w:ins w:id="25" w:author="Author">
              <w:r w:rsidRPr="00415158">
                <w:rPr>
                  <w:rFonts w:ascii="Arial" w:hAnsi="Arial" w:cs="Arial"/>
                  <w:sz w:val="18"/>
                  <w:szCs w:val="22"/>
                  <w:lang w:eastAsia="zh-CN"/>
                </w:rPr>
                <w:t>)</w:t>
              </w:r>
            </w:ins>
          </w:p>
        </w:tc>
      </w:tr>
      <w:tr w:rsidR="00415158" w:rsidRPr="00415158" w14:paraId="404A4C8D" w14:textId="77777777" w:rsidTr="00CA297E">
        <w:trPr>
          <w:cantSplit/>
          <w:jc w:val="center"/>
        </w:trPr>
        <w:tc>
          <w:tcPr>
            <w:tcW w:w="1362" w:type="pct"/>
          </w:tcPr>
          <w:p w14:paraId="0EFDAB4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0.64</w:t>
            </w:r>
          </w:p>
        </w:tc>
        <w:tc>
          <w:tcPr>
            <w:tcW w:w="909" w:type="pct"/>
            <w:vMerge/>
          </w:tcPr>
          <w:p w14:paraId="34A00F65" w14:textId="77777777" w:rsidR="00415158" w:rsidRPr="00415158" w:rsidRDefault="00415158" w:rsidP="00415158">
            <w:pPr>
              <w:keepNext/>
              <w:keepLines/>
              <w:spacing w:after="0"/>
              <w:jc w:val="center"/>
              <w:rPr>
                <w:rFonts w:ascii="Arial" w:eastAsiaTheme="minorEastAsia" w:hAnsi="Arial" w:cs="Arial"/>
                <w:sz w:val="18"/>
                <w:szCs w:val="22"/>
                <w:lang w:eastAsia="zh-CN"/>
              </w:rPr>
            </w:pPr>
          </w:p>
        </w:tc>
        <w:tc>
          <w:tcPr>
            <w:tcW w:w="910" w:type="pct"/>
          </w:tcPr>
          <w:p w14:paraId="7B7B584D"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26" w:author="Author">
              <w:r w:rsidRPr="00415158">
                <w:rPr>
                  <w:rFonts w:ascii="Arial" w:eastAsiaTheme="minorEastAsia" w:hAnsi="Arial" w:cs="Arial"/>
                  <w:sz w:val="18"/>
                  <w:szCs w:val="22"/>
                  <w:lang w:eastAsia="zh-CN"/>
                </w:rPr>
                <w:t>[5]</w:t>
              </w:r>
            </w:ins>
          </w:p>
        </w:tc>
        <w:tc>
          <w:tcPr>
            <w:tcW w:w="1819" w:type="pct"/>
          </w:tcPr>
          <w:p w14:paraId="45F76E2B"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27" w:author="Author">
              <w:r w:rsidRPr="00415158">
                <w:rPr>
                  <w:rFonts w:ascii="Arial" w:eastAsiaTheme="minorEastAsia" w:hAnsi="Arial" w:cs="Arial"/>
                  <w:sz w:val="18"/>
                  <w:szCs w:val="22"/>
                  <w:lang w:eastAsia="zh-CN"/>
                </w:rPr>
                <w:t>N1*</w:t>
              </w:r>
            </w:ins>
            <w:r w:rsidRPr="00415158">
              <w:rPr>
                <w:rFonts w:ascii="Arial" w:eastAsiaTheme="minorEastAsia" w:hAnsi="Arial" w:cs="Arial"/>
                <w:sz w:val="18"/>
                <w:szCs w:val="22"/>
                <w:lang w:eastAsia="zh-CN"/>
              </w:rPr>
              <w:t>M1*</w:t>
            </w:r>
            <w:ins w:id="28" w:author="Author">
              <w:r w:rsidRPr="00415158">
                <w:rPr>
                  <w:rFonts w:ascii="Arial" w:eastAsiaTheme="minorEastAsia" w:hAnsi="Arial" w:cs="Arial"/>
                  <w:sz w:val="18"/>
                  <w:szCs w:val="22"/>
                  <w:lang w:eastAsia="zh-CN"/>
                </w:rPr>
                <w:t>(</w:t>
              </w:r>
            </w:ins>
            <w:r w:rsidRPr="00415158">
              <w:rPr>
                <w:rFonts w:ascii="Arial" w:eastAsiaTheme="minorEastAsia" w:hAnsi="Arial" w:cs="Arial"/>
                <w:sz w:val="18"/>
                <w:szCs w:val="22"/>
                <w:lang w:eastAsia="zh-CN"/>
              </w:rPr>
              <w:t>4+</w:t>
            </w:r>
            <w:ins w:id="29" w:author="Author">
              <w:r w:rsidRPr="00415158" w:rsidDel="00F05EFA">
                <w:rPr>
                  <w:rFonts w:ascii="Arial" w:eastAsiaTheme="minorEastAsia" w:hAnsi="Arial" w:cs="Arial"/>
                  <w:sz w:val="18"/>
                  <w:szCs w:val="22"/>
                  <w:lang w:eastAsia="zh-CN"/>
                </w:rPr>
                <w:t xml:space="preserve"> </w:t>
              </w:r>
            </w:ins>
            <w:del w:id="30" w:author="Author">
              <w:r w:rsidRPr="00415158" w:rsidDel="00F05EFA">
                <w:rPr>
                  <w:rFonts w:ascii="Arial" w:eastAsiaTheme="minorEastAsia" w:hAnsi="Arial" w:cs="Arial"/>
                  <w:sz w:val="18"/>
                  <w:szCs w:val="22"/>
                  <w:lang w:eastAsia="zh-CN"/>
                </w:rPr>
                <w:delText>M1*</w:delText>
              </w:r>
            </w:del>
            <w:r w:rsidRPr="00415158">
              <w:rPr>
                <w:rFonts w:ascii="Arial" w:eastAsiaTheme="minorEastAsia" w:hAnsi="Arial" w:cs="Arial"/>
                <w:sz w:val="18"/>
                <w:szCs w:val="22"/>
                <w:lang w:eastAsia="zh-CN"/>
              </w:rPr>
              <w:t>M</w:t>
            </w:r>
            <w:r w:rsidRPr="00415158">
              <w:rPr>
                <w:rFonts w:ascii="Arial" w:hAnsi="Arial" w:cs="Arial"/>
                <w:sz w:val="18"/>
                <w:szCs w:val="22"/>
                <w:vertAlign w:val="subscript"/>
                <w:lang w:eastAsia="zh-CN"/>
              </w:rPr>
              <w:t>s</w:t>
            </w:r>
            <w:ins w:id="31" w:author="Author">
              <w:r w:rsidRPr="00415158">
                <w:rPr>
                  <w:rFonts w:ascii="Arial" w:hAnsi="Arial" w:cs="Arial"/>
                  <w:sz w:val="18"/>
                  <w:szCs w:val="22"/>
                  <w:lang w:eastAsia="zh-CN"/>
                </w:rPr>
                <w:t>)</w:t>
              </w:r>
            </w:ins>
          </w:p>
        </w:tc>
      </w:tr>
      <w:tr w:rsidR="00415158" w:rsidRPr="00415158" w14:paraId="27C64F4B" w14:textId="77777777" w:rsidTr="00CA297E">
        <w:trPr>
          <w:cantSplit/>
          <w:jc w:val="center"/>
        </w:trPr>
        <w:tc>
          <w:tcPr>
            <w:tcW w:w="1362" w:type="pct"/>
          </w:tcPr>
          <w:p w14:paraId="7D678A6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1.28</w:t>
            </w:r>
          </w:p>
        </w:tc>
        <w:tc>
          <w:tcPr>
            <w:tcW w:w="909" w:type="pct"/>
            <w:vMerge/>
          </w:tcPr>
          <w:p w14:paraId="08354858" w14:textId="77777777" w:rsidR="00415158" w:rsidRPr="00415158" w:rsidRDefault="00415158" w:rsidP="00415158">
            <w:pPr>
              <w:keepNext/>
              <w:keepLines/>
              <w:spacing w:after="0"/>
              <w:jc w:val="center"/>
              <w:rPr>
                <w:rFonts w:ascii="Arial" w:eastAsiaTheme="minorEastAsia" w:hAnsi="Arial" w:cs="Arial"/>
                <w:sz w:val="18"/>
                <w:szCs w:val="22"/>
                <w:lang w:eastAsia="zh-CN"/>
              </w:rPr>
            </w:pPr>
          </w:p>
        </w:tc>
        <w:tc>
          <w:tcPr>
            <w:tcW w:w="910" w:type="pct"/>
          </w:tcPr>
          <w:p w14:paraId="7F2510FC"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32" w:author="Author">
              <w:r w:rsidRPr="00415158">
                <w:rPr>
                  <w:rFonts w:ascii="Arial" w:eastAsiaTheme="minorEastAsia" w:hAnsi="Arial" w:cs="Arial"/>
                  <w:sz w:val="18"/>
                  <w:szCs w:val="22"/>
                  <w:lang w:eastAsia="zh-CN"/>
                </w:rPr>
                <w:t>[4]</w:t>
              </w:r>
            </w:ins>
          </w:p>
        </w:tc>
        <w:tc>
          <w:tcPr>
            <w:tcW w:w="1819" w:type="pct"/>
          </w:tcPr>
          <w:p w14:paraId="4C099C84"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33" w:author="Author">
              <w:r w:rsidRPr="00415158">
                <w:rPr>
                  <w:rFonts w:ascii="Arial" w:eastAsiaTheme="minorEastAsia" w:hAnsi="Arial" w:cs="Arial"/>
                  <w:sz w:val="18"/>
                  <w:szCs w:val="22"/>
                  <w:lang w:eastAsia="zh-CN"/>
                </w:rPr>
                <w:t>N1*(</w:t>
              </w:r>
            </w:ins>
            <w:r w:rsidRPr="00415158">
              <w:rPr>
                <w:rFonts w:ascii="Arial" w:eastAsiaTheme="minorEastAsia" w:hAnsi="Arial" w:cs="Arial"/>
                <w:sz w:val="18"/>
                <w:szCs w:val="22"/>
                <w:lang w:eastAsia="zh-CN"/>
              </w:rPr>
              <w:t>2+M</w:t>
            </w:r>
            <w:r w:rsidRPr="00415158">
              <w:rPr>
                <w:rFonts w:ascii="Arial" w:hAnsi="Arial" w:cs="Arial"/>
                <w:sz w:val="18"/>
                <w:szCs w:val="22"/>
                <w:vertAlign w:val="subscript"/>
                <w:lang w:eastAsia="zh-CN"/>
              </w:rPr>
              <w:t>s</w:t>
            </w:r>
            <w:ins w:id="34" w:author="Author">
              <w:r w:rsidRPr="00415158">
                <w:rPr>
                  <w:rFonts w:ascii="Arial" w:hAnsi="Arial" w:cs="Arial"/>
                  <w:sz w:val="18"/>
                  <w:szCs w:val="22"/>
                  <w:lang w:eastAsia="zh-CN"/>
                </w:rPr>
                <w:t>)</w:t>
              </w:r>
            </w:ins>
          </w:p>
        </w:tc>
      </w:tr>
      <w:tr w:rsidR="00415158" w:rsidRPr="00415158" w14:paraId="5250B1F5" w14:textId="77777777" w:rsidTr="00CA297E">
        <w:trPr>
          <w:cantSplit/>
          <w:jc w:val="center"/>
        </w:trPr>
        <w:tc>
          <w:tcPr>
            <w:tcW w:w="1362" w:type="pct"/>
          </w:tcPr>
          <w:p w14:paraId="7DDCB3D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2.56</w:t>
            </w:r>
          </w:p>
        </w:tc>
        <w:tc>
          <w:tcPr>
            <w:tcW w:w="909" w:type="pct"/>
            <w:vMerge/>
          </w:tcPr>
          <w:p w14:paraId="16EBC614" w14:textId="77777777" w:rsidR="00415158" w:rsidRPr="00415158" w:rsidRDefault="00415158" w:rsidP="00415158">
            <w:pPr>
              <w:keepNext/>
              <w:keepLines/>
              <w:spacing w:after="0"/>
              <w:jc w:val="center"/>
              <w:rPr>
                <w:rFonts w:ascii="Arial" w:eastAsiaTheme="minorEastAsia" w:hAnsi="Arial" w:cs="Arial"/>
                <w:sz w:val="18"/>
                <w:szCs w:val="22"/>
                <w:lang w:eastAsia="zh-CN"/>
              </w:rPr>
            </w:pPr>
          </w:p>
        </w:tc>
        <w:tc>
          <w:tcPr>
            <w:tcW w:w="910" w:type="pct"/>
          </w:tcPr>
          <w:p w14:paraId="6E1A9CB1" w14:textId="77777777" w:rsidR="00415158" w:rsidRPr="00415158" w:rsidRDefault="00415158" w:rsidP="00415158">
            <w:pPr>
              <w:keepNext/>
              <w:keepLines/>
              <w:spacing w:after="0"/>
              <w:jc w:val="center"/>
              <w:rPr>
                <w:rFonts w:ascii="Arial" w:eastAsiaTheme="minorEastAsia" w:hAnsi="Arial" w:cs="Arial"/>
                <w:sz w:val="18"/>
                <w:szCs w:val="22"/>
                <w:lang w:eastAsia="zh-CN"/>
              </w:rPr>
            </w:pPr>
            <w:ins w:id="35" w:author="Author">
              <w:r w:rsidRPr="00415158">
                <w:rPr>
                  <w:rFonts w:ascii="Arial" w:eastAsiaTheme="minorEastAsia" w:hAnsi="Arial" w:cs="Arial"/>
                  <w:sz w:val="18"/>
                  <w:szCs w:val="22"/>
                  <w:lang w:eastAsia="zh-CN"/>
                </w:rPr>
                <w:t>[3]</w:t>
              </w:r>
            </w:ins>
          </w:p>
        </w:tc>
        <w:tc>
          <w:tcPr>
            <w:tcW w:w="1819" w:type="pct"/>
          </w:tcPr>
          <w:p w14:paraId="0DFA31AF" w14:textId="77777777" w:rsidR="00415158" w:rsidRPr="00415158" w:rsidRDefault="00415158" w:rsidP="00415158">
            <w:pPr>
              <w:keepNext/>
              <w:keepLines/>
              <w:spacing w:after="0"/>
              <w:jc w:val="center"/>
              <w:rPr>
                <w:rFonts w:ascii="Arial" w:eastAsiaTheme="minorEastAsia" w:hAnsi="Arial" w:cs="Arial"/>
                <w:sz w:val="18"/>
                <w:szCs w:val="22"/>
                <w:lang w:eastAsia="zh-CN"/>
              </w:rPr>
            </w:pPr>
            <w:r w:rsidRPr="00415158">
              <w:rPr>
                <w:rFonts w:ascii="Arial" w:eastAsiaTheme="minorEastAsia" w:hAnsi="Arial" w:cs="Arial"/>
                <w:sz w:val="18"/>
                <w:szCs w:val="22"/>
                <w:lang w:eastAsia="zh-CN"/>
              </w:rPr>
              <w:t xml:space="preserve"> </w:t>
            </w:r>
            <w:ins w:id="36" w:author="Author">
              <w:r w:rsidRPr="00415158">
                <w:rPr>
                  <w:rFonts w:ascii="Arial" w:eastAsiaTheme="minorEastAsia" w:hAnsi="Arial" w:cs="Arial"/>
                  <w:sz w:val="18"/>
                  <w:szCs w:val="22"/>
                  <w:lang w:eastAsia="zh-CN"/>
                </w:rPr>
                <w:t>N1*(</w:t>
              </w:r>
            </w:ins>
            <w:r w:rsidRPr="00415158">
              <w:rPr>
                <w:rFonts w:ascii="Arial" w:eastAsiaTheme="minorEastAsia" w:hAnsi="Arial" w:cs="Arial"/>
                <w:sz w:val="18"/>
                <w:szCs w:val="22"/>
                <w:lang w:eastAsia="zh-CN"/>
              </w:rPr>
              <w:t>2+M</w:t>
            </w:r>
            <w:r w:rsidRPr="00415158">
              <w:rPr>
                <w:rFonts w:ascii="Arial" w:hAnsi="Arial" w:cs="Arial"/>
                <w:sz w:val="18"/>
                <w:szCs w:val="22"/>
                <w:vertAlign w:val="subscript"/>
                <w:lang w:eastAsia="zh-CN"/>
              </w:rPr>
              <w:t>s</w:t>
            </w:r>
            <w:ins w:id="37" w:author="Author">
              <w:r w:rsidRPr="00415158">
                <w:rPr>
                  <w:rFonts w:ascii="Arial" w:hAnsi="Arial" w:cs="Arial"/>
                  <w:sz w:val="18"/>
                  <w:szCs w:val="22"/>
                  <w:lang w:eastAsia="zh-CN"/>
                </w:rPr>
                <w:t>)</w:t>
              </w:r>
            </w:ins>
          </w:p>
        </w:tc>
      </w:tr>
      <w:tr w:rsidR="00415158" w:rsidRPr="00415158" w14:paraId="13A03009" w14:textId="77777777" w:rsidTr="00CA297E">
        <w:trPr>
          <w:cantSplit/>
          <w:jc w:val="center"/>
        </w:trPr>
        <w:tc>
          <w:tcPr>
            <w:tcW w:w="5000" w:type="pct"/>
            <w:gridSpan w:val="4"/>
          </w:tcPr>
          <w:p w14:paraId="7CC7E45C" w14:textId="77777777" w:rsidR="00415158" w:rsidRPr="00415158" w:rsidRDefault="00415158" w:rsidP="00415158">
            <w:pPr>
              <w:keepNext/>
              <w:keepLines/>
              <w:spacing w:after="0"/>
              <w:ind w:left="851" w:hanging="851"/>
              <w:rPr>
                <w:ins w:id="38" w:author="Author"/>
                <w:rFonts w:ascii="Arial" w:hAnsi="Arial"/>
                <w:sz w:val="18"/>
                <w:vertAlign w:val="subscript"/>
                <w:lang w:eastAsia="zh-CN"/>
              </w:rPr>
            </w:pPr>
            <w:r w:rsidRPr="00415158">
              <w:rPr>
                <w:rFonts w:ascii="Arial" w:eastAsiaTheme="minorEastAsia" w:hAnsi="Arial"/>
                <w:sz w:val="18"/>
                <w:lang w:eastAsia="zh-CN"/>
              </w:rPr>
              <w:t>Note 1:</w:t>
            </w:r>
            <w:r w:rsidRPr="00415158">
              <w:rPr>
                <w:rFonts w:ascii="Arial" w:eastAsiaTheme="minorEastAsia" w:hAnsi="Arial"/>
                <w:sz w:val="18"/>
              </w:rPr>
              <w:tab/>
            </w:r>
            <w:r w:rsidRPr="00415158">
              <w:rPr>
                <w:rFonts w:ascii="Arial" w:eastAsiaTheme="minorEastAsia" w:hAnsi="Arial"/>
                <w:sz w:val="18"/>
                <w:lang w:eastAsia="zh-CN"/>
              </w:rPr>
              <w:t xml:space="preserve">Ms is the number of </w:t>
            </w:r>
            <w:ins w:id="39" w:author="Author">
              <w:r w:rsidRPr="00415158">
                <w:rPr>
                  <w:rFonts w:ascii="Arial" w:eastAsiaTheme="minorEastAsia" w:hAnsi="Arial"/>
                  <w:sz w:val="18"/>
                  <w:lang w:eastAsia="zh-CN"/>
                </w:rPr>
                <w:t xml:space="preserve">groups of </w:t>
              </w:r>
              <w:r w:rsidRPr="00415158">
                <w:rPr>
                  <w:rFonts w:ascii="Arial" w:eastAsia="SimSun" w:hAnsi="Arial"/>
                  <w:sz w:val="18"/>
                  <w:lang w:eastAsia="zh-CN"/>
                </w:rPr>
                <w:t>consecutive</w:t>
              </w:r>
              <w:r w:rsidRPr="00415158">
                <w:rPr>
                  <w:rFonts w:ascii="Arial" w:eastAsiaTheme="minorEastAsia" w:hAnsi="Arial"/>
                  <w:sz w:val="18"/>
                  <w:lang w:eastAsia="zh-CN"/>
                </w:rPr>
                <w:t xml:space="preserve"> N1 </w:t>
              </w:r>
            </w:ins>
            <w:r w:rsidRPr="00415158">
              <w:rPr>
                <w:rFonts w:ascii="Arial" w:eastAsiaTheme="minorEastAsia" w:hAnsi="Arial"/>
                <w:sz w:val="18"/>
                <w:lang w:eastAsia="zh-CN"/>
              </w:rPr>
              <w:t xml:space="preserve">DRX cycles each </w:t>
            </w:r>
            <w:ins w:id="40" w:author="Author">
              <w:r w:rsidRPr="00415158">
                <w:rPr>
                  <w:rFonts w:ascii="Arial" w:eastAsiaTheme="minorEastAsia" w:hAnsi="Arial"/>
                  <w:sz w:val="18"/>
                  <w:lang w:eastAsia="zh-CN"/>
                </w:rPr>
                <w:t xml:space="preserve">group </w:t>
              </w:r>
            </w:ins>
            <w:r w:rsidRPr="00415158">
              <w:rPr>
                <w:rFonts w:ascii="Arial" w:eastAsiaTheme="minorEastAsia" w:hAnsi="Arial"/>
                <w:sz w:val="18"/>
                <w:lang w:eastAsia="zh-CN"/>
              </w:rPr>
              <w:t>with at least one SMTC occasion not available at the UE during N</w:t>
            </w:r>
            <w:r w:rsidRPr="00415158">
              <w:rPr>
                <w:rFonts w:ascii="Arial" w:eastAsiaTheme="minorEastAsia" w:hAnsi="Arial"/>
                <w:sz w:val="18"/>
                <w:vertAlign w:val="subscript"/>
                <w:lang w:eastAsia="zh-CN"/>
              </w:rPr>
              <w:t>serv</w:t>
            </w:r>
            <w:r w:rsidRPr="00415158">
              <w:rPr>
                <w:rFonts w:ascii="Arial" w:eastAsiaTheme="minorEastAsia" w:hAnsi="Arial"/>
                <w:sz w:val="18"/>
                <w:lang w:eastAsia="zh-CN"/>
              </w:rPr>
              <w:t>_</w:t>
            </w:r>
            <w:r w:rsidRPr="00415158">
              <w:rPr>
                <w:rFonts w:ascii="Arial" w:eastAsiaTheme="minorEastAsia" w:hAnsi="Arial"/>
                <w:sz w:val="18"/>
                <w:vertAlign w:val="subscript"/>
                <w:lang w:eastAsia="zh-CN"/>
              </w:rPr>
              <w:t>CCA</w:t>
            </w:r>
            <w:r w:rsidRPr="00415158">
              <w:rPr>
                <w:rFonts w:ascii="Arial" w:eastAsiaTheme="minorEastAsia" w:hAnsi="Arial"/>
                <w:sz w:val="18"/>
                <w:lang w:eastAsia="zh-CN"/>
              </w:rPr>
              <w:t>, and M</w:t>
            </w:r>
            <w:r w:rsidRPr="00415158">
              <w:rPr>
                <w:rFonts w:ascii="Arial" w:hAnsi="Arial"/>
                <w:sz w:val="18"/>
                <w:vertAlign w:val="subscript"/>
                <w:lang w:eastAsia="zh-CN"/>
              </w:rPr>
              <w:t>s</w:t>
            </w:r>
            <w:r w:rsidRPr="00415158">
              <w:rPr>
                <w:rFonts w:ascii="Arial" w:eastAsiaTheme="minorEastAsia" w:hAnsi="Arial"/>
                <w:sz w:val="18"/>
                <w:lang w:eastAsia="zh-CN"/>
              </w:rPr>
              <w:t>&lt;</w:t>
            </w:r>
            <w:r w:rsidRPr="00415158">
              <w:rPr>
                <w:rFonts w:ascii="Arial" w:eastAsiaTheme="minorEastAsia" w:hAnsi="Arial"/>
                <w:sz w:val="18"/>
              </w:rPr>
              <w:t xml:space="preserve"> </w:t>
            </w:r>
            <w:r w:rsidRPr="00415158">
              <w:rPr>
                <w:rFonts w:ascii="Arial" w:hAnsi="Arial"/>
                <w:sz w:val="18"/>
                <w:vertAlign w:val="subscript"/>
                <w:lang w:eastAsia="zh-CN"/>
              </w:rPr>
              <w:t>Ms,max</w:t>
            </w:r>
          </w:p>
          <w:p w14:paraId="1B908DE4"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zh-CN"/>
              </w:rPr>
              <w:t>Note2:</w:t>
            </w:r>
            <w:r w:rsidRPr="00415158">
              <w:rPr>
                <w:rFonts w:ascii="Arial" w:eastAsiaTheme="minorEastAsia" w:hAnsi="Arial"/>
                <w:sz w:val="18"/>
              </w:rPr>
              <w:tab/>
            </w:r>
            <w:r w:rsidRPr="00415158">
              <w:rPr>
                <w:rFonts w:ascii="Arial" w:eastAsiaTheme="minorEastAsia" w:hAnsi="Arial"/>
                <w:sz w:val="18"/>
                <w:lang w:eastAsia="zh-CN"/>
              </w:rPr>
              <w:t>M</w:t>
            </w:r>
            <w:r w:rsidRPr="00415158">
              <w:rPr>
                <w:rFonts w:ascii="Arial" w:hAnsi="Arial"/>
                <w:sz w:val="18"/>
                <w:vertAlign w:val="subscript"/>
                <w:lang w:eastAsia="zh-CN"/>
              </w:rPr>
              <w:t>s,max</w:t>
            </w:r>
            <w:r w:rsidRPr="00415158">
              <w:rPr>
                <w:rFonts w:ascii="Arial" w:eastAsiaTheme="minorEastAsia" w:hAnsi="Arial"/>
                <w:sz w:val="18"/>
                <w:lang w:eastAsia="zh-CN"/>
              </w:rPr>
              <w:t>=8 for DRX cycle length &lt; 1.28 s, M</w:t>
            </w:r>
            <w:r w:rsidRPr="00415158">
              <w:rPr>
                <w:rFonts w:ascii="Arial" w:hAnsi="Arial"/>
                <w:sz w:val="18"/>
                <w:vertAlign w:val="subscript"/>
                <w:lang w:eastAsia="zh-CN"/>
              </w:rPr>
              <w:t>s,max</w:t>
            </w:r>
            <w:r w:rsidRPr="00415158">
              <w:rPr>
                <w:rFonts w:ascii="Arial" w:eastAsiaTheme="minorEastAsia" w:hAnsi="Arial"/>
                <w:sz w:val="18"/>
                <w:lang w:eastAsia="zh-CN"/>
              </w:rPr>
              <w:t xml:space="preserve">= 4 for DRX cycle length </w:t>
            </w:r>
            <w:r w:rsidRPr="00415158">
              <w:rPr>
                <w:rFonts w:ascii="Arial" w:eastAsiaTheme="minorEastAsia" w:hAnsi="Arial" w:hint="eastAsia"/>
                <w:sz w:val="18"/>
                <w:lang w:eastAsia="zh-CN"/>
              </w:rPr>
              <w:t>≥</w:t>
            </w:r>
            <w:r w:rsidRPr="00415158">
              <w:rPr>
                <w:rFonts w:ascii="Arial" w:eastAsiaTheme="minorEastAsia" w:hAnsi="Arial"/>
                <w:sz w:val="18"/>
                <w:lang w:eastAsia="zh-CN"/>
              </w:rPr>
              <w:t xml:space="preserve"> 1.28 s.</w:t>
            </w:r>
          </w:p>
        </w:tc>
      </w:tr>
    </w:tbl>
    <w:p w14:paraId="035F7256" w14:textId="77777777" w:rsidR="00415158" w:rsidRPr="00415158" w:rsidRDefault="00415158" w:rsidP="00415158">
      <w:pPr>
        <w:rPr>
          <w:rFonts w:ascii="Arial" w:eastAsiaTheme="minorEastAsia" w:hAnsi="Arial"/>
          <w:sz w:val="18"/>
          <w:lang w:eastAsia="zh-CN"/>
        </w:rPr>
      </w:pPr>
    </w:p>
    <w:p w14:paraId="7FB1EF08" w14:textId="77777777" w:rsidR="00415158" w:rsidRPr="00415158" w:rsidRDefault="00415158" w:rsidP="00415158">
      <w:pPr>
        <w:rPr>
          <w:rFonts w:eastAsiaTheme="minorEastAsia"/>
        </w:rPr>
      </w:pPr>
      <w:r w:rsidRPr="00415158">
        <w:rPr>
          <w:rFonts w:eastAsiaTheme="minorEastAsia"/>
        </w:rPr>
        <w:t>The UE shall restart the measurements used for serving cell evaluation if M</w:t>
      </w:r>
      <w:r w:rsidRPr="00415158">
        <w:rPr>
          <w:vertAlign w:val="subscript"/>
        </w:rPr>
        <w:t>s</w:t>
      </w:r>
      <w:r w:rsidRPr="00415158">
        <w:rPr>
          <w:rFonts w:eastAsiaTheme="minorEastAsia"/>
        </w:rPr>
        <w:t xml:space="preserve"> exceeds M</w:t>
      </w:r>
      <w:r w:rsidRPr="00415158">
        <w:rPr>
          <w:vertAlign w:val="subscript"/>
        </w:rPr>
        <w:t>s,max</w:t>
      </w:r>
      <w:r w:rsidRPr="00415158">
        <w:rPr>
          <w:rFonts w:eastAsiaTheme="minorEastAsia"/>
        </w:rPr>
        <w:t>.</w:t>
      </w:r>
    </w:p>
    <w:p w14:paraId="682C0309" w14:textId="77777777" w:rsidR="00415158" w:rsidRPr="00415158" w:rsidRDefault="00415158" w:rsidP="00415158">
      <w:pPr>
        <w:keepNext/>
        <w:keepLines/>
        <w:spacing w:before="120"/>
        <w:ind w:left="1418" w:hanging="1418"/>
        <w:outlineLvl w:val="3"/>
        <w:rPr>
          <w:rFonts w:ascii="Arial" w:eastAsiaTheme="minorEastAsia" w:hAnsi="Arial"/>
          <w:sz w:val="24"/>
          <w:lang w:val="en-US" w:eastAsia="zh-CN"/>
        </w:rPr>
      </w:pPr>
      <w:r w:rsidRPr="00415158">
        <w:rPr>
          <w:rFonts w:ascii="Arial" w:eastAsiaTheme="minorEastAsia" w:hAnsi="Arial"/>
          <w:sz w:val="24"/>
          <w:lang w:val="en-US" w:eastAsia="zh-CN"/>
        </w:rPr>
        <w:t>4.2A.2.3</w:t>
      </w:r>
      <w:r w:rsidRPr="00415158">
        <w:rPr>
          <w:rFonts w:ascii="Arial" w:eastAsiaTheme="minorEastAsia" w:hAnsi="Arial"/>
          <w:sz w:val="24"/>
          <w:lang w:val="en-US" w:eastAsia="zh-CN"/>
        </w:rPr>
        <w:tab/>
        <w:t>Measurements of intra-frequency NR cells when subject to CCA on the serving cell and target cell</w:t>
      </w:r>
    </w:p>
    <w:p w14:paraId="7B7D574B" w14:textId="77777777" w:rsidR="00415158" w:rsidRPr="00415158" w:rsidRDefault="00415158" w:rsidP="00415158">
      <w:pPr>
        <w:rPr>
          <w:rFonts w:eastAsia="SimSun"/>
        </w:rPr>
      </w:pPr>
      <w:r w:rsidRPr="00415158">
        <w:rPr>
          <w:rFonts w:eastAsia="SimSun"/>
        </w:rPr>
        <w:t xml:space="preserve">The UE shall be able to identify new intra-frequency cells with CCA and perform </w:t>
      </w:r>
      <w:r w:rsidRPr="00415158">
        <w:rPr>
          <w:rFonts w:eastAsia="SimSun"/>
          <w:lang w:eastAsia="zh-CN"/>
        </w:rPr>
        <w:t>SS</w:t>
      </w:r>
      <w:r w:rsidRPr="00415158">
        <w:rPr>
          <w:rFonts w:eastAsia="SimSun"/>
        </w:rPr>
        <w:t xml:space="preserve">-RSRP and </w:t>
      </w:r>
      <w:r w:rsidRPr="00415158">
        <w:rPr>
          <w:rFonts w:eastAsia="SimSun"/>
          <w:lang w:eastAsia="zh-CN"/>
        </w:rPr>
        <w:t>SS-</w:t>
      </w:r>
      <w:r w:rsidRPr="00415158">
        <w:rPr>
          <w:rFonts w:eastAsia="SimSun"/>
        </w:rPr>
        <w:t xml:space="preserve">RSRQ measurements of </w:t>
      </w:r>
      <w:r w:rsidRPr="00415158">
        <w:rPr>
          <w:rFonts w:eastAsia="SimSun"/>
          <w:lang w:eastAsia="zh-CN"/>
        </w:rPr>
        <w:t xml:space="preserve">the </w:t>
      </w:r>
      <w:r w:rsidRPr="00415158">
        <w:rPr>
          <w:rFonts w:eastAsia="SimSun"/>
        </w:rPr>
        <w:t>identified intra-frequency cells without an explicit intra-frequency neighbour list containing physical layer cell identities.</w:t>
      </w:r>
    </w:p>
    <w:p w14:paraId="128ACF16" w14:textId="77777777" w:rsidR="00415158" w:rsidRPr="00415158" w:rsidRDefault="00415158" w:rsidP="00415158">
      <w:pPr>
        <w:rPr>
          <w:rFonts w:eastAsia="SimSun"/>
        </w:rPr>
      </w:pPr>
      <w:r w:rsidRPr="00415158">
        <w:rPr>
          <w:rFonts w:eastAsia="SimSun"/>
        </w:rPr>
        <w:t>The UE shall be able to evaluate whether a newly detectable intra-frequency cell meets the reselection criteria defined in TS3</w:t>
      </w:r>
      <w:r w:rsidRPr="00415158">
        <w:rPr>
          <w:rFonts w:eastAsia="SimSun"/>
          <w:lang w:eastAsia="zh-CN"/>
        </w:rPr>
        <w:t>8</w:t>
      </w:r>
      <w:r w:rsidRPr="00415158">
        <w:rPr>
          <w:rFonts w:eastAsia="SimSun"/>
        </w:rPr>
        <w:t>.304 within T</w:t>
      </w:r>
      <w:r w:rsidRPr="00415158">
        <w:rPr>
          <w:rFonts w:eastAsia="SimSun"/>
          <w:vertAlign w:val="subscript"/>
        </w:rPr>
        <w:t>detect,</w:t>
      </w:r>
      <w:r w:rsidRPr="00415158">
        <w:rPr>
          <w:rFonts w:eastAsia="SimSun"/>
          <w:vertAlign w:val="subscript"/>
          <w:lang w:eastAsia="zh-CN"/>
        </w:rPr>
        <w:t>NR</w:t>
      </w:r>
      <w:r w:rsidRPr="00415158">
        <w:rPr>
          <w:rFonts w:eastAsia="SimSun"/>
          <w:vertAlign w:val="subscript"/>
        </w:rPr>
        <w:t>_Intra_CCA</w:t>
      </w:r>
      <w:r w:rsidRPr="00415158">
        <w:rPr>
          <w:rFonts w:eastAsia="SimSun"/>
          <w:i/>
          <w:vertAlign w:val="subscript"/>
        </w:rPr>
        <w:t xml:space="preserve"> </w:t>
      </w:r>
      <w:r w:rsidRPr="00415158">
        <w:rPr>
          <w:rFonts w:eastAsia="SimSun"/>
        </w:rPr>
        <w:t>when that T</w:t>
      </w:r>
      <w:r w:rsidRPr="00415158">
        <w:rPr>
          <w:rFonts w:eastAsia="SimSun"/>
          <w:vertAlign w:val="subscript"/>
        </w:rPr>
        <w:t>reselection</w:t>
      </w:r>
      <w:r w:rsidRPr="00415158">
        <w:rPr>
          <w:rFonts w:eastAsia="SimSun"/>
        </w:rPr>
        <w:t>= 0</w:t>
      </w:r>
      <w:r w:rsidRPr="00415158">
        <w:rPr>
          <w:rFonts w:eastAsia="SimSun"/>
          <w:i/>
          <w:vertAlign w:val="subscript"/>
        </w:rPr>
        <w:t xml:space="preserve"> </w:t>
      </w:r>
      <w:r w:rsidRPr="00415158">
        <w:rPr>
          <w:rFonts w:eastAsia="SimSun"/>
        </w:rPr>
        <w:t xml:space="preserve">. An intra frequency cell is considered to be detectable according to the conditions defined in Annex </w:t>
      </w:r>
      <w:r w:rsidRPr="00415158">
        <w:rPr>
          <w:rFonts w:eastAsia="SimSun"/>
          <w:lang w:eastAsia="zh-CN"/>
        </w:rPr>
        <w:t>B. 2. 8</w:t>
      </w:r>
      <w:r w:rsidRPr="00415158">
        <w:rPr>
          <w:rFonts w:eastAsia="SimSun"/>
        </w:rPr>
        <w:t xml:space="preserve">  for a corresponding Band.</w:t>
      </w:r>
    </w:p>
    <w:p w14:paraId="723735C3" w14:textId="77777777" w:rsidR="00415158" w:rsidRPr="00415158" w:rsidRDefault="00415158" w:rsidP="00415158">
      <w:pPr>
        <w:rPr>
          <w:rFonts w:eastAsia="SimSun"/>
          <w:bCs/>
          <w:lang w:val="en-US"/>
        </w:rPr>
      </w:pPr>
      <w:r w:rsidRPr="00415158">
        <w:rPr>
          <w:rFonts w:eastAsia="SimSun" w:cs="v4.2.0"/>
        </w:rPr>
        <w:t xml:space="preserve">The UE shall measure </w:t>
      </w:r>
      <w:r w:rsidRPr="00415158">
        <w:rPr>
          <w:rFonts w:eastAsia="SimSun" w:cs="v4.2.0"/>
          <w:lang w:eastAsia="zh-CN"/>
        </w:rPr>
        <w:t>SS-</w:t>
      </w:r>
      <w:r w:rsidRPr="00415158">
        <w:rPr>
          <w:rFonts w:eastAsia="SimSun" w:cs="v4.2.0"/>
        </w:rPr>
        <w:t xml:space="preserve">RSRP and </w:t>
      </w:r>
      <w:r w:rsidRPr="00415158">
        <w:rPr>
          <w:rFonts w:eastAsia="SimSun" w:cs="v4.2.0"/>
          <w:lang w:eastAsia="zh-CN"/>
        </w:rPr>
        <w:t>SS-</w:t>
      </w:r>
      <w:r w:rsidRPr="00415158">
        <w:rPr>
          <w:rFonts w:eastAsia="SimSun" w:cs="v4.2.0"/>
        </w:rPr>
        <w:t>RSRQ at least every T</w:t>
      </w:r>
      <w:r w:rsidRPr="00415158">
        <w:rPr>
          <w:rFonts w:eastAsia="SimSun" w:cs="v4.2.0"/>
          <w:vertAlign w:val="subscript"/>
        </w:rPr>
        <w:t>measure,NR_Intra_CCA</w:t>
      </w:r>
      <w:r w:rsidRPr="00415158">
        <w:rPr>
          <w:rFonts w:eastAsia="SimSun" w:cs="v4.2.0"/>
        </w:rPr>
        <w:t xml:space="preserve"> (see table 4.2A.2.3-1) for intra-frequency cells that are identified and measured according to the measurement rules.  </w:t>
      </w:r>
      <w:r w:rsidRPr="00415158">
        <w:rPr>
          <w:rFonts w:eastAsia="SimSun"/>
          <w:bCs/>
          <w:lang w:val="en-US"/>
        </w:rPr>
        <w:t>For a cell that is already identified, after 2 unsuccessful measurement attempts due to exceeding the maximum number of SMTC occasions not available at the UE, the UE shall detect cells on any of the configured serving- and/or non-serving carriers.</w:t>
      </w:r>
    </w:p>
    <w:p w14:paraId="4B167193" w14:textId="77777777" w:rsidR="00415158" w:rsidRPr="00415158" w:rsidRDefault="00415158" w:rsidP="00415158">
      <w:pPr>
        <w:rPr>
          <w:rFonts w:eastAsia="SimSun" w:cs="v4.2.0"/>
          <w:lang w:eastAsia="zh-CN"/>
        </w:rPr>
      </w:pPr>
      <w:r w:rsidRPr="00415158">
        <w:rPr>
          <w:rFonts w:eastAsia="SimSun" w:cs="v4.2.0"/>
        </w:rPr>
        <w:t xml:space="preserve">The UE shall filter </w:t>
      </w:r>
      <w:r w:rsidRPr="00415158">
        <w:rPr>
          <w:rFonts w:eastAsia="SimSun" w:cs="v4.2.0"/>
          <w:lang w:eastAsia="zh-CN"/>
        </w:rPr>
        <w:t>SS-</w:t>
      </w:r>
      <w:r w:rsidRPr="00415158">
        <w:rPr>
          <w:rFonts w:eastAsia="SimSun" w:cs="v4.2.0"/>
        </w:rPr>
        <w:t xml:space="preserve">RSRP and </w:t>
      </w:r>
      <w:r w:rsidRPr="00415158">
        <w:rPr>
          <w:rFonts w:eastAsia="SimSun" w:cs="v4.2.0"/>
          <w:lang w:eastAsia="zh-CN"/>
        </w:rPr>
        <w:t>SS-</w:t>
      </w:r>
      <w:r w:rsidRPr="00415158">
        <w:rPr>
          <w:rFonts w:eastAsia="SimSun" w:cs="v4.2.0"/>
        </w:rPr>
        <w:t xml:space="preserve">RSRQ measurements of each measured intra-frequency cell using at least 2 measurements. Within the set of measurements used for the filtering, at least two measurements shall be spaced by at least </w:t>
      </w:r>
      <w:r w:rsidRPr="00415158">
        <w:rPr>
          <w:rFonts w:eastAsia="Yu Mincho"/>
        </w:rPr>
        <w:t>T</w:t>
      </w:r>
      <w:r w:rsidRPr="00415158">
        <w:rPr>
          <w:rFonts w:eastAsia="Yu Mincho"/>
          <w:vertAlign w:val="subscript"/>
        </w:rPr>
        <w:t>measure,NR_Intra_CCA</w:t>
      </w:r>
      <w:r w:rsidRPr="00415158">
        <w:rPr>
          <w:rFonts w:eastAsia="Yu Mincho"/>
        </w:rPr>
        <w:t>/2</w:t>
      </w:r>
      <w:r w:rsidRPr="00415158">
        <w:rPr>
          <w:rFonts w:eastAsia="SimSun" w:cs="v4.2.0"/>
        </w:rPr>
        <w:t>.</w:t>
      </w:r>
    </w:p>
    <w:p w14:paraId="370FF86F" w14:textId="77777777" w:rsidR="00415158" w:rsidRPr="00415158" w:rsidRDefault="00415158" w:rsidP="00415158">
      <w:pPr>
        <w:rPr>
          <w:rFonts w:eastAsia="SimSun"/>
          <w:lang w:eastAsia="zh-CN"/>
        </w:rPr>
      </w:pPr>
      <w:r w:rsidRPr="00415158">
        <w:rPr>
          <w:rFonts w:eastAsia="SimSun"/>
        </w:rPr>
        <w:t xml:space="preserve">The UE shall not consider a </w:t>
      </w:r>
      <w:r w:rsidRPr="00415158">
        <w:rPr>
          <w:rFonts w:eastAsia="SimSun"/>
          <w:lang w:eastAsia="zh-CN"/>
        </w:rPr>
        <w:t>NR</w:t>
      </w:r>
      <w:r w:rsidRPr="00415158">
        <w:rPr>
          <w:rFonts w:eastAsia="SimSun"/>
        </w:rPr>
        <w:t xml:space="preserve"> neighbour cell in cell reselection, if it is indicated as not allowed in the measurement control system information of the serving cell.</w:t>
      </w:r>
    </w:p>
    <w:p w14:paraId="7ABA809B" w14:textId="77777777" w:rsidR="00415158" w:rsidRPr="00415158" w:rsidRDefault="00415158" w:rsidP="00415158">
      <w:pPr>
        <w:rPr>
          <w:rFonts w:eastAsia="SimSun" w:cs="v4.2.0"/>
        </w:rPr>
      </w:pPr>
      <w:r w:rsidRPr="00415158">
        <w:rPr>
          <w:rFonts w:eastAsia="SimSun" w:cs="v4.2.0"/>
        </w:rPr>
        <w:t>For an intra-frequency cell that has been already detected, but that has not been reselected to, the filtering shall be such that the UE shall be capable of evaluating that the intra-frequency cell has met reselection criterion defined [1] within T</w:t>
      </w:r>
      <w:r w:rsidRPr="00415158">
        <w:rPr>
          <w:rFonts w:eastAsia="SimSun" w:cs="v4.2.0"/>
          <w:vertAlign w:val="subscript"/>
        </w:rPr>
        <w:t>evaluate,</w:t>
      </w:r>
      <w:r w:rsidRPr="00415158">
        <w:rPr>
          <w:rFonts w:eastAsia="SimSun" w:cs="v4.2.0"/>
          <w:vertAlign w:val="subscript"/>
          <w:lang w:eastAsia="zh-CN"/>
        </w:rPr>
        <w:t>NR</w:t>
      </w:r>
      <w:r w:rsidRPr="00415158">
        <w:rPr>
          <w:rFonts w:eastAsia="SimSun" w:cs="v4.2.0"/>
          <w:vertAlign w:val="subscript"/>
        </w:rPr>
        <w:t>_Intra_CCA</w:t>
      </w:r>
      <w:r w:rsidRPr="00415158">
        <w:rPr>
          <w:rFonts w:eastAsia="SimSun" w:cs="v4.2.0"/>
        </w:rPr>
        <w:t xml:space="preserve"> when T</w:t>
      </w:r>
      <w:r w:rsidRPr="00415158">
        <w:rPr>
          <w:rFonts w:eastAsia="SimSun" w:cs="v4.2.0"/>
          <w:vertAlign w:val="subscript"/>
        </w:rPr>
        <w:t>reselection</w:t>
      </w:r>
      <w:r w:rsidRPr="00415158">
        <w:rPr>
          <w:rFonts w:eastAsia="SimSun" w:cs="v4.2.0"/>
        </w:rPr>
        <w:t xml:space="preserve"> = 0</w:t>
      </w:r>
      <w:r w:rsidRPr="00415158">
        <w:rPr>
          <w:rFonts w:eastAsia="SimSun" w:cs="v4.2.0"/>
          <w:i/>
          <w:vertAlign w:val="subscript"/>
        </w:rPr>
        <w:t xml:space="preserve"> </w:t>
      </w:r>
      <w:r w:rsidRPr="00415158">
        <w:rPr>
          <w:rFonts w:eastAsia="SimSun" w:cs="v4.2.0"/>
        </w:rPr>
        <w:t>as specified in table 4.2A.2.3-1 provided that:</w:t>
      </w:r>
    </w:p>
    <w:p w14:paraId="5FE4A2AF" w14:textId="77777777" w:rsidR="00415158" w:rsidRPr="00415158" w:rsidRDefault="00415158" w:rsidP="00415158">
      <w:pPr>
        <w:ind w:left="568" w:hanging="284"/>
        <w:rPr>
          <w:rFonts w:eastAsia="SimSun"/>
        </w:rPr>
      </w:pPr>
      <w:r w:rsidRPr="00415158">
        <w:rPr>
          <w:rFonts w:eastAsia="SimSun"/>
        </w:rPr>
        <w:t xml:space="preserve">when </w:t>
      </w:r>
      <w:r w:rsidRPr="00415158">
        <w:rPr>
          <w:rFonts w:eastAsia="SimSun"/>
          <w:i/>
        </w:rPr>
        <w:t>rangeToBestCell</w:t>
      </w:r>
      <w:r w:rsidRPr="00415158">
        <w:rPr>
          <w:rFonts w:eastAsia="SimSun"/>
        </w:rPr>
        <w:t xml:space="preserve"> is not configured:</w:t>
      </w:r>
    </w:p>
    <w:p w14:paraId="6141EE76"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 xml:space="preserve">the cell is at least </w:t>
      </w:r>
      <w:r w:rsidRPr="00415158">
        <w:rPr>
          <w:rFonts w:eastAsia="SimSun"/>
          <w:lang w:eastAsia="zh-CN"/>
        </w:rPr>
        <w:t>3</w:t>
      </w:r>
      <w:r w:rsidRPr="00415158">
        <w:rPr>
          <w:rFonts w:eastAsia="SimSun"/>
        </w:rPr>
        <w:t>dB better ranked in FR1</w:t>
      </w:r>
      <w:ins w:id="41" w:author="Author">
        <w:r w:rsidRPr="00415158">
          <w:rPr>
            <w:rFonts w:eastAsia="SimSun"/>
          </w:rPr>
          <w:t xml:space="preserve"> or [4.5]dB better ranked in FR2-2</w:t>
        </w:r>
      </w:ins>
      <w:r w:rsidRPr="00415158">
        <w:rPr>
          <w:rFonts w:eastAsia="SimSun"/>
        </w:rPr>
        <w:t>.</w:t>
      </w:r>
    </w:p>
    <w:p w14:paraId="39660B5F" w14:textId="77777777" w:rsidR="00415158" w:rsidRPr="00415158" w:rsidRDefault="00415158" w:rsidP="00415158">
      <w:pPr>
        <w:ind w:left="568" w:hanging="284"/>
        <w:rPr>
          <w:rFonts w:eastAsia="SimSun"/>
          <w:lang w:val="en-US"/>
        </w:rPr>
      </w:pPr>
      <w:r w:rsidRPr="00415158">
        <w:rPr>
          <w:rFonts w:eastAsia="SimSun"/>
          <w:lang w:eastAsia="zh-CN"/>
        </w:rPr>
        <w:t xml:space="preserve">when </w:t>
      </w:r>
      <w:r w:rsidRPr="00415158">
        <w:rPr>
          <w:rFonts w:eastAsia="SimSun"/>
          <w:i/>
        </w:rPr>
        <w:t>rangeToBestCell</w:t>
      </w:r>
      <w:r w:rsidRPr="00415158">
        <w:rPr>
          <w:rFonts w:eastAsia="SimSun"/>
        </w:rPr>
        <w:t xml:space="preserve"> is configured:</w:t>
      </w:r>
    </w:p>
    <w:p w14:paraId="1ACF0193"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 xml:space="preserve">the cell has the highest number of beams above the threshold </w:t>
      </w:r>
      <w:r w:rsidRPr="00415158">
        <w:rPr>
          <w:rFonts w:eastAsia="SimSun"/>
          <w:i/>
        </w:rPr>
        <w:t>absThreshSS-BlocksConsolidation</w:t>
      </w:r>
      <w:r w:rsidRPr="00415158">
        <w:rPr>
          <w:rFonts w:eastAsia="SimSun"/>
        </w:rPr>
        <w:t xml:space="preserve"> among all detected cells whose cell-ranking criterion R value [1] is within </w:t>
      </w:r>
      <w:r w:rsidRPr="00415158">
        <w:rPr>
          <w:rFonts w:eastAsia="SimSun"/>
          <w:i/>
        </w:rPr>
        <w:t>rangeToBestCell</w:t>
      </w:r>
      <w:r w:rsidRPr="00415158">
        <w:rPr>
          <w:rFonts w:eastAsia="SimSun"/>
        </w:rPr>
        <w:t xml:space="preserve"> of the cell-ranking criterion </w:t>
      </w:r>
      <w:r w:rsidRPr="00415158">
        <w:rPr>
          <w:rFonts w:eastAsia="SimSun" w:cs="v4.2.0"/>
        </w:rPr>
        <w:t xml:space="preserve">R value </w:t>
      </w:r>
      <w:r w:rsidRPr="00415158">
        <w:rPr>
          <w:rFonts w:eastAsia="SimSun"/>
        </w:rPr>
        <w:t>of the highest ranked cell.</w:t>
      </w:r>
      <w:r w:rsidRPr="00415158">
        <w:rPr>
          <w:rFonts w:eastAsia="SimSun" w:cs="v4.2.0"/>
        </w:rPr>
        <w:t xml:space="preserve"> </w:t>
      </w:r>
    </w:p>
    <w:p w14:paraId="127C1183" w14:textId="77777777" w:rsidR="00415158" w:rsidRPr="00415158" w:rsidRDefault="00415158" w:rsidP="00415158">
      <w:pPr>
        <w:ind w:left="851" w:hanging="284"/>
        <w:rPr>
          <w:rFonts w:eastAsia="SimSun"/>
        </w:rPr>
      </w:pPr>
      <w:r w:rsidRPr="00415158">
        <w:rPr>
          <w:rFonts w:eastAsia="SimSun"/>
        </w:rPr>
        <w:t>-</w:t>
      </w:r>
      <w:r w:rsidRPr="00415158">
        <w:rPr>
          <w:rFonts w:eastAsia="SimSun"/>
        </w:rPr>
        <w:tab/>
        <w:t xml:space="preserve">if there are multiple such cells, the cell has the highest rank among them. </w:t>
      </w:r>
    </w:p>
    <w:p w14:paraId="3CB88F67" w14:textId="77777777" w:rsidR="00415158" w:rsidRPr="00415158" w:rsidRDefault="00415158" w:rsidP="00415158">
      <w:pPr>
        <w:ind w:left="1135" w:hanging="284"/>
        <w:rPr>
          <w:rFonts w:eastAsia="SimSun"/>
        </w:rPr>
      </w:pPr>
      <w:r w:rsidRPr="00415158">
        <w:rPr>
          <w:rFonts w:eastAsia="SimSun"/>
        </w:rPr>
        <w:t>-</w:t>
      </w:r>
      <w:r w:rsidRPr="00415158">
        <w:rPr>
          <w:rFonts w:eastAsia="SimSun"/>
        </w:rPr>
        <w:tab/>
        <w:t xml:space="preserve">the cell is at least 3dB better ranked in FR1 </w:t>
      </w:r>
      <w:ins w:id="42" w:author="Author">
        <w:r w:rsidRPr="00415158">
          <w:rPr>
            <w:rFonts w:eastAsiaTheme="minorEastAsia"/>
          </w:rPr>
          <w:t xml:space="preserve">or [4.5]dB better ranked in FR2-2 </w:t>
        </w:r>
      </w:ins>
      <w:r w:rsidRPr="00415158">
        <w:rPr>
          <w:rFonts w:eastAsia="SimSun"/>
        </w:rPr>
        <w:t>if the current serving cell is among them.</w:t>
      </w:r>
    </w:p>
    <w:p w14:paraId="0F6240D5" w14:textId="77777777" w:rsidR="00415158" w:rsidRPr="00415158" w:rsidRDefault="00415158" w:rsidP="00415158">
      <w:pPr>
        <w:rPr>
          <w:rFonts w:eastAsia="SimSun"/>
        </w:rPr>
      </w:pPr>
      <w:r w:rsidRPr="00415158">
        <w:rPr>
          <w:rFonts w:eastAsia="SimSun"/>
        </w:rPr>
        <w:t>When evaluating cells for reselection, the SSB side conditions apply to both serving and non-serving intra-frequency cells.</w:t>
      </w:r>
    </w:p>
    <w:p w14:paraId="475DD9C2" w14:textId="77777777" w:rsidR="00415158" w:rsidRPr="00415158" w:rsidRDefault="00415158" w:rsidP="00415158">
      <w:pPr>
        <w:rPr>
          <w:rFonts w:eastAsia="SimSun"/>
          <w:lang w:eastAsia="zh-CN"/>
        </w:rPr>
      </w:pPr>
      <w:r w:rsidRPr="00415158">
        <w:rPr>
          <w:rFonts w:eastAsia="SimSun"/>
          <w:lang w:eastAsia="zh-CN"/>
        </w:rPr>
        <w:t>If T</w:t>
      </w:r>
      <w:r w:rsidRPr="00415158">
        <w:rPr>
          <w:rFonts w:eastAsia="SimSun"/>
          <w:vertAlign w:val="subscript"/>
          <w:lang w:eastAsia="zh-CN"/>
        </w:rPr>
        <w:t>reselection</w:t>
      </w:r>
      <w:r w:rsidRPr="00415158">
        <w:rPr>
          <w:rFonts w:eastAsia="SimSun"/>
          <w:lang w:eastAsia="zh-CN"/>
        </w:rPr>
        <w:t xml:space="preserve"> timer has a non-zero value and the intra-frequency</w:t>
      </w:r>
      <w:r w:rsidRPr="00415158">
        <w:rPr>
          <w:rFonts w:eastAsia="SimSun" w:cs="v3.7.0"/>
        </w:rPr>
        <w:t xml:space="preserve"> cell is satisfied with the reselection criteria, which are defined in TS38.304 [1], </w:t>
      </w:r>
      <w:r w:rsidRPr="00415158">
        <w:rPr>
          <w:rFonts w:eastAsia="SimSun"/>
          <w:lang w:eastAsia="zh-CN"/>
        </w:rPr>
        <w:t>the UE shall evaluate this intra-frequency cell for the T</w:t>
      </w:r>
      <w:r w:rsidRPr="00415158">
        <w:rPr>
          <w:rFonts w:eastAsia="SimSun"/>
          <w:vertAlign w:val="subscript"/>
          <w:lang w:eastAsia="zh-CN"/>
        </w:rPr>
        <w:t>reselection</w:t>
      </w:r>
      <w:r w:rsidRPr="00415158">
        <w:rPr>
          <w:rFonts w:eastAsia="SimSun"/>
          <w:lang w:eastAsia="zh-CN"/>
        </w:rPr>
        <w:t xml:space="preserve"> time. If this cell remains satisfied with the reselection criteria within this duration, then the UE shall reselect that cell.</w:t>
      </w:r>
    </w:p>
    <w:p w14:paraId="7677D206" w14:textId="77777777" w:rsidR="00415158" w:rsidRPr="00415158" w:rsidRDefault="00415158" w:rsidP="00415158">
      <w:pPr>
        <w:keepNext/>
        <w:keepLines/>
        <w:spacing w:before="60"/>
        <w:jc w:val="center"/>
        <w:rPr>
          <w:rFonts w:ascii="Arial" w:eastAsia="SimSun" w:hAnsi="Arial"/>
          <w:b/>
        </w:rPr>
      </w:pPr>
      <w:r w:rsidRPr="00415158">
        <w:rPr>
          <w:rFonts w:ascii="Arial" w:eastAsia="SimSun" w:hAnsi="Arial"/>
          <w:b/>
        </w:rPr>
        <w:lastRenderedPageBreak/>
        <w:t>Table 4.2A.2.3-1: T</w:t>
      </w:r>
      <w:r w:rsidRPr="00415158">
        <w:rPr>
          <w:rFonts w:ascii="Arial" w:eastAsia="SimSun" w:hAnsi="Arial"/>
          <w:b/>
          <w:vertAlign w:val="subscript"/>
        </w:rPr>
        <w:t>detect,NR_Intra_CCA,</w:t>
      </w:r>
      <w:r w:rsidRPr="00415158">
        <w:rPr>
          <w:rFonts w:ascii="Arial" w:eastAsia="SimSun" w:hAnsi="Arial"/>
          <w:b/>
        </w:rPr>
        <w:t xml:space="preserve"> T</w:t>
      </w:r>
      <w:r w:rsidRPr="00415158">
        <w:rPr>
          <w:rFonts w:ascii="Arial" w:eastAsia="SimSun" w:hAnsi="Arial"/>
          <w:b/>
          <w:vertAlign w:val="subscript"/>
        </w:rPr>
        <w:t>measure,NR_Intra_CCA</w:t>
      </w:r>
      <w:r w:rsidRPr="00415158">
        <w:rPr>
          <w:rFonts w:ascii="Arial" w:eastAsia="SimSun" w:hAnsi="Arial"/>
          <w:b/>
        </w:rPr>
        <w:t xml:space="preserve"> and T</w:t>
      </w:r>
      <w:r w:rsidRPr="00415158">
        <w:rPr>
          <w:rFonts w:ascii="Arial" w:eastAsia="SimSun" w:hAnsi="Arial"/>
          <w:b/>
          <w:vertAlign w:val="subscript"/>
        </w:rPr>
        <w:t>evaluate,NR_Intra_CCA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415158" w:rsidRPr="00415158" w14:paraId="5999C454" w14:textId="77777777" w:rsidTr="00CA297E">
        <w:trPr>
          <w:cantSplit/>
          <w:trHeight w:val="263"/>
          <w:jc w:val="center"/>
        </w:trPr>
        <w:tc>
          <w:tcPr>
            <w:tcW w:w="600" w:type="pct"/>
            <w:vMerge w:val="restart"/>
            <w:tcBorders>
              <w:top w:val="single" w:sz="4" w:space="0" w:color="auto"/>
              <w:left w:val="single" w:sz="4" w:space="0" w:color="auto"/>
              <w:right w:val="single" w:sz="4" w:space="0" w:color="auto"/>
            </w:tcBorders>
            <w:hideMark/>
          </w:tcPr>
          <w:p w14:paraId="6DC1154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DRX cycle length [s]</w:t>
            </w:r>
          </w:p>
        </w:tc>
        <w:tc>
          <w:tcPr>
            <w:tcW w:w="1100" w:type="pct"/>
            <w:gridSpan w:val="2"/>
            <w:tcBorders>
              <w:top w:val="single" w:sz="4" w:space="0" w:color="auto"/>
              <w:left w:val="single" w:sz="4" w:space="0" w:color="auto"/>
              <w:bottom w:val="single" w:sz="4" w:space="0" w:color="auto"/>
              <w:right w:val="single" w:sz="4" w:space="0" w:color="auto"/>
            </w:tcBorders>
          </w:tcPr>
          <w:p w14:paraId="2359602B" w14:textId="77777777" w:rsidR="00415158" w:rsidRPr="00415158" w:rsidRDefault="00415158" w:rsidP="00415158">
            <w:pPr>
              <w:keepNext/>
              <w:keepLines/>
              <w:spacing w:after="0"/>
              <w:jc w:val="center"/>
              <w:rPr>
                <w:rFonts w:ascii="Arial" w:eastAsiaTheme="minorEastAsia" w:hAnsi="Arial"/>
                <w:b/>
                <w:sz w:val="18"/>
                <w:lang w:val="en-US"/>
              </w:rPr>
            </w:pPr>
            <w:ins w:id="43" w:author="Author">
              <w:r w:rsidRPr="00415158">
                <w:rPr>
                  <w:rFonts w:ascii="Arial" w:eastAsiaTheme="minorEastAsia" w:hAnsi="Arial"/>
                  <w:b/>
                  <w:sz w:val="18"/>
                  <w:lang w:val="en-US"/>
                </w:rPr>
                <w:t>Scaling Factor (N1)</w:t>
              </w:r>
            </w:ins>
          </w:p>
        </w:tc>
        <w:tc>
          <w:tcPr>
            <w:tcW w:w="1100" w:type="pct"/>
            <w:vMerge w:val="restart"/>
            <w:tcBorders>
              <w:top w:val="single" w:sz="4" w:space="0" w:color="auto"/>
              <w:left w:val="single" w:sz="4" w:space="0" w:color="auto"/>
              <w:right w:val="single" w:sz="4" w:space="0" w:color="auto"/>
            </w:tcBorders>
            <w:hideMark/>
          </w:tcPr>
          <w:p w14:paraId="36CB0758"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T</w:t>
            </w:r>
            <w:r w:rsidRPr="00415158">
              <w:rPr>
                <w:rFonts w:ascii="Arial" w:eastAsiaTheme="minorEastAsia" w:hAnsi="Arial"/>
                <w:b/>
                <w:sz w:val="18"/>
                <w:vertAlign w:val="subscript"/>
              </w:rPr>
              <w:t>detect,NR_Intra_CCA</w:t>
            </w:r>
            <w:r w:rsidRPr="00415158">
              <w:rPr>
                <w:rFonts w:ascii="Arial" w:eastAsiaTheme="minorEastAsia" w:hAnsi="Arial"/>
                <w:b/>
                <w:sz w:val="18"/>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25E59DE0"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T</w:t>
            </w:r>
            <w:r w:rsidRPr="00415158">
              <w:rPr>
                <w:rFonts w:ascii="Arial" w:eastAsiaTheme="minorEastAsia" w:hAnsi="Arial"/>
                <w:b/>
                <w:sz w:val="18"/>
                <w:vertAlign w:val="subscript"/>
              </w:rPr>
              <w:t>measure,NR_Intra_CCA</w:t>
            </w:r>
            <w:r w:rsidRPr="00415158">
              <w:rPr>
                <w:rFonts w:ascii="Arial" w:eastAsiaTheme="minorEastAsia" w:hAnsi="Arial"/>
                <w:b/>
                <w:sz w:val="18"/>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74E66B38" w14:textId="77777777" w:rsidR="00415158" w:rsidRPr="00415158" w:rsidRDefault="00415158" w:rsidP="00415158">
            <w:pPr>
              <w:keepNext/>
              <w:keepLines/>
              <w:spacing w:after="0"/>
              <w:jc w:val="center"/>
              <w:rPr>
                <w:rFonts w:ascii="Arial" w:eastAsiaTheme="minorEastAsia" w:hAnsi="Arial"/>
                <w:b/>
                <w:sz w:val="18"/>
                <w:vertAlign w:val="subscript"/>
              </w:rPr>
            </w:pPr>
            <w:r w:rsidRPr="00415158">
              <w:rPr>
                <w:rFonts w:ascii="Arial" w:eastAsiaTheme="minorEastAsia" w:hAnsi="Arial"/>
                <w:b/>
                <w:sz w:val="18"/>
              </w:rPr>
              <w:t>T</w:t>
            </w:r>
            <w:r w:rsidRPr="00415158">
              <w:rPr>
                <w:rFonts w:ascii="Arial" w:eastAsiaTheme="minorEastAsia" w:hAnsi="Arial"/>
                <w:b/>
                <w:sz w:val="18"/>
                <w:vertAlign w:val="subscript"/>
              </w:rPr>
              <w:t>evaluate,NR_</w:t>
            </w:r>
            <w:r w:rsidRPr="00415158">
              <w:rPr>
                <w:rFonts w:ascii="Arial" w:eastAsiaTheme="minorEastAsia" w:hAnsi="Arial" w:cs="v4.2.0"/>
                <w:b/>
                <w:sz w:val="18"/>
                <w:vertAlign w:val="subscript"/>
              </w:rPr>
              <w:t>Intra_CCA</w:t>
            </w:r>
          </w:p>
          <w:p w14:paraId="46AC432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 (number of DRX cycles)</w:t>
            </w:r>
          </w:p>
        </w:tc>
      </w:tr>
      <w:tr w:rsidR="00415158" w:rsidRPr="00415158" w14:paraId="4BFB13B2" w14:textId="77777777" w:rsidTr="00CA297E">
        <w:trPr>
          <w:cantSplit/>
          <w:trHeight w:val="263"/>
          <w:jc w:val="center"/>
        </w:trPr>
        <w:tc>
          <w:tcPr>
            <w:tcW w:w="600" w:type="pct"/>
            <w:vMerge/>
            <w:tcBorders>
              <w:left w:val="single" w:sz="4" w:space="0" w:color="auto"/>
              <w:bottom w:val="single" w:sz="4" w:space="0" w:color="auto"/>
              <w:right w:val="single" w:sz="4" w:space="0" w:color="auto"/>
            </w:tcBorders>
          </w:tcPr>
          <w:p w14:paraId="7B0DA015" w14:textId="77777777" w:rsidR="00415158" w:rsidRPr="00415158" w:rsidRDefault="00415158" w:rsidP="00415158">
            <w:pPr>
              <w:keepNext/>
              <w:keepLines/>
              <w:spacing w:after="0"/>
              <w:jc w:val="center"/>
              <w:rPr>
                <w:rFonts w:ascii="Arial" w:eastAsia="SimSun" w:hAnsi="Arial"/>
                <w:b/>
                <w:sz w:val="18"/>
              </w:rPr>
            </w:pPr>
          </w:p>
        </w:tc>
        <w:tc>
          <w:tcPr>
            <w:tcW w:w="550" w:type="pct"/>
            <w:tcBorders>
              <w:top w:val="single" w:sz="4" w:space="0" w:color="auto"/>
              <w:left w:val="single" w:sz="4" w:space="0" w:color="auto"/>
              <w:bottom w:val="single" w:sz="4" w:space="0" w:color="auto"/>
              <w:right w:val="single" w:sz="4" w:space="0" w:color="auto"/>
            </w:tcBorders>
          </w:tcPr>
          <w:p w14:paraId="54C3301A" w14:textId="77777777" w:rsidR="00415158" w:rsidRPr="00415158" w:rsidRDefault="00415158" w:rsidP="00415158">
            <w:pPr>
              <w:keepNext/>
              <w:keepLines/>
              <w:spacing w:after="0"/>
              <w:jc w:val="center"/>
              <w:rPr>
                <w:rFonts w:ascii="Arial" w:eastAsiaTheme="minorEastAsia" w:hAnsi="Arial"/>
                <w:b/>
                <w:sz w:val="18"/>
                <w:lang w:val="en-US"/>
              </w:rPr>
            </w:pPr>
            <w:ins w:id="44" w:author="Author">
              <w:r w:rsidRPr="00415158">
                <w:rPr>
                  <w:rFonts w:ascii="Arial" w:eastAsiaTheme="minorEastAsia" w:hAnsi="Arial"/>
                  <w:b/>
                  <w:sz w:val="18"/>
                  <w:lang w:val="en-US"/>
                </w:rPr>
                <w:t>FR1</w:t>
              </w:r>
            </w:ins>
          </w:p>
        </w:tc>
        <w:tc>
          <w:tcPr>
            <w:tcW w:w="550" w:type="pct"/>
            <w:tcBorders>
              <w:top w:val="single" w:sz="4" w:space="0" w:color="auto"/>
              <w:left w:val="single" w:sz="4" w:space="0" w:color="auto"/>
              <w:bottom w:val="single" w:sz="4" w:space="0" w:color="auto"/>
              <w:right w:val="single" w:sz="4" w:space="0" w:color="auto"/>
            </w:tcBorders>
          </w:tcPr>
          <w:p w14:paraId="5F1933A1" w14:textId="77777777" w:rsidR="00415158" w:rsidRPr="00415158" w:rsidRDefault="00415158" w:rsidP="00415158">
            <w:pPr>
              <w:keepNext/>
              <w:keepLines/>
              <w:spacing w:after="0"/>
              <w:jc w:val="center"/>
              <w:rPr>
                <w:rFonts w:ascii="Arial" w:eastAsiaTheme="minorEastAsia" w:hAnsi="Arial"/>
                <w:b/>
                <w:sz w:val="18"/>
                <w:lang w:val="en-US"/>
              </w:rPr>
            </w:pPr>
            <w:ins w:id="45" w:author="Author">
              <w:r w:rsidRPr="00415158">
                <w:rPr>
                  <w:rFonts w:ascii="Arial" w:eastAsiaTheme="minorEastAsia" w:hAnsi="Arial"/>
                  <w:b/>
                  <w:sz w:val="18"/>
                  <w:lang w:val="en-US"/>
                </w:rPr>
                <w:t>FR2-2</w:t>
              </w:r>
            </w:ins>
          </w:p>
        </w:tc>
        <w:tc>
          <w:tcPr>
            <w:tcW w:w="1100" w:type="pct"/>
            <w:vMerge/>
            <w:tcBorders>
              <w:left w:val="single" w:sz="4" w:space="0" w:color="auto"/>
              <w:bottom w:val="single" w:sz="4" w:space="0" w:color="auto"/>
              <w:right w:val="single" w:sz="4" w:space="0" w:color="auto"/>
            </w:tcBorders>
          </w:tcPr>
          <w:p w14:paraId="64DE8DB0" w14:textId="77777777" w:rsidR="00415158" w:rsidRPr="00415158" w:rsidRDefault="00415158" w:rsidP="00415158">
            <w:pPr>
              <w:keepNext/>
              <w:keepLines/>
              <w:spacing w:after="0"/>
              <w:jc w:val="center"/>
              <w:rPr>
                <w:rFonts w:ascii="Arial" w:eastAsia="SimSun" w:hAnsi="Arial"/>
                <w:b/>
                <w:sz w:val="18"/>
              </w:rPr>
            </w:pPr>
          </w:p>
        </w:tc>
        <w:tc>
          <w:tcPr>
            <w:tcW w:w="1101" w:type="pct"/>
            <w:vMerge/>
            <w:tcBorders>
              <w:left w:val="single" w:sz="4" w:space="0" w:color="auto"/>
              <w:bottom w:val="single" w:sz="4" w:space="0" w:color="auto"/>
              <w:right w:val="single" w:sz="4" w:space="0" w:color="auto"/>
            </w:tcBorders>
          </w:tcPr>
          <w:p w14:paraId="48EE8FD9" w14:textId="77777777" w:rsidR="00415158" w:rsidRPr="00415158" w:rsidRDefault="00415158" w:rsidP="00415158">
            <w:pPr>
              <w:keepNext/>
              <w:keepLines/>
              <w:spacing w:after="0"/>
              <w:jc w:val="center"/>
              <w:rPr>
                <w:rFonts w:ascii="Arial" w:eastAsia="SimSun" w:hAnsi="Arial"/>
                <w:b/>
                <w:sz w:val="18"/>
              </w:rPr>
            </w:pPr>
          </w:p>
        </w:tc>
        <w:tc>
          <w:tcPr>
            <w:tcW w:w="1099" w:type="pct"/>
            <w:vMerge/>
            <w:tcBorders>
              <w:left w:val="single" w:sz="4" w:space="0" w:color="auto"/>
              <w:bottom w:val="single" w:sz="4" w:space="0" w:color="auto"/>
              <w:right w:val="single" w:sz="4" w:space="0" w:color="auto"/>
            </w:tcBorders>
          </w:tcPr>
          <w:p w14:paraId="03115BCA" w14:textId="77777777" w:rsidR="00415158" w:rsidRPr="00415158" w:rsidRDefault="00415158" w:rsidP="00415158">
            <w:pPr>
              <w:keepNext/>
              <w:keepLines/>
              <w:spacing w:after="0"/>
              <w:jc w:val="center"/>
              <w:rPr>
                <w:rFonts w:ascii="Arial" w:eastAsia="SimSun" w:hAnsi="Arial"/>
                <w:b/>
                <w:sz w:val="18"/>
              </w:rPr>
            </w:pPr>
          </w:p>
        </w:tc>
      </w:tr>
      <w:tr w:rsidR="00415158" w:rsidRPr="00415158" w14:paraId="3CE734D2"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7A2F802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0.32</w:t>
            </w:r>
          </w:p>
        </w:tc>
        <w:tc>
          <w:tcPr>
            <w:tcW w:w="550" w:type="pct"/>
            <w:vMerge w:val="restart"/>
            <w:tcBorders>
              <w:top w:val="single" w:sz="4" w:space="0" w:color="auto"/>
              <w:left w:val="single" w:sz="4" w:space="0" w:color="auto"/>
              <w:right w:val="single" w:sz="4" w:space="0" w:color="auto"/>
            </w:tcBorders>
          </w:tcPr>
          <w:p w14:paraId="0B549657" w14:textId="77777777" w:rsidR="00415158" w:rsidRPr="00415158" w:rsidRDefault="00415158" w:rsidP="00415158">
            <w:pPr>
              <w:keepNext/>
              <w:keepLines/>
              <w:spacing w:after="0"/>
              <w:jc w:val="center"/>
              <w:rPr>
                <w:rFonts w:ascii="Arial" w:eastAsiaTheme="minorEastAsia" w:hAnsi="Arial"/>
                <w:sz w:val="18"/>
                <w:lang w:val="en-US"/>
              </w:rPr>
            </w:pPr>
            <w:ins w:id="46" w:author="Author">
              <w:r w:rsidRPr="00415158">
                <w:rPr>
                  <w:rFonts w:ascii="Arial" w:eastAsiaTheme="minorEastAsia" w:hAnsi="Arial"/>
                  <w:sz w:val="18"/>
                  <w:lang w:val="en-US"/>
                </w:rPr>
                <w:t>1</w:t>
              </w:r>
            </w:ins>
          </w:p>
        </w:tc>
        <w:tc>
          <w:tcPr>
            <w:tcW w:w="550" w:type="pct"/>
            <w:tcBorders>
              <w:top w:val="single" w:sz="4" w:space="0" w:color="auto"/>
              <w:left w:val="single" w:sz="4" w:space="0" w:color="auto"/>
              <w:right w:val="single" w:sz="4" w:space="0" w:color="auto"/>
            </w:tcBorders>
          </w:tcPr>
          <w:p w14:paraId="47183B61" w14:textId="77777777" w:rsidR="00415158" w:rsidRPr="00415158" w:rsidRDefault="00415158" w:rsidP="00415158">
            <w:pPr>
              <w:keepNext/>
              <w:keepLines/>
              <w:spacing w:after="0"/>
              <w:jc w:val="center"/>
              <w:rPr>
                <w:rFonts w:ascii="Arial" w:eastAsiaTheme="minorEastAsia" w:hAnsi="Arial"/>
                <w:sz w:val="18"/>
                <w:lang w:val="en-US"/>
              </w:rPr>
            </w:pPr>
            <w:ins w:id="47" w:author="Author">
              <w:r w:rsidRPr="00415158">
                <w:rPr>
                  <w:rFonts w:ascii="Arial" w:eastAsiaTheme="minorEastAsia" w:hAnsi="Arial"/>
                  <w:sz w:val="18"/>
                  <w:lang w:val="en-US"/>
                </w:rPr>
                <w:t>[8]</w:t>
              </w:r>
            </w:ins>
          </w:p>
        </w:tc>
        <w:tc>
          <w:tcPr>
            <w:tcW w:w="1100" w:type="pct"/>
            <w:tcBorders>
              <w:top w:val="single" w:sz="4" w:space="0" w:color="auto"/>
              <w:left w:val="single" w:sz="4" w:space="0" w:color="auto"/>
              <w:bottom w:val="single" w:sz="4" w:space="0" w:color="auto"/>
              <w:right w:val="single" w:sz="4" w:space="0" w:color="auto"/>
            </w:tcBorders>
            <w:hideMark/>
          </w:tcPr>
          <w:p w14:paraId="07AAE5CA"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48" w:author="Author">
              <w:r w:rsidRPr="00415158">
                <w:rPr>
                  <w:rFonts w:ascii="Arial" w:eastAsiaTheme="minorEastAsia" w:hAnsi="Arial"/>
                  <w:sz w:val="18"/>
                  <w:lang w:val="en-US"/>
                </w:rPr>
                <w:t>N1x</w:t>
              </w:r>
            </w:ins>
            <w:r w:rsidRPr="00415158">
              <w:rPr>
                <w:rFonts w:ascii="Arial" w:eastAsiaTheme="minorEastAsia" w:hAnsi="Arial"/>
                <w:sz w:val="18"/>
                <w:lang w:val="en-US"/>
              </w:rPr>
              <w:t>(36+M</w:t>
            </w:r>
            <w:r w:rsidRPr="00415158">
              <w:rPr>
                <w:rFonts w:ascii="Arial" w:eastAsiaTheme="minorEastAsia" w:hAnsi="Arial"/>
                <w:sz w:val="18"/>
                <w:vertAlign w:val="subscript"/>
                <w:lang w:val="en-US"/>
              </w:rPr>
              <w:t>d</w:t>
            </w:r>
            <w:r w:rsidRPr="00415158">
              <w:rPr>
                <w:rFonts w:ascii="Arial" w:eastAsiaTheme="minorEastAsia" w:hAnsi="Arial"/>
                <w:sz w:val="18"/>
                <w:lang w:val="en-US"/>
              </w:rPr>
              <w:t xml:space="preserve">)xM2 </w:t>
            </w:r>
          </w:p>
          <w:p w14:paraId="423E18ED"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{(36+M</w:t>
            </w:r>
            <w:r w:rsidRPr="00415158">
              <w:rPr>
                <w:rFonts w:ascii="Arial" w:eastAsiaTheme="minorEastAsia" w:hAnsi="Arial"/>
                <w:sz w:val="18"/>
                <w:vertAlign w:val="subscript"/>
                <w:lang w:val="en-US"/>
              </w:rPr>
              <w:t>d</w:t>
            </w:r>
            <w:r w:rsidRPr="00415158">
              <w:rPr>
                <w:rFonts w:ascii="Arial" w:eastAsiaTheme="minorEastAsia" w:hAnsi="Arial"/>
                <w:sz w:val="18"/>
                <w:lang w:val="en-US"/>
              </w:rPr>
              <w:t>)</w:t>
            </w:r>
            <w:ins w:id="49" w:author="Author">
              <w:r w:rsidRPr="00415158">
                <w:rPr>
                  <w:rFonts w:ascii="Arial" w:eastAsiaTheme="minorEastAsia" w:hAnsi="Arial"/>
                  <w:sz w:val="18"/>
                  <w:lang w:val="en-US"/>
                </w:rPr>
                <w:t>xN1</w:t>
              </w:r>
            </w:ins>
            <w:r w:rsidRPr="00415158">
              <w:rPr>
                <w:rFonts w:ascii="Arial" w:eastAsiaTheme="minorEastAsia" w:hAnsi="Arial"/>
                <w:sz w:val="18"/>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634F0BD2"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50" w:author="Author">
              <w:r w:rsidRPr="00415158">
                <w:rPr>
                  <w:rFonts w:ascii="Arial" w:eastAsiaTheme="minorEastAsia" w:hAnsi="Arial"/>
                  <w:sz w:val="18"/>
                  <w:lang w:val="en-US"/>
                </w:rPr>
                <w:t>N1x</w:t>
              </w:r>
            </w:ins>
            <w:r w:rsidRPr="00415158">
              <w:rPr>
                <w:rFonts w:ascii="Arial" w:eastAsiaTheme="minorEastAsia" w:hAnsi="Arial"/>
                <w:sz w:val="18"/>
                <w:lang w:val="en-US"/>
              </w:rPr>
              <w:t>(4+M</w:t>
            </w:r>
            <w:r w:rsidRPr="00415158">
              <w:rPr>
                <w:rFonts w:ascii="Arial" w:eastAsiaTheme="minorEastAsia" w:hAnsi="Arial"/>
                <w:sz w:val="18"/>
                <w:vertAlign w:val="subscript"/>
                <w:lang w:val="en-US"/>
              </w:rPr>
              <w:t>m</w:t>
            </w:r>
            <w:r w:rsidRPr="00415158">
              <w:rPr>
                <w:rFonts w:ascii="Arial" w:eastAsiaTheme="minorEastAsia" w:hAnsi="Arial"/>
                <w:sz w:val="18"/>
                <w:lang w:val="en-US"/>
              </w:rPr>
              <w:t>)xM2</w:t>
            </w:r>
          </w:p>
          <w:p w14:paraId="6A855B51"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{(4+M</w:t>
            </w:r>
            <w:r w:rsidRPr="00415158">
              <w:rPr>
                <w:rFonts w:ascii="Arial" w:eastAsiaTheme="minorEastAsia" w:hAnsi="Arial"/>
                <w:sz w:val="18"/>
                <w:vertAlign w:val="subscript"/>
                <w:lang w:val="en-US"/>
              </w:rPr>
              <w:t>m</w:t>
            </w:r>
            <w:r w:rsidRPr="00415158">
              <w:rPr>
                <w:rFonts w:ascii="Arial" w:eastAsiaTheme="minorEastAsia" w:hAnsi="Arial"/>
                <w:sz w:val="18"/>
                <w:lang w:val="en-US"/>
              </w:rPr>
              <w:t>)</w:t>
            </w:r>
            <w:ins w:id="51"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xM2</w:t>
            </w:r>
          </w:p>
        </w:tc>
        <w:tc>
          <w:tcPr>
            <w:tcW w:w="1099" w:type="pct"/>
            <w:tcBorders>
              <w:top w:val="single" w:sz="4" w:space="0" w:color="auto"/>
              <w:left w:val="single" w:sz="4" w:space="0" w:color="auto"/>
              <w:bottom w:val="single" w:sz="4" w:space="0" w:color="auto"/>
              <w:right w:val="single" w:sz="4" w:space="0" w:color="auto"/>
            </w:tcBorders>
            <w:hideMark/>
          </w:tcPr>
          <w:p w14:paraId="190D1F13"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52" w:author="Author">
              <w:r w:rsidRPr="00415158">
                <w:rPr>
                  <w:rFonts w:ascii="Arial" w:eastAsiaTheme="minorEastAsia" w:hAnsi="Arial"/>
                  <w:sz w:val="18"/>
                  <w:lang w:val="en-US"/>
                </w:rPr>
                <w:t>N1x</w:t>
              </w:r>
            </w:ins>
            <w:r w:rsidRPr="00415158">
              <w:rPr>
                <w:rFonts w:ascii="Arial" w:eastAsiaTheme="minorEastAsia" w:hAnsi="Arial"/>
                <w:sz w:val="18"/>
                <w:lang w:val="en-US"/>
              </w:rPr>
              <w:t>(16+M</w:t>
            </w:r>
            <w:r w:rsidRPr="00415158">
              <w:rPr>
                <w:rFonts w:ascii="Arial" w:eastAsiaTheme="minorEastAsia" w:hAnsi="Arial"/>
                <w:sz w:val="18"/>
                <w:vertAlign w:val="subscript"/>
                <w:lang w:val="en-US"/>
              </w:rPr>
              <w:t>e</w:t>
            </w:r>
            <w:r w:rsidRPr="00415158">
              <w:rPr>
                <w:rFonts w:ascii="Arial" w:eastAsiaTheme="minorEastAsia" w:hAnsi="Arial"/>
                <w:sz w:val="18"/>
                <w:lang w:val="en-US"/>
              </w:rPr>
              <w:t>) x M2</w:t>
            </w:r>
          </w:p>
          <w:p w14:paraId="276DDDEA"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{(16+M</w:t>
            </w:r>
            <w:r w:rsidRPr="00415158">
              <w:rPr>
                <w:rFonts w:ascii="Arial" w:eastAsiaTheme="minorEastAsia" w:hAnsi="Arial"/>
                <w:sz w:val="18"/>
                <w:vertAlign w:val="subscript"/>
                <w:lang w:val="en-US"/>
              </w:rPr>
              <w:t>e</w:t>
            </w:r>
            <w:r w:rsidRPr="00415158">
              <w:rPr>
                <w:rFonts w:ascii="Arial" w:eastAsiaTheme="minorEastAsia" w:hAnsi="Arial"/>
                <w:sz w:val="18"/>
                <w:lang w:val="en-US"/>
              </w:rPr>
              <w:t>)</w:t>
            </w:r>
            <w:ins w:id="53" w:author="Author">
              <w:r w:rsidRPr="00415158">
                <w:rPr>
                  <w:rFonts w:ascii="Arial" w:eastAsiaTheme="minorEastAsia" w:hAnsi="Arial"/>
                  <w:sz w:val="18"/>
                  <w:lang w:val="en-US"/>
                </w:rPr>
                <w:t>xN1</w:t>
              </w:r>
            </w:ins>
            <w:r w:rsidRPr="00415158">
              <w:rPr>
                <w:rFonts w:ascii="Arial" w:eastAsiaTheme="minorEastAsia" w:hAnsi="Arial"/>
                <w:sz w:val="18"/>
                <w:lang w:val="en-US"/>
              </w:rPr>
              <w:t>xM2}</w:t>
            </w:r>
          </w:p>
        </w:tc>
      </w:tr>
      <w:tr w:rsidR="00415158" w:rsidRPr="00415158" w14:paraId="39C2E64A"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CE23BD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0.64</w:t>
            </w:r>
          </w:p>
        </w:tc>
        <w:tc>
          <w:tcPr>
            <w:tcW w:w="550" w:type="pct"/>
            <w:vMerge/>
            <w:tcBorders>
              <w:left w:val="single" w:sz="4" w:space="0" w:color="auto"/>
              <w:right w:val="single" w:sz="4" w:space="0" w:color="auto"/>
            </w:tcBorders>
          </w:tcPr>
          <w:p w14:paraId="5E1DD7D4" w14:textId="77777777" w:rsidR="00415158" w:rsidRPr="00415158" w:rsidRDefault="00415158" w:rsidP="00415158">
            <w:pPr>
              <w:keepNext/>
              <w:keepLines/>
              <w:spacing w:after="0"/>
              <w:jc w:val="center"/>
              <w:rPr>
                <w:rFonts w:ascii="Arial" w:eastAsiaTheme="minorEastAsia" w:hAnsi="Arial"/>
                <w:sz w:val="18"/>
                <w:lang w:val="en-US"/>
              </w:rPr>
            </w:pPr>
          </w:p>
        </w:tc>
        <w:tc>
          <w:tcPr>
            <w:tcW w:w="550" w:type="pct"/>
            <w:tcBorders>
              <w:left w:val="single" w:sz="4" w:space="0" w:color="auto"/>
              <w:right w:val="single" w:sz="4" w:space="0" w:color="auto"/>
            </w:tcBorders>
          </w:tcPr>
          <w:p w14:paraId="39EDD97A" w14:textId="77777777" w:rsidR="00415158" w:rsidRPr="00415158" w:rsidRDefault="00415158" w:rsidP="00415158">
            <w:pPr>
              <w:keepNext/>
              <w:keepLines/>
              <w:spacing w:after="0"/>
              <w:jc w:val="center"/>
              <w:rPr>
                <w:rFonts w:ascii="Arial" w:eastAsiaTheme="minorEastAsia" w:hAnsi="Arial"/>
                <w:sz w:val="18"/>
                <w:lang w:val="en-US"/>
              </w:rPr>
            </w:pPr>
            <w:ins w:id="54" w:author="Author">
              <w:r w:rsidRPr="00415158">
                <w:rPr>
                  <w:rFonts w:ascii="Arial" w:eastAsiaTheme="minorEastAsia" w:hAnsi="Arial"/>
                  <w:sz w:val="18"/>
                  <w:lang w:val="en-US"/>
                </w:rPr>
                <w:t>[5]</w:t>
              </w:r>
            </w:ins>
          </w:p>
        </w:tc>
        <w:tc>
          <w:tcPr>
            <w:tcW w:w="1100" w:type="pct"/>
            <w:tcBorders>
              <w:top w:val="single" w:sz="4" w:space="0" w:color="auto"/>
              <w:left w:val="single" w:sz="4" w:space="0" w:color="auto"/>
              <w:bottom w:val="single" w:sz="4" w:space="0" w:color="auto"/>
              <w:right w:val="single" w:sz="4" w:space="0" w:color="auto"/>
            </w:tcBorders>
            <w:hideMark/>
          </w:tcPr>
          <w:p w14:paraId="74BCE1A7"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0.64x</w:t>
            </w:r>
            <w:ins w:id="55" w:author="Author">
              <w:r w:rsidRPr="00415158">
                <w:rPr>
                  <w:rFonts w:ascii="Arial" w:eastAsiaTheme="minorEastAsia" w:hAnsi="Arial"/>
                  <w:sz w:val="18"/>
                  <w:lang w:val="en-US"/>
                </w:rPr>
                <w:t>N1x</w:t>
              </w:r>
            </w:ins>
            <w:r w:rsidRPr="00415158">
              <w:rPr>
                <w:rFonts w:ascii="Arial" w:eastAsiaTheme="minorEastAsia" w:hAnsi="Arial"/>
                <w:sz w:val="18"/>
                <w:lang w:val="en-US"/>
              </w:rPr>
              <w:t>(28+M</w:t>
            </w:r>
            <w:r w:rsidRPr="00415158">
              <w:rPr>
                <w:rFonts w:ascii="Arial" w:eastAsiaTheme="minorEastAsia" w:hAnsi="Arial"/>
                <w:sz w:val="18"/>
                <w:vertAlign w:val="subscript"/>
                <w:lang w:val="en-US"/>
              </w:rPr>
              <w:t>d</w:t>
            </w:r>
            <w:r w:rsidRPr="00415158">
              <w:rPr>
                <w:rFonts w:ascii="Arial" w:eastAsiaTheme="minorEastAsia" w:hAnsi="Arial"/>
                <w:sz w:val="18"/>
                <w:lang w:val="en-US"/>
              </w:rPr>
              <w:t xml:space="preserve">)  </w:t>
            </w:r>
          </w:p>
          <w:p w14:paraId="0D29B6B0"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56" w:author="Author">
              <w:r w:rsidRPr="00415158">
                <w:rPr>
                  <w:rFonts w:ascii="Arial" w:eastAsiaTheme="minorEastAsia" w:hAnsi="Arial"/>
                  <w:sz w:val="18"/>
                  <w:lang w:val="en-US"/>
                </w:rPr>
                <w:t>(</w:t>
              </w:r>
            </w:ins>
            <w:r w:rsidRPr="00415158">
              <w:rPr>
                <w:rFonts w:ascii="Arial" w:eastAsiaTheme="minorEastAsia" w:hAnsi="Arial"/>
                <w:sz w:val="18"/>
                <w:lang w:val="en-US"/>
              </w:rPr>
              <w:t>28+M</w:t>
            </w:r>
            <w:r w:rsidRPr="00415158">
              <w:rPr>
                <w:rFonts w:ascii="Arial" w:eastAsiaTheme="minorEastAsia" w:hAnsi="Arial"/>
                <w:sz w:val="18"/>
                <w:vertAlign w:val="subscript"/>
                <w:lang w:val="en-US"/>
              </w:rPr>
              <w:t>d</w:t>
            </w:r>
            <w:ins w:id="57"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14522A86"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0.64x</w:t>
            </w:r>
            <w:ins w:id="58" w:author="Author">
              <w:r w:rsidRPr="00415158">
                <w:rPr>
                  <w:rFonts w:ascii="Arial" w:eastAsiaTheme="minorEastAsia" w:hAnsi="Arial"/>
                  <w:sz w:val="18"/>
                  <w:lang w:val="en-US"/>
                </w:rPr>
                <w:t>N1x</w:t>
              </w:r>
            </w:ins>
            <w:r w:rsidRPr="00415158">
              <w:rPr>
                <w:rFonts w:ascii="Arial" w:eastAsiaTheme="minorEastAsia" w:hAnsi="Arial"/>
                <w:sz w:val="18"/>
                <w:lang w:val="sv-SE"/>
              </w:rPr>
              <w:t>(2+M</w:t>
            </w:r>
            <w:r w:rsidRPr="00415158">
              <w:rPr>
                <w:rFonts w:ascii="Arial" w:eastAsiaTheme="minorEastAsia" w:hAnsi="Arial"/>
                <w:sz w:val="18"/>
                <w:vertAlign w:val="subscript"/>
                <w:lang w:val="sv-SE"/>
              </w:rPr>
              <w:t>m</w:t>
            </w:r>
            <w:r w:rsidRPr="00415158">
              <w:rPr>
                <w:rFonts w:ascii="Arial" w:eastAsiaTheme="minorEastAsia" w:hAnsi="Arial"/>
                <w:sz w:val="18"/>
                <w:lang w:val="sv-SE"/>
              </w:rPr>
              <w:t xml:space="preserve">) </w:t>
            </w:r>
          </w:p>
          <w:p w14:paraId="2F360D14"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59" w:author="Author">
              <w:r w:rsidRPr="00415158">
                <w:rPr>
                  <w:rFonts w:ascii="Arial" w:eastAsiaTheme="minorEastAsia" w:hAnsi="Arial"/>
                  <w:sz w:val="18"/>
                  <w:lang w:val="en-US"/>
                </w:rPr>
                <w:t>(</w:t>
              </w:r>
            </w:ins>
            <w:r w:rsidRPr="00415158">
              <w:rPr>
                <w:rFonts w:ascii="Arial" w:eastAsiaTheme="minorEastAsia" w:hAnsi="Arial"/>
                <w:sz w:val="18"/>
                <w:lang w:val="en-US"/>
              </w:rPr>
              <w:t>2+M</w:t>
            </w:r>
            <w:r w:rsidRPr="00415158">
              <w:rPr>
                <w:rFonts w:ascii="Arial" w:eastAsiaTheme="minorEastAsia" w:hAnsi="Arial"/>
                <w:sz w:val="18"/>
                <w:vertAlign w:val="subscript"/>
                <w:lang w:val="en-US"/>
              </w:rPr>
              <w:t>m</w:t>
            </w:r>
            <w:ins w:id="60"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7A08D2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0.64x</w:t>
            </w:r>
            <w:ins w:id="61" w:author="Author">
              <w:r w:rsidRPr="00415158">
                <w:rPr>
                  <w:rFonts w:ascii="Arial" w:eastAsiaTheme="minorEastAsia" w:hAnsi="Arial"/>
                  <w:sz w:val="18"/>
                  <w:lang w:val="en-US"/>
                </w:rPr>
                <w:t>N1x</w:t>
              </w:r>
            </w:ins>
            <w:r w:rsidRPr="00415158">
              <w:rPr>
                <w:rFonts w:ascii="Arial" w:eastAsiaTheme="minorEastAsia" w:hAnsi="Arial"/>
                <w:sz w:val="18"/>
                <w:lang w:val="en-US"/>
              </w:rPr>
              <w:t>(8+M</w:t>
            </w:r>
            <w:r w:rsidRPr="00415158">
              <w:rPr>
                <w:rFonts w:ascii="Arial" w:eastAsiaTheme="minorEastAsia" w:hAnsi="Arial"/>
                <w:sz w:val="18"/>
                <w:vertAlign w:val="subscript"/>
                <w:lang w:val="en-US"/>
              </w:rPr>
              <w:t>e</w:t>
            </w:r>
            <w:r w:rsidRPr="00415158">
              <w:rPr>
                <w:rFonts w:ascii="Arial" w:eastAsiaTheme="minorEastAsia" w:hAnsi="Arial"/>
                <w:sz w:val="18"/>
                <w:lang w:val="en-US"/>
              </w:rPr>
              <w:t>)</w:t>
            </w:r>
          </w:p>
          <w:p w14:paraId="75543003"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62" w:author="Author">
              <w:r w:rsidRPr="00415158">
                <w:rPr>
                  <w:rFonts w:ascii="Arial" w:eastAsiaTheme="minorEastAsia" w:hAnsi="Arial"/>
                  <w:sz w:val="18"/>
                  <w:lang w:val="en-US"/>
                </w:rPr>
                <w:t>(</w:t>
              </w:r>
            </w:ins>
            <w:r w:rsidRPr="00415158">
              <w:rPr>
                <w:rFonts w:ascii="Arial" w:eastAsiaTheme="minorEastAsia" w:hAnsi="Arial"/>
                <w:sz w:val="18"/>
                <w:lang w:val="en-US"/>
              </w:rPr>
              <w:t>8+M</w:t>
            </w:r>
            <w:r w:rsidRPr="00415158">
              <w:rPr>
                <w:rFonts w:ascii="Arial" w:eastAsiaTheme="minorEastAsia" w:hAnsi="Arial"/>
                <w:sz w:val="18"/>
                <w:vertAlign w:val="subscript"/>
                <w:lang w:val="en-US"/>
              </w:rPr>
              <w:t>e</w:t>
            </w:r>
            <w:ins w:id="63"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r>
      <w:tr w:rsidR="00415158" w:rsidRPr="00415158" w14:paraId="60BC6A51"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050980D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1.28</w:t>
            </w:r>
          </w:p>
        </w:tc>
        <w:tc>
          <w:tcPr>
            <w:tcW w:w="550" w:type="pct"/>
            <w:vMerge/>
            <w:tcBorders>
              <w:left w:val="single" w:sz="4" w:space="0" w:color="auto"/>
              <w:right w:val="single" w:sz="4" w:space="0" w:color="auto"/>
            </w:tcBorders>
          </w:tcPr>
          <w:p w14:paraId="589FCD42" w14:textId="77777777" w:rsidR="00415158" w:rsidRPr="00415158" w:rsidRDefault="00415158" w:rsidP="00415158">
            <w:pPr>
              <w:keepNext/>
              <w:keepLines/>
              <w:spacing w:after="0"/>
              <w:jc w:val="center"/>
              <w:rPr>
                <w:rFonts w:ascii="Arial" w:eastAsiaTheme="minorEastAsia" w:hAnsi="Arial"/>
                <w:sz w:val="18"/>
                <w:lang w:val="en-US"/>
              </w:rPr>
            </w:pPr>
          </w:p>
        </w:tc>
        <w:tc>
          <w:tcPr>
            <w:tcW w:w="550" w:type="pct"/>
            <w:tcBorders>
              <w:left w:val="single" w:sz="4" w:space="0" w:color="auto"/>
              <w:right w:val="single" w:sz="4" w:space="0" w:color="auto"/>
            </w:tcBorders>
          </w:tcPr>
          <w:p w14:paraId="05923612" w14:textId="77777777" w:rsidR="00415158" w:rsidRPr="00415158" w:rsidRDefault="00415158" w:rsidP="00415158">
            <w:pPr>
              <w:keepNext/>
              <w:keepLines/>
              <w:spacing w:after="0"/>
              <w:jc w:val="center"/>
              <w:rPr>
                <w:rFonts w:ascii="Arial" w:eastAsiaTheme="minorEastAsia" w:hAnsi="Arial"/>
                <w:sz w:val="18"/>
                <w:lang w:val="en-US"/>
              </w:rPr>
            </w:pPr>
            <w:ins w:id="64" w:author="Author">
              <w:r w:rsidRPr="00415158">
                <w:rPr>
                  <w:rFonts w:ascii="Arial" w:eastAsiaTheme="minorEastAsia" w:hAnsi="Arial"/>
                  <w:sz w:val="18"/>
                  <w:lang w:val="en-US"/>
                </w:rPr>
                <w:t>[4]</w:t>
              </w:r>
            </w:ins>
          </w:p>
        </w:tc>
        <w:tc>
          <w:tcPr>
            <w:tcW w:w="1100" w:type="pct"/>
            <w:tcBorders>
              <w:top w:val="single" w:sz="4" w:space="0" w:color="auto"/>
              <w:left w:val="single" w:sz="4" w:space="0" w:color="auto"/>
              <w:bottom w:val="single" w:sz="4" w:space="0" w:color="auto"/>
              <w:right w:val="single" w:sz="4" w:space="0" w:color="auto"/>
            </w:tcBorders>
            <w:hideMark/>
          </w:tcPr>
          <w:p w14:paraId="553102E4"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1.28x</w:t>
            </w:r>
            <w:ins w:id="65" w:author="Author">
              <w:r w:rsidRPr="00415158">
                <w:rPr>
                  <w:rFonts w:ascii="Arial" w:eastAsiaTheme="minorEastAsia" w:hAnsi="Arial"/>
                  <w:sz w:val="18"/>
                  <w:lang w:val="en-US"/>
                </w:rPr>
                <w:t>N1x</w:t>
              </w:r>
            </w:ins>
            <w:r w:rsidRPr="00415158">
              <w:rPr>
                <w:rFonts w:ascii="Arial" w:eastAsiaTheme="minorEastAsia" w:hAnsi="Arial"/>
                <w:sz w:val="18"/>
                <w:lang w:val="en-US"/>
              </w:rPr>
              <w:t>(25+M</w:t>
            </w:r>
            <w:r w:rsidRPr="00415158">
              <w:rPr>
                <w:rFonts w:ascii="Arial" w:eastAsiaTheme="minorEastAsia" w:hAnsi="Arial"/>
                <w:sz w:val="18"/>
                <w:vertAlign w:val="subscript"/>
                <w:lang w:val="en-US"/>
              </w:rPr>
              <w:t>d</w:t>
            </w:r>
            <w:r w:rsidRPr="00415158">
              <w:rPr>
                <w:rFonts w:ascii="Arial" w:eastAsiaTheme="minorEastAsia" w:hAnsi="Arial"/>
                <w:sz w:val="18"/>
                <w:lang w:val="en-US"/>
              </w:rPr>
              <w:t>)</w:t>
            </w:r>
          </w:p>
          <w:p w14:paraId="5448C110"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66" w:author="Author">
              <w:r w:rsidRPr="00415158">
                <w:rPr>
                  <w:rFonts w:ascii="Arial" w:eastAsiaTheme="minorEastAsia" w:hAnsi="Arial"/>
                  <w:sz w:val="18"/>
                  <w:lang w:val="en-US"/>
                </w:rPr>
                <w:t>(</w:t>
              </w:r>
            </w:ins>
            <w:r w:rsidRPr="00415158">
              <w:rPr>
                <w:rFonts w:ascii="Arial" w:eastAsiaTheme="minorEastAsia" w:hAnsi="Arial"/>
                <w:sz w:val="18"/>
                <w:lang w:val="en-US"/>
              </w:rPr>
              <w:t>25+M</w:t>
            </w:r>
            <w:r w:rsidRPr="00415158">
              <w:rPr>
                <w:rFonts w:ascii="Arial" w:eastAsiaTheme="minorEastAsia" w:hAnsi="Arial"/>
                <w:sz w:val="18"/>
                <w:vertAlign w:val="subscript"/>
                <w:lang w:val="en-US"/>
              </w:rPr>
              <w:t>d</w:t>
            </w:r>
            <w:ins w:id="67"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062373A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1.28x</w:t>
            </w:r>
            <w:ins w:id="68" w:author="Author">
              <w:r w:rsidRPr="00415158">
                <w:rPr>
                  <w:rFonts w:ascii="Arial" w:eastAsiaTheme="minorEastAsia" w:hAnsi="Arial"/>
                  <w:sz w:val="18"/>
                  <w:lang w:val="en-US"/>
                </w:rPr>
                <w:t>N1x</w:t>
              </w:r>
            </w:ins>
            <w:r w:rsidRPr="00415158">
              <w:rPr>
                <w:rFonts w:ascii="Arial" w:eastAsiaTheme="minorEastAsia" w:hAnsi="Arial"/>
                <w:sz w:val="18"/>
                <w:lang w:val="sv-SE"/>
              </w:rPr>
              <w:t>(1+M</w:t>
            </w:r>
            <w:r w:rsidRPr="00415158">
              <w:rPr>
                <w:rFonts w:ascii="Arial" w:eastAsiaTheme="minorEastAsia" w:hAnsi="Arial"/>
                <w:sz w:val="18"/>
                <w:vertAlign w:val="subscript"/>
                <w:lang w:val="sv-SE"/>
              </w:rPr>
              <w:t>m</w:t>
            </w:r>
            <w:r w:rsidRPr="00415158">
              <w:rPr>
                <w:rFonts w:ascii="Arial" w:eastAsiaTheme="minorEastAsia" w:hAnsi="Arial"/>
                <w:sz w:val="18"/>
                <w:lang w:val="sv-SE"/>
              </w:rPr>
              <w:t>)</w:t>
            </w:r>
          </w:p>
          <w:p w14:paraId="1918BCA4"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69" w:author="Author">
              <w:r w:rsidRPr="00415158">
                <w:rPr>
                  <w:rFonts w:ascii="Arial" w:eastAsiaTheme="minorEastAsia" w:hAnsi="Arial"/>
                  <w:sz w:val="18"/>
                  <w:lang w:val="en-US"/>
                </w:rPr>
                <w:t>(</w:t>
              </w:r>
            </w:ins>
            <w:r w:rsidRPr="00415158">
              <w:rPr>
                <w:rFonts w:ascii="Arial" w:eastAsiaTheme="minorEastAsia" w:hAnsi="Arial"/>
                <w:sz w:val="18"/>
                <w:lang w:val="en-US"/>
              </w:rPr>
              <w:t>1+M</w:t>
            </w:r>
            <w:r w:rsidRPr="00415158">
              <w:rPr>
                <w:rFonts w:ascii="Arial" w:eastAsiaTheme="minorEastAsia" w:hAnsi="Arial"/>
                <w:sz w:val="18"/>
                <w:vertAlign w:val="subscript"/>
                <w:lang w:val="en-US"/>
              </w:rPr>
              <w:t>m</w:t>
            </w:r>
            <w:ins w:id="70"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6509936D"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1.28x</w:t>
            </w:r>
            <w:ins w:id="71" w:author="Author">
              <w:r w:rsidRPr="00415158">
                <w:rPr>
                  <w:rFonts w:ascii="Arial" w:eastAsiaTheme="minorEastAsia" w:hAnsi="Arial"/>
                  <w:sz w:val="18"/>
                  <w:lang w:val="en-US"/>
                </w:rPr>
                <w:t>N1x</w:t>
              </w:r>
            </w:ins>
            <w:r w:rsidRPr="00415158">
              <w:rPr>
                <w:rFonts w:ascii="Arial" w:eastAsiaTheme="minorEastAsia" w:hAnsi="Arial"/>
                <w:sz w:val="18"/>
                <w:lang w:val="en-US"/>
              </w:rPr>
              <w:t>(5+M</w:t>
            </w:r>
            <w:r w:rsidRPr="00415158">
              <w:rPr>
                <w:rFonts w:ascii="Arial" w:eastAsiaTheme="minorEastAsia" w:hAnsi="Arial"/>
                <w:sz w:val="18"/>
                <w:vertAlign w:val="subscript"/>
                <w:lang w:val="en-US"/>
              </w:rPr>
              <w:t>e</w:t>
            </w:r>
            <w:r w:rsidRPr="00415158">
              <w:rPr>
                <w:rFonts w:ascii="Arial" w:eastAsiaTheme="minorEastAsia" w:hAnsi="Arial"/>
                <w:sz w:val="18"/>
                <w:lang w:val="en-US"/>
              </w:rPr>
              <w:t xml:space="preserve">) </w:t>
            </w:r>
          </w:p>
          <w:p w14:paraId="3B69B11D"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72" w:author="Author">
              <w:r w:rsidRPr="00415158">
                <w:rPr>
                  <w:rFonts w:ascii="Arial" w:eastAsiaTheme="minorEastAsia" w:hAnsi="Arial"/>
                  <w:sz w:val="18"/>
                  <w:lang w:val="en-US"/>
                </w:rPr>
                <w:t>(</w:t>
              </w:r>
            </w:ins>
            <w:r w:rsidRPr="00415158">
              <w:rPr>
                <w:rFonts w:ascii="Arial" w:eastAsiaTheme="minorEastAsia" w:hAnsi="Arial"/>
                <w:sz w:val="18"/>
                <w:lang w:val="en-US"/>
              </w:rPr>
              <w:t>5+M</w:t>
            </w:r>
            <w:r w:rsidRPr="00415158">
              <w:rPr>
                <w:rFonts w:ascii="Arial" w:eastAsiaTheme="minorEastAsia" w:hAnsi="Arial"/>
                <w:sz w:val="18"/>
                <w:vertAlign w:val="subscript"/>
                <w:lang w:val="en-US"/>
              </w:rPr>
              <w:t>e</w:t>
            </w:r>
            <w:ins w:id="73"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r>
      <w:tr w:rsidR="00415158" w:rsidRPr="00415158" w14:paraId="307EF690"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37479BE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2.56</w:t>
            </w:r>
          </w:p>
        </w:tc>
        <w:tc>
          <w:tcPr>
            <w:tcW w:w="550" w:type="pct"/>
            <w:vMerge/>
            <w:tcBorders>
              <w:left w:val="single" w:sz="4" w:space="0" w:color="auto"/>
              <w:bottom w:val="single" w:sz="4" w:space="0" w:color="auto"/>
              <w:right w:val="single" w:sz="4" w:space="0" w:color="auto"/>
            </w:tcBorders>
          </w:tcPr>
          <w:p w14:paraId="513433F9" w14:textId="77777777" w:rsidR="00415158" w:rsidRPr="00415158" w:rsidRDefault="00415158" w:rsidP="00415158">
            <w:pPr>
              <w:keepNext/>
              <w:keepLines/>
              <w:spacing w:after="0"/>
              <w:jc w:val="center"/>
              <w:rPr>
                <w:rFonts w:ascii="Arial" w:eastAsiaTheme="minorEastAsia" w:hAnsi="Arial"/>
                <w:sz w:val="18"/>
                <w:lang w:val="en-US"/>
              </w:rPr>
            </w:pPr>
          </w:p>
        </w:tc>
        <w:tc>
          <w:tcPr>
            <w:tcW w:w="550" w:type="pct"/>
            <w:tcBorders>
              <w:left w:val="single" w:sz="4" w:space="0" w:color="auto"/>
              <w:bottom w:val="single" w:sz="4" w:space="0" w:color="auto"/>
              <w:right w:val="single" w:sz="4" w:space="0" w:color="auto"/>
            </w:tcBorders>
          </w:tcPr>
          <w:p w14:paraId="5ABAAF7F" w14:textId="77777777" w:rsidR="00415158" w:rsidRPr="00415158" w:rsidRDefault="00415158" w:rsidP="00415158">
            <w:pPr>
              <w:keepNext/>
              <w:keepLines/>
              <w:spacing w:after="0"/>
              <w:jc w:val="center"/>
              <w:rPr>
                <w:rFonts w:ascii="Arial" w:eastAsiaTheme="minorEastAsia" w:hAnsi="Arial"/>
                <w:sz w:val="18"/>
                <w:lang w:val="en-US"/>
              </w:rPr>
            </w:pPr>
            <w:ins w:id="74" w:author="Author">
              <w:r w:rsidRPr="00415158">
                <w:rPr>
                  <w:rFonts w:ascii="Arial" w:eastAsiaTheme="minorEastAsia" w:hAnsi="Arial"/>
                  <w:sz w:val="18"/>
                  <w:lang w:val="en-US"/>
                </w:rPr>
                <w:t>[3]</w:t>
              </w:r>
            </w:ins>
          </w:p>
        </w:tc>
        <w:tc>
          <w:tcPr>
            <w:tcW w:w="1100" w:type="pct"/>
            <w:tcBorders>
              <w:top w:val="single" w:sz="4" w:space="0" w:color="auto"/>
              <w:left w:val="single" w:sz="4" w:space="0" w:color="auto"/>
              <w:bottom w:val="single" w:sz="4" w:space="0" w:color="auto"/>
              <w:right w:val="single" w:sz="4" w:space="0" w:color="auto"/>
            </w:tcBorders>
            <w:hideMark/>
          </w:tcPr>
          <w:p w14:paraId="46EB8563" w14:textId="77777777" w:rsidR="00415158" w:rsidRPr="00415158" w:rsidRDefault="00415158" w:rsidP="00415158">
            <w:pPr>
              <w:keepNext/>
              <w:keepLines/>
              <w:spacing w:after="0"/>
              <w:jc w:val="center"/>
              <w:rPr>
                <w:rFonts w:ascii="Arial" w:eastAsiaTheme="minorEastAsia" w:hAnsi="Arial" w:cs="Arial"/>
                <w:sz w:val="18"/>
                <w:lang w:val="en-US" w:eastAsia="zh-CN"/>
              </w:rPr>
            </w:pPr>
            <w:r w:rsidRPr="00415158">
              <w:rPr>
                <w:rFonts w:ascii="Arial" w:eastAsiaTheme="minorEastAsia" w:hAnsi="Arial" w:cs="Arial"/>
                <w:sz w:val="18"/>
                <w:lang w:val="en-US" w:eastAsia="zh-CN"/>
              </w:rPr>
              <w:t>2.56x</w:t>
            </w:r>
            <w:ins w:id="75" w:author="Author">
              <w:r w:rsidRPr="00415158">
                <w:rPr>
                  <w:rFonts w:ascii="Arial" w:eastAsiaTheme="minorEastAsia" w:hAnsi="Arial"/>
                  <w:sz w:val="18"/>
                  <w:lang w:val="en-US"/>
                </w:rPr>
                <w:t>N1x</w:t>
              </w:r>
            </w:ins>
            <w:r w:rsidRPr="00415158">
              <w:rPr>
                <w:rFonts w:ascii="Arial" w:eastAsiaTheme="minorEastAsia" w:hAnsi="Arial" w:cs="Arial"/>
                <w:sz w:val="18"/>
                <w:lang w:val="en-US" w:eastAsia="zh-CN"/>
              </w:rPr>
              <w:t>(23+M</w:t>
            </w:r>
            <w:r w:rsidRPr="00415158">
              <w:rPr>
                <w:rFonts w:ascii="Arial" w:eastAsiaTheme="minorEastAsia" w:hAnsi="Arial" w:cs="Arial"/>
                <w:sz w:val="18"/>
                <w:vertAlign w:val="subscript"/>
                <w:lang w:val="en-US" w:eastAsia="zh-CN"/>
              </w:rPr>
              <w:t>d</w:t>
            </w:r>
            <w:r w:rsidRPr="00415158">
              <w:rPr>
                <w:rFonts w:ascii="Arial" w:eastAsiaTheme="minorEastAsia" w:hAnsi="Arial" w:cs="Arial"/>
                <w:sz w:val="18"/>
                <w:lang w:val="en-US" w:eastAsia="zh-CN"/>
              </w:rPr>
              <w:t>)</w:t>
            </w:r>
          </w:p>
          <w:p w14:paraId="5468F02B" w14:textId="77777777" w:rsidR="00415158" w:rsidRPr="00415158" w:rsidRDefault="00415158" w:rsidP="00415158">
            <w:pPr>
              <w:keepNext/>
              <w:keepLines/>
              <w:spacing w:after="0"/>
              <w:jc w:val="center"/>
              <w:rPr>
                <w:rFonts w:ascii="Arial" w:eastAsiaTheme="minorEastAsia" w:hAnsi="Arial" w:cs="Arial"/>
                <w:sz w:val="18"/>
                <w:lang w:val="en-US" w:eastAsia="zh-CN"/>
              </w:rPr>
            </w:pPr>
            <w:r w:rsidRPr="00415158">
              <w:rPr>
                <w:rFonts w:ascii="Arial" w:eastAsiaTheme="minorEastAsia" w:hAnsi="Arial" w:cs="Arial"/>
                <w:sz w:val="18"/>
                <w:lang w:val="en-US" w:eastAsia="zh-CN"/>
              </w:rPr>
              <w:t>{</w:t>
            </w:r>
            <w:ins w:id="76" w:author="Author">
              <w:r w:rsidRPr="00415158">
                <w:rPr>
                  <w:rFonts w:ascii="Arial" w:eastAsiaTheme="minorEastAsia" w:hAnsi="Arial" w:cs="Arial"/>
                  <w:sz w:val="18"/>
                  <w:lang w:val="en-US" w:eastAsia="zh-CN"/>
                </w:rPr>
                <w:t>(</w:t>
              </w:r>
            </w:ins>
            <w:r w:rsidRPr="00415158">
              <w:rPr>
                <w:rFonts w:ascii="Arial" w:eastAsiaTheme="minorEastAsia" w:hAnsi="Arial" w:cs="Arial"/>
                <w:sz w:val="18"/>
                <w:lang w:val="en-US" w:eastAsia="zh-CN"/>
              </w:rPr>
              <w:t>23+M</w:t>
            </w:r>
            <w:r w:rsidRPr="00415158">
              <w:rPr>
                <w:rFonts w:ascii="Arial" w:eastAsiaTheme="minorEastAsia" w:hAnsi="Arial" w:cs="Arial"/>
                <w:sz w:val="18"/>
                <w:vertAlign w:val="subscript"/>
                <w:lang w:val="en-US" w:eastAsia="zh-CN"/>
              </w:rPr>
              <w:t>d</w:t>
            </w:r>
            <w:ins w:id="77" w:author="Author">
              <w:r w:rsidRPr="00415158">
                <w:rPr>
                  <w:rFonts w:ascii="Arial" w:eastAsiaTheme="minorEastAsia" w:hAnsi="Arial"/>
                  <w:sz w:val="18"/>
                  <w:lang w:val="en-US"/>
                </w:rPr>
                <w:t>)xN1</w:t>
              </w:r>
            </w:ins>
            <w:r w:rsidRPr="00415158">
              <w:rPr>
                <w:rFonts w:ascii="Arial" w:eastAsiaTheme="minorEastAsia" w:hAnsi="Arial" w:cs="Arial"/>
                <w:sz w:val="18"/>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58D28D38"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2.56x</w:t>
            </w:r>
            <w:ins w:id="78" w:author="Author">
              <w:r w:rsidRPr="00415158">
                <w:rPr>
                  <w:rFonts w:ascii="Arial" w:eastAsiaTheme="minorEastAsia" w:hAnsi="Arial"/>
                  <w:sz w:val="18"/>
                  <w:lang w:val="en-US"/>
                </w:rPr>
                <w:t>N1x</w:t>
              </w:r>
            </w:ins>
            <w:r w:rsidRPr="00415158">
              <w:rPr>
                <w:rFonts w:ascii="Arial" w:eastAsiaTheme="minorEastAsia" w:hAnsi="Arial"/>
                <w:sz w:val="18"/>
                <w:lang w:val="sv-SE"/>
              </w:rPr>
              <w:t>(1+M</w:t>
            </w:r>
            <w:r w:rsidRPr="00415158">
              <w:rPr>
                <w:rFonts w:ascii="Arial" w:eastAsiaTheme="minorEastAsia" w:hAnsi="Arial"/>
                <w:sz w:val="18"/>
                <w:vertAlign w:val="subscript"/>
                <w:lang w:val="sv-SE"/>
              </w:rPr>
              <w:t>m</w:t>
            </w:r>
            <w:r w:rsidRPr="00415158">
              <w:rPr>
                <w:rFonts w:ascii="Arial" w:eastAsiaTheme="minorEastAsia" w:hAnsi="Arial"/>
                <w:sz w:val="18"/>
                <w:lang w:val="sv-SE"/>
              </w:rPr>
              <w:t>)</w:t>
            </w:r>
          </w:p>
          <w:p w14:paraId="208070E4"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79" w:author="Author">
              <w:r w:rsidRPr="00415158">
                <w:rPr>
                  <w:rFonts w:ascii="Arial" w:eastAsiaTheme="minorEastAsia" w:hAnsi="Arial"/>
                  <w:sz w:val="18"/>
                  <w:lang w:val="en-US"/>
                </w:rPr>
                <w:t>(</w:t>
              </w:r>
            </w:ins>
            <w:r w:rsidRPr="00415158">
              <w:rPr>
                <w:rFonts w:ascii="Arial" w:eastAsiaTheme="minorEastAsia" w:hAnsi="Arial"/>
                <w:sz w:val="18"/>
                <w:lang w:val="en-US"/>
              </w:rPr>
              <w:t>1+M</w:t>
            </w:r>
            <w:r w:rsidRPr="00415158">
              <w:rPr>
                <w:rFonts w:ascii="Arial" w:eastAsiaTheme="minorEastAsia" w:hAnsi="Arial"/>
                <w:sz w:val="18"/>
                <w:vertAlign w:val="subscript"/>
                <w:lang w:val="en-US"/>
              </w:rPr>
              <w:t>m</w:t>
            </w:r>
            <w:ins w:id="80"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7A77A29B"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2.56x</w:t>
            </w:r>
            <w:ins w:id="81" w:author="Author">
              <w:r w:rsidRPr="00415158">
                <w:rPr>
                  <w:rFonts w:ascii="Arial" w:eastAsiaTheme="minorEastAsia" w:hAnsi="Arial"/>
                  <w:sz w:val="18"/>
                  <w:lang w:val="en-US"/>
                </w:rPr>
                <w:t>N1x</w:t>
              </w:r>
            </w:ins>
            <w:r w:rsidRPr="00415158">
              <w:rPr>
                <w:rFonts w:ascii="Arial" w:eastAsiaTheme="minorEastAsia" w:hAnsi="Arial"/>
                <w:sz w:val="18"/>
                <w:lang w:val="en-US"/>
              </w:rPr>
              <w:t>(3+M</w:t>
            </w:r>
            <w:r w:rsidRPr="00415158">
              <w:rPr>
                <w:rFonts w:ascii="Arial" w:eastAsiaTheme="minorEastAsia" w:hAnsi="Arial"/>
                <w:sz w:val="18"/>
                <w:vertAlign w:val="subscript"/>
                <w:lang w:val="en-US"/>
              </w:rPr>
              <w:t>e</w:t>
            </w:r>
            <w:r w:rsidRPr="00415158">
              <w:rPr>
                <w:rFonts w:ascii="Arial" w:eastAsiaTheme="minorEastAsia" w:hAnsi="Arial"/>
                <w:sz w:val="18"/>
                <w:lang w:val="en-US"/>
              </w:rPr>
              <w:t xml:space="preserve">) </w:t>
            </w:r>
          </w:p>
          <w:p w14:paraId="5AA614F6"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82" w:author="Author">
              <w:r w:rsidRPr="00415158">
                <w:rPr>
                  <w:rFonts w:ascii="Arial" w:eastAsiaTheme="minorEastAsia" w:hAnsi="Arial"/>
                  <w:sz w:val="18"/>
                  <w:lang w:val="en-US"/>
                </w:rPr>
                <w:t>(</w:t>
              </w:r>
            </w:ins>
            <w:r w:rsidRPr="00415158">
              <w:rPr>
                <w:rFonts w:ascii="Arial" w:eastAsiaTheme="minorEastAsia" w:hAnsi="Arial"/>
                <w:sz w:val="18"/>
                <w:lang w:val="en-US"/>
              </w:rPr>
              <w:t>3+M</w:t>
            </w:r>
            <w:r w:rsidRPr="00415158">
              <w:rPr>
                <w:rFonts w:ascii="Arial" w:eastAsiaTheme="minorEastAsia" w:hAnsi="Arial"/>
                <w:sz w:val="18"/>
                <w:vertAlign w:val="subscript"/>
                <w:lang w:val="en-US"/>
              </w:rPr>
              <w:t>e</w:t>
            </w:r>
            <w:ins w:id="83" w:author="Author">
              <w:r w:rsidRPr="00415158">
                <w:rPr>
                  <w:rFonts w:ascii="Arial" w:eastAsiaTheme="minorEastAsia" w:hAnsi="Arial"/>
                  <w:sz w:val="18"/>
                  <w:lang w:val="en-US"/>
                </w:rPr>
                <w:t>)xN1</w:t>
              </w:r>
            </w:ins>
            <w:r w:rsidRPr="00415158">
              <w:rPr>
                <w:rFonts w:ascii="Arial" w:eastAsiaTheme="minorEastAsia" w:hAnsi="Arial"/>
                <w:sz w:val="18"/>
                <w:lang w:val="en-US"/>
              </w:rPr>
              <w:t xml:space="preserve"> }</w:t>
            </w:r>
          </w:p>
        </w:tc>
      </w:tr>
      <w:tr w:rsidR="00415158" w:rsidRPr="00415158" w14:paraId="2DA73CE0" w14:textId="77777777" w:rsidTr="00CA297E">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11C5B9F2"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snapToGrid w:val="0"/>
                <w:sz w:val="18"/>
                <w:lang w:eastAsia="zh-CN"/>
              </w:rPr>
              <w:t>Note 1:</w:t>
            </w:r>
            <w:r w:rsidRPr="00415158">
              <w:rPr>
                <w:rFonts w:ascii="Arial" w:eastAsiaTheme="minorEastAsia" w:hAnsi="Arial"/>
                <w:sz w:val="18"/>
              </w:rPr>
              <w:tab/>
            </w:r>
            <w:r w:rsidRPr="00415158">
              <w:rPr>
                <w:rFonts w:ascii="Arial" w:eastAsiaTheme="minorEastAsia" w:hAnsi="Arial"/>
                <w:snapToGrid w:val="0"/>
                <w:sz w:val="18"/>
                <w:lang w:eastAsia="zh-CN"/>
              </w:rPr>
              <w:t>M2 = 1.5 if SMTC periodicity</w:t>
            </w:r>
            <w:r w:rsidRPr="00415158">
              <w:rPr>
                <w:rFonts w:ascii="Arial" w:eastAsiaTheme="minorEastAsia" w:hAnsi="Arial"/>
                <w:sz w:val="18"/>
              </w:rPr>
              <w:t xml:space="preserve"> </w:t>
            </w:r>
            <w:r w:rsidRPr="00415158">
              <w:rPr>
                <w:rFonts w:ascii="Arial" w:eastAsiaTheme="minorEastAsia" w:hAnsi="Arial"/>
                <w:snapToGrid w:val="0"/>
                <w:sz w:val="18"/>
                <w:lang w:eastAsia="zh-CN"/>
              </w:rPr>
              <w:t>of measured intra-frequency cell &gt; 20 ms; otherwise M2=1.</w:t>
            </w:r>
          </w:p>
          <w:p w14:paraId="697B4544" w14:textId="77777777" w:rsidR="00415158" w:rsidRPr="00415158" w:rsidRDefault="00415158" w:rsidP="00415158">
            <w:pPr>
              <w:keepNext/>
              <w:keepLines/>
              <w:spacing w:after="0"/>
              <w:ind w:left="851" w:hanging="851"/>
              <w:rPr>
                <w:rFonts w:ascii="Arial" w:eastAsiaTheme="minorEastAsia" w:hAnsi="Arial"/>
                <w:sz w:val="18"/>
                <w:vertAlign w:val="subscript"/>
              </w:rPr>
            </w:pPr>
            <w:r w:rsidRPr="00415158">
              <w:rPr>
                <w:rFonts w:ascii="Arial" w:eastAsiaTheme="minorEastAsia" w:hAnsi="Arial"/>
                <w:snapToGrid w:val="0"/>
                <w:sz w:val="18"/>
                <w:lang w:eastAsia="zh-CN"/>
              </w:rPr>
              <w:t>Note 2:</w:t>
            </w:r>
            <w:r w:rsidRPr="00415158">
              <w:rPr>
                <w:rFonts w:ascii="Arial" w:eastAsiaTheme="minorEastAsia" w:hAnsi="Arial"/>
                <w:sz w:val="18"/>
              </w:rPr>
              <w:tab/>
            </w:r>
            <w:r w:rsidRPr="00415158">
              <w:rPr>
                <w:rFonts w:ascii="Arial" w:eastAsiaTheme="minorEastAsia" w:hAnsi="Arial"/>
                <w:snapToGrid w:val="0"/>
                <w:sz w:val="18"/>
                <w:lang w:eastAsia="zh-CN"/>
              </w:rPr>
              <w:t xml:space="preserve">Md, Mm, Me are the </w:t>
            </w:r>
            <w:r w:rsidRPr="00415158">
              <w:rPr>
                <w:rFonts w:ascii="Arial" w:eastAsiaTheme="minorEastAsia" w:hAnsi="Arial"/>
                <w:sz w:val="18"/>
                <w:lang w:eastAsia="zh-CN"/>
              </w:rPr>
              <w:t>number of</w:t>
            </w:r>
            <w:ins w:id="84" w:author="Author">
              <w:r w:rsidRPr="00415158">
                <w:rPr>
                  <w:rFonts w:ascii="Arial" w:eastAsiaTheme="minorEastAsia" w:hAnsi="Arial"/>
                  <w:sz w:val="18"/>
                  <w:lang w:eastAsia="zh-CN"/>
                </w:rPr>
                <w:t xml:space="preserve"> groups of consecutive N1</w:t>
              </w:r>
            </w:ins>
            <w:r w:rsidRPr="00415158">
              <w:rPr>
                <w:rFonts w:ascii="Arial" w:eastAsiaTheme="minorEastAsia" w:hAnsi="Arial"/>
                <w:sz w:val="18"/>
                <w:lang w:eastAsia="zh-CN"/>
              </w:rPr>
              <w:t xml:space="preserve"> DRX cycles each </w:t>
            </w:r>
            <w:ins w:id="85" w:author="Author">
              <w:r w:rsidRPr="00415158">
                <w:rPr>
                  <w:rFonts w:ascii="Arial" w:eastAsiaTheme="minorEastAsia" w:hAnsi="Arial"/>
                  <w:sz w:val="18"/>
                  <w:lang w:eastAsia="zh-CN"/>
                </w:rPr>
                <w:t xml:space="preserve">group </w:t>
              </w:r>
            </w:ins>
            <w:r w:rsidRPr="00415158">
              <w:rPr>
                <w:rFonts w:ascii="Arial" w:eastAsiaTheme="minorEastAsia" w:hAnsi="Arial"/>
                <w:sz w:val="18"/>
                <w:lang w:eastAsia="zh-CN"/>
              </w:rPr>
              <w:t>with at least one SMTC occasion not available</w:t>
            </w:r>
            <w:r w:rsidRPr="00415158">
              <w:rPr>
                <w:rFonts w:ascii="Arial" w:eastAsiaTheme="minorEastAsia" w:hAnsi="Arial"/>
                <w:snapToGrid w:val="0"/>
                <w:sz w:val="18"/>
                <w:lang w:eastAsia="zh-CN"/>
              </w:rPr>
              <w:t xml:space="preserve"> during the </w:t>
            </w:r>
            <w:r w:rsidRPr="00415158">
              <w:rPr>
                <w:rFonts w:ascii="Arial" w:eastAsiaTheme="minorEastAsia" w:hAnsi="Arial"/>
                <w:sz w:val="18"/>
              </w:rPr>
              <w:t>T</w:t>
            </w:r>
            <w:r w:rsidRPr="00415158">
              <w:rPr>
                <w:rFonts w:ascii="Arial" w:eastAsiaTheme="minorEastAsia" w:hAnsi="Arial"/>
                <w:sz w:val="18"/>
                <w:vertAlign w:val="subscript"/>
              </w:rPr>
              <w:t>detect,NR_Intra_CCA</w:t>
            </w:r>
            <w:r w:rsidRPr="00415158">
              <w:rPr>
                <w:rFonts w:ascii="Arial" w:eastAsiaTheme="minorEastAsia" w:hAnsi="Arial"/>
                <w:sz w:val="18"/>
              </w:rPr>
              <w:t>, T</w:t>
            </w:r>
            <w:r w:rsidRPr="00415158">
              <w:rPr>
                <w:rFonts w:ascii="Arial" w:eastAsiaTheme="minorEastAsia" w:hAnsi="Arial"/>
                <w:sz w:val="18"/>
                <w:vertAlign w:val="subscript"/>
              </w:rPr>
              <w:t xml:space="preserve">measure,NR_Intra_CCA </w:t>
            </w:r>
            <w:r w:rsidRPr="00415158">
              <w:rPr>
                <w:rFonts w:ascii="Arial" w:eastAsiaTheme="minorEastAsia" w:hAnsi="Arial"/>
                <w:sz w:val="18"/>
              </w:rPr>
              <w:t>and</w:t>
            </w:r>
            <w:r w:rsidRPr="00415158">
              <w:rPr>
                <w:rFonts w:ascii="Arial" w:eastAsiaTheme="minorEastAsia" w:hAnsi="Arial"/>
                <w:snapToGrid w:val="0"/>
                <w:sz w:val="18"/>
                <w:lang w:eastAsia="zh-CN"/>
              </w:rPr>
              <w:t xml:space="preserve"> </w:t>
            </w:r>
            <w:r w:rsidRPr="00415158">
              <w:rPr>
                <w:rFonts w:ascii="Arial" w:eastAsiaTheme="minorEastAsia" w:hAnsi="Arial"/>
                <w:sz w:val="18"/>
              </w:rPr>
              <w:t>T</w:t>
            </w:r>
            <w:r w:rsidRPr="00415158">
              <w:rPr>
                <w:rFonts w:ascii="Arial" w:eastAsiaTheme="minorEastAsia" w:hAnsi="Arial"/>
                <w:sz w:val="18"/>
                <w:vertAlign w:val="subscript"/>
              </w:rPr>
              <w:t>evaluate,NR_</w:t>
            </w:r>
            <w:r w:rsidRPr="00415158">
              <w:rPr>
                <w:rFonts w:ascii="Arial" w:eastAsiaTheme="minorEastAsia" w:hAnsi="Arial" w:cs="v4.2.0"/>
                <w:sz w:val="18"/>
                <w:vertAlign w:val="subscript"/>
              </w:rPr>
              <w:t>Intra_CCA</w:t>
            </w:r>
            <w:r w:rsidRPr="00415158">
              <w:rPr>
                <w:rFonts w:ascii="Arial" w:eastAsiaTheme="minorEastAsia" w:hAnsi="Arial"/>
                <w:snapToGrid w:val="0"/>
                <w:sz w:val="18"/>
                <w:lang w:eastAsia="zh-CN"/>
              </w:rPr>
              <w:t xml:space="preserve">, and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m</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m,max</w:t>
            </w:r>
            <w:r w:rsidRPr="00415158">
              <w:rPr>
                <w:rFonts w:ascii="Arial" w:eastAsiaTheme="minorEastAsia" w:hAnsi="Arial" w:cs="Arial"/>
                <w:snapToGrid w:val="0"/>
                <w:sz w:val="18"/>
                <w:szCs w:val="18"/>
              </w:rPr>
              <w:t>, M</w:t>
            </w:r>
            <w:r w:rsidRPr="00415158">
              <w:rPr>
                <w:rFonts w:ascii="Arial" w:eastAsiaTheme="minorEastAsia" w:hAnsi="Arial" w:cs="Arial"/>
                <w:snapToGrid w:val="0"/>
                <w:sz w:val="18"/>
                <w:szCs w:val="18"/>
                <w:vertAlign w:val="subscript"/>
              </w:rPr>
              <w:t>d</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d,max</w:t>
            </w:r>
            <w:r w:rsidRPr="00415158">
              <w:rPr>
                <w:rFonts w:ascii="Arial" w:eastAsiaTheme="minorEastAsia" w:hAnsi="Arial" w:cs="Arial"/>
                <w:snapToGrid w:val="0"/>
                <w:sz w:val="18"/>
                <w:szCs w:val="18"/>
              </w:rPr>
              <w:t xml:space="preserve"> and M</w:t>
            </w:r>
            <w:r w:rsidRPr="00415158">
              <w:rPr>
                <w:rFonts w:ascii="Arial" w:eastAsiaTheme="minorEastAsia" w:hAnsi="Arial" w:cs="Arial"/>
                <w:snapToGrid w:val="0"/>
                <w:sz w:val="18"/>
                <w:szCs w:val="18"/>
                <w:vertAlign w:val="subscript"/>
              </w:rPr>
              <w:t>e</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 M</w:t>
            </w:r>
            <w:r w:rsidRPr="00415158">
              <w:rPr>
                <w:rFonts w:ascii="Arial" w:eastAsiaTheme="minorEastAsia" w:hAnsi="Arial" w:cs="Arial"/>
                <w:snapToGrid w:val="0"/>
                <w:sz w:val="18"/>
                <w:szCs w:val="18"/>
                <w:vertAlign w:val="subscript"/>
              </w:rPr>
              <w:t>e,max</w:t>
            </w:r>
          </w:p>
          <w:p w14:paraId="391D1F11"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snapToGrid w:val="0"/>
                <w:sz w:val="18"/>
                <w:lang w:eastAsia="zh-CN"/>
              </w:rPr>
              <w:t>Note 3:</w:t>
            </w:r>
            <w:r w:rsidRPr="00415158">
              <w:rPr>
                <w:rFonts w:ascii="Arial" w:eastAsiaTheme="minorEastAsia" w:hAnsi="Arial"/>
                <w:sz w:val="18"/>
              </w:rPr>
              <w:tab/>
            </w:r>
            <w:r w:rsidRPr="00415158">
              <w:rPr>
                <w:rFonts w:ascii="Arial" w:eastAsiaTheme="minorEastAsia" w:hAnsi="Arial"/>
                <w:snapToGrid w:val="0"/>
                <w:sz w:val="18"/>
                <w:lang w:eastAsia="zh-CN"/>
              </w:rPr>
              <w:t>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16 for DRX cycle length = 0.32s; 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8 for DRX cycle length = 0.64s; 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4 for DRX cycle length = 1.28s; 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4 for DRX cycle length = 2.56s.</w:t>
            </w:r>
          </w:p>
          <w:p w14:paraId="2D3D8F17" w14:textId="77777777" w:rsidR="00415158" w:rsidRPr="00415158" w:rsidRDefault="00415158" w:rsidP="00415158">
            <w:pPr>
              <w:keepNext/>
              <w:keepLines/>
              <w:spacing w:after="0"/>
              <w:ind w:left="851" w:hanging="851"/>
              <w:rPr>
                <w:rFonts w:ascii="Arial" w:eastAsiaTheme="minorEastAsia" w:hAnsi="Arial"/>
                <w:snapToGrid w:val="0"/>
                <w:sz w:val="18"/>
                <w:lang w:val="fr-FR" w:eastAsia="zh-CN"/>
              </w:rPr>
            </w:pPr>
            <w:r w:rsidRPr="00415158">
              <w:rPr>
                <w:rFonts w:ascii="Arial" w:eastAsiaTheme="minorEastAsia" w:hAnsi="Arial"/>
                <w:snapToGrid w:val="0"/>
                <w:sz w:val="18"/>
                <w:lang w:val="fr-FR" w:eastAsia="zh-CN"/>
              </w:rPr>
              <w:t>Note 4:</w:t>
            </w:r>
            <w:r w:rsidRPr="00415158">
              <w:rPr>
                <w:rFonts w:ascii="Arial" w:eastAsiaTheme="minorEastAsia" w:hAnsi="Arial"/>
                <w:sz w:val="18"/>
                <w:lang w:val="fr-FR"/>
              </w:rPr>
              <w:tab/>
            </w:r>
            <w:r w:rsidRPr="00415158">
              <w:rPr>
                <w:rFonts w:ascii="Arial" w:eastAsiaTheme="minorEastAsia" w:hAnsi="Arial"/>
                <w:snapToGrid w:val="0"/>
                <w:sz w:val="18"/>
                <w:lang w:val="fr-FR" w:eastAsia="zh-CN"/>
              </w:rPr>
              <w:t>M</w:t>
            </w:r>
            <w:r w:rsidRPr="00415158">
              <w:rPr>
                <w:rFonts w:ascii="Arial" w:eastAsiaTheme="minorEastAsia" w:hAnsi="Arial"/>
                <w:snapToGrid w:val="0"/>
                <w:sz w:val="18"/>
                <w:vertAlign w:val="subscript"/>
                <w:lang w:val="fr-FR" w:eastAsia="zh-CN"/>
              </w:rPr>
              <w:t>d,max</w:t>
            </w:r>
            <w:r w:rsidRPr="00415158">
              <w:rPr>
                <w:rFonts w:ascii="Arial" w:eastAsiaTheme="minorEastAsia" w:hAnsi="Arial"/>
                <w:snapToGrid w:val="0"/>
                <w:sz w:val="18"/>
                <w:lang w:val="fr-FR" w:eastAsia="zh-CN"/>
              </w:rPr>
              <w:t xml:space="preserve"> = 4*M</w:t>
            </w:r>
            <w:r w:rsidRPr="00415158">
              <w:rPr>
                <w:rFonts w:ascii="Arial" w:eastAsiaTheme="minorEastAsia" w:hAnsi="Arial"/>
                <w:snapToGrid w:val="0"/>
                <w:sz w:val="18"/>
                <w:vertAlign w:val="subscript"/>
                <w:lang w:val="fr-FR" w:eastAsia="zh-CN"/>
              </w:rPr>
              <w:t>m,max</w:t>
            </w:r>
            <w:r w:rsidRPr="00415158">
              <w:rPr>
                <w:rFonts w:ascii="Arial" w:eastAsiaTheme="minorEastAsia" w:hAnsi="Arial"/>
                <w:snapToGrid w:val="0"/>
                <w:sz w:val="18"/>
                <w:lang w:val="fr-FR" w:eastAsia="zh-CN"/>
              </w:rPr>
              <w:t>, M</w:t>
            </w:r>
            <w:r w:rsidRPr="00415158">
              <w:rPr>
                <w:rFonts w:ascii="Arial" w:eastAsiaTheme="minorEastAsia" w:hAnsi="Arial"/>
                <w:snapToGrid w:val="0"/>
                <w:sz w:val="18"/>
                <w:vertAlign w:val="subscript"/>
                <w:lang w:val="fr-FR" w:eastAsia="zh-CN"/>
              </w:rPr>
              <w:t>e,max</w:t>
            </w:r>
            <w:r w:rsidRPr="00415158">
              <w:rPr>
                <w:rFonts w:ascii="Arial" w:eastAsiaTheme="minorEastAsia" w:hAnsi="Arial"/>
                <w:snapToGrid w:val="0"/>
                <w:sz w:val="18"/>
                <w:lang w:val="fr-FR" w:eastAsia="zh-CN"/>
              </w:rPr>
              <w:t xml:space="preserve"> = 2*M</w:t>
            </w:r>
            <w:r w:rsidRPr="00415158">
              <w:rPr>
                <w:rFonts w:ascii="Arial" w:eastAsiaTheme="minorEastAsia" w:hAnsi="Arial"/>
                <w:snapToGrid w:val="0"/>
                <w:sz w:val="18"/>
                <w:vertAlign w:val="subscript"/>
                <w:lang w:val="fr-FR" w:eastAsia="zh-CN"/>
              </w:rPr>
              <w:t>m,max</w:t>
            </w:r>
            <w:r w:rsidRPr="00415158">
              <w:rPr>
                <w:rFonts w:ascii="Arial" w:eastAsiaTheme="minorEastAsia" w:hAnsi="Arial"/>
                <w:snapToGrid w:val="0"/>
                <w:sz w:val="18"/>
                <w:lang w:val="fr-FR" w:eastAsia="zh-CN"/>
              </w:rPr>
              <w:t>.</w:t>
            </w:r>
          </w:p>
        </w:tc>
      </w:tr>
    </w:tbl>
    <w:p w14:paraId="03D716D9" w14:textId="77777777" w:rsidR="00415158" w:rsidRPr="00415158" w:rsidRDefault="00415158" w:rsidP="00415158">
      <w:pPr>
        <w:rPr>
          <w:rFonts w:eastAsia="SimSun"/>
          <w:lang w:val="fr-FR" w:eastAsia="zh-CN"/>
        </w:rPr>
      </w:pPr>
    </w:p>
    <w:p w14:paraId="6D944285" w14:textId="77777777" w:rsidR="00415158" w:rsidRPr="00415158" w:rsidRDefault="00415158" w:rsidP="00415158">
      <w:pPr>
        <w:rPr>
          <w:rFonts w:eastAsia="SimSun"/>
        </w:rPr>
      </w:pPr>
      <w:r w:rsidRPr="00415158">
        <w:rPr>
          <w:rFonts w:eastAsia="SimSun"/>
        </w:rPr>
        <w:t>The UE shall restart the measurements upon exceeding M</w:t>
      </w:r>
      <w:r w:rsidRPr="00415158">
        <w:rPr>
          <w:rFonts w:eastAsia="SimSun"/>
          <w:vertAlign w:val="subscript"/>
        </w:rPr>
        <w:t>m,max</w:t>
      </w:r>
      <w:r w:rsidRPr="00415158">
        <w:rPr>
          <w:rFonts w:eastAsia="SimSun"/>
        </w:rPr>
        <w:t>, M</w:t>
      </w:r>
      <w:r w:rsidRPr="00415158">
        <w:rPr>
          <w:rFonts w:eastAsia="SimSun"/>
          <w:vertAlign w:val="subscript"/>
        </w:rPr>
        <w:t>d,max</w:t>
      </w:r>
      <w:r w:rsidRPr="00415158">
        <w:rPr>
          <w:rFonts w:eastAsia="SimSun"/>
        </w:rPr>
        <w:t>, or M</w:t>
      </w:r>
      <w:r w:rsidRPr="00415158">
        <w:rPr>
          <w:rFonts w:eastAsia="SimSun"/>
          <w:vertAlign w:val="subscript"/>
        </w:rPr>
        <w:t>e,max</w:t>
      </w:r>
      <w:r w:rsidRPr="00415158">
        <w:rPr>
          <w:rFonts w:eastAsia="SimSun"/>
        </w:rPr>
        <w:t>.</w:t>
      </w:r>
    </w:p>
    <w:p w14:paraId="6BC8D14A" w14:textId="77777777" w:rsidR="00415158" w:rsidRPr="00415158" w:rsidRDefault="00415158" w:rsidP="00415158">
      <w:pPr>
        <w:keepNext/>
        <w:keepLines/>
        <w:spacing w:before="120"/>
        <w:ind w:left="1418" w:hanging="1418"/>
        <w:outlineLvl w:val="3"/>
        <w:rPr>
          <w:rFonts w:ascii="Arial" w:eastAsiaTheme="minorEastAsia" w:hAnsi="Arial"/>
          <w:sz w:val="24"/>
          <w:lang w:val="en-US" w:eastAsia="zh-CN"/>
        </w:rPr>
      </w:pPr>
      <w:r w:rsidRPr="00415158">
        <w:rPr>
          <w:rFonts w:ascii="Arial" w:eastAsiaTheme="minorEastAsia" w:hAnsi="Arial"/>
          <w:sz w:val="24"/>
          <w:lang w:val="en-US" w:eastAsia="zh-CN"/>
        </w:rPr>
        <w:t>4.2A.2.4</w:t>
      </w:r>
      <w:r w:rsidRPr="00415158">
        <w:rPr>
          <w:rFonts w:ascii="Arial" w:eastAsiaTheme="minorEastAsia" w:hAnsi="Arial"/>
          <w:sz w:val="24"/>
          <w:lang w:val="en-US" w:eastAsia="zh-CN"/>
        </w:rPr>
        <w:tab/>
        <w:t>Measurements of inter-frequency NR cells when subject to CCA on the target cell</w:t>
      </w:r>
    </w:p>
    <w:p w14:paraId="1211F028" w14:textId="77777777" w:rsidR="00415158" w:rsidRPr="00415158" w:rsidRDefault="00415158" w:rsidP="00415158">
      <w:pPr>
        <w:rPr>
          <w:rFonts w:eastAsiaTheme="minorEastAsia"/>
        </w:rPr>
      </w:pPr>
      <w:r w:rsidRPr="00415158">
        <w:rPr>
          <w:rFonts w:eastAsiaTheme="minorEastAsia"/>
        </w:rPr>
        <w:t>The UE shall be able to identify new inter-frequency cells and perform SS-RSRP or SS-RSRQ measurements of identified inter-frequency cells if carrier frequency information is provided by the serving cell, even if no explicit neighbour list with physical layer cell identities is provided.</w:t>
      </w:r>
    </w:p>
    <w:p w14:paraId="5536F423" w14:textId="77777777" w:rsidR="00415158" w:rsidRPr="00415158" w:rsidRDefault="00415158" w:rsidP="00415158">
      <w:pPr>
        <w:rPr>
          <w:rFonts w:eastAsiaTheme="minorEastAsia"/>
        </w:rPr>
      </w:pPr>
      <w:r w:rsidRPr="00415158">
        <w:rPr>
          <w:rFonts w:eastAsiaTheme="minorEastAsia"/>
        </w:rPr>
        <w:t>If Srxlev &gt; S</w:t>
      </w:r>
      <w:r w:rsidRPr="00415158">
        <w:rPr>
          <w:rFonts w:eastAsiaTheme="minorEastAsia"/>
          <w:vertAlign w:val="subscript"/>
        </w:rPr>
        <w:t xml:space="preserve">nonIntraSearchP </w:t>
      </w:r>
      <w:r w:rsidRPr="00415158">
        <w:rPr>
          <w:rFonts w:eastAsiaTheme="minorEastAsia"/>
        </w:rPr>
        <w:t xml:space="preserve"> and Squal &gt; S</w:t>
      </w:r>
      <w:r w:rsidRPr="00415158">
        <w:rPr>
          <w:rFonts w:eastAsiaTheme="minorEastAsia"/>
          <w:vertAlign w:val="subscript"/>
        </w:rPr>
        <w:t>nonIntraSearchQ</w:t>
      </w:r>
      <w:r w:rsidRPr="00415158">
        <w:rPr>
          <w:rFonts w:eastAsiaTheme="minorEastAsia"/>
        </w:rPr>
        <w:t xml:space="preserve"> then the UE shall search for inter-frequency layers of higher priority at least every T</w:t>
      </w:r>
      <w:r w:rsidRPr="00415158">
        <w:rPr>
          <w:rFonts w:eastAsiaTheme="minorEastAsia"/>
          <w:vertAlign w:val="subscript"/>
        </w:rPr>
        <w:t xml:space="preserve">higher_priority_search </w:t>
      </w:r>
      <w:r w:rsidRPr="00415158">
        <w:rPr>
          <w:rFonts w:eastAsiaTheme="minorEastAsia"/>
        </w:rPr>
        <w:t>where T</w:t>
      </w:r>
      <w:r w:rsidRPr="00415158">
        <w:rPr>
          <w:rFonts w:eastAsiaTheme="minorEastAsia"/>
          <w:vertAlign w:val="subscript"/>
        </w:rPr>
        <w:t>higher_priority_search</w:t>
      </w:r>
      <w:r w:rsidRPr="00415158">
        <w:rPr>
          <w:rFonts w:eastAsiaTheme="minorEastAsia"/>
        </w:rPr>
        <w:t xml:space="preserve"> is described in clause 4.2A.2.7.</w:t>
      </w:r>
    </w:p>
    <w:p w14:paraId="3840D91A" w14:textId="77777777" w:rsidR="00415158" w:rsidRPr="00415158" w:rsidRDefault="00415158" w:rsidP="00415158">
      <w:pPr>
        <w:rPr>
          <w:rFonts w:eastAsiaTheme="minorEastAsia" w:cs="v4.2.0"/>
        </w:rPr>
      </w:pPr>
      <w:r w:rsidRPr="00415158">
        <w:rPr>
          <w:rFonts w:eastAsiaTheme="minorEastAsia"/>
        </w:rPr>
        <w:t xml:space="preserve">If Srxlev </w:t>
      </w:r>
      <w:r w:rsidRPr="00415158">
        <w:rPr>
          <w:rFonts w:eastAsiaTheme="minorEastAsia" w:hint="eastAsia"/>
          <w:lang w:val="en-US"/>
        </w:rPr>
        <w:t>≤</w:t>
      </w:r>
      <w:r w:rsidRPr="00415158">
        <w:rPr>
          <w:rFonts w:eastAsiaTheme="minorEastAsia"/>
        </w:rPr>
        <w:t xml:space="preserve"> S</w:t>
      </w:r>
      <w:r w:rsidRPr="00415158">
        <w:rPr>
          <w:rFonts w:eastAsiaTheme="minorEastAsia"/>
          <w:vertAlign w:val="subscript"/>
        </w:rPr>
        <w:t>nonIntraSearchP</w:t>
      </w:r>
      <w:r w:rsidRPr="00415158">
        <w:rPr>
          <w:rFonts w:eastAsiaTheme="minorEastAsia"/>
        </w:rPr>
        <w:t xml:space="preserve"> or Squal </w:t>
      </w:r>
      <w:r w:rsidRPr="00415158">
        <w:rPr>
          <w:rFonts w:eastAsiaTheme="minorEastAsia" w:hint="eastAsia"/>
          <w:lang w:val="en-US"/>
        </w:rPr>
        <w:t>≤</w:t>
      </w:r>
      <w:r w:rsidRPr="00415158">
        <w:rPr>
          <w:rFonts w:eastAsiaTheme="minorEastAsia"/>
        </w:rPr>
        <w:t xml:space="preserve"> S</w:t>
      </w:r>
      <w:r w:rsidRPr="00415158">
        <w:rPr>
          <w:rFonts w:eastAsiaTheme="minorEastAsia"/>
          <w:vertAlign w:val="subscript"/>
        </w:rPr>
        <w:t>nonIntraSearchQ</w:t>
      </w:r>
      <w:r w:rsidRPr="00415158">
        <w:rPr>
          <w:rFonts w:eastAsiaTheme="minorEastAsia"/>
        </w:rP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in this clause.</w:t>
      </w:r>
    </w:p>
    <w:p w14:paraId="2AD593FC" w14:textId="77777777" w:rsidR="00415158" w:rsidRPr="00415158" w:rsidRDefault="00415158" w:rsidP="00415158">
      <w:pPr>
        <w:rPr>
          <w:rFonts w:eastAsia="MS Mincho" w:cs="v4.2.0"/>
        </w:rPr>
      </w:pPr>
      <w:r w:rsidRPr="00415158">
        <w:rPr>
          <w:rFonts w:eastAsiaTheme="minorEastAsia" w:cs="v4.2.0"/>
        </w:rPr>
        <w:t>The UE shall be able to evaluate whether a newly detectable inter-frequency cell meets the reselection criteria defined in TS3</w:t>
      </w:r>
      <w:r w:rsidRPr="00415158">
        <w:rPr>
          <w:rFonts w:eastAsiaTheme="minorEastAsia" w:cs="v4.2.0"/>
          <w:lang w:eastAsia="zh-CN"/>
        </w:rPr>
        <w:t>8</w:t>
      </w:r>
      <w:r w:rsidRPr="00415158">
        <w:rPr>
          <w:rFonts w:eastAsiaTheme="minorEastAsia" w:cs="v4.2.0"/>
        </w:rPr>
        <w:t>.304 within K</w:t>
      </w:r>
      <w:r w:rsidRPr="00415158">
        <w:rPr>
          <w:rFonts w:eastAsiaTheme="minorEastAsia" w:cs="v4.2.0"/>
          <w:vertAlign w:val="subscript"/>
        </w:rPr>
        <w:t>carrier</w:t>
      </w:r>
      <w:r w:rsidRPr="00415158">
        <w:rPr>
          <w:rFonts w:eastAsiaTheme="minorEastAsia" w:cs="v4.2.0"/>
        </w:rPr>
        <w:t xml:space="preserve"> * T</w:t>
      </w:r>
      <w:r w:rsidRPr="00415158">
        <w:rPr>
          <w:rFonts w:eastAsiaTheme="minorEastAsia" w:cs="v4.2.0"/>
          <w:vertAlign w:val="subscript"/>
        </w:rPr>
        <w:t>detect,NR_Inter</w:t>
      </w:r>
      <w:r w:rsidRPr="00415158">
        <w:rPr>
          <w:rFonts w:eastAsiaTheme="minorEastAsia" w:cs="v4.2.0"/>
        </w:rPr>
        <w:t xml:space="preserve"> + K</w:t>
      </w:r>
      <w:r w:rsidRPr="00415158">
        <w:rPr>
          <w:rFonts w:eastAsiaTheme="minorEastAsia" w:cs="v4.2.0"/>
          <w:vertAlign w:val="subscript"/>
        </w:rPr>
        <w:t>carrier_CCA</w:t>
      </w:r>
      <w:r w:rsidRPr="00415158">
        <w:rPr>
          <w:rFonts w:eastAsiaTheme="minorEastAsia" w:cs="v4.2.0"/>
        </w:rPr>
        <w:t xml:space="preserve"> * T</w:t>
      </w:r>
      <w:r w:rsidRPr="00415158">
        <w:rPr>
          <w:rFonts w:eastAsiaTheme="minorEastAsia" w:cs="v4.2.0"/>
          <w:vertAlign w:val="subscript"/>
        </w:rPr>
        <w:t>detect,NR_Inter_CCA</w:t>
      </w:r>
      <w:r w:rsidRPr="00415158">
        <w:rPr>
          <w:rFonts w:eastAsiaTheme="minorEastAsia" w:cs="v4.2.0"/>
        </w:rPr>
        <w:t xml:space="preserve">  if at least carrier frequency information is provided for inter-frequency neighbour cells by the serving cells when T</w:t>
      </w:r>
      <w:r w:rsidRPr="00415158">
        <w:rPr>
          <w:rFonts w:eastAsiaTheme="minorEastAsia" w:cs="v4.2.0"/>
          <w:vertAlign w:val="subscript"/>
        </w:rPr>
        <w:t>reselection</w:t>
      </w:r>
      <w:r w:rsidRPr="00415158">
        <w:rPr>
          <w:rFonts w:eastAsiaTheme="minorEastAsia" w:cs="v4.2.0"/>
        </w:rPr>
        <w:t xml:space="preserve"> = 0 provided that the reselection criteria is met by a margin of</w:t>
      </w:r>
      <w:r w:rsidRPr="00415158">
        <w:rPr>
          <w:rFonts w:eastAsiaTheme="minorEastAsia" w:cs="v4.2.0"/>
          <w:lang w:eastAsia="zh-CN"/>
        </w:rPr>
        <w:t xml:space="preserve"> at least 5 dB </w:t>
      </w:r>
      <w:r w:rsidRPr="00415158">
        <w:rPr>
          <w:rFonts w:eastAsiaTheme="minorEastAsia" w:cs="v4.2.0"/>
        </w:rPr>
        <w:t xml:space="preserve">in FR1 </w:t>
      </w:r>
      <w:ins w:id="86" w:author="Author">
        <w:r w:rsidRPr="00415158">
          <w:rPr>
            <w:rFonts w:eastAsiaTheme="minorEastAsia" w:cs="v4.2.0"/>
          </w:rPr>
          <w:t xml:space="preserve">or [6.5]dB in FR2-2 </w:t>
        </w:r>
      </w:ins>
      <w:r w:rsidRPr="00415158">
        <w:rPr>
          <w:rFonts w:eastAsiaTheme="minorEastAsia" w:cs="v4.2.0"/>
          <w:lang w:eastAsia="zh-CN"/>
        </w:rPr>
        <w:t xml:space="preserve">for reselections based on ranking or 6dB </w:t>
      </w:r>
      <w:r w:rsidRPr="00415158">
        <w:rPr>
          <w:rFonts w:eastAsiaTheme="minorEastAsia" w:cs="v4.2.0"/>
        </w:rPr>
        <w:t xml:space="preserve">in FR1 </w:t>
      </w:r>
      <w:ins w:id="87" w:author="Author">
        <w:r w:rsidRPr="00415158">
          <w:rPr>
            <w:rFonts w:eastAsiaTheme="minorEastAsia" w:cs="v4.2.0"/>
          </w:rPr>
          <w:t xml:space="preserve">or [7.5]dB in FR2-2 </w:t>
        </w:r>
      </w:ins>
      <w:r w:rsidRPr="00415158">
        <w:rPr>
          <w:rFonts w:eastAsiaTheme="minorEastAsia" w:cs="v4.2.0"/>
          <w:lang w:eastAsia="zh-CN"/>
        </w:rPr>
        <w:t xml:space="preserve">for SS-RSRP reselections based on absolute priorities or 4dB in FR1 </w:t>
      </w:r>
      <w:ins w:id="88" w:author="Author">
        <w:r w:rsidRPr="00415158">
          <w:rPr>
            <w:rFonts w:eastAsiaTheme="minorEastAsia" w:cs="v4.2.0"/>
            <w:lang w:eastAsia="zh-CN"/>
          </w:rPr>
          <w:t xml:space="preserve">and [4]dB in FR2-2 </w:t>
        </w:r>
      </w:ins>
      <w:r w:rsidRPr="00415158">
        <w:rPr>
          <w:rFonts w:eastAsiaTheme="minorEastAsia" w:cs="v4.2.0"/>
          <w:lang w:eastAsia="zh-CN"/>
        </w:rPr>
        <w:t>for SS-RSRQ reselections based on absolute priorities</w:t>
      </w:r>
      <w:r w:rsidRPr="00415158">
        <w:rPr>
          <w:rFonts w:eastAsiaTheme="minorEastAsia" w:cs="v4.2.0"/>
        </w:rPr>
        <w:t>. The parameter K</w:t>
      </w:r>
      <w:r w:rsidRPr="00415158">
        <w:rPr>
          <w:rFonts w:eastAsiaTheme="minorEastAsia" w:cs="v4.2.0"/>
          <w:vertAlign w:val="subscript"/>
        </w:rPr>
        <w:t xml:space="preserve">carrier </w:t>
      </w:r>
      <w:r w:rsidRPr="00415158">
        <w:rPr>
          <w:rFonts w:eastAsiaTheme="minorEastAsia" w:cs="v4.2.0"/>
        </w:rPr>
        <w:t>is the number of NR inter-frequency carriers on licensed band and K</w:t>
      </w:r>
      <w:r w:rsidRPr="00415158">
        <w:rPr>
          <w:rFonts w:eastAsiaTheme="minorEastAsia" w:cs="v4.2.0"/>
          <w:vertAlign w:val="subscript"/>
        </w:rPr>
        <w:t>carrier_CCA</w:t>
      </w:r>
      <w:r w:rsidRPr="00415158">
        <w:rPr>
          <w:rFonts w:eastAsiaTheme="minorEastAsia" w:cs="v4.2.0"/>
        </w:rPr>
        <w:t xml:space="preserve"> is the number of NR inter-frequency carriers on unlicensed band indicated by the serving cell. An inter-frequency cell is considered to be detectable </w:t>
      </w:r>
      <w:r w:rsidRPr="00415158">
        <w:rPr>
          <w:rFonts w:eastAsiaTheme="minorEastAsia"/>
        </w:rPr>
        <w:t xml:space="preserve">according to the conditions defined in Annex </w:t>
      </w:r>
      <w:r w:rsidRPr="00415158">
        <w:rPr>
          <w:rFonts w:eastAsiaTheme="minorEastAsia"/>
          <w:lang w:eastAsia="zh-CN"/>
        </w:rPr>
        <w:t xml:space="preserve">B. 2. 9  </w:t>
      </w:r>
      <w:r w:rsidRPr="00415158">
        <w:rPr>
          <w:rFonts w:eastAsiaTheme="minorEastAsia"/>
        </w:rPr>
        <w:t>for a corresponding Band.</w:t>
      </w:r>
    </w:p>
    <w:p w14:paraId="5E9B06B5" w14:textId="77777777" w:rsidR="00415158" w:rsidRPr="00415158" w:rsidRDefault="00415158" w:rsidP="00415158">
      <w:pPr>
        <w:rPr>
          <w:rFonts w:eastAsiaTheme="minorEastAsia"/>
        </w:rPr>
      </w:pPr>
      <w:r w:rsidRPr="00415158">
        <w:rPr>
          <w:rFonts w:eastAsiaTheme="minorEastAsia"/>
        </w:rPr>
        <w:t xml:space="preserve">When higher priority cells are found by the higher priority search, they shall be measured at least every </w:t>
      </w:r>
      <w:r w:rsidRPr="00415158">
        <w:rPr>
          <w:rFonts w:eastAsiaTheme="minorEastAsia" w:cs="v4.2.0"/>
        </w:rPr>
        <w:t>T</w:t>
      </w:r>
      <w:r w:rsidRPr="00415158">
        <w:rPr>
          <w:rFonts w:eastAsiaTheme="minorEastAsia" w:cs="v4.2.0"/>
          <w:vertAlign w:val="subscript"/>
        </w:rPr>
        <w:t>measure,NR_Inter_CCA</w:t>
      </w:r>
      <w:r w:rsidRPr="00415158">
        <w:rPr>
          <w:rFonts w:eastAsiaTheme="minorEastAsia"/>
        </w:rPr>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w:t>
      </w:r>
      <w:r w:rsidRPr="00415158">
        <w:rPr>
          <w:rFonts w:eastAsiaTheme="minorEastAsia"/>
          <w:lang w:eastAsia="zh-CN"/>
        </w:rPr>
        <w:t>NR</w:t>
      </w:r>
      <w:r w:rsidRPr="00415158">
        <w:rPr>
          <w:rFonts w:eastAsiaTheme="minorEastAsia"/>
        </w:rPr>
        <w:t xml:space="preserve"> carrier a cell whose physical identity is indicated as not allowed for that carrier in the measurement control system information of the serving cell, the UE is not required to perform measurements on that cell.</w:t>
      </w:r>
    </w:p>
    <w:p w14:paraId="7C5D37A0" w14:textId="77777777" w:rsidR="00415158" w:rsidRPr="00415158" w:rsidRDefault="00415158" w:rsidP="00415158">
      <w:pPr>
        <w:rPr>
          <w:rFonts w:eastAsiaTheme="minorEastAsia"/>
        </w:rPr>
      </w:pPr>
      <w:r w:rsidRPr="00415158">
        <w:rPr>
          <w:rFonts w:eastAsiaTheme="minorEastAsia"/>
        </w:rPr>
        <w:t>The UE shall measure SS-RSRP or SS-RSRQ at least every K</w:t>
      </w:r>
      <w:r w:rsidRPr="00415158">
        <w:rPr>
          <w:rFonts w:eastAsiaTheme="minorEastAsia"/>
          <w:vertAlign w:val="subscript"/>
        </w:rPr>
        <w:t xml:space="preserve">carrier </w:t>
      </w:r>
      <w:r w:rsidRPr="00415158">
        <w:rPr>
          <w:rFonts w:eastAsiaTheme="minorEastAsia"/>
        </w:rPr>
        <w:t>* T</w:t>
      </w:r>
      <w:r w:rsidRPr="00415158">
        <w:rPr>
          <w:rFonts w:eastAsiaTheme="minorEastAsia"/>
          <w:vertAlign w:val="subscript"/>
        </w:rPr>
        <w:t>measure,NR_Inter</w:t>
      </w:r>
      <w:r w:rsidRPr="00415158">
        <w:rPr>
          <w:rFonts w:eastAsiaTheme="minorEastAsia"/>
        </w:rPr>
        <w:t xml:space="preserve"> + K</w:t>
      </w:r>
      <w:r w:rsidRPr="00415158">
        <w:rPr>
          <w:rFonts w:eastAsiaTheme="minorEastAsia"/>
          <w:vertAlign w:val="subscript"/>
        </w:rPr>
        <w:t>carrier_CCA</w:t>
      </w:r>
      <w:r w:rsidRPr="00415158">
        <w:rPr>
          <w:rFonts w:eastAsiaTheme="minorEastAsia"/>
        </w:rPr>
        <w:t xml:space="preserve"> * T</w:t>
      </w:r>
      <w:r w:rsidRPr="00415158">
        <w:rPr>
          <w:rFonts w:eastAsiaTheme="minorEastAsia"/>
          <w:vertAlign w:val="subscript"/>
        </w:rPr>
        <w:t>measure,NR_Inter_CCA</w:t>
      </w:r>
      <w:r w:rsidRPr="00415158">
        <w:rPr>
          <w:rFonts w:eastAsiaTheme="minorEastAsia"/>
        </w:rPr>
        <w:t xml:space="preserve">  for identified lower or equal priority inter-frequency cells. If the UE detects on a </w:t>
      </w:r>
      <w:r w:rsidRPr="00415158">
        <w:rPr>
          <w:rFonts w:eastAsiaTheme="minorEastAsia"/>
          <w:lang w:eastAsia="zh-CN"/>
        </w:rPr>
        <w:t xml:space="preserve">NR </w:t>
      </w:r>
      <w:r w:rsidRPr="00415158">
        <w:rPr>
          <w:rFonts w:eastAsiaTheme="minorEastAsia"/>
        </w:rPr>
        <w:t>carrier a cell whose physical identity is indicated as not allowed for that carrier in the measurement control system information of the serving cell, the UE is not required to perform measurements on that cell.</w:t>
      </w:r>
    </w:p>
    <w:p w14:paraId="1F2BE838" w14:textId="77777777" w:rsidR="00415158" w:rsidRPr="00415158" w:rsidRDefault="00415158" w:rsidP="00415158">
      <w:pPr>
        <w:rPr>
          <w:rFonts w:eastAsiaTheme="minorEastAsia"/>
          <w:bCs/>
          <w:lang w:val="en-US"/>
        </w:rPr>
      </w:pPr>
      <w:r w:rsidRPr="00415158">
        <w:rPr>
          <w:rFonts w:eastAsiaTheme="minorEastAsia"/>
          <w:bCs/>
          <w:lang w:val="en-US"/>
        </w:rPr>
        <w:t xml:space="preserve">For a cell that is already identified, after </w:t>
      </w:r>
      <w:r w:rsidRPr="00415158">
        <w:rPr>
          <w:rFonts w:eastAsiaTheme="minorEastAsia"/>
          <w:bCs/>
          <w:iCs/>
          <w:lang w:val="en-US"/>
        </w:rPr>
        <w:t>2</w:t>
      </w:r>
      <w:r w:rsidRPr="00415158">
        <w:rPr>
          <w:rFonts w:eastAsiaTheme="minorEastAsia"/>
          <w:bCs/>
          <w:lang w:val="en-US"/>
        </w:rPr>
        <w:t xml:space="preserve"> unsuccessful measurement attempts due to exceeding the maximum number of SMTC occasions not available at the UE, the UE shall detect cells on any of the configured serving- and/or non-serving carriers.</w:t>
      </w:r>
    </w:p>
    <w:p w14:paraId="72785FD1" w14:textId="77777777" w:rsidR="00415158" w:rsidRPr="00415158" w:rsidRDefault="00415158" w:rsidP="00415158">
      <w:pPr>
        <w:rPr>
          <w:rFonts w:eastAsiaTheme="minorEastAsia" w:cs="v4.2.0"/>
          <w:lang w:eastAsia="zh-CN"/>
        </w:rPr>
      </w:pPr>
      <w:r w:rsidRPr="00415158">
        <w:rPr>
          <w:rFonts w:eastAsiaTheme="minorEastAsia" w:cs="v4.2.0"/>
        </w:rPr>
        <w:lastRenderedPageBreak/>
        <w:t>The UE shall filter SS-RSRP or SS-RSRQ measurements of each measured higher, lower and equal priority inter-frequency cell using at least 2 measurements. Within the set of measurements used for the filtering,</w:t>
      </w:r>
      <w:r w:rsidRPr="00415158">
        <w:rPr>
          <w:rFonts w:eastAsiaTheme="minorEastAsia"/>
        </w:rPr>
        <w:t xml:space="preserve"> </w:t>
      </w:r>
      <w:r w:rsidRPr="00415158">
        <w:rPr>
          <w:rFonts w:eastAsiaTheme="minorEastAsia" w:cs="v4.2.0"/>
        </w:rPr>
        <w:t xml:space="preserve">at least two measurements shall be spaced by at least </w:t>
      </w:r>
      <w:r w:rsidRPr="00415158">
        <w:rPr>
          <w:rFonts w:eastAsia="Yu Mincho"/>
        </w:rPr>
        <w:t>T</w:t>
      </w:r>
      <w:r w:rsidRPr="00415158">
        <w:rPr>
          <w:rFonts w:eastAsia="Yu Mincho"/>
          <w:vertAlign w:val="subscript"/>
        </w:rPr>
        <w:t>measure,NR_Inter_CCA</w:t>
      </w:r>
      <w:r w:rsidRPr="00415158">
        <w:rPr>
          <w:rFonts w:eastAsia="Yu Mincho"/>
        </w:rPr>
        <w:t>/2</w:t>
      </w:r>
      <w:r w:rsidRPr="00415158">
        <w:rPr>
          <w:rFonts w:eastAsiaTheme="minorEastAsia" w:cs="v4.2.0"/>
        </w:rPr>
        <w:t>.</w:t>
      </w:r>
    </w:p>
    <w:p w14:paraId="0F00CCF7" w14:textId="77777777" w:rsidR="00415158" w:rsidRPr="00415158" w:rsidRDefault="00415158" w:rsidP="00415158">
      <w:pPr>
        <w:rPr>
          <w:rFonts w:eastAsiaTheme="minorEastAsia"/>
        </w:rPr>
      </w:pPr>
      <w:r w:rsidRPr="00415158">
        <w:rPr>
          <w:rFonts w:eastAsiaTheme="minorEastAsia"/>
        </w:rPr>
        <w:t xml:space="preserve">The UE shall not consider a </w:t>
      </w:r>
      <w:r w:rsidRPr="00415158">
        <w:rPr>
          <w:rFonts w:eastAsiaTheme="minorEastAsia"/>
          <w:lang w:eastAsia="zh-CN"/>
        </w:rPr>
        <w:t>NR</w:t>
      </w:r>
      <w:r w:rsidRPr="00415158">
        <w:rPr>
          <w:rFonts w:eastAsiaTheme="minorEastAsia"/>
        </w:rPr>
        <w:t xml:space="preserve"> neighbour cell in cell reselection, if it is indicated as not allowed in the measurement control system information of the serving cell.</w:t>
      </w:r>
    </w:p>
    <w:p w14:paraId="2CC3D2E8" w14:textId="77777777" w:rsidR="00415158" w:rsidRPr="00415158" w:rsidRDefault="00415158" w:rsidP="00415158">
      <w:pPr>
        <w:rPr>
          <w:rFonts w:eastAsiaTheme="minorEastAsia" w:cs="v4.2.0"/>
        </w:rPr>
      </w:pPr>
      <w:r w:rsidRPr="00415158">
        <w:rPr>
          <w:rFonts w:eastAsiaTheme="minorEastAsia" w:cs="v4.2.0"/>
        </w:rPr>
        <w:t>For an inter-frequency cell that has been already detected, but that has not been reselected to, the filtering shall be such that the UE shall be capable of evaluating that the inter-frequency cell has met reselection criterion defined TS 3</w:t>
      </w:r>
      <w:r w:rsidRPr="00415158">
        <w:rPr>
          <w:rFonts w:eastAsiaTheme="minorEastAsia" w:cs="v4.2.0"/>
          <w:lang w:eastAsia="zh-CN"/>
        </w:rPr>
        <w:t>8</w:t>
      </w:r>
      <w:r w:rsidRPr="00415158">
        <w:rPr>
          <w:rFonts w:eastAsiaTheme="minorEastAsia" w:cs="v4.2.0"/>
        </w:rPr>
        <w:t xml:space="preserve">.304 within </w:t>
      </w:r>
      <w:r w:rsidRPr="00415158">
        <w:rPr>
          <w:rFonts w:eastAsiaTheme="minorEastAsia"/>
        </w:rPr>
        <w:t>K</w:t>
      </w:r>
      <w:r w:rsidRPr="00415158">
        <w:rPr>
          <w:rFonts w:eastAsiaTheme="minorEastAsia"/>
          <w:vertAlign w:val="subscript"/>
        </w:rPr>
        <w:t>carrier</w:t>
      </w:r>
      <w:r w:rsidRPr="00415158">
        <w:rPr>
          <w:rFonts w:eastAsiaTheme="minorEastAsia"/>
        </w:rPr>
        <w:t xml:space="preserve"> * </w:t>
      </w:r>
      <w:r w:rsidRPr="00415158">
        <w:rPr>
          <w:rFonts w:eastAsiaTheme="minorEastAsia" w:cs="v4.2.0"/>
        </w:rPr>
        <w:t>T</w:t>
      </w:r>
      <w:r w:rsidRPr="00415158">
        <w:rPr>
          <w:rFonts w:eastAsiaTheme="minorEastAsia" w:cs="v4.2.0"/>
          <w:vertAlign w:val="subscript"/>
        </w:rPr>
        <w:t>evaluate,NR_Inter</w:t>
      </w:r>
      <w:r w:rsidRPr="00415158">
        <w:rPr>
          <w:rFonts w:eastAsiaTheme="minorEastAsia"/>
        </w:rPr>
        <w:t xml:space="preserve"> + K</w:t>
      </w:r>
      <w:r w:rsidRPr="00415158">
        <w:rPr>
          <w:rFonts w:eastAsiaTheme="minorEastAsia"/>
          <w:vertAlign w:val="subscript"/>
        </w:rPr>
        <w:t>carrier_CCA</w:t>
      </w:r>
      <w:r w:rsidRPr="00415158">
        <w:rPr>
          <w:rFonts w:eastAsiaTheme="minorEastAsia"/>
        </w:rPr>
        <w:t xml:space="preserve"> * </w:t>
      </w:r>
      <w:r w:rsidRPr="00415158">
        <w:rPr>
          <w:rFonts w:eastAsiaTheme="minorEastAsia" w:cs="v4.2.0"/>
        </w:rPr>
        <w:t>T</w:t>
      </w:r>
      <w:r w:rsidRPr="00415158">
        <w:rPr>
          <w:rFonts w:eastAsiaTheme="minorEastAsia" w:cs="v4.2.0"/>
          <w:vertAlign w:val="subscript"/>
        </w:rPr>
        <w:t>evaluate,NR_Inter</w:t>
      </w:r>
      <w:r w:rsidRPr="00415158">
        <w:rPr>
          <w:rFonts w:eastAsiaTheme="minorEastAsia"/>
          <w:vertAlign w:val="subscript"/>
        </w:rPr>
        <w:t>_CCA</w:t>
      </w:r>
      <w:r w:rsidRPr="00415158">
        <w:rPr>
          <w:rFonts w:eastAsiaTheme="minorEastAsia" w:cs="v4.2.0"/>
        </w:rPr>
        <w:t xml:space="preserve"> when T</w:t>
      </w:r>
      <w:r w:rsidRPr="00415158">
        <w:rPr>
          <w:rFonts w:eastAsiaTheme="minorEastAsia" w:cs="v4.2.0"/>
          <w:vertAlign w:val="subscript"/>
        </w:rPr>
        <w:t>reselection</w:t>
      </w:r>
      <w:r w:rsidRPr="00415158">
        <w:rPr>
          <w:rFonts w:eastAsiaTheme="minorEastAsia" w:cs="v4.2.0"/>
        </w:rPr>
        <w:t xml:space="preserve"> = 0</w:t>
      </w:r>
      <w:r w:rsidRPr="00415158">
        <w:rPr>
          <w:rFonts w:eastAsiaTheme="minorEastAsia" w:cs="v4.2.0"/>
          <w:i/>
          <w:vertAlign w:val="subscript"/>
        </w:rPr>
        <w:t xml:space="preserve"> </w:t>
      </w:r>
      <w:r w:rsidRPr="00415158">
        <w:rPr>
          <w:rFonts w:eastAsiaTheme="minorEastAsia" w:cs="v4.2.0"/>
        </w:rPr>
        <w:t>as specified in table 4.2A.2.4-1 provided that the reselection criteria is met by</w:t>
      </w:r>
    </w:p>
    <w:p w14:paraId="6F7EEA7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 condition when performing equal priority reselection and</w:t>
      </w:r>
    </w:p>
    <w:p w14:paraId="72F4DAEC" w14:textId="77777777" w:rsidR="00415158" w:rsidRPr="00415158" w:rsidRDefault="00415158" w:rsidP="00415158">
      <w:pPr>
        <w:ind w:left="851" w:hanging="284"/>
        <w:rPr>
          <w:rFonts w:eastAsiaTheme="minorEastAsia"/>
        </w:rPr>
      </w:pPr>
      <w:r w:rsidRPr="00415158">
        <w:rPr>
          <w:rFonts w:eastAsiaTheme="minorEastAsia" w:cs="v4.2.0"/>
          <w:lang w:eastAsia="zh-CN"/>
        </w:rPr>
        <w:t xml:space="preserve">when </w:t>
      </w:r>
      <w:r w:rsidRPr="00415158">
        <w:rPr>
          <w:rFonts w:eastAsiaTheme="minorEastAsia"/>
          <w:i/>
        </w:rPr>
        <w:t>rangeToBestCell</w:t>
      </w:r>
      <w:r w:rsidRPr="00415158">
        <w:rPr>
          <w:rFonts w:eastAsiaTheme="minorEastAsia"/>
        </w:rPr>
        <w:t xml:space="preserve"> is not configured:</w:t>
      </w:r>
    </w:p>
    <w:p w14:paraId="367F82E6" w14:textId="77777777" w:rsidR="00415158" w:rsidRPr="00415158" w:rsidRDefault="00415158" w:rsidP="00415158">
      <w:pPr>
        <w:ind w:left="1135" w:hanging="284"/>
        <w:rPr>
          <w:rFonts w:eastAsiaTheme="minorEastAsia"/>
        </w:rPr>
      </w:pPr>
      <w:r w:rsidRPr="00415158">
        <w:rPr>
          <w:rFonts w:eastAsiaTheme="minorEastAsia"/>
        </w:rPr>
        <w:t>-</w:t>
      </w:r>
      <w:r w:rsidRPr="00415158">
        <w:rPr>
          <w:rFonts w:eastAsiaTheme="minorEastAsia"/>
        </w:rPr>
        <w:tab/>
        <w:t xml:space="preserve">the cell is at least </w:t>
      </w:r>
      <w:r w:rsidRPr="00415158">
        <w:rPr>
          <w:rFonts w:eastAsiaTheme="minorEastAsia"/>
          <w:lang w:eastAsia="zh-CN"/>
        </w:rPr>
        <w:t>5</w:t>
      </w:r>
      <w:r w:rsidRPr="00415158">
        <w:rPr>
          <w:rFonts w:eastAsiaTheme="minorEastAsia"/>
        </w:rPr>
        <w:t xml:space="preserve">dB better ranked in FR1 </w:t>
      </w:r>
      <w:ins w:id="89" w:author="Author">
        <w:r w:rsidRPr="00415158">
          <w:rPr>
            <w:rFonts w:eastAsiaTheme="minorEastAsia"/>
          </w:rPr>
          <w:t xml:space="preserve">or [6.5]dB better ranked in FR2-2 </w:t>
        </w:r>
      </w:ins>
      <w:r w:rsidRPr="00415158">
        <w:rPr>
          <w:rFonts w:eastAsiaTheme="minorEastAsia"/>
        </w:rPr>
        <w:t>or.</w:t>
      </w:r>
    </w:p>
    <w:p w14:paraId="54CD9270" w14:textId="77777777" w:rsidR="00415158" w:rsidRPr="00415158" w:rsidRDefault="00415158" w:rsidP="00415158">
      <w:pPr>
        <w:ind w:left="851" w:hanging="284"/>
        <w:rPr>
          <w:rFonts w:eastAsiaTheme="minorEastAsia"/>
        </w:rPr>
      </w:pPr>
      <w:r w:rsidRPr="00415158">
        <w:rPr>
          <w:rFonts w:eastAsiaTheme="minorEastAsia" w:cs="v4.2.0"/>
          <w:lang w:eastAsia="zh-CN"/>
        </w:rPr>
        <w:t xml:space="preserve">when </w:t>
      </w:r>
      <w:r w:rsidRPr="00415158">
        <w:rPr>
          <w:rFonts w:eastAsiaTheme="minorEastAsia"/>
          <w:i/>
        </w:rPr>
        <w:t>rangeToBestCell</w:t>
      </w:r>
      <w:r w:rsidRPr="00415158">
        <w:rPr>
          <w:rFonts w:eastAsiaTheme="minorEastAsia"/>
        </w:rPr>
        <w:t xml:space="preserve"> is configured:</w:t>
      </w:r>
    </w:p>
    <w:p w14:paraId="6D77A734" w14:textId="77777777" w:rsidR="00415158" w:rsidRPr="00415158" w:rsidRDefault="00415158" w:rsidP="00415158">
      <w:pPr>
        <w:ind w:left="1135" w:hanging="284"/>
        <w:rPr>
          <w:rFonts w:eastAsiaTheme="minorEastAsia"/>
        </w:rPr>
      </w:pPr>
      <w:r w:rsidRPr="00415158">
        <w:rPr>
          <w:rFonts w:eastAsiaTheme="minorEastAsia"/>
        </w:rPr>
        <w:t>-</w:t>
      </w:r>
      <w:r w:rsidRPr="00415158">
        <w:rPr>
          <w:rFonts w:eastAsiaTheme="minorEastAsia"/>
        </w:rPr>
        <w:tab/>
        <w:t xml:space="preserve">the cell has the highest number of beams above the threshold </w:t>
      </w:r>
      <w:r w:rsidRPr="00415158">
        <w:rPr>
          <w:rFonts w:eastAsiaTheme="minorEastAsia"/>
          <w:i/>
        </w:rPr>
        <w:t>absThreshSS-BlocksConsolidation</w:t>
      </w:r>
      <w:r w:rsidRPr="00415158">
        <w:rPr>
          <w:rFonts w:eastAsiaTheme="minorEastAsia"/>
        </w:rPr>
        <w:t xml:space="preserve"> among all detected cells whose cell-ranking criterion R value [1] is within </w:t>
      </w:r>
      <w:r w:rsidRPr="00415158">
        <w:rPr>
          <w:rFonts w:eastAsiaTheme="minorEastAsia"/>
          <w:i/>
        </w:rPr>
        <w:t>rangeToBestCell</w:t>
      </w:r>
      <w:r w:rsidRPr="00415158">
        <w:rPr>
          <w:rFonts w:eastAsiaTheme="minorEastAsia"/>
        </w:rPr>
        <w:t xml:space="preserve"> of the cell-ranking criterion R value of the highest ranked cell. </w:t>
      </w:r>
    </w:p>
    <w:p w14:paraId="225671E6" w14:textId="77777777" w:rsidR="00415158" w:rsidRPr="00415158" w:rsidRDefault="00415158" w:rsidP="00415158">
      <w:pPr>
        <w:ind w:left="1418" w:hanging="284"/>
        <w:rPr>
          <w:rFonts w:eastAsiaTheme="minorEastAsia"/>
        </w:rPr>
      </w:pPr>
      <w:r w:rsidRPr="00415158">
        <w:rPr>
          <w:rFonts w:eastAsiaTheme="minorEastAsia"/>
        </w:rPr>
        <w:t>-</w:t>
      </w:r>
      <w:r w:rsidRPr="00415158">
        <w:rPr>
          <w:rFonts w:eastAsiaTheme="minorEastAsia"/>
        </w:rPr>
        <w:tab/>
        <w:t xml:space="preserve">if there are multiple such cells, the cell has the highest rank among them </w:t>
      </w:r>
    </w:p>
    <w:p w14:paraId="695C4FB5" w14:textId="77777777" w:rsidR="00415158" w:rsidRPr="00415158" w:rsidRDefault="00415158" w:rsidP="00415158">
      <w:pPr>
        <w:ind w:left="1418" w:hanging="284"/>
        <w:rPr>
          <w:rFonts w:eastAsiaTheme="minorEastAsia"/>
        </w:rPr>
      </w:pPr>
      <w:r w:rsidRPr="00415158">
        <w:rPr>
          <w:rFonts w:eastAsiaTheme="minorEastAsia"/>
        </w:rPr>
        <w:t>-</w:t>
      </w:r>
      <w:r w:rsidRPr="00415158">
        <w:rPr>
          <w:rFonts w:eastAsiaTheme="minorEastAsia"/>
        </w:rPr>
        <w:tab/>
        <w:t xml:space="preserve">the cell is at least 5dB better ranked in FR1 </w:t>
      </w:r>
      <w:ins w:id="90" w:author="Author">
        <w:r w:rsidRPr="00415158">
          <w:rPr>
            <w:rFonts w:eastAsiaTheme="minorEastAsia"/>
          </w:rPr>
          <w:t xml:space="preserve">or [6.5]dB better ranked in FR2-2 </w:t>
        </w:r>
      </w:ins>
      <w:r w:rsidRPr="00415158">
        <w:rPr>
          <w:rFonts w:eastAsiaTheme="minorEastAsia"/>
        </w:rPr>
        <w:t>if the current serving cell is among them. or</w:t>
      </w:r>
    </w:p>
    <w:p w14:paraId="156AB3B7" w14:textId="77777777" w:rsidR="00415158" w:rsidRPr="00415158" w:rsidRDefault="00415158" w:rsidP="00415158">
      <w:pPr>
        <w:ind w:left="568" w:hanging="284"/>
        <w:rPr>
          <w:rFonts w:eastAsiaTheme="minorEastAsia"/>
          <w:lang w:eastAsia="zh-CN"/>
        </w:rPr>
      </w:pPr>
      <w:r w:rsidRPr="00415158">
        <w:rPr>
          <w:rFonts w:eastAsiaTheme="minorEastAsia"/>
        </w:rPr>
        <w:t>-</w:t>
      </w:r>
      <w:r w:rsidRPr="00415158">
        <w:rPr>
          <w:rFonts w:eastAsiaTheme="minorEastAsia"/>
        </w:rPr>
        <w:tab/>
      </w:r>
      <w:r w:rsidRPr="00415158">
        <w:rPr>
          <w:rFonts w:eastAsiaTheme="minorEastAsia"/>
          <w:lang w:eastAsia="zh-CN"/>
        </w:rPr>
        <w:t>6dB in FR1</w:t>
      </w:r>
      <w:ins w:id="91" w:author="Author">
        <w:r w:rsidRPr="00415158">
          <w:rPr>
            <w:rFonts w:eastAsiaTheme="minorEastAsia"/>
            <w:lang w:eastAsia="zh-CN"/>
          </w:rPr>
          <w:t xml:space="preserve"> or [7.5]dB in FR2-2</w:t>
        </w:r>
      </w:ins>
      <w:r w:rsidRPr="00415158">
        <w:rPr>
          <w:rFonts w:eastAsiaTheme="minorEastAsia"/>
          <w:lang w:eastAsia="zh-CN"/>
        </w:rPr>
        <w:t xml:space="preserve"> for SS-RSRP reselections based on absolute priorities or</w:t>
      </w:r>
    </w:p>
    <w:p w14:paraId="397D289B"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eastAsiaTheme="minorEastAsia"/>
          <w:lang w:eastAsia="zh-CN"/>
        </w:rPr>
        <w:t xml:space="preserve">4dB in FR1 </w:t>
      </w:r>
      <w:ins w:id="92" w:author="Author">
        <w:r w:rsidRPr="00415158">
          <w:rPr>
            <w:rFonts w:eastAsiaTheme="minorEastAsia"/>
            <w:lang w:eastAsia="zh-CN"/>
          </w:rPr>
          <w:t xml:space="preserve">or [4]dB in FR2-2 </w:t>
        </w:r>
      </w:ins>
      <w:r w:rsidRPr="00415158">
        <w:rPr>
          <w:rFonts w:eastAsiaTheme="minorEastAsia"/>
          <w:lang w:eastAsia="zh-CN"/>
        </w:rPr>
        <w:t>for SS-RSRQ reselections based on absolute priorities</w:t>
      </w:r>
      <w:r w:rsidRPr="00415158">
        <w:rPr>
          <w:rFonts w:eastAsiaTheme="minorEastAsia"/>
        </w:rPr>
        <w:t>.</w:t>
      </w:r>
    </w:p>
    <w:p w14:paraId="118B93D5" w14:textId="77777777" w:rsidR="00415158" w:rsidRPr="00415158" w:rsidRDefault="00415158" w:rsidP="00415158">
      <w:pPr>
        <w:rPr>
          <w:rFonts w:eastAsiaTheme="minorEastAsia"/>
        </w:rPr>
      </w:pPr>
      <w:r w:rsidRPr="00415158">
        <w:rPr>
          <w:rFonts w:eastAsiaTheme="minorEastAsia"/>
        </w:rPr>
        <w:t>When evaluating cells for reselection, the SSB side conditions apply to both serving and inter-frequency cells.</w:t>
      </w:r>
    </w:p>
    <w:p w14:paraId="32B31DD5" w14:textId="77777777" w:rsidR="00415158" w:rsidRPr="00415158" w:rsidRDefault="00415158" w:rsidP="00415158">
      <w:pPr>
        <w:rPr>
          <w:rFonts w:eastAsiaTheme="minorEastAsia"/>
          <w:lang w:eastAsia="zh-CN"/>
        </w:rPr>
      </w:pPr>
      <w:r w:rsidRPr="00415158">
        <w:rPr>
          <w:rFonts w:eastAsiaTheme="minorEastAsia"/>
          <w:lang w:eastAsia="zh-CN"/>
        </w:rPr>
        <w:t>If T</w:t>
      </w:r>
      <w:r w:rsidRPr="00415158">
        <w:rPr>
          <w:rFonts w:eastAsiaTheme="minorEastAsia"/>
          <w:vertAlign w:val="subscript"/>
          <w:lang w:eastAsia="zh-CN"/>
        </w:rPr>
        <w:t>reselection</w:t>
      </w:r>
      <w:r w:rsidRPr="00415158">
        <w:rPr>
          <w:rFonts w:eastAsiaTheme="minorEastAsia"/>
          <w:lang w:eastAsia="zh-CN"/>
        </w:rPr>
        <w:t xml:space="preserve"> timer has a non zero value and the inter-frequency cell is satisfied with the reselection criteria, the UE shall evaluate this inter-frequency cell for the T</w:t>
      </w:r>
      <w:r w:rsidRPr="00415158">
        <w:rPr>
          <w:rFonts w:eastAsiaTheme="minorEastAsia"/>
          <w:vertAlign w:val="subscript"/>
          <w:lang w:eastAsia="zh-CN"/>
        </w:rPr>
        <w:t>reselection</w:t>
      </w:r>
      <w:r w:rsidRPr="00415158">
        <w:rPr>
          <w:rFonts w:eastAsiaTheme="minorEastAsia"/>
          <w:lang w:eastAsia="zh-CN"/>
        </w:rPr>
        <w:t xml:space="preserve"> time. If this cell remains satisfied with the reselection criteria within this duration, then the UE shall reselect that cell.</w:t>
      </w:r>
    </w:p>
    <w:p w14:paraId="1C8C4AD9" w14:textId="77777777" w:rsidR="00415158" w:rsidRPr="00415158" w:rsidRDefault="00415158" w:rsidP="00415158">
      <w:pPr>
        <w:rPr>
          <w:rFonts w:eastAsiaTheme="minorEastAsia"/>
          <w:noProof/>
        </w:rPr>
      </w:pPr>
      <w:r w:rsidRPr="00415158">
        <w:rPr>
          <w:rFonts w:eastAsiaTheme="minorEastAsia"/>
          <w:noProof/>
        </w:rPr>
        <w:t>The UE is not expected to meet the measurement requirements for an inter-frequency carrier under DRX cycle=320 ms defined in Table 4.2A.2.4-1 under the following conditions:</w:t>
      </w:r>
    </w:p>
    <w:p w14:paraId="4D2031D6" w14:textId="77777777" w:rsidR="00415158" w:rsidRPr="00415158" w:rsidRDefault="00415158" w:rsidP="00415158">
      <w:pPr>
        <w:ind w:left="568" w:hanging="284"/>
        <w:rPr>
          <w:rFonts w:eastAsiaTheme="minorEastAsia"/>
          <w:noProof/>
        </w:rPr>
      </w:pPr>
      <w:r w:rsidRPr="00415158">
        <w:rPr>
          <w:rFonts w:eastAsiaTheme="minorEastAsia"/>
          <w:noProof/>
        </w:rPr>
        <w:t>-</w:t>
      </w:r>
      <w:r w:rsidRPr="00415158">
        <w:rPr>
          <w:rFonts w:eastAsiaTheme="minorEastAsia"/>
          <w:noProof/>
        </w:rPr>
        <w:tab/>
        <w:t>T</w:t>
      </w:r>
      <w:r w:rsidRPr="00415158">
        <w:rPr>
          <w:rFonts w:eastAsiaTheme="minorEastAsia"/>
          <w:noProof/>
          <w:vertAlign w:val="subscript"/>
        </w:rPr>
        <w:t>SMTC_intra</w:t>
      </w:r>
      <w:r w:rsidRPr="00415158">
        <w:rPr>
          <w:rFonts w:eastAsiaTheme="minorEastAsia"/>
          <w:noProof/>
        </w:rPr>
        <w:t xml:space="preserve"> = T</w:t>
      </w:r>
      <w:r w:rsidRPr="00415158">
        <w:rPr>
          <w:rFonts w:eastAsiaTheme="minorEastAsia"/>
          <w:noProof/>
          <w:vertAlign w:val="subscript"/>
        </w:rPr>
        <w:t>SMTC_inter</w:t>
      </w:r>
      <w:r w:rsidRPr="00415158">
        <w:rPr>
          <w:rFonts w:eastAsiaTheme="minorEastAsia"/>
          <w:noProof/>
        </w:rPr>
        <w:t xml:space="preserve"> = 160 ms; where T</w:t>
      </w:r>
      <w:r w:rsidRPr="00415158">
        <w:rPr>
          <w:rFonts w:eastAsiaTheme="minorEastAsia"/>
          <w:noProof/>
          <w:vertAlign w:val="subscript"/>
        </w:rPr>
        <w:t>SMTC_intra</w:t>
      </w:r>
      <w:r w:rsidRPr="00415158">
        <w:rPr>
          <w:rFonts w:eastAsiaTheme="minorEastAsia"/>
          <w:noProof/>
        </w:rPr>
        <w:t xml:space="preserve"> and T</w:t>
      </w:r>
      <w:r w:rsidRPr="00415158">
        <w:rPr>
          <w:rFonts w:eastAsiaTheme="minorEastAsia"/>
          <w:noProof/>
          <w:vertAlign w:val="subscript"/>
        </w:rPr>
        <w:t>SMTC_inter</w:t>
      </w:r>
      <w:r w:rsidRPr="00415158">
        <w:rPr>
          <w:rFonts w:eastAsiaTheme="minorEastAsia"/>
          <w:noProof/>
        </w:rPr>
        <w:t xml:space="preserve"> are periodicities of the SMTC occasions configured for the intra-frequency carrier and the inter-frequency carrier respectively, and</w:t>
      </w:r>
    </w:p>
    <w:p w14:paraId="6724B1C3" w14:textId="77777777" w:rsidR="00415158" w:rsidRPr="00415158" w:rsidRDefault="00415158" w:rsidP="00415158">
      <w:pPr>
        <w:ind w:left="568" w:hanging="284"/>
        <w:rPr>
          <w:rFonts w:eastAsiaTheme="minorEastAsia"/>
          <w:noProof/>
        </w:rPr>
      </w:pPr>
      <w:r w:rsidRPr="00415158">
        <w:rPr>
          <w:rFonts w:eastAsiaTheme="minorEastAsia"/>
          <w:noProof/>
        </w:rPr>
        <w:t>-</w:t>
      </w:r>
      <w:r w:rsidRPr="00415158">
        <w:rPr>
          <w:rFonts w:eastAsiaTheme="minorEastAsia"/>
          <w:noProof/>
        </w:rPr>
        <w:tab/>
        <w:t>SMTC occasions configured for the inter-frequency carrier occur up to 1 ms before the start or up to 1 ms after the end of the SMTC occasions configured for the intra-frequency carrier, and</w:t>
      </w:r>
    </w:p>
    <w:p w14:paraId="05C46993" w14:textId="77777777" w:rsidR="00415158" w:rsidRPr="00415158" w:rsidRDefault="00415158" w:rsidP="00415158">
      <w:pPr>
        <w:ind w:left="568" w:hanging="284"/>
        <w:rPr>
          <w:rFonts w:eastAsiaTheme="minorEastAsia"/>
          <w:noProof/>
        </w:rPr>
      </w:pPr>
      <w:r w:rsidRPr="00415158">
        <w:rPr>
          <w:rFonts w:eastAsiaTheme="minorEastAsia"/>
          <w:noProof/>
        </w:rPr>
        <w:t>-</w:t>
      </w:r>
      <w:r w:rsidRPr="00415158">
        <w:rPr>
          <w:rFonts w:eastAsiaTheme="minorEastAsia"/>
          <w:noProof/>
        </w:rPr>
        <w:tab/>
        <w:t>SMTC occasions configured for the intra-frequency carrier and for the inter-frequency carrier occur up to 1 ms before the start or up to 1 ms after the end of the paging occasion [1].</w:t>
      </w:r>
    </w:p>
    <w:p w14:paraId="5B12D6CF" w14:textId="77777777" w:rsidR="00415158" w:rsidRPr="00415158" w:rsidRDefault="00415158" w:rsidP="00415158">
      <w:pPr>
        <w:keepNext/>
        <w:keepLines/>
        <w:spacing w:before="60"/>
        <w:jc w:val="center"/>
        <w:rPr>
          <w:rFonts w:ascii="Arial" w:eastAsiaTheme="minorEastAsia" w:hAnsi="Arial"/>
          <w:b/>
          <w:vertAlign w:val="subscript"/>
        </w:rPr>
      </w:pPr>
      <w:r w:rsidRPr="00415158">
        <w:rPr>
          <w:rFonts w:ascii="Arial" w:eastAsiaTheme="minorEastAsia" w:hAnsi="Arial"/>
          <w:b/>
        </w:rPr>
        <w:lastRenderedPageBreak/>
        <w:t>Table 4.2A.2.4-1: T</w:t>
      </w:r>
      <w:r w:rsidRPr="00415158">
        <w:rPr>
          <w:rFonts w:ascii="Arial" w:eastAsiaTheme="minorEastAsia" w:hAnsi="Arial"/>
          <w:b/>
          <w:vertAlign w:val="subscript"/>
        </w:rPr>
        <w:t>detect,NR_Inter_CCA,</w:t>
      </w:r>
      <w:r w:rsidRPr="00415158">
        <w:rPr>
          <w:rFonts w:ascii="Arial" w:eastAsiaTheme="minorEastAsia" w:hAnsi="Arial"/>
          <w:b/>
        </w:rPr>
        <w:t xml:space="preserve"> T</w:t>
      </w:r>
      <w:r w:rsidRPr="00415158">
        <w:rPr>
          <w:rFonts w:ascii="Arial" w:eastAsiaTheme="minorEastAsia" w:hAnsi="Arial"/>
          <w:b/>
          <w:vertAlign w:val="subscript"/>
        </w:rPr>
        <w:t>measure,NR_Inter_CCA</w:t>
      </w:r>
      <w:r w:rsidRPr="00415158">
        <w:rPr>
          <w:rFonts w:ascii="Arial" w:eastAsiaTheme="minorEastAsia" w:hAnsi="Arial"/>
          <w:b/>
        </w:rPr>
        <w:t xml:space="preserve"> and T</w:t>
      </w:r>
      <w:r w:rsidRPr="00415158">
        <w:rPr>
          <w:rFonts w:ascii="Arial" w:eastAsiaTheme="minorEastAsia" w:hAnsi="Arial"/>
          <w:b/>
          <w:vertAlign w:val="subscript"/>
        </w:rPr>
        <w:t>evaluate,NR_Inter_CCA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1060"/>
        <w:gridCol w:w="1059"/>
        <w:gridCol w:w="2118"/>
        <w:gridCol w:w="2120"/>
        <w:gridCol w:w="2116"/>
      </w:tblGrid>
      <w:tr w:rsidR="00415158" w:rsidRPr="00415158" w14:paraId="24AD1E0A" w14:textId="77777777" w:rsidTr="00CA297E">
        <w:trPr>
          <w:cantSplit/>
          <w:trHeight w:val="242"/>
          <w:jc w:val="center"/>
        </w:trPr>
        <w:tc>
          <w:tcPr>
            <w:tcW w:w="600" w:type="pct"/>
            <w:vMerge w:val="restart"/>
            <w:tcBorders>
              <w:top w:val="single" w:sz="4" w:space="0" w:color="auto"/>
              <w:left w:val="single" w:sz="4" w:space="0" w:color="auto"/>
              <w:right w:val="single" w:sz="4" w:space="0" w:color="auto"/>
            </w:tcBorders>
            <w:hideMark/>
          </w:tcPr>
          <w:p w14:paraId="7CC7BC0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DRX cycle length [s]</w:t>
            </w:r>
          </w:p>
        </w:tc>
        <w:tc>
          <w:tcPr>
            <w:tcW w:w="1100" w:type="pct"/>
            <w:gridSpan w:val="2"/>
            <w:tcBorders>
              <w:top w:val="single" w:sz="4" w:space="0" w:color="auto"/>
              <w:left w:val="single" w:sz="4" w:space="0" w:color="auto"/>
              <w:right w:val="single" w:sz="4" w:space="0" w:color="auto"/>
            </w:tcBorders>
          </w:tcPr>
          <w:p w14:paraId="158664C4" w14:textId="77777777" w:rsidR="00415158" w:rsidRPr="00415158" w:rsidRDefault="00415158" w:rsidP="00415158">
            <w:pPr>
              <w:keepNext/>
              <w:keepLines/>
              <w:spacing w:after="0"/>
              <w:jc w:val="center"/>
              <w:rPr>
                <w:rFonts w:ascii="Arial" w:eastAsiaTheme="minorEastAsia" w:hAnsi="Arial"/>
                <w:b/>
                <w:sz w:val="18"/>
              </w:rPr>
            </w:pPr>
            <w:ins w:id="93" w:author="Author">
              <w:r w:rsidRPr="00415158">
                <w:rPr>
                  <w:rFonts w:ascii="Arial" w:eastAsia="SimSun" w:hAnsi="Arial"/>
                  <w:b/>
                  <w:sz w:val="18"/>
                  <w:lang w:val="en-US"/>
                </w:rPr>
                <w:t>Scaling Factor (N1)</w:t>
              </w:r>
            </w:ins>
          </w:p>
        </w:tc>
        <w:tc>
          <w:tcPr>
            <w:tcW w:w="1100" w:type="pct"/>
            <w:vMerge w:val="restart"/>
            <w:tcBorders>
              <w:top w:val="single" w:sz="4" w:space="0" w:color="auto"/>
              <w:left w:val="single" w:sz="4" w:space="0" w:color="auto"/>
              <w:right w:val="single" w:sz="4" w:space="0" w:color="auto"/>
            </w:tcBorders>
            <w:hideMark/>
          </w:tcPr>
          <w:p w14:paraId="5FD47A7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T</w:t>
            </w:r>
            <w:r w:rsidRPr="00415158">
              <w:rPr>
                <w:rFonts w:ascii="Arial" w:eastAsiaTheme="minorEastAsia" w:hAnsi="Arial"/>
                <w:b/>
                <w:sz w:val="18"/>
                <w:vertAlign w:val="subscript"/>
              </w:rPr>
              <w:t>detect,NR_Inter_CCA</w:t>
            </w:r>
            <w:r w:rsidRPr="00415158">
              <w:rPr>
                <w:rFonts w:ascii="Arial" w:eastAsiaTheme="minorEastAsia" w:hAnsi="Arial"/>
                <w:b/>
                <w:sz w:val="18"/>
              </w:rPr>
              <w:t xml:space="preserve"> [s] (number of DRX cycles)</w:t>
            </w:r>
          </w:p>
        </w:tc>
        <w:tc>
          <w:tcPr>
            <w:tcW w:w="1101" w:type="pct"/>
            <w:vMerge w:val="restart"/>
            <w:tcBorders>
              <w:top w:val="single" w:sz="4" w:space="0" w:color="auto"/>
              <w:left w:val="single" w:sz="4" w:space="0" w:color="auto"/>
              <w:right w:val="single" w:sz="4" w:space="0" w:color="auto"/>
            </w:tcBorders>
            <w:hideMark/>
          </w:tcPr>
          <w:p w14:paraId="756AD0BD"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T</w:t>
            </w:r>
            <w:r w:rsidRPr="00415158">
              <w:rPr>
                <w:rFonts w:ascii="Arial" w:eastAsiaTheme="minorEastAsia" w:hAnsi="Arial"/>
                <w:b/>
                <w:sz w:val="18"/>
                <w:vertAlign w:val="subscript"/>
              </w:rPr>
              <w:t>measure,NR_Inter_CCA</w:t>
            </w:r>
            <w:r w:rsidRPr="00415158">
              <w:rPr>
                <w:rFonts w:ascii="Arial" w:eastAsiaTheme="minorEastAsia" w:hAnsi="Arial"/>
                <w:b/>
                <w:sz w:val="18"/>
              </w:rPr>
              <w:t xml:space="preserve"> [s] (number of DRX cycles)</w:t>
            </w:r>
          </w:p>
        </w:tc>
        <w:tc>
          <w:tcPr>
            <w:tcW w:w="1099" w:type="pct"/>
            <w:vMerge w:val="restart"/>
            <w:tcBorders>
              <w:top w:val="single" w:sz="4" w:space="0" w:color="auto"/>
              <w:left w:val="single" w:sz="4" w:space="0" w:color="auto"/>
              <w:right w:val="single" w:sz="4" w:space="0" w:color="auto"/>
            </w:tcBorders>
            <w:hideMark/>
          </w:tcPr>
          <w:p w14:paraId="1DD6D4A1" w14:textId="77777777" w:rsidR="00415158" w:rsidRPr="00415158" w:rsidRDefault="00415158" w:rsidP="00415158">
            <w:pPr>
              <w:keepNext/>
              <w:keepLines/>
              <w:spacing w:after="0"/>
              <w:jc w:val="center"/>
              <w:rPr>
                <w:rFonts w:ascii="Arial" w:eastAsiaTheme="minorEastAsia" w:hAnsi="Arial"/>
                <w:b/>
                <w:sz w:val="18"/>
                <w:vertAlign w:val="subscript"/>
              </w:rPr>
            </w:pPr>
            <w:r w:rsidRPr="00415158">
              <w:rPr>
                <w:rFonts w:ascii="Arial" w:eastAsiaTheme="minorEastAsia" w:hAnsi="Arial"/>
                <w:b/>
                <w:sz w:val="18"/>
              </w:rPr>
              <w:t>T</w:t>
            </w:r>
            <w:r w:rsidRPr="00415158">
              <w:rPr>
                <w:rFonts w:ascii="Arial" w:eastAsiaTheme="minorEastAsia" w:hAnsi="Arial"/>
                <w:b/>
                <w:sz w:val="18"/>
                <w:vertAlign w:val="subscript"/>
              </w:rPr>
              <w:t>evaluate,NR_</w:t>
            </w:r>
            <w:r w:rsidRPr="00415158">
              <w:rPr>
                <w:rFonts w:ascii="Arial" w:eastAsiaTheme="minorEastAsia" w:hAnsi="Arial" w:cs="v4.2.0"/>
                <w:b/>
                <w:sz w:val="18"/>
                <w:vertAlign w:val="subscript"/>
              </w:rPr>
              <w:t>Inter</w:t>
            </w:r>
            <w:r w:rsidRPr="00415158">
              <w:rPr>
                <w:rFonts w:ascii="Arial" w:eastAsiaTheme="minorEastAsia" w:hAnsi="Arial"/>
                <w:b/>
                <w:sz w:val="18"/>
                <w:vertAlign w:val="subscript"/>
              </w:rPr>
              <w:t>_CCA</w:t>
            </w:r>
          </w:p>
          <w:p w14:paraId="55A7E29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 (number of DRX cycles)</w:t>
            </w:r>
          </w:p>
        </w:tc>
      </w:tr>
      <w:tr w:rsidR="00415158" w:rsidRPr="00415158" w14:paraId="6C38760E" w14:textId="77777777" w:rsidTr="00CA297E">
        <w:trPr>
          <w:cantSplit/>
          <w:trHeight w:val="242"/>
          <w:jc w:val="center"/>
        </w:trPr>
        <w:tc>
          <w:tcPr>
            <w:tcW w:w="600" w:type="pct"/>
            <w:vMerge/>
            <w:tcBorders>
              <w:left w:val="single" w:sz="4" w:space="0" w:color="auto"/>
              <w:bottom w:val="single" w:sz="4" w:space="0" w:color="auto"/>
              <w:right w:val="single" w:sz="4" w:space="0" w:color="auto"/>
            </w:tcBorders>
          </w:tcPr>
          <w:p w14:paraId="20663549" w14:textId="77777777" w:rsidR="00415158" w:rsidRPr="00415158" w:rsidRDefault="00415158" w:rsidP="00415158">
            <w:pPr>
              <w:keepNext/>
              <w:keepLines/>
              <w:spacing w:after="0"/>
              <w:jc w:val="center"/>
              <w:rPr>
                <w:rFonts w:ascii="Arial" w:eastAsiaTheme="minorEastAsia" w:hAnsi="Arial"/>
                <w:b/>
                <w:sz w:val="18"/>
              </w:rPr>
            </w:pPr>
          </w:p>
        </w:tc>
        <w:tc>
          <w:tcPr>
            <w:tcW w:w="550" w:type="pct"/>
            <w:tcBorders>
              <w:top w:val="single" w:sz="4" w:space="0" w:color="auto"/>
              <w:left w:val="single" w:sz="4" w:space="0" w:color="auto"/>
              <w:right w:val="single" w:sz="4" w:space="0" w:color="auto"/>
            </w:tcBorders>
          </w:tcPr>
          <w:p w14:paraId="0C16E838" w14:textId="77777777" w:rsidR="00415158" w:rsidRPr="00415158" w:rsidRDefault="00415158" w:rsidP="00415158">
            <w:pPr>
              <w:keepNext/>
              <w:keepLines/>
              <w:spacing w:after="0"/>
              <w:jc w:val="center"/>
              <w:rPr>
                <w:rFonts w:ascii="Arial" w:eastAsiaTheme="minorEastAsia" w:hAnsi="Arial"/>
                <w:b/>
                <w:sz w:val="18"/>
              </w:rPr>
            </w:pPr>
            <w:ins w:id="94" w:author="Author">
              <w:r w:rsidRPr="00415158">
                <w:rPr>
                  <w:rFonts w:ascii="Arial" w:eastAsia="SimSun" w:hAnsi="Arial"/>
                  <w:b/>
                  <w:sz w:val="18"/>
                  <w:lang w:val="en-US"/>
                </w:rPr>
                <w:t>FR1</w:t>
              </w:r>
            </w:ins>
          </w:p>
        </w:tc>
        <w:tc>
          <w:tcPr>
            <w:tcW w:w="550" w:type="pct"/>
            <w:tcBorders>
              <w:top w:val="single" w:sz="4" w:space="0" w:color="auto"/>
              <w:left w:val="single" w:sz="4" w:space="0" w:color="auto"/>
              <w:right w:val="single" w:sz="4" w:space="0" w:color="auto"/>
            </w:tcBorders>
          </w:tcPr>
          <w:p w14:paraId="65D776BF" w14:textId="77777777" w:rsidR="00415158" w:rsidRPr="00415158" w:rsidRDefault="00415158" w:rsidP="00415158">
            <w:pPr>
              <w:keepNext/>
              <w:keepLines/>
              <w:spacing w:after="0"/>
              <w:jc w:val="center"/>
              <w:rPr>
                <w:rFonts w:ascii="Arial" w:eastAsiaTheme="minorEastAsia" w:hAnsi="Arial"/>
                <w:b/>
                <w:sz w:val="18"/>
              </w:rPr>
            </w:pPr>
            <w:ins w:id="95" w:author="Author">
              <w:r w:rsidRPr="00415158">
                <w:rPr>
                  <w:rFonts w:ascii="Arial" w:eastAsia="SimSun" w:hAnsi="Arial"/>
                  <w:b/>
                  <w:sz w:val="18"/>
                  <w:lang w:val="en-US"/>
                </w:rPr>
                <w:t>FR2-2</w:t>
              </w:r>
            </w:ins>
          </w:p>
        </w:tc>
        <w:tc>
          <w:tcPr>
            <w:tcW w:w="1100" w:type="pct"/>
            <w:vMerge/>
            <w:tcBorders>
              <w:left w:val="single" w:sz="4" w:space="0" w:color="auto"/>
              <w:bottom w:val="single" w:sz="4" w:space="0" w:color="auto"/>
              <w:right w:val="single" w:sz="4" w:space="0" w:color="auto"/>
            </w:tcBorders>
          </w:tcPr>
          <w:p w14:paraId="15F36564" w14:textId="77777777" w:rsidR="00415158" w:rsidRPr="00415158" w:rsidRDefault="00415158" w:rsidP="00415158">
            <w:pPr>
              <w:keepNext/>
              <w:keepLines/>
              <w:spacing w:after="0"/>
              <w:jc w:val="center"/>
              <w:rPr>
                <w:rFonts w:ascii="Arial" w:eastAsiaTheme="minorEastAsia" w:hAnsi="Arial"/>
                <w:b/>
                <w:sz w:val="18"/>
              </w:rPr>
            </w:pPr>
          </w:p>
        </w:tc>
        <w:tc>
          <w:tcPr>
            <w:tcW w:w="1101" w:type="pct"/>
            <w:vMerge/>
            <w:tcBorders>
              <w:left w:val="single" w:sz="4" w:space="0" w:color="auto"/>
              <w:bottom w:val="single" w:sz="4" w:space="0" w:color="auto"/>
              <w:right w:val="single" w:sz="4" w:space="0" w:color="auto"/>
            </w:tcBorders>
          </w:tcPr>
          <w:p w14:paraId="3585654D" w14:textId="77777777" w:rsidR="00415158" w:rsidRPr="00415158" w:rsidRDefault="00415158" w:rsidP="00415158">
            <w:pPr>
              <w:keepNext/>
              <w:keepLines/>
              <w:spacing w:after="0"/>
              <w:jc w:val="center"/>
              <w:rPr>
                <w:rFonts w:ascii="Arial" w:eastAsiaTheme="minorEastAsia" w:hAnsi="Arial"/>
                <w:b/>
                <w:sz w:val="18"/>
              </w:rPr>
            </w:pPr>
          </w:p>
        </w:tc>
        <w:tc>
          <w:tcPr>
            <w:tcW w:w="1099" w:type="pct"/>
            <w:vMerge/>
            <w:tcBorders>
              <w:left w:val="single" w:sz="4" w:space="0" w:color="auto"/>
              <w:bottom w:val="single" w:sz="4" w:space="0" w:color="auto"/>
              <w:right w:val="single" w:sz="4" w:space="0" w:color="auto"/>
            </w:tcBorders>
          </w:tcPr>
          <w:p w14:paraId="598C08BF" w14:textId="77777777" w:rsidR="00415158" w:rsidRPr="00415158" w:rsidRDefault="00415158" w:rsidP="00415158">
            <w:pPr>
              <w:keepNext/>
              <w:keepLines/>
              <w:spacing w:after="0"/>
              <w:jc w:val="center"/>
              <w:rPr>
                <w:rFonts w:ascii="Arial" w:eastAsiaTheme="minorEastAsia" w:hAnsi="Arial"/>
                <w:b/>
                <w:sz w:val="18"/>
              </w:rPr>
            </w:pPr>
          </w:p>
        </w:tc>
      </w:tr>
      <w:tr w:rsidR="00415158" w:rsidRPr="00415158" w14:paraId="3CEF6E00"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D15DB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0.32</w:t>
            </w:r>
          </w:p>
        </w:tc>
        <w:tc>
          <w:tcPr>
            <w:tcW w:w="550" w:type="pct"/>
            <w:vMerge w:val="restart"/>
            <w:tcBorders>
              <w:left w:val="single" w:sz="4" w:space="0" w:color="auto"/>
              <w:right w:val="single" w:sz="4" w:space="0" w:color="auto"/>
            </w:tcBorders>
          </w:tcPr>
          <w:p w14:paraId="5A9DB304" w14:textId="77777777" w:rsidR="00415158" w:rsidRPr="00415158" w:rsidRDefault="00415158" w:rsidP="00415158">
            <w:pPr>
              <w:keepNext/>
              <w:keepLines/>
              <w:spacing w:after="0"/>
              <w:jc w:val="center"/>
              <w:rPr>
                <w:rFonts w:ascii="Arial" w:eastAsiaTheme="minorEastAsia" w:hAnsi="Arial"/>
                <w:sz w:val="18"/>
                <w:lang w:val="en-US"/>
              </w:rPr>
            </w:pPr>
            <w:ins w:id="96" w:author="Author">
              <w:r w:rsidRPr="00415158">
                <w:rPr>
                  <w:rFonts w:ascii="Arial" w:eastAsia="SimSun" w:hAnsi="Arial"/>
                  <w:sz w:val="18"/>
                  <w:lang w:val="en-US"/>
                </w:rPr>
                <w:t>1</w:t>
              </w:r>
            </w:ins>
          </w:p>
        </w:tc>
        <w:tc>
          <w:tcPr>
            <w:tcW w:w="550" w:type="pct"/>
            <w:tcBorders>
              <w:left w:val="single" w:sz="4" w:space="0" w:color="auto"/>
              <w:right w:val="single" w:sz="4" w:space="0" w:color="auto"/>
            </w:tcBorders>
          </w:tcPr>
          <w:p w14:paraId="6EE98A19" w14:textId="77777777" w:rsidR="00415158" w:rsidRPr="00415158" w:rsidRDefault="00415158" w:rsidP="00415158">
            <w:pPr>
              <w:keepNext/>
              <w:keepLines/>
              <w:spacing w:after="0"/>
              <w:jc w:val="center"/>
              <w:rPr>
                <w:rFonts w:ascii="Arial" w:eastAsiaTheme="minorEastAsia" w:hAnsi="Arial"/>
                <w:sz w:val="18"/>
                <w:lang w:val="en-US"/>
              </w:rPr>
            </w:pPr>
            <w:ins w:id="97" w:author="Author">
              <w:r w:rsidRPr="00415158">
                <w:rPr>
                  <w:rFonts w:ascii="Arial" w:eastAsia="SimSun" w:hAnsi="Arial"/>
                  <w:sz w:val="18"/>
                  <w:lang w:val="en-US"/>
                </w:rPr>
                <w:t>[8]</w:t>
              </w:r>
            </w:ins>
          </w:p>
        </w:tc>
        <w:tc>
          <w:tcPr>
            <w:tcW w:w="1100" w:type="pct"/>
            <w:tcBorders>
              <w:top w:val="single" w:sz="4" w:space="0" w:color="auto"/>
              <w:left w:val="single" w:sz="4" w:space="0" w:color="auto"/>
              <w:bottom w:val="single" w:sz="4" w:space="0" w:color="auto"/>
              <w:right w:val="single" w:sz="4" w:space="0" w:color="auto"/>
            </w:tcBorders>
            <w:hideMark/>
          </w:tcPr>
          <w:p w14:paraId="1063E5A2"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98" w:author="Author">
              <w:r w:rsidRPr="00415158">
                <w:rPr>
                  <w:rFonts w:ascii="Arial" w:eastAsia="SimSun" w:hAnsi="Arial"/>
                  <w:sz w:val="18"/>
                  <w:lang w:val="en-US"/>
                </w:rPr>
                <w:t>N1x</w:t>
              </w:r>
            </w:ins>
            <w:r w:rsidRPr="00415158">
              <w:rPr>
                <w:rFonts w:ascii="Arial" w:eastAsiaTheme="minorEastAsia" w:hAnsi="Arial"/>
                <w:sz w:val="18"/>
                <w:lang w:val="en-US"/>
              </w:rPr>
              <w:t>(36+M</w:t>
            </w:r>
            <w:r w:rsidRPr="00415158">
              <w:rPr>
                <w:rFonts w:ascii="Arial" w:eastAsiaTheme="minorEastAsia" w:hAnsi="Arial"/>
                <w:sz w:val="18"/>
                <w:vertAlign w:val="subscript"/>
                <w:lang w:val="en-US"/>
              </w:rPr>
              <w:t>d</w:t>
            </w:r>
            <w:r w:rsidRPr="00415158">
              <w:rPr>
                <w:rFonts w:ascii="Arial" w:eastAsiaTheme="minorEastAsia" w:hAnsi="Arial"/>
                <w:sz w:val="18"/>
                <w:lang w:val="en-US"/>
              </w:rPr>
              <w:t xml:space="preserve">)xM2 </w:t>
            </w:r>
          </w:p>
          <w:p w14:paraId="636D37C3"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{(36+M</w:t>
            </w:r>
            <w:r w:rsidRPr="00415158">
              <w:rPr>
                <w:rFonts w:ascii="Arial" w:eastAsiaTheme="minorEastAsia" w:hAnsi="Arial"/>
                <w:sz w:val="18"/>
                <w:vertAlign w:val="subscript"/>
                <w:lang w:val="en-US"/>
              </w:rPr>
              <w:t>d</w:t>
            </w:r>
            <w:r w:rsidRPr="00415158">
              <w:rPr>
                <w:rFonts w:ascii="Arial" w:eastAsiaTheme="minorEastAsia" w:hAnsi="Arial"/>
                <w:sz w:val="18"/>
                <w:lang w:val="en-US"/>
              </w:rPr>
              <w:t>)</w:t>
            </w:r>
            <w:ins w:id="99" w:author="Author">
              <w:r w:rsidRPr="00415158">
                <w:rPr>
                  <w:rFonts w:ascii="Arial" w:eastAsia="SimSun" w:hAnsi="Arial"/>
                  <w:sz w:val="18"/>
                  <w:lang w:val="en-US"/>
                </w:rPr>
                <w:t>xN1</w:t>
              </w:r>
            </w:ins>
            <w:r w:rsidRPr="00415158">
              <w:rPr>
                <w:rFonts w:ascii="Arial" w:eastAsiaTheme="minorEastAsia" w:hAnsi="Arial"/>
                <w:sz w:val="18"/>
                <w:lang w:val="en-US"/>
              </w:rPr>
              <w:t>xM2}</w:t>
            </w:r>
          </w:p>
        </w:tc>
        <w:tc>
          <w:tcPr>
            <w:tcW w:w="1101" w:type="pct"/>
            <w:tcBorders>
              <w:top w:val="single" w:sz="4" w:space="0" w:color="auto"/>
              <w:left w:val="single" w:sz="4" w:space="0" w:color="auto"/>
              <w:bottom w:val="single" w:sz="4" w:space="0" w:color="auto"/>
              <w:right w:val="single" w:sz="4" w:space="0" w:color="auto"/>
            </w:tcBorders>
            <w:hideMark/>
          </w:tcPr>
          <w:p w14:paraId="700131B7"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100" w:author="Author">
              <w:r w:rsidRPr="00415158">
                <w:rPr>
                  <w:rFonts w:ascii="Arial" w:eastAsia="SimSun" w:hAnsi="Arial"/>
                  <w:sz w:val="18"/>
                  <w:lang w:val="en-US"/>
                </w:rPr>
                <w:t>N1x</w:t>
              </w:r>
            </w:ins>
            <w:r w:rsidRPr="00415158">
              <w:rPr>
                <w:rFonts w:ascii="Arial" w:eastAsiaTheme="minorEastAsia" w:hAnsi="Arial"/>
                <w:sz w:val="18"/>
                <w:lang w:val="en-US"/>
              </w:rPr>
              <w:t>(4+M</w:t>
            </w:r>
            <w:r w:rsidRPr="00415158">
              <w:rPr>
                <w:rFonts w:ascii="Arial" w:eastAsiaTheme="minorEastAsia" w:hAnsi="Arial"/>
                <w:sz w:val="18"/>
                <w:vertAlign w:val="subscript"/>
                <w:lang w:val="en-US"/>
              </w:rPr>
              <w:t>m</w:t>
            </w:r>
            <w:r w:rsidRPr="00415158">
              <w:rPr>
                <w:rFonts w:ascii="Arial" w:eastAsiaTheme="minorEastAsia" w:hAnsi="Arial"/>
                <w:sz w:val="18"/>
                <w:lang w:val="en-US"/>
              </w:rPr>
              <w:t>) xM2</w:t>
            </w:r>
          </w:p>
          <w:p w14:paraId="78DD3FAD"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{(4+M</w:t>
            </w:r>
            <w:r w:rsidRPr="00415158">
              <w:rPr>
                <w:rFonts w:ascii="Arial" w:eastAsiaTheme="minorEastAsia" w:hAnsi="Arial"/>
                <w:sz w:val="18"/>
                <w:vertAlign w:val="subscript"/>
                <w:lang w:val="en-US"/>
              </w:rPr>
              <w:t>m</w:t>
            </w:r>
            <w:r w:rsidRPr="00415158">
              <w:rPr>
                <w:rFonts w:ascii="Arial" w:eastAsiaTheme="minorEastAsia" w:hAnsi="Arial"/>
                <w:sz w:val="18"/>
                <w:lang w:val="en-US"/>
              </w:rPr>
              <w:t>)</w:t>
            </w:r>
            <w:ins w:id="101" w:author="Author">
              <w:r w:rsidRPr="00415158">
                <w:rPr>
                  <w:rFonts w:ascii="Arial" w:eastAsia="SimSun" w:hAnsi="Arial"/>
                  <w:sz w:val="18"/>
                  <w:lang w:val="en-US"/>
                </w:rPr>
                <w:t>xN1</w:t>
              </w:r>
            </w:ins>
            <w:r w:rsidRPr="00415158">
              <w:rPr>
                <w:rFonts w:ascii="Arial" w:eastAsiaTheme="minorEastAsia" w:hAnsi="Arial"/>
                <w:sz w:val="18"/>
                <w:lang w:val="en-US"/>
              </w:rPr>
              <w:t>xM2}</w:t>
            </w:r>
          </w:p>
        </w:tc>
        <w:tc>
          <w:tcPr>
            <w:tcW w:w="1099" w:type="pct"/>
            <w:tcBorders>
              <w:top w:val="single" w:sz="4" w:space="0" w:color="auto"/>
              <w:left w:val="single" w:sz="4" w:space="0" w:color="auto"/>
              <w:bottom w:val="single" w:sz="4" w:space="0" w:color="auto"/>
              <w:right w:val="single" w:sz="4" w:space="0" w:color="auto"/>
            </w:tcBorders>
            <w:hideMark/>
          </w:tcPr>
          <w:p w14:paraId="5AE0B5F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0.32x</w:t>
            </w:r>
            <w:ins w:id="102" w:author="Author">
              <w:r w:rsidRPr="00415158">
                <w:rPr>
                  <w:rFonts w:ascii="Arial" w:eastAsia="SimSun" w:hAnsi="Arial"/>
                  <w:sz w:val="18"/>
                  <w:lang w:val="en-US"/>
                </w:rPr>
                <w:t>N1x</w:t>
              </w:r>
            </w:ins>
            <w:r w:rsidRPr="00415158">
              <w:rPr>
                <w:rFonts w:ascii="Arial" w:eastAsiaTheme="minorEastAsia" w:hAnsi="Arial"/>
                <w:sz w:val="18"/>
                <w:lang w:val="en-US"/>
              </w:rPr>
              <w:t>(16+M</w:t>
            </w:r>
            <w:r w:rsidRPr="00415158">
              <w:rPr>
                <w:rFonts w:ascii="Arial" w:eastAsiaTheme="minorEastAsia" w:hAnsi="Arial"/>
                <w:sz w:val="18"/>
                <w:vertAlign w:val="subscript"/>
                <w:lang w:val="en-US"/>
              </w:rPr>
              <w:t>e</w:t>
            </w:r>
            <w:r w:rsidRPr="00415158">
              <w:rPr>
                <w:rFonts w:ascii="Arial" w:eastAsiaTheme="minorEastAsia" w:hAnsi="Arial"/>
                <w:sz w:val="18"/>
                <w:lang w:val="en-US"/>
              </w:rPr>
              <w:t>) x M2</w:t>
            </w:r>
          </w:p>
          <w:p w14:paraId="79B2017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{(16+M</w:t>
            </w:r>
            <w:r w:rsidRPr="00415158">
              <w:rPr>
                <w:rFonts w:ascii="Arial" w:eastAsiaTheme="minorEastAsia" w:hAnsi="Arial"/>
                <w:sz w:val="18"/>
                <w:vertAlign w:val="subscript"/>
                <w:lang w:val="en-US"/>
              </w:rPr>
              <w:t>e</w:t>
            </w:r>
            <w:r w:rsidRPr="00415158">
              <w:rPr>
                <w:rFonts w:ascii="Arial" w:eastAsiaTheme="minorEastAsia" w:hAnsi="Arial"/>
                <w:sz w:val="18"/>
                <w:lang w:val="en-US"/>
              </w:rPr>
              <w:t>)</w:t>
            </w:r>
            <w:ins w:id="103" w:author="Author">
              <w:r w:rsidRPr="00415158">
                <w:rPr>
                  <w:rFonts w:ascii="Arial" w:eastAsia="SimSun" w:hAnsi="Arial"/>
                  <w:sz w:val="18"/>
                  <w:lang w:val="en-US"/>
                </w:rPr>
                <w:t>xN1</w:t>
              </w:r>
            </w:ins>
            <w:r w:rsidRPr="00415158">
              <w:rPr>
                <w:rFonts w:ascii="Arial" w:eastAsiaTheme="minorEastAsia" w:hAnsi="Arial"/>
                <w:sz w:val="18"/>
                <w:lang w:val="en-US"/>
              </w:rPr>
              <w:t xml:space="preserve"> xM2}</w:t>
            </w:r>
          </w:p>
        </w:tc>
      </w:tr>
      <w:tr w:rsidR="00415158" w:rsidRPr="00415158" w14:paraId="36B35833"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485BD75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0.64</w:t>
            </w:r>
          </w:p>
        </w:tc>
        <w:tc>
          <w:tcPr>
            <w:tcW w:w="550" w:type="pct"/>
            <w:vMerge/>
            <w:tcBorders>
              <w:left w:val="single" w:sz="4" w:space="0" w:color="auto"/>
              <w:right w:val="single" w:sz="4" w:space="0" w:color="auto"/>
            </w:tcBorders>
          </w:tcPr>
          <w:p w14:paraId="0660AFD9" w14:textId="77777777" w:rsidR="00415158" w:rsidRPr="00415158" w:rsidRDefault="00415158" w:rsidP="00415158">
            <w:pPr>
              <w:keepNext/>
              <w:keepLines/>
              <w:spacing w:after="0"/>
              <w:jc w:val="center"/>
              <w:rPr>
                <w:rFonts w:ascii="Arial" w:eastAsiaTheme="minorEastAsia" w:hAnsi="Arial"/>
                <w:sz w:val="18"/>
                <w:lang w:val="en-US"/>
              </w:rPr>
            </w:pPr>
          </w:p>
        </w:tc>
        <w:tc>
          <w:tcPr>
            <w:tcW w:w="550" w:type="pct"/>
            <w:tcBorders>
              <w:left w:val="single" w:sz="4" w:space="0" w:color="auto"/>
              <w:right w:val="single" w:sz="4" w:space="0" w:color="auto"/>
            </w:tcBorders>
          </w:tcPr>
          <w:p w14:paraId="4646D4C0" w14:textId="77777777" w:rsidR="00415158" w:rsidRPr="00415158" w:rsidRDefault="00415158" w:rsidP="00415158">
            <w:pPr>
              <w:keepNext/>
              <w:keepLines/>
              <w:spacing w:after="0"/>
              <w:jc w:val="center"/>
              <w:rPr>
                <w:rFonts w:ascii="Arial" w:eastAsiaTheme="minorEastAsia" w:hAnsi="Arial"/>
                <w:sz w:val="18"/>
                <w:lang w:val="en-US"/>
              </w:rPr>
            </w:pPr>
            <w:ins w:id="104" w:author="Author">
              <w:r w:rsidRPr="00415158">
                <w:rPr>
                  <w:rFonts w:ascii="Arial" w:eastAsia="SimSun" w:hAnsi="Arial"/>
                  <w:sz w:val="18"/>
                  <w:lang w:val="en-US"/>
                </w:rPr>
                <w:t>[5]</w:t>
              </w:r>
            </w:ins>
          </w:p>
        </w:tc>
        <w:tc>
          <w:tcPr>
            <w:tcW w:w="1100" w:type="pct"/>
            <w:tcBorders>
              <w:top w:val="single" w:sz="4" w:space="0" w:color="auto"/>
              <w:left w:val="single" w:sz="4" w:space="0" w:color="auto"/>
              <w:bottom w:val="single" w:sz="4" w:space="0" w:color="auto"/>
              <w:right w:val="single" w:sz="4" w:space="0" w:color="auto"/>
            </w:tcBorders>
            <w:hideMark/>
          </w:tcPr>
          <w:p w14:paraId="265C9714"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0.64x</w:t>
            </w:r>
            <w:ins w:id="105" w:author="Author">
              <w:r w:rsidRPr="00415158">
                <w:rPr>
                  <w:rFonts w:ascii="Arial" w:eastAsia="SimSun" w:hAnsi="Arial"/>
                  <w:sz w:val="18"/>
                  <w:lang w:val="en-US"/>
                </w:rPr>
                <w:t>N1x</w:t>
              </w:r>
            </w:ins>
            <w:r w:rsidRPr="00415158">
              <w:rPr>
                <w:rFonts w:ascii="Arial" w:eastAsiaTheme="minorEastAsia" w:hAnsi="Arial"/>
                <w:sz w:val="18"/>
                <w:lang w:val="en-US"/>
              </w:rPr>
              <w:t>(28+M</w:t>
            </w:r>
            <w:r w:rsidRPr="00415158">
              <w:rPr>
                <w:rFonts w:ascii="Arial" w:eastAsiaTheme="minorEastAsia" w:hAnsi="Arial"/>
                <w:sz w:val="18"/>
                <w:vertAlign w:val="subscript"/>
                <w:lang w:val="en-US"/>
              </w:rPr>
              <w:t>d</w:t>
            </w:r>
            <w:r w:rsidRPr="00415158">
              <w:rPr>
                <w:rFonts w:ascii="Arial" w:eastAsiaTheme="minorEastAsia" w:hAnsi="Arial"/>
                <w:sz w:val="18"/>
                <w:lang w:val="en-US"/>
              </w:rPr>
              <w:t xml:space="preserve">)  </w:t>
            </w:r>
          </w:p>
          <w:p w14:paraId="491C9F20"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06" w:author="Author">
              <w:r w:rsidRPr="00415158">
                <w:rPr>
                  <w:rFonts w:ascii="Arial" w:eastAsiaTheme="minorEastAsia" w:hAnsi="Arial"/>
                  <w:sz w:val="18"/>
                  <w:lang w:val="en-US"/>
                </w:rPr>
                <w:t>(</w:t>
              </w:r>
            </w:ins>
            <w:r w:rsidRPr="00415158">
              <w:rPr>
                <w:rFonts w:ascii="Arial" w:eastAsiaTheme="minorEastAsia" w:hAnsi="Arial"/>
                <w:sz w:val="18"/>
                <w:lang w:val="en-US"/>
              </w:rPr>
              <w:t>28+M</w:t>
            </w:r>
            <w:r w:rsidRPr="00415158">
              <w:rPr>
                <w:rFonts w:ascii="Arial" w:eastAsiaTheme="minorEastAsia" w:hAnsi="Arial"/>
                <w:sz w:val="18"/>
                <w:vertAlign w:val="subscript"/>
                <w:lang w:val="en-US"/>
              </w:rPr>
              <w:t>d</w:t>
            </w:r>
            <w:ins w:id="107"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6A1165B0"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0.64x</w:t>
            </w:r>
            <w:ins w:id="108" w:author="Author">
              <w:r w:rsidRPr="00415158">
                <w:rPr>
                  <w:rFonts w:ascii="Arial" w:eastAsia="SimSun" w:hAnsi="Arial"/>
                  <w:sz w:val="18"/>
                  <w:lang w:val="en-US"/>
                </w:rPr>
                <w:t>N1x</w:t>
              </w:r>
            </w:ins>
            <w:r w:rsidRPr="00415158">
              <w:rPr>
                <w:rFonts w:ascii="Arial" w:eastAsiaTheme="minorEastAsia" w:hAnsi="Arial"/>
                <w:sz w:val="18"/>
                <w:lang w:val="sv-SE"/>
              </w:rPr>
              <w:t>(2+M</w:t>
            </w:r>
            <w:r w:rsidRPr="00415158">
              <w:rPr>
                <w:rFonts w:ascii="Arial" w:eastAsiaTheme="minorEastAsia" w:hAnsi="Arial"/>
                <w:sz w:val="18"/>
                <w:vertAlign w:val="subscript"/>
                <w:lang w:val="sv-SE"/>
              </w:rPr>
              <w:t>m</w:t>
            </w:r>
            <w:r w:rsidRPr="00415158">
              <w:rPr>
                <w:rFonts w:ascii="Arial" w:eastAsiaTheme="minorEastAsia" w:hAnsi="Arial"/>
                <w:sz w:val="18"/>
                <w:lang w:val="sv-SE"/>
              </w:rPr>
              <w:t xml:space="preserve">) </w:t>
            </w:r>
          </w:p>
          <w:p w14:paraId="387713B0"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09" w:author="Author">
              <w:r w:rsidRPr="00415158">
                <w:rPr>
                  <w:rFonts w:ascii="Arial" w:eastAsiaTheme="minorEastAsia" w:hAnsi="Arial"/>
                  <w:sz w:val="18"/>
                  <w:lang w:val="en-US"/>
                </w:rPr>
                <w:t>(</w:t>
              </w:r>
            </w:ins>
            <w:r w:rsidRPr="00415158">
              <w:rPr>
                <w:rFonts w:ascii="Arial" w:eastAsiaTheme="minorEastAsia" w:hAnsi="Arial"/>
                <w:sz w:val="18"/>
                <w:lang w:val="en-US"/>
              </w:rPr>
              <w:t>2+M</w:t>
            </w:r>
            <w:r w:rsidRPr="00415158">
              <w:rPr>
                <w:rFonts w:ascii="Arial" w:eastAsiaTheme="minorEastAsia" w:hAnsi="Arial"/>
                <w:sz w:val="18"/>
                <w:vertAlign w:val="subscript"/>
                <w:lang w:val="en-US"/>
              </w:rPr>
              <w:t>m</w:t>
            </w:r>
            <w:ins w:id="110"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4B3B1F5A"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0.64x</w:t>
            </w:r>
            <w:ins w:id="111" w:author="Author">
              <w:r w:rsidRPr="00415158">
                <w:rPr>
                  <w:rFonts w:ascii="Arial" w:eastAsia="SimSun" w:hAnsi="Arial"/>
                  <w:sz w:val="18"/>
                  <w:lang w:val="en-US"/>
                </w:rPr>
                <w:t>N1x</w:t>
              </w:r>
            </w:ins>
            <w:r w:rsidRPr="00415158">
              <w:rPr>
                <w:rFonts w:ascii="Arial" w:eastAsiaTheme="minorEastAsia" w:hAnsi="Arial"/>
                <w:sz w:val="18"/>
                <w:lang w:val="en-US"/>
              </w:rPr>
              <w:t>(8+M</w:t>
            </w:r>
            <w:r w:rsidRPr="00415158">
              <w:rPr>
                <w:rFonts w:ascii="Arial" w:eastAsiaTheme="minorEastAsia" w:hAnsi="Arial"/>
                <w:sz w:val="18"/>
                <w:vertAlign w:val="subscript"/>
                <w:lang w:val="en-US"/>
              </w:rPr>
              <w:t>e</w:t>
            </w:r>
            <w:r w:rsidRPr="00415158">
              <w:rPr>
                <w:rFonts w:ascii="Arial" w:eastAsiaTheme="minorEastAsia" w:hAnsi="Arial"/>
                <w:sz w:val="18"/>
                <w:lang w:val="en-US"/>
              </w:rPr>
              <w:t xml:space="preserve">) </w:t>
            </w:r>
          </w:p>
          <w:p w14:paraId="362EA66C"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12" w:author="Author">
              <w:r w:rsidRPr="00415158">
                <w:rPr>
                  <w:rFonts w:ascii="Arial" w:eastAsiaTheme="minorEastAsia" w:hAnsi="Arial"/>
                  <w:sz w:val="18"/>
                  <w:lang w:val="en-US"/>
                </w:rPr>
                <w:t>(</w:t>
              </w:r>
            </w:ins>
            <w:r w:rsidRPr="00415158">
              <w:rPr>
                <w:rFonts w:ascii="Arial" w:eastAsiaTheme="minorEastAsia" w:hAnsi="Arial"/>
                <w:sz w:val="18"/>
                <w:lang w:val="en-US"/>
              </w:rPr>
              <w:t>8+M</w:t>
            </w:r>
            <w:r w:rsidRPr="00415158">
              <w:rPr>
                <w:rFonts w:ascii="Arial" w:eastAsiaTheme="minorEastAsia" w:hAnsi="Arial"/>
                <w:sz w:val="18"/>
                <w:vertAlign w:val="subscript"/>
                <w:lang w:val="en-US"/>
              </w:rPr>
              <w:t>e</w:t>
            </w:r>
            <w:ins w:id="113"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r>
      <w:tr w:rsidR="00415158" w:rsidRPr="00415158" w14:paraId="1A845215"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194B63A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1.28</w:t>
            </w:r>
          </w:p>
        </w:tc>
        <w:tc>
          <w:tcPr>
            <w:tcW w:w="550" w:type="pct"/>
            <w:vMerge/>
            <w:tcBorders>
              <w:left w:val="single" w:sz="4" w:space="0" w:color="auto"/>
              <w:right w:val="single" w:sz="4" w:space="0" w:color="auto"/>
            </w:tcBorders>
          </w:tcPr>
          <w:p w14:paraId="7C3A2626" w14:textId="77777777" w:rsidR="00415158" w:rsidRPr="00415158" w:rsidRDefault="00415158" w:rsidP="00415158">
            <w:pPr>
              <w:keepNext/>
              <w:keepLines/>
              <w:spacing w:after="0"/>
              <w:jc w:val="center"/>
              <w:rPr>
                <w:rFonts w:ascii="Arial" w:eastAsiaTheme="minorEastAsia" w:hAnsi="Arial"/>
                <w:sz w:val="18"/>
                <w:lang w:val="en-US"/>
              </w:rPr>
            </w:pPr>
          </w:p>
        </w:tc>
        <w:tc>
          <w:tcPr>
            <w:tcW w:w="550" w:type="pct"/>
            <w:tcBorders>
              <w:left w:val="single" w:sz="4" w:space="0" w:color="auto"/>
              <w:right w:val="single" w:sz="4" w:space="0" w:color="auto"/>
            </w:tcBorders>
          </w:tcPr>
          <w:p w14:paraId="5DD67A03" w14:textId="77777777" w:rsidR="00415158" w:rsidRPr="00415158" w:rsidRDefault="00415158" w:rsidP="00415158">
            <w:pPr>
              <w:keepNext/>
              <w:keepLines/>
              <w:spacing w:after="0"/>
              <w:jc w:val="center"/>
              <w:rPr>
                <w:rFonts w:ascii="Arial" w:eastAsiaTheme="minorEastAsia" w:hAnsi="Arial"/>
                <w:sz w:val="18"/>
                <w:lang w:val="en-US"/>
              </w:rPr>
            </w:pPr>
            <w:ins w:id="114" w:author="Author">
              <w:r w:rsidRPr="00415158">
                <w:rPr>
                  <w:rFonts w:ascii="Arial" w:eastAsia="SimSun" w:hAnsi="Arial"/>
                  <w:sz w:val="18"/>
                  <w:lang w:val="en-US"/>
                </w:rPr>
                <w:t>[4]</w:t>
              </w:r>
            </w:ins>
          </w:p>
        </w:tc>
        <w:tc>
          <w:tcPr>
            <w:tcW w:w="1100" w:type="pct"/>
            <w:tcBorders>
              <w:top w:val="single" w:sz="4" w:space="0" w:color="auto"/>
              <w:left w:val="single" w:sz="4" w:space="0" w:color="auto"/>
              <w:bottom w:val="single" w:sz="4" w:space="0" w:color="auto"/>
              <w:right w:val="single" w:sz="4" w:space="0" w:color="auto"/>
            </w:tcBorders>
            <w:hideMark/>
          </w:tcPr>
          <w:p w14:paraId="0813A8D3"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1.28x</w:t>
            </w:r>
            <w:ins w:id="115" w:author="Author">
              <w:r w:rsidRPr="00415158">
                <w:rPr>
                  <w:rFonts w:ascii="Arial" w:eastAsia="SimSun" w:hAnsi="Arial"/>
                  <w:sz w:val="18"/>
                  <w:lang w:val="en-US"/>
                </w:rPr>
                <w:t>N1x</w:t>
              </w:r>
            </w:ins>
            <w:r w:rsidRPr="00415158">
              <w:rPr>
                <w:rFonts w:ascii="Arial" w:eastAsiaTheme="minorEastAsia" w:hAnsi="Arial"/>
                <w:sz w:val="18"/>
                <w:lang w:val="en-US"/>
              </w:rPr>
              <w:t>(25+M</w:t>
            </w:r>
            <w:r w:rsidRPr="00415158">
              <w:rPr>
                <w:rFonts w:ascii="Arial" w:eastAsiaTheme="minorEastAsia" w:hAnsi="Arial"/>
                <w:sz w:val="18"/>
                <w:vertAlign w:val="subscript"/>
                <w:lang w:val="en-US"/>
              </w:rPr>
              <w:t>d</w:t>
            </w:r>
            <w:r w:rsidRPr="00415158">
              <w:rPr>
                <w:rFonts w:ascii="Arial" w:eastAsiaTheme="minorEastAsia" w:hAnsi="Arial"/>
                <w:sz w:val="18"/>
                <w:lang w:val="en-US"/>
              </w:rPr>
              <w:t>)</w:t>
            </w:r>
          </w:p>
          <w:p w14:paraId="7540510F"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16" w:author="Author">
              <w:r w:rsidRPr="00415158">
                <w:rPr>
                  <w:rFonts w:ascii="Arial" w:eastAsiaTheme="minorEastAsia" w:hAnsi="Arial"/>
                  <w:sz w:val="18"/>
                  <w:lang w:val="en-US"/>
                </w:rPr>
                <w:t>(</w:t>
              </w:r>
            </w:ins>
            <w:r w:rsidRPr="00415158">
              <w:rPr>
                <w:rFonts w:ascii="Arial" w:eastAsiaTheme="minorEastAsia" w:hAnsi="Arial"/>
                <w:sz w:val="18"/>
                <w:lang w:val="en-US"/>
              </w:rPr>
              <w:t>25+M</w:t>
            </w:r>
            <w:r w:rsidRPr="00415158">
              <w:rPr>
                <w:rFonts w:ascii="Arial" w:eastAsiaTheme="minorEastAsia" w:hAnsi="Arial"/>
                <w:sz w:val="18"/>
                <w:vertAlign w:val="subscript"/>
                <w:lang w:val="en-US"/>
              </w:rPr>
              <w:t>d</w:t>
            </w:r>
            <w:ins w:id="117"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3F72A54F"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1.28x</w:t>
            </w:r>
            <w:ins w:id="118" w:author="Author">
              <w:r w:rsidRPr="00415158">
                <w:rPr>
                  <w:rFonts w:ascii="Arial" w:eastAsia="SimSun" w:hAnsi="Arial"/>
                  <w:sz w:val="18"/>
                  <w:lang w:val="en-US"/>
                </w:rPr>
                <w:t>N1x</w:t>
              </w:r>
            </w:ins>
            <w:r w:rsidRPr="00415158">
              <w:rPr>
                <w:rFonts w:ascii="Arial" w:eastAsiaTheme="minorEastAsia" w:hAnsi="Arial"/>
                <w:sz w:val="18"/>
                <w:lang w:val="sv-SE"/>
              </w:rPr>
              <w:t>(1+M</w:t>
            </w:r>
            <w:r w:rsidRPr="00415158">
              <w:rPr>
                <w:rFonts w:ascii="Arial" w:eastAsiaTheme="minorEastAsia" w:hAnsi="Arial"/>
                <w:sz w:val="18"/>
                <w:vertAlign w:val="subscript"/>
                <w:lang w:val="sv-SE"/>
              </w:rPr>
              <w:t>m</w:t>
            </w:r>
            <w:r w:rsidRPr="00415158">
              <w:rPr>
                <w:rFonts w:ascii="Arial" w:eastAsiaTheme="minorEastAsia" w:hAnsi="Arial"/>
                <w:sz w:val="18"/>
                <w:lang w:val="sv-SE"/>
              </w:rPr>
              <w:t>)</w:t>
            </w:r>
          </w:p>
          <w:p w14:paraId="2C3CA117"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19" w:author="Author">
              <w:r w:rsidRPr="00415158">
                <w:rPr>
                  <w:rFonts w:ascii="Arial" w:eastAsiaTheme="minorEastAsia" w:hAnsi="Arial"/>
                  <w:sz w:val="18"/>
                  <w:lang w:val="en-US"/>
                </w:rPr>
                <w:t>(</w:t>
              </w:r>
            </w:ins>
            <w:r w:rsidRPr="00415158">
              <w:rPr>
                <w:rFonts w:ascii="Arial" w:eastAsiaTheme="minorEastAsia" w:hAnsi="Arial"/>
                <w:sz w:val="18"/>
                <w:lang w:val="en-US"/>
              </w:rPr>
              <w:t>1+M</w:t>
            </w:r>
            <w:r w:rsidRPr="00415158">
              <w:rPr>
                <w:rFonts w:ascii="Arial" w:eastAsiaTheme="minorEastAsia" w:hAnsi="Arial"/>
                <w:sz w:val="18"/>
                <w:vertAlign w:val="subscript"/>
                <w:lang w:val="en-US"/>
              </w:rPr>
              <w:t>m</w:t>
            </w:r>
            <w:ins w:id="120"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2CFCBD95"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1.28x</w:t>
            </w:r>
            <w:ins w:id="121" w:author="Author">
              <w:r w:rsidRPr="00415158">
                <w:rPr>
                  <w:rFonts w:ascii="Arial" w:eastAsia="SimSun" w:hAnsi="Arial"/>
                  <w:sz w:val="18"/>
                  <w:lang w:val="en-US"/>
                </w:rPr>
                <w:t>N1x</w:t>
              </w:r>
            </w:ins>
            <w:r w:rsidRPr="00415158">
              <w:rPr>
                <w:rFonts w:ascii="Arial" w:eastAsiaTheme="minorEastAsia" w:hAnsi="Arial"/>
                <w:sz w:val="18"/>
                <w:lang w:val="en-US"/>
              </w:rPr>
              <w:t>(5+M</w:t>
            </w:r>
            <w:r w:rsidRPr="00415158">
              <w:rPr>
                <w:rFonts w:ascii="Arial" w:eastAsiaTheme="minorEastAsia" w:hAnsi="Arial"/>
                <w:sz w:val="18"/>
                <w:vertAlign w:val="subscript"/>
                <w:lang w:val="en-US"/>
              </w:rPr>
              <w:t>e</w:t>
            </w:r>
            <w:r w:rsidRPr="00415158">
              <w:rPr>
                <w:rFonts w:ascii="Arial" w:eastAsiaTheme="minorEastAsia" w:hAnsi="Arial"/>
                <w:sz w:val="18"/>
                <w:lang w:val="en-US"/>
              </w:rPr>
              <w:t xml:space="preserve">) </w:t>
            </w:r>
          </w:p>
          <w:p w14:paraId="7701C8E1"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22" w:author="Author">
              <w:r w:rsidRPr="00415158">
                <w:rPr>
                  <w:rFonts w:ascii="Arial" w:eastAsiaTheme="minorEastAsia" w:hAnsi="Arial"/>
                  <w:sz w:val="18"/>
                  <w:lang w:val="en-US"/>
                </w:rPr>
                <w:t>(</w:t>
              </w:r>
            </w:ins>
            <w:r w:rsidRPr="00415158">
              <w:rPr>
                <w:rFonts w:ascii="Arial" w:eastAsiaTheme="minorEastAsia" w:hAnsi="Arial"/>
                <w:sz w:val="18"/>
                <w:lang w:val="en-US"/>
              </w:rPr>
              <w:t>5+M</w:t>
            </w:r>
            <w:r w:rsidRPr="00415158">
              <w:rPr>
                <w:rFonts w:ascii="Arial" w:eastAsiaTheme="minorEastAsia" w:hAnsi="Arial"/>
                <w:sz w:val="18"/>
                <w:vertAlign w:val="subscript"/>
                <w:lang w:val="en-US"/>
              </w:rPr>
              <w:t>e</w:t>
            </w:r>
            <w:ins w:id="123" w:author="Author">
              <w:r w:rsidRPr="00415158">
                <w:rPr>
                  <w:rFonts w:ascii="Arial" w:eastAsia="SimSun" w:hAnsi="Arial"/>
                  <w:sz w:val="18"/>
                  <w:lang w:val="en-US"/>
                </w:rPr>
                <w:t>)xN1</w:t>
              </w:r>
            </w:ins>
            <w:r w:rsidRPr="00415158">
              <w:rPr>
                <w:rFonts w:ascii="Arial" w:eastAsiaTheme="minorEastAsia" w:hAnsi="Arial"/>
                <w:sz w:val="18"/>
                <w:lang w:val="en-US"/>
              </w:rPr>
              <w:t>}</w:t>
            </w:r>
          </w:p>
        </w:tc>
      </w:tr>
      <w:tr w:rsidR="00415158" w:rsidRPr="00415158" w14:paraId="10C96EA8" w14:textId="77777777" w:rsidTr="00CA297E">
        <w:trPr>
          <w:cantSplit/>
          <w:jc w:val="center"/>
        </w:trPr>
        <w:tc>
          <w:tcPr>
            <w:tcW w:w="600" w:type="pct"/>
            <w:tcBorders>
              <w:top w:val="single" w:sz="4" w:space="0" w:color="auto"/>
              <w:left w:val="single" w:sz="4" w:space="0" w:color="auto"/>
              <w:bottom w:val="single" w:sz="4" w:space="0" w:color="auto"/>
              <w:right w:val="single" w:sz="4" w:space="0" w:color="auto"/>
            </w:tcBorders>
            <w:hideMark/>
          </w:tcPr>
          <w:p w14:paraId="614DAA4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2.56</w:t>
            </w:r>
          </w:p>
        </w:tc>
        <w:tc>
          <w:tcPr>
            <w:tcW w:w="550" w:type="pct"/>
            <w:vMerge/>
            <w:tcBorders>
              <w:left w:val="single" w:sz="4" w:space="0" w:color="auto"/>
              <w:bottom w:val="single" w:sz="4" w:space="0" w:color="auto"/>
              <w:right w:val="single" w:sz="4" w:space="0" w:color="auto"/>
            </w:tcBorders>
          </w:tcPr>
          <w:p w14:paraId="7B8B0810" w14:textId="77777777" w:rsidR="00415158" w:rsidRPr="00415158" w:rsidRDefault="00415158" w:rsidP="00415158">
            <w:pPr>
              <w:keepNext/>
              <w:keepLines/>
              <w:spacing w:after="0"/>
              <w:jc w:val="center"/>
              <w:rPr>
                <w:rFonts w:ascii="Arial" w:eastAsiaTheme="minorEastAsia" w:hAnsi="Arial" w:cs="Arial"/>
                <w:sz w:val="18"/>
                <w:lang w:val="en-US" w:eastAsia="zh-CN"/>
              </w:rPr>
            </w:pPr>
          </w:p>
        </w:tc>
        <w:tc>
          <w:tcPr>
            <w:tcW w:w="550" w:type="pct"/>
            <w:tcBorders>
              <w:left w:val="single" w:sz="4" w:space="0" w:color="auto"/>
              <w:bottom w:val="single" w:sz="4" w:space="0" w:color="auto"/>
              <w:right w:val="single" w:sz="4" w:space="0" w:color="auto"/>
            </w:tcBorders>
          </w:tcPr>
          <w:p w14:paraId="1FC14194" w14:textId="77777777" w:rsidR="00415158" w:rsidRPr="00415158" w:rsidRDefault="00415158" w:rsidP="00415158">
            <w:pPr>
              <w:keepNext/>
              <w:keepLines/>
              <w:spacing w:after="0"/>
              <w:jc w:val="center"/>
              <w:rPr>
                <w:rFonts w:ascii="Arial" w:eastAsiaTheme="minorEastAsia" w:hAnsi="Arial" w:cs="Arial"/>
                <w:sz w:val="18"/>
                <w:lang w:val="en-US" w:eastAsia="zh-CN"/>
              </w:rPr>
            </w:pPr>
            <w:ins w:id="124" w:author="Author">
              <w:r w:rsidRPr="00415158">
                <w:rPr>
                  <w:rFonts w:ascii="Arial" w:eastAsia="SimSun" w:hAnsi="Arial"/>
                  <w:sz w:val="18"/>
                  <w:lang w:val="en-US"/>
                </w:rPr>
                <w:t>[3]</w:t>
              </w:r>
            </w:ins>
          </w:p>
        </w:tc>
        <w:tc>
          <w:tcPr>
            <w:tcW w:w="1100" w:type="pct"/>
            <w:tcBorders>
              <w:top w:val="single" w:sz="4" w:space="0" w:color="auto"/>
              <w:left w:val="single" w:sz="4" w:space="0" w:color="auto"/>
              <w:bottom w:val="single" w:sz="4" w:space="0" w:color="auto"/>
              <w:right w:val="single" w:sz="4" w:space="0" w:color="auto"/>
            </w:tcBorders>
            <w:hideMark/>
          </w:tcPr>
          <w:p w14:paraId="53FD96AB" w14:textId="77777777" w:rsidR="00415158" w:rsidRPr="00415158" w:rsidRDefault="00415158" w:rsidP="00415158">
            <w:pPr>
              <w:keepNext/>
              <w:keepLines/>
              <w:spacing w:after="0"/>
              <w:jc w:val="center"/>
              <w:rPr>
                <w:rFonts w:ascii="Arial" w:eastAsiaTheme="minorEastAsia" w:hAnsi="Arial" w:cs="Arial"/>
                <w:sz w:val="18"/>
                <w:lang w:val="en-US" w:eastAsia="zh-CN"/>
              </w:rPr>
            </w:pPr>
            <w:r w:rsidRPr="00415158">
              <w:rPr>
                <w:rFonts w:ascii="Arial" w:eastAsiaTheme="minorEastAsia" w:hAnsi="Arial" w:cs="Arial"/>
                <w:sz w:val="18"/>
                <w:lang w:val="en-US" w:eastAsia="zh-CN"/>
              </w:rPr>
              <w:t>2.56x</w:t>
            </w:r>
            <w:ins w:id="125" w:author="Author">
              <w:r w:rsidRPr="00415158">
                <w:rPr>
                  <w:rFonts w:ascii="Arial" w:eastAsia="SimSun" w:hAnsi="Arial"/>
                  <w:sz w:val="18"/>
                  <w:lang w:val="en-US"/>
                </w:rPr>
                <w:t>N1x</w:t>
              </w:r>
            </w:ins>
            <w:r w:rsidRPr="00415158">
              <w:rPr>
                <w:rFonts w:ascii="Arial" w:eastAsiaTheme="minorEastAsia" w:hAnsi="Arial" w:cs="Arial"/>
                <w:sz w:val="18"/>
                <w:lang w:val="en-US" w:eastAsia="zh-CN"/>
              </w:rPr>
              <w:t>(23+M</w:t>
            </w:r>
            <w:r w:rsidRPr="00415158">
              <w:rPr>
                <w:rFonts w:ascii="Arial" w:eastAsiaTheme="minorEastAsia" w:hAnsi="Arial" w:cs="Arial"/>
                <w:sz w:val="18"/>
                <w:vertAlign w:val="subscript"/>
                <w:lang w:val="en-US" w:eastAsia="zh-CN"/>
              </w:rPr>
              <w:t>d</w:t>
            </w:r>
            <w:r w:rsidRPr="00415158">
              <w:rPr>
                <w:rFonts w:ascii="Arial" w:eastAsiaTheme="minorEastAsia" w:hAnsi="Arial" w:cs="Arial"/>
                <w:sz w:val="18"/>
                <w:lang w:val="en-US" w:eastAsia="zh-CN"/>
              </w:rPr>
              <w:t>)</w:t>
            </w:r>
          </w:p>
          <w:p w14:paraId="4289F809" w14:textId="77777777" w:rsidR="00415158" w:rsidRPr="00415158" w:rsidRDefault="00415158" w:rsidP="00415158">
            <w:pPr>
              <w:keepNext/>
              <w:keepLines/>
              <w:spacing w:after="0"/>
              <w:jc w:val="center"/>
              <w:rPr>
                <w:rFonts w:ascii="Arial" w:eastAsiaTheme="minorEastAsia" w:hAnsi="Arial" w:cs="Arial"/>
                <w:sz w:val="18"/>
                <w:lang w:val="en-US" w:eastAsia="zh-CN"/>
              </w:rPr>
            </w:pPr>
            <w:r w:rsidRPr="00415158">
              <w:rPr>
                <w:rFonts w:ascii="Arial" w:eastAsiaTheme="minorEastAsia" w:hAnsi="Arial" w:cs="Arial"/>
                <w:sz w:val="18"/>
                <w:lang w:val="en-US" w:eastAsia="zh-CN"/>
              </w:rPr>
              <w:t>{</w:t>
            </w:r>
            <w:ins w:id="126" w:author="Author">
              <w:r w:rsidRPr="00415158">
                <w:rPr>
                  <w:rFonts w:ascii="Arial" w:eastAsiaTheme="minorEastAsia" w:hAnsi="Arial" w:cs="Arial"/>
                  <w:sz w:val="18"/>
                  <w:lang w:val="en-US" w:eastAsia="zh-CN"/>
                </w:rPr>
                <w:t>(</w:t>
              </w:r>
            </w:ins>
            <w:r w:rsidRPr="00415158">
              <w:rPr>
                <w:rFonts w:ascii="Arial" w:eastAsiaTheme="minorEastAsia" w:hAnsi="Arial" w:cs="Arial"/>
                <w:sz w:val="18"/>
                <w:lang w:val="en-US" w:eastAsia="zh-CN"/>
              </w:rPr>
              <w:t>23+M</w:t>
            </w:r>
            <w:r w:rsidRPr="00415158">
              <w:rPr>
                <w:rFonts w:ascii="Arial" w:eastAsiaTheme="minorEastAsia" w:hAnsi="Arial" w:cs="Arial"/>
                <w:sz w:val="18"/>
                <w:vertAlign w:val="subscript"/>
                <w:lang w:val="en-US" w:eastAsia="zh-CN"/>
              </w:rPr>
              <w:t>d</w:t>
            </w:r>
            <w:ins w:id="127" w:author="Author">
              <w:r w:rsidRPr="00415158">
                <w:rPr>
                  <w:rFonts w:ascii="Arial" w:eastAsia="SimSun" w:hAnsi="Arial"/>
                  <w:sz w:val="18"/>
                  <w:lang w:val="en-US"/>
                </w:rPr>
                <w:t>)xN1</w:t>
              </w:r>
            </w:ins>
            <w:r w:rsidRPr="00415158">
              <w:rPr>
                <w:rFonts w:ascii="Arial" w:eastAsiaTheme="minorEastAsia" w:hAnsi="Arial" w:cs="Arial"/>
                <w:sz w:val="18"/>
                <w:lang w:val="en-US" w:eastAsia="zh-CN"/>
              </w:rPr>
              <w:t xml:space="preserve"> }</w:t>
            </w:r>
          </w:p>
        </w:tc>
        <w:tc>
          <w:tcPr>
            <w:tcW w:w="1101" w:type="pct"/>
            <w:tcBorders>
              <w:top w:val="single" w:sz="4" w:space="0" w:color="auto"/>
              <w:left w:val="single" w:sz="4" w:space="0" w:color="auto"/>
              <w:bottom w:val="single" w:sz="4" w:space="0" w:color="auto"/>
              <w:right w:val="single" w:sz="4" w:space="0" w:color="auto"/>
            </w:tcBorders>
            <w:hideMark/>
          </w:tcPr>
          <w:p w14:paraId="41FD49E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sv-SE"/>
              </w:rPr>
              <w:t>2.56x</w:t>
            </w:r>
            <w:ins w:id="128" w:author="Author">
              <w:r w:rsidRPr="00415158">
                <w:rPr>
                  <w:rFonts w:ascii="Arial" w:eastAsia="SimSun" w:hAnsi="Arial"/>
                  <w:sz w:val="18"/>
                  <w:lang w:val="en-US"/>
                </w:rPr>
                <w:t>N1x</w:t>
              </w:r>
            </w:ins>
            <w:r w:rsidRPr="00415158">
              <w:rPr>
                <w:rFonts w:ascii="Arial" w:eastAsiaTheme="minorEastAsia" w:hAnsi="Arial"/>
                <w:sz w:val="18"/>
                <w:lang w:val="sv-SE"/>
              </w:rPr>
              <w:t>(1+M</w:t>
            </w:r>
            <w:r w:rsidRPr="00415158">
              <w:rPr>
                <w:rFonts w:ascii="Arial" w:eastAsiaTheme="minorEastAsia" w:hAnsi="Arial"/>
                <w:sz w:val="18"/>
                <w:vertAlign w:val="subscript"/>
                <w:lang w:val="sv-SE"/>
              </w:rPr>
              <w:t>m</w:t>
            </w:r>
            <w:r w:rsidRPr="00415158">
              <w:rPr>
                <w:rFonts w:ascii="Arial" w:eastAsiaTheme="minorEastAsia" w:hAnsi="Arial"/>
                <w:sz w:val="18"/>
                <w:lang w:val="sv-SE"/>
              </w:rPr>
              <w:t>)</w:t>
            </w:r>
          </w:p>
          <w:p w14:paraId="2D0944EA"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29" w:author="Author">
              <w:r w:rsidRPr="00415158">
                <w:rPr>
                  <w:rFonts w:ascii="Arial" w:eastAsiaTheme="minorEastAsia" w:hAnsi="Arial"/>
                  <w:sz w:val="18"/>
                  <w:lang w:val="en-US"/>
                </w:rPr>
                <w:t>(</w:t>
              </w:r>
            </w:ins>
            <w:r w:rsidRPr="00415158">
              <w:rPr>
                <w:rFonts w:ascii="Arial" w:eastAsiaTheme="minorEastAsia" w:hAnsi="Arial"/>
                <w:sz w:val="18"/>
                <w:lang w:val="en-US"/>
              </w:rPr>
              <w:t>1+M</w:t>
            </w:r>
            <w:r w:rsidRPr="00415158">
              <w:rPr>
                <w:rFonts w:ascii="Arial" w:eastAsiaTheme="minorEastAsia" w:hAnsi="Arial"/>
                <w:sz w:val="18"/>
                <w:vertAlign w:val="subscript"/>
                <w:lang w:val="en-US"/>
              </w:rPr>
              <w:t>m</w:t>
            </w:r>
            <w:ins w:id="130" w:author="Author">
              <w:r w:rsidRPr="00415158">
                <w:rPr>
                  <w:rFonts w:ascii="Arial" w:eastAsia="SimSun" w:hAnsi="Arial"/>
                  <w:sz w:val="18"/>
                  <w:lang w:val="en-US"/>
                </w:rPr>
                <w:t>)xN1</w:t>
              </w:r>
            </w:ins>
            <w:r w:rsidRPr="00415158">
              <w:rPr>
                <w:rFonts w:ascii="Arial" w:eastAsiaTheme="minorEastAsia" w:hAnsi="Arial"/>
                <w:sz w:val="18"/>
                <w:lang w:val="en-US"/>
              </w:rPr>
              <w:t xml:space="preserve"> }</w:t>
            </w:r>
          </w:p>
        </w:tc>
        <w:tc>
          <w:tcPr>
            <w:tcW w:w="1099" w:type="pct"/>
            <w:tcBorders>
              <w:top w:val="single" w:sz="4" w:space="0" w:color="auto"/>
              <w:left w:val="single" w:sz="4" w:space="0" w:color="auto"/>
              <w:bottom w:val="single" w:sz="4" w:space="0" w:color="auto"/>
              <w:right w:val="single" w:sz="4" w:space="0" w:color="auto"/>
            </w:tcBorders>
            <w:hideMark/>
          </w:tcPr>
          <w:p w14:paraId="57A5939B"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2.56x</w:t>
            </w:r>
            <w:ins w:id="131" w:author="Author">
              <w:r w:rsidRPr="00415158">
                <w:rPr>
                  <w:rFonts w:ascii="Arial" w:eastAsia="SimSun" w:hAnsi="Arial"/>
                  <w:sz w:val="18"/>
                  <w:lang w:val="en-US"/>
                </w:rPr>
                <w:t>N1x</w:t>
              </w:r>
            </w:ins>
            <w:r w:rsidRPr="00415158">
              <w:rPr>
                <w:rFonts w:ascii="Arial" w:eastAsiaTheme="minorEastAsia" w:hAnsi="Arial"/>
                <w:sz w:val="18"/>
                <w:lang w:val="en-US"/>
              </w:rPr>
              <w:t>(3+M</w:t>
            </w:r>
            <w:r w:rsidRPr="00415158">
              <w:rPr>
                <w:rFonts w:ascii="Arial" w:eastAsiaTheme="minorEastAsia" w:hAnsi="Arial"/>
                <w:sz w:val="18"/>
                <w:vertAlign w:val="subscript"/>
                <w:lang w:val="en-US"/>
              </w:rPr>
              <w:t>e</w:t>
            </w:r>
            <w:r w:rsidRPr="00415158">
              <w:rPr>
                <w:rFonts w:ascii="Arial" w:eastAsiaTheme="minorEastAsia" w:hAnsi="Arial"/>
                <w:sz w:val="18"/>
                <w:lang w:val="en-US"/>
              </w:rPr>
              <w:t xml:space="preserve">) </w:t>
            </w:r>
          </w:p>
          <w:p w14:paraId="061C8FE8"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w:t>
            </w:r>
            <w:ins w:id="132" w:author="Author">
              <w:r w:rsidRPr="00415158">
                <w:rPr>
                  <w:rFonts w:ascii="Arial" w:eastAsiaTheme="minorEastAsia" w:hAnsi="Arial"/>
                  <w:sz w:val="18"/>
                  <w:lang w:val="en-US"/>
                </w:rPr>
                <w:t>(</w:t>
              </w:r>
            </w:ins>
            <w:r w:rsidRPr="00415158">
              <w:rPr>
                <w:rFonts w:ascii="Arial" w:eastAsiaTheme="minorEastAsia" w:hAnsi="Arial"/>
                <w:sz w:val="18"/>
                <w:lang w:val="en-US"/>
              </w:rPr>
              <w:t>3+M</w:t>
            </w:r>
            <w:r w:rsidRPr="00415158">
              <w:rPr>
                <w:rFonts w:ascii="Arial" w:eastAsiaTheme="minorEastAsia" w:hAnsi="Arial"/>
                <w:sz w:val="18"/>
                <w:vertAlign w:val="subscript"/>
                <w:lang w:val="en-US"/>
              </w:rPr>
              <w:t>e</w:t>
            </w:r>
            <w:ins w:id="133" w:author="Author">
              <w:r w:rsidRPr="00415158">
                <w:rPr>
                  <w:rFonts w:ascii="Arial" w:eastAsia="SimSun" w:hAnsi="Arial"/>
                  <w:sz w:val="18"/>
                  <w:lang w:val="en-US"/>
                </w:rPr>
                <w:t>)xN1</w:t>
              </w:r>
            </w:ins>
            <w:r w:rsidRPr="00415158">
              <w:rPr>
                <w:rFonts w:ascii="Arial" w:eastAsiaTheme="minorEastAsia" w:hAnsi="Arial"/>
                <w:sz w:val="18"/>
                <w:lang w:val="en-US"/>
              </w:rPr>
              <w:t>}</w:t>
            </w:r>
          </w:p>
        </w:tc>
      </w:tr>
      <w:tr w:rsidR="00415158" w:rsidRPr="00415158" w14:paraId="1496ED53" w14:textId="77777777" w:rsidTr="00CA297E">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1AA6DF6D"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snapToGrid w:val="0"/>
                <w:sz w:val="18"/>
                <w:lang w:eastAsia="zh-CN"/>
              </w:rPr>
              <w:t>Note 1:</w:t>
            </w:r>
            <w:r w:rsidRPr="00415158">
              <w:rPr>
                <w:rFonts w:ascii="Arial" w:eastAsiaTheme="minorEastAsia" w:hAnsi="Arial"/>
                <w:noProof/>
                <w:sz w:val="18"/>
              </w:rPr>
              <w:tab/>
            </w:r>
            <w:r w:rsidRPr="00415158">
              <w:rPr>
                <w:rFonts w:ascii="Arial" w:eastAsiaTheme="minorEastAsia" w:hAnsi="Arial"/>
                <w:snapToGrid w:val="0"/>
                <w:sz w:val="18"/>
                <w:lang w:eastAsia="zh-CN"/>
              </w:rPr>
              <w:t>M2 = 1.5 if SMTC periodicity</w:t>
            </w:r>
            <w:r w:rsidRPr="00415158">
              <w:rPr>
                <w:rFonts w:ascii="Arial" w:eastAsiaTheme="minorEastAsia" w:hAnsi="Arial"/>
                <w:sz w:val="18"/>
              </w:rPr>
              <w:t xml:space="preserve"> </w:t>
            </w:r>
            <w:r w:rsidRPr="00415158">
              <w:rPr>
                <w:rFonts w:ascii="Arial" w:eastAsiaTheme="minorEastAsia" w:hAnsi="Arial"/>
                <w:snapToGrid w:val="0"/>
                <w:sz w:val="18"/>
                <w:lang w:eastAsia="zh-CN"/>
              </w:rPr>
              <w:t>of measured intra-frequency cell &gt; 20 ms; otherwise M2=1.</w:t>
            </w:r>
          </w:p>
          <w:p w14:paraId="0ED61B83"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snapToGrid w:val="0"/>
                <w:sz w:val="18"/>
                <w:lang w:eastAsia="zh-CN"/>
              </w:rPr>
              <w:t>Note 2:</w:t>
            </w:r>
            <w:r w:rsidRPr="00415158">
              <w:rPr>
                <w:rFonts w:ascii="Arial" w:eastAsiaTheme="minorEastAsia" w:hAnsi="Arial"/>
                <w:noProof/>
                <w:sz w:val="18"/>
              </w:rPr>
              <w:tab/>
            </w:r>
            <w:r w:rsidRPr="00415158">
              <w:rPr>
                <w:rFonts w:ascii="Arial" w:eastAsiaTheme="minorEastAsia" w:hAnsi="Arial"/>
                <w:snapToGrid w:val="0"/>
                <w:sz w:val="18"/>
                <w:lang w:eastAsia="zh-CN"/>
              </w:rPr>
              <w:t xml:space="preserve">Md, Mm, Me are the </w:t>
            </w:r>
            <w:r w:rsidRPr="00415158">
              <w:rPr>
                <w:rFonts w:ascii="Arial" w:eastAsiaTheme="minorEastAsia" w:hAnsi="Arial"/>
                <w:sz w:val="18"/>
                <w:lang w:eastAsia="zh-CN"/>
              </w:rPr>
              <w:t>number of</w:t>
            </w:r>
            <w:ins w:id="134" w:author="Author">
              <w:r w:rsidRPr="00415158">
                <w:rPr>
                  <w:rFonts w:ascii="Arial" w:eastAsia="SimSun" w:hAnsi="Arial"/>
                  <w:sz w:val="18"/>
                  <w:lang w:eastAsia="zh-CN"/>
                </w:rPr>
                <w:t xml:space="preserve"> groups of consecutive N1</w:t>
              </w:r>
            </w:ins>
            <w:r w:rsidRPr="00415158">
              <w:rPr>
                <w:rFonts w:ascii="Arial" w:eastAsiaTheme="minorEastAsia" w:hAnsi="Arial"/>
                <w:sz w:val="18"/>
                <w:lang w:eastAsia="zh-CN"/>
              </w:rPr>
              <w:t xml:space="preserve"> DRX cycles each </w:t>
            </w:r>
            <w:ins w:id="135" w:author="Author">
              <w:r w:rsidRPr="00415158">
                <w:rPr>
                  <w:rFonts w:ascii="Arial" w:eastAsiaTheme="minorEastAsia" w:hAnsi="Arial"/>
                  <w:sz w:val="18"/>
                  <w:lang w:eastAsia="zh-CN"/>
                </w:rPr>
                <w:t xml:space="preserve">group </w:t>
              </w:r>
            </w:ins>
            <w:r w:rsidRPr="00415158">
              <w:rPr>
                <w:rFonts w:ascii="Arial" w:eastAsiaTheme="minorEastAsia" w:hAnsi="Arial"/>
                <w:sz w:val="18"/>
                <w:lang w:eastAsia="zh-CN"/>
              </w:rPr>
              <w:t>with at least one SMTC occasion not available</w:t>
            </w:r>
            <w:r w:rsidRPr="00415158">
              <w:rPr>
                <w:rFonts w:ascii="Arial" w:eastAsiaTheme="minorEastAsia" w:hAnsi="Arial"/>
                <w:snapToGrid w:val="0"/>
                <w:sz w:val="18"/>
                <w:lang w:eastAsia="zh-CN"/>
              </w:rPr>
              <w:t xml:space="preserve"> at the UE during </w:t>
            </w:r>
            <w:r w:rsidRPr="00415158">
              <w:rPr>
                <w:rFonts w:ascii="Arial" w:eastAsiaTheme="minorEastAsia" w:hAnsi="Arial"/>
                <w:sz w:val="18"/>
              </w:rPr>
              <w:t>T</w:t>
            </w:r>
            <w:r w:rsidRPr="00415158">
              <w:rPr>
                <w:rFonts w:ascii="Arial" w:eastAsiaTheme="minorEastAsia" w:hAnsi="Arial"/>
                <w:sz w:val="18"/>
                <w:vertAlign w:val="subscript"/>
              </w:rPr>
              <w:t>detect,NR_Inter_CCA</w:t>
            </w:r>
            <w:r w:rsidRPr="00415158">
              <w:rPr>
                <w:rFonts w:ascii="Arial" w:eastAsiaTheme="minorEastAsia" w:hAnsi="Arial"/>
                <w:snapToGrid w:val="0"/>
                <w:sz w:val="18"/>
                <w:lang w:eastAsia="zh-CN"/>
              </w:rPr>
              <w:t>,</w:t>
            </w:r>
            <w:r w:rsidRPr="00415158">
              <w:rPr>
                <w:rFonts w:ascii="Arial" w:eastAsiaTheme="minorEastAsia" w:hAnsi="Arial"/>
                <w:sz w:val="18"/>
              </w:rPr>
              <w:t xml:space="preserve"> T</w:t>
            </w:r>
            <w:r w:rsidRPr="00415158">
              <w:rPr>
                <w:rFonts w:ascii="Arial" w:eastAsiaTheme="minorEastAsia" w:hAnsi="Arial"/>
                <w:sz w:val="18"/>
                <w:vertAlign w:val="subscript"/>
              </w:rPr>
              <w:t>measure,NR_Inter_CCA</w:t>
            </w:r>
            <w:r w:rsidRPr="00415158">
              <w:rPr>
                <w:rFonts w:ascii="Arial" w:eastAsiaTheme="minorEastAsia" w:hAnsi="Arial"/>
                <w:snapToGrid w:val="0"/>
                <w:sz w:val="18"/>
                <w:lang w:eastAsia="zh-CN"/>
              </w:rPr>
              <w:t xml:space="preserve"> and </w:t>
            </w:r>
            <w:r w:rsidRPr="00415158">
              <w:rPr>
                <w:rFonts w:ascii="Arial" w:eastAsiaTheme="minorEastAsia" w:hAnsi="Arial"/>
                <w:sz w:val="18"/>
              </w:rPr>
              <w:t>T</w:t>
            </w:r>
            <w:r w:rsidRPr="00415158">
              <w:rPr>
                <w:rFonts w:ascii="Arial" w:eastAsiaTheme="minorEastAsia" w:hAnsi="Arial"/>
                <w:sz w:val="18"/>
                <w:vertAlign w:val="subscript"/>
              </w:rPr>
              <w:t>evaluate,NR_</w:t>
            </w:r>
            <w:r w:rsidRPr="00415158">
              <w:rPr>
                <w:rFonts w:ascii="Arial" w:eastAsiaTheme="minorEastAsia" w:hAnsi="Arial" w:cs="v4.2.0"/>
                <w:sz w:val="18"/>
                <w:vertAlign w:val="subscript"/>
              </w:rPr>
              <w:t>Inter</w:t>
            </w:r>
            <w:r w:rsidRPr="00415158">
              <w:rPr>
                <w:rFonts w:ascii="Arial" w:eastAsiaTheme="minorEastAsia" w:hAnsi="Arial"/>
                <w:sz w:val="18"/>
                <w:vertAlign w:val="subscript"/>
              </w:rPr>
              <w:t>_CCA</w:t>
            </w:r>
            <w:r w:rsidRPr="00415158">
              <w:rPr>
                <w:rFonts w:ascii="Arial" w:eastAsiaTheme="minorEastAsia" w:hAnsi="Arial"/>
                <w:sz w:val="18"/>
                <w:lang w:eastAsia="zh-CN"/>
              </w:rPr>
              <w:t>,</w:t>
            </w:r>
            <w:r w:rsidRPr="00415158">
              <w:rPr>
                <w:rFonts w:ascii="Arial" w:eastAsiaTheme="minorEastAsia" w:hAnsi="Arial"/>
                <w:sz w:val="18"/>
              </w:rPr>
              <w:t xml:space="preserve"> </w:t>
            </w:r>
            <w:r w:rsidRPr="00415158">
              <w:rPr>
                <w:rFonts w:ascii="Arial" w:eastAsiaTheme="minorEastAsia" w:hAnsi="Arial"/>
                <w:snapToGrid w:val="0"/>
                <w:sz w:val="18"/>
                <w:lang w:eastAsia="zh-CN"/>
              </w:rPr>
              <w:t xml:space="preserve">and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 xml:space="preserve"> m</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m,max</w:t>
            </w:r>
            <w:r w:rsidRPr="00415158">
              <w:rPr>
                <w:rFonts w:ascii="Arial" w:eastAsiaTheme="minorEastAsia" w:hAnsi="Arial" w:cs="Arial"/>
                <w:snapToGrid w:val="0"/>
                <w:sz w:val="18"/>
                <w:szCs w:val="18"/>
              </w:rPr>
              <w:t>, M</w:t>
            </w:r>
            <w:r w:rsidRPr="00415158">
              <w:rPr>
                <w:rFonts w:ascii="Arial" w:eastAsiaTheme="minorEastAsia" w:hAnsi="Arial" w:cs="Arial"/>
                <w:snapToGrid w:val="0"/>
                <w:sz w:val="18"/>
                <w:szCs w:val="18"/>
                <w:vertAlign w:val="subscript"/>
              </w:rPr>
              <w:t>d</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M</w:t>
            </w:r>
            <w:r w:rsidRPr="00415158">
              <w:rPr>
                <w:rFonts w:ascii="Arial" w:eastAsiaTheme="minorEastAsia" w:hAnsi="Arial" w:cs="Arial"/>
                <w:snapToGrid w:val="0"/>
                <w:sz w:val="18"/>
                <w:szCs w:val="18"/>
                <w:vertAlign w:val="subscript"/>
              </w:rPr>
              <w:t>d,max</w:t>
            </w:r>
            <w:r w:rsidRPr="00415158">
              <w:rPr>
                <w:rFonts w:ascii="Arial" w:eastAsiaTheme="minorEastAsia" w:hAnsi="Arial" w:cs="Arial"/>
                <w:snapToGrid w:val="0"/>
                <w:sz w:val="18"/>
                <w:szCs w:val="18"/>
              </w:rPr>
              <w:t xml:space="preserve"> and M</w:t>
            </w:r>
            <w:r w:rsidRPr="00415158">
              <w:rPr>
                <w:rFonts w:ascii="Arial" w:eastAsiaTheme="minorEastAsia" w:hAnsi="Arial" w:cs="Arial"/>
                <w:snapToGrid w:val="0"/>
                <w:sz w:val="18"/>
                <w:szCs w:val="18"/>
                <w:vertAlign w:val="subscript"/>
              </w:rPr>
              <w:t>e</w:t>
            </w:r>
            <w:r w:rsidRPr="00415158">
              <w:rPr>
                <w:rFonts w:ascii="Arial" w:eastAsiaTheme="minorEastAsia" w:hAnsi="Arial" w:cs="Arial"/>
                <w:snapToGrid w:val="0"/>
                <w:sz w:val="18"/>
                <w:szCs w:val="18"/>
              </w:rPr>
              <w:t xml:space="preserve"> </w:t>
            </w:r>
            <w:r w:rsidRPr="00415158">
              <w:rPr>
                <w:rFonts w:ascii="Arial" w:eastAsiaTheme="minorEastAsia" w:hAnsi="Arial" w:hint="eastAsia"/>
                <w:sz w:val="18"/>
              </w:rPr>
              <w:t>≤</w:t>
            </w:r>
            <w:r w:rsidRPr="00415158">
              <w:rPr>
                <w:rFonts w:ascii="Arial" w:eastAsiaTheme="minorEastAsia" w:hAnsi="Arial"/>
                <w:sz w:val="18"/>
              </w:rPr>
              <w:t xml:space="preserve"> </w:t>
            </w:r>
            <w:r w:rsidRPr="00415158">
              <w:rPr>
                <w:rFonts w:ascii="Arial" w:eastAsiaTheme="minorEastAsia" w:hAnsi="Arial" w:cs="Arial"/>
                <w:snapToGrid w:val="0"/>
                <w:sz w:val="18"/>
                <w:szCs w:val="18"/>
              </w:rPr>
              <w:t> M</w:t>
            </w:r>
            <w:r w:rsidRPr="00415158">
              <w:rPr>
                <w:rFonts w:ascii="Arial" w:eastAsiaTheme="minorEastAsia" w:hAnsi="Arial" w:cs="Arial"/>
                <w:snapToGrid w:val="0"/>
                <w:sz w:val="18"/>
                <w:szCs w:val="18"/>
                <w:vertAlign w:val="subscript"/>
              </w:rPr>
              <w:t>e,max</w:t>
            </w:r>
            <w:r w:rsidRPr="00415158">
              <w:rPr>
                <w:rFonts w:ascii="Arial" w:eastAsiaTheme="minorEastAsia" w:hAnsi="Arial"/>
                <w:snapToGrid w:val="0"/>
                <w:sz w:val="18"/>
                <w:lang w:eastAsia="zh-CN"/>
              </w:rPr>
              <w:t xml:space="preserve"> </w:t>
            </w:r>
          </w:p>
          <w:p w14:paraId="46EA2BEF"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snapToGrid w:val="0"/>
                <w:sz w:val="18"/>
                <w:lang w:eastAsia="zh-CN"/>
              </w:rPr>
              <w:t>Note 3:</w:t>
            </w:r>
            <w:r w:rsidRPr="00415158">
              <w:rPr>
                <w:rFonts w:ascii="Arial" w:eastAsiaTheme="minorEastAsia" w:hAnsi="Arial"/>
                <w:noProof/>
                <w:sz w:val="18"/>
              </w:rPr>
              <w:tab/>
            </w:r>
            <w:r w:rsidRPr="00415158">
              <w:rPr>
                <w:rFonts w:ascii="Arial" w:eastAsiaTheme="minorEastAsia" w:hAnsi="Arial"/>
                <w:snapToGrid w:val="0"/>
                <w:sz w:val="18"/>
                <w:lang w:eastAsia="zh-CN"/>
              </w:rPr>
              <w:t>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16 for DRX cycle length = 0.32s; </w:t>
            </w:r>
          </w:p>
          <w:p w14:paraId="20A44445"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noProof/>
                <w:sz w:val="18"/>
              </w:rPr>
              <w:tab/>
            </w:r>
            <w:r w:rsidRPr="00415158">
              <w:rPr>
                <w:rFonts w:ascii="Arial" w:eastAsiaTheme="minorEastAsia" w:hAnsi="Arial"/>
                <w:snapToGrid w:val="0"/>
                <w:sz w:val="18"/>
                <w:lang w:eastAsia="zh-CN"/>
              </w:rPr>
              <w:t>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8 for DRX cycle length = 0.64s;</w:t>
            </w:r>
          </w:p>
          <w:p w14:paraId="58DBD9BD" w14:textId="77777777" w:rsidR="00415158" w:rsidRPr="00415158" w:rsidRDefault="00415158" w:rsidP="00415158">
            <w:pPr>
              <w:keepNext/>
              <w:keepLines/>
              <w:spacing w:after="0"/>
              <w:ind w:left="851" w:hanging="851"/>
              <w:rPr>
                <w:rFonts w:ascii="Arial" w:eastAsiaTheme="minorEastAsia" w:hAnsi="Arial"/>
                <w:snapToGrid w:val="0"/>
                <w:sz w:val="18"/>
                <w:lang w:eastAsia="zh-CN"/>
              </w:rPr>
            </w:pPr>
            <w:r w:rsidRPr="00415158">
              <w:rPr>
                <w:rFonts w:ascii="Arial" w:eastAsiaTheme="minorEastAsia" w:hAnsi="Arial"/>
                <w:noProof/>
                <w:sz w:val="18"/>
              </w:rPr>
              <w:tab/>
            </w:r>
            <w:r w:rsidRPr="00415158">
              <w:rPr>
                <w:rFonts w:ascii="Arial" w:eastAsiaTheme="minorEastAsia" w:hAnsi="Arial"/>
                <w:snapToGrid w:val="0"/>
                <w:sz w:val="18"/>
                <w:lang w:eastAsia="zh-CN"/>
              </w:rPr>
              <w:t>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4 for DRX cycle length = 1.28s;</w:t>
            </w:r>
          </w:p>
          <w:p w14:paraId="053D1D3A" w14:textId="77777777" w:rsidR="00415158" w:rsidRPr="00415158" w:rsidRDefault="00415158" w:rsidP="00415158">
            <w:pPr>
              <w:keepNext/>
              <w:keepLines/>
              <w:spacing w:after="0"/>
              <w:ind w:left="851" w:hanging="851"/>
              <w:rPr>
                <w:rFonts w:ascii="Arial" w:eastAsiaTheme="minorEastAsia" w:hAnsi="Arial"/>
                <w:snapToGrid w:val="0"/>
                <w:sz w:val="18"/>
                <w:lang w:val="fr-FR" w:eastAsia="zh-CN"/>
              </w:rPr>
            </w:pPr>
            <w:r w:rsidRPr="00415158">
              <w:rPr>
                <w:rFonts w:ascii="Arial" w:eastAsiaTheme="minorEastAsia" w:hAnsi="Arial"/>
                <w:noProof/>
                <w:sz w:val="18"/>
              </w:rPr>
              <w:tab/>
            </w:r>
            <w:r w:rsidRPr="00415158">
              <w:rPr>
                <w:rFonts w:ascii="Arial" w:eastAsiaTheme="minorEastAsia" w:hAnsi="Arial"/>
                <w:snapToGrid w:val="0"/>
                <w:sz w:val="18"/>
                <w:lang w:eastAsia="zh-CN"/>
              </w:rPr>
              <w:t>M</w:t>
            </w:r>
            <w:r w:rsidRPr="00415158">
              <w:rPr>
                <w:rFonts w:ascii="Arial" w:eastAsiaTheme="minorEastAsia" w:hAnsi="Arial"/>
                <w:snapToGrid w:val="0"/>
                <w:sz w:val="18"/>
                <w:vertAlign w:val="subscript"/>
                <w:lang w:eastAsia="zh-CN"/>
              </w:rPr>
              <w:t>m,max</w:t>
            </w:r>
            <w:r w:rsidRPr="00415158">
              <w:rPr>
                <w:rFonts w:ascii="Arial" w:eastAsiaTheme="minorEastAsia" w:hAnsi="Arial"/>
                <w:snapToGrid w:val="0"/>
                <w:sz w:val="18"/>
                <w:lang w:eastAsia="zh-CN"/>
              </w:rPr>
              <w:t xml:space="preserve"> = 4 for DRX cycle length = 2.56s</w:t>
            </w:r>
            <w:r w:rsidRPr="00415158" w:rsidDel="002C2D83">
              <w:rPr>
                <w:rFonts w:ascii="Arial" w:eastAsiaTheme="minorEastAsia" w:hAnsi="Arial"/>
                <w:snapToGrid w:val="0"/>
                <w:sz w:val="18"/>
                <w:lang w:eastAsia="zh-CN"/>
              </w:rPr>
              <w:t xml:space="preserve"> </w:t>
            </w:r>
            <w:r w:rsidRPr="00415158">
              <w:rPr>
                <w:rFonts w:ascii="Arial" w:eastAsiaTheme="minorEastAsia" w:hAnsi="Arial"/>
                <w:snapToGrid w:val="0"/>
                <w:sz w:val="18"/>
                <w:lang w:val="fr-FR" w:eastAsia="zh-CN"/>
              </w:rPr>
              <w:t>Note 4:</w:t>
            </w:r>
            <w:r w:rsidRPr="00415158">
              <w:rPr>
                <w:rFonts w:ascii="Arial" w:eastAsiaTheme="minorEastAsia" w:hAnsi="Arial"/>
                <w:noProof/>
                <w:sz w:val="18"/>
                <w:lang w:val="fr-FR"/>
              </w:rPr>
              <w:tab/>
            </w:r>
            <w:r w:rsidRPr="00415158">
              <w:rPr>
                <w:rFonts w:ascii="Arial" w:eastAsiaTheme="minorEastAsia" w:hAnsi="Arial"/>
                <w:snapToGrid w:val="0"/>
                <w:sz w:val="18"/>
                <w:lang w:val="fr-FR" w:eastAsia="zh-CN"/>
              </w:rPr>
              <w:t>M</w:t>
            </w:r>
            <w:r w:rsidRPr="00415158">
              <w:rPr>
                <w:rFonts w:ascii="Arial" w:eastAsiaTheme="minorEastAsia" w:hAnsi="Arial"/>
                <w:snapToGrid w:val="0"/>
                <w:sz w:val="18"/>
                <w:vertAlign w:val="subscript"/>
                <w:lang w:val="fr-FR" w:eastAsia="zh-CN"/>
              </w:rPr>
              <w:t>d,max</w:t>
            </w:r>
            <w:r w:rsidRPr="00415158">
              <w:rPr>
                <w:rFonts w:ascii="Arial" w:eastAsiaTheme="minorEastAsia" w:hAnsi="Arial"/>
                <w:snapToGrid w:val="0"/>
                <w:sz w:val="18"/>
                <w:lang w:val="fr-FR" w:eastAsia="zh-CN"/>
              </w:rPr>
              <w:t xml:space="preserve"> = 4*M</w:t>
            </w:r>
            <w:r w:rsidRPr="00415158">
              <w:rPr>
                <w:rFonts w:ascii="Arial" w:eastAsiaTheme="minorEastAsia" w:hAnsi="Arial"/>
                <w:snapToGrid w:val="0"/>
                <w:sz w:val="18"/>
                <w:vertAlign w:val="subscript"/>
                <w:lang w:val="fr-FR" w:eastAsia="zh-CN"/>
              </w:rPr>
              <w:t>m,max</w:t>
            </w:r>
            <w:r w:rsidRPr="00415158">
              <w:rPr>
                <w:rFonts w:ascii="Arial" w:eastAsiaTheme="minorEastAsia" w:hAnsi="Arial"/>
                <w:snapToGrid w:val="0"/>
                <w:sz w:val="18"/>
                <w:lang w:val="fr-FR" w:eastAsia="zh-CN"/>
              </w:rPr>
              <w:t>, M</w:t>
            </w:r>
            <w:r w:rsidRPr="00415158">
              <w:rPr>
                <w:rFonts w:ascii="Arial" w:eastAsiaTheme="minorEastAsia" w:hAnsi="Arial"/>
                <w:snapToGrid w:val="0"/>
                <w:sz w:val="18"/>
                <w:vertAlign w:val="subscript"/>
                <w:lang w:val="fr-FR" w:eastAsia="zh-CN"/>
              </w:rPr>
              <w:t xml:space="preserve">e,max </w:t>
            </w:r>
            <w:r w:rsidRPr="00415158">
              <w:rPr>
                <w:rFonts w:ascii="Arial" w:eastAsiaTheme="minorEastAsia" w:hAnsi="Arial"/>
                <w:snapToGrid w:val="0"/>
                <w:sz w:val="18"/>
                <w:lang w:val="fr-FR" w:eastAsia="zh-CN"/>
              </w:rPr>
              <w:t>= 2*M</w:t>
            </w:r>
            <w:r w:rsidRPr="00415158">
              <w:rPr>
                <w:rFonts w:ascii="Arial" w:eastAsiaTheme="minorEastAsia" w:hAnsi="Arial"/>
                <w:snapToGrid w:val="0"/>
                <w:sz w:val="18"/>
                <w:vertAlign w:val="subscript"/>
                <w:lang w:val="fr-FR" w:eastAsia="zh-CN"/>
              </w:rPr>
              <w:t>m,max</w:t>
            </w:r>
            <w:r w:rsidRPr="00415158">
              <w:rPr>
                <w:rFonts w:ascii="Arial" w:eastAsiaTheme="minorEastAsia" w:hAnsi="Arial"/>
                <w:snapToGrid w:val="0"/>
                <w:sz w:val="18"/>
                <w:lang w:val="fr-FR" w:eastAsia="zh-CN"/>
              </w:rPr>
              <w:t>.</w:t>
            </w:r>
          </w:p>
        </w:tc>
      </w:tr>
    </w:tbl>
    <w:p w14:paraId="7D1B45EA" w14:textId="77777777" w:rsidR="00415158" w:rsidRPr="00415158" w:rsidRDefault="00415158" w:rsidP="00415158">
      <w:pPr>
        <w:rPr>
          <w:rFonts w:eastAsiaTheme="minorEastAsia"/>
          <w:noProof/>
          <w:lang w:val="fr-FR"/>
        </w:rPr>
      </w:pPr>
    </w:p>
    <w:p w14:paraId="1A562E20" w14:textId="77777777" w:rsidR="00415158" w:rsidRPr="00415158" w:rsidRDefault="00415158" w:rsidP="00415158">
      <w:pPr>
        <w:rPr>
          <w:rFonts w:eastAsiaTheme="minorEastAsia"/>
          <w:lang w:val="en-US" w:eastAsia="zh-CN"/>
        </w:rPr>
      </w:pPr>
      <w:r w:rsidRPr="00415158">
        <w:rPr>
          <w:rFonts w:eastAsiaTheme="minorEastAsia"/>
        </w:rPr>
        <w:t>The UE shall restart the measurements upon exceeding Mm,max, Md.max, or Me,max.</w:t>
      </w:r>
    </w:p>
    <w:p w14:paraId="77344EDF" w14:textId="77777777" w:rsidR="00415158" w:rsidRPr="00415158" w:rsidRDefault="00415158" w:rsidP="00415158">
      <w:pPr>
        <w:rPr>
          <w:rFonts w:eastAsiaTheme="minorEastAsia"/>
          <w:lang w:val="en-US" w:eastAsia="zh-CN"/>
        </w:rPr>
      </w:pPr>
    </w:p>
    <w:p w14:paraId="2CC2CBA1"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w:t>
      </w:r>
      <w:r w:rsidRPr="00415158">
        <w:rPr>
          <w:rFonts w:eastAsia="SimSun" w:hint="eastAsia"/>
          <w:noProof/>
          <w:sz w:val="26"/>
          <w:szCs w:val="26"/>
          <w:highlight w:val="yellow"/>
          <w:lang w:eastAsia="zh-CN"/>
        </w:rPr>
        <w:t>&gt;</w:t>
      </w:r>
    </w:p>
    <w:p w14:paraId="480ABAD3" w14:textId="77777777" w:rsidR="00415158" w:rsidRPr="00415158" w:rsidRDefault="00415158" w:rsidP="00415158">
      <w:pPr>
        <w:jc w:val="center"/>
        <w:rPr>
          <w:rFonts w:eastAsia="SimSun"/>
          <w:noProof/>
          <w:sz w:val="26"/>
          <w:szCs w:val="26"/>
          <w:lang w:eastAsia="zh-CN"/>
        </w:rPr>
      </w:pPr>
    </w:p>
    <w:p w14:paraId="5EAE1A99" w14:textId="4C7B1C05"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3</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6931</w:t>
      </w:r>
      <w:r w:rsidR="00162F7A">
        <w:rPr>
          <w:rFonts w:eastAsiaTheme="minorEastAsia"/>
          <w:noProof/>
          <w:sz w:val="26"/>
          <w:szCs w:val="14"/>
          <w:highlight w:val="yellow"/>
          <w:lang w:val="en-US" w:eastAsia="zh-CN"/>
        </w:rPr>
        <w:t>, R4-2211033</w:t>
      </w:r>
      <w:r w:rsidRPr="00415158">
        <w:rPr>
          <w:rFonts w:eastAsiaTheme="minorEastAsia"/>
          <w:noProof/>
          <w:sz w:val="26"/>
          <w:szCs w:val="14"/>
          <w:highlight w:val="yellow"/>
          <w:lang w:eastAsia="zh-CN"/>
        </w:rPr>
        <w:t>)&gt;</w:t>
      </w:r>
    </w:p>
    <w:p w14:paraId="0AF9ADAA" w14:textId="77777777" w:rsidR="00162F7A" w:rsidRDefault="00162F7A" w:rsidP="00162F7A">
      <w:pPr>
        <w:pStyle w:val="Heading4"/>
        <w:rPr>
          <w:ins w:id="136" w:author="Author"/>
          <w:lang w:val="en-US" w:eastAsia="zh-CN"/>
        </w:rPr>
      </w:pPr>
      <w:bookmarkStart w:id="137" w:name="_Toc526331616"/>
      <w:ins w:id="138" w:author="Author">
        <w:r>
          <w:rPr>
            <w:lang w:val="en-US" w:eastAsia="zh-CN"/>
          </w:rPr>
          <w:t>6.1B.1.3</w:t>
        </w:r>
        <w:r>
          <w:rPr>
            <w:lang w:val="en-US" w:eastAsia="zh-CN"/>
          </w:rPr>
          <w:tab/>
          <w:t>NR FR2-2 NR FR2-2 Handover</w:t>
        </w:r>
        <w:bookmarkEnd w:id="137"/>
      </w:ins>
    </w:p>
    <w:p w14:paraId="278809D5" w14:textId="77777777" w:rsidR="00162F7A" w:rsidRDefault="00162F7A" w:rsidP="00162F7A">
      <w:pPr>
        <w:rPr>
          <w:ins w:id="139" w:author="Author"/>
          <w:del w:id="140" w:author="Author"/>
          <w:color w:val="000000" w:themeColor="text1"/>
        </w:rPr>
      </w:pPr>
      <w:ins w:id="141" w:author="Author">
        <w:r>
          <w:rPr>
            <w:color w:val="000000" w:themeColor="text1"/>
          </w:rPr>
          <w:t>The requirements in this clause are applicable to inter-frequency handovers from NR FR2-2 cell to NR FR2-2 cell in carrier frequencies with CCA, and to both intra-frequency and inter-frequency handovers from NR FR2-2 cell in carrier frequencies with CCA to NR FR2-2 cell in carrier frequencies with CCA.</w:t>
        </w:r>
      </w:ins>
    </w:p>
    <w:p w14:paraId="28EDF743" w14:textId="77777777" w:rsidR="00162F7A" w:rsidRDefault="00162F7A" w:rsidP="00162F7A">
      <w:pPr>
        <w:rPr>
          <w:ins w:id="142" w:author="Author"/>
        </w:rPr>
      </w:pPr>
    </w:p>
    <w:p w14:paraId="4C3398BC" w14:textId="77777777" w:rsidR="00162F7A" w:rsidRDefault="00162F7A" w:rsidP="00162F7A">
      <w:pPr>
        <w:pStyle w:val="Heading5"/>
        <w:rPr>
          <w:ins w:id="143" w:author="Author"/>
        </w:rPr>
      </w:pPr>
      <w:bookmarkStart w:id="144" w:name="_Toc526331617"/>
      <w:ins w:id="145" w:author="Author">
        <w:r>
          <w:t>6.1B.1.3.1</w:t>
        </w:r>
        <w:r>
          <w:tab/>
          <w:t>Handover delay</w:t>
        </w:r>
        <w:bookmarkEnd w:id="144"/>
      </w:ins>
    </w:p>
    <w:p w14:paraId="72774481" w14:textId="77777777" w:rsidR="00162F7A" w:rsidRDefault="00162F7A" w:rsidP="00162F7A">
      <w:pPr>
        <w:rPr>
          <w:ins w:id="146" w:author="Author"/>
          <w:rFonts w:cs="v4.2.0"/>
        </w:rPr>
      </w:pPr>
      <w:bookmarkStart w:id="147" w:name="_Toc526331618"/>
      <w:ins w:id="148" w:author="Autho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val="en-US" w:eastAsia="zh-CN"/>
          </w:rPr>
          <w:t xml:space="preserve">ms </w:t>
        </w:r>
        <w:r>
          <w:rPr>
            <w:rFonts w:cs="v4.2.0"/>
          </w:rPr>
          <w:t>from the end of the last TTI containing the RRC command.</w:t>
        </w:r>
      </w:ins>
    </w:p>
    <w:p w14:paraId="648BEB64" w14:textId="77777777" w:rsidR="00162F7A" w:rsidRDefault="00162F7A" w:rsidP="00162F7A">
      <w:pPr>
        <w:rPr>
          <w:ins w:id="149" w:author="Author"/>
          <w:rFonts w:cs="v4.2.0"/>
        </w:rPr>
      </w:pPr>
      <w:ins w:id="150" w:author="Author">
        <w:r>
          <w:rPr>
            <w:rFonts w:cs="v4.2.0"/>
          </w:rPr>
          <w:t>Where:</w:t>
        </w:r>
      </w:ins>
    </w:p>
    <w:p w14:paraId="66D25622" w14:textId="77777777" w:rsidR="00162F7A" w:rsidRDefault="00162F7A" w:rsidP="00162F7A">
      <w:pPr>
        <w:rPr>
          <w:ins w:id="151" w:author="Author"/>
          <w:rFonts w:cs="v4.2.0"/>
        </w:rPr>
      </w:pPr>
      <w:ins w:id="152" w:author="Author">
        <w:r>
          <w:rPr>
            <w:rFonts w:cs="v4.2.0"/>
          </w:rPr>
          <w:t>D</w:t>
        </w:r>
        <w:r>
          <w:rPr>
            <w:rFonts w:cs="v4.2.0"/>
            <w:vertAlign w:val="subscript"/>
          </w:rPr>
          <w:t>handover</w:t>
        </w:r>
        <w:r>
          <w:rPr>
            <w:rFonts w:cs="v4.2.0"/>
          </w:rPr>
          <w:t xml:space="preserve"> equals the </w:t>
        </w:r>
        <w:r>
          <w:rPr>
            <w:rFonts w:cs="v4.2.0"/>
            <w:lang w:val="en-US" w:eastAsia="zh-CN"/>
          </w:rPr>
          <w:t>applicable</w:t>
        </w:r>
        <w:r>
          <w:rPr>
            <w:rFonts w:cs="v4.2.0"/>
          </w:rPr>
          <w:t xml:space="preserve"> RRC procedure delay defined in clause </w:t>
        </w:r>
        <w:r>
          <w:rPr>
            <w:rFonts w:cs="v4.2.0"/>
            <w:lang w:eastAsia="zh-CN"/>
          </w:rPr>
          <w:t>12</w:t>
        </w:r>
        <w:r>
          <w:rPr>
            <w:rFonts w:cs="v4.2.0"/>
          </w:rPr>
          <w:t xml:space="preserve"> in </w:t>
        </w:r>
        <w:r>
          <w:t>TS 38.331 [2]</w:t>
        </w:r>
        <w:r>
          <w:rPr>
            <w:rFonts w:cs="v4.2.0"/>
          </w:rPr>
          <w:t xml:space="preserve"> plus the interruption time stated in clause 6.1B.1.3.2.</w:t>
        </w:r>
      </w:ins>
    </w:p>
    <w:p w14:paraId="2E3F4B64" w14:textId="77777777" w:rsidR="00162F7A" w:rsidRDefault="00162F7A" w:rsidP="00162F7A">
      <w:pPr>
        <w:pStyle w:val="Heading5"/>
        <w:rPr>
          <w:ins w:id="153" w:author="Author"/>
        </w:rPr>
      </w:pPr>
      <w:ins w:id="154" w:author="Author">
        <w:r>
          <w:t>6.1B.1.3.2</w:t>
        </w:r>
        <w:r>
          <w:tab/>
          <w:t>Interruption time</w:t>
        </w:r>
        <w:bookmarkEnd w:id="147"/>
      </w:ins>
    </w:p>
    <w:p w14:paraId="4D3C0A87" w14:textId="77777777" w:rsidR="00162F7A" w:rsidRDefault="00162F7A" w:rsidP="00162F7A">
      <w:pPr>
        <w:rPr>
          <w:ins w:id="155" w:author="Author"/>
          <w:rFonts w:cs="v4.2.0"/>
        </w:rPr>
      </w:pPr>
      <w:ins w:id="156" w:author="Autho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ins>
    </w:p>
    <w:p w14:paraId="136CB6A9" w14:textId="77777777" w:rsidR="00162F7A" w:rsidRDefault="00162F7A" w:rsidP="00162F7A">
      <w:pPr>
        <w:rPr>
          <w:ins w:id="157" w:author="Author"/>
          <w:rFonts w:cs="v4.2.0"/>
          <w:position w:val="-6"/>
        </w:rPr>
      </w:pPr>
      <w:ins w:id="158" w:author="Author">
        <w:r>
          <w:rPr>
            <w:rFonts w:cs="v4.2.0"/>
          </w:rPr>
          <w:t>When intra-frequency or inter-frequency handover is commanded, the interruption time shall be less than T</w:t>
        </w:r>
        <w:r>
          <w:rPr>
            <w:rFonts w:cs="v4.2.0"/>
            <w:vertAlign w:val="subscript"/>
          </w:rPr>
          <w:t>interrupt</w:t>
        </w:r>
      </w:ins>
    </w:p>
    <w:p w14:paraId="4CA82E29" w14:textId="77777777" w:rsidR="00162F7A" w:rsidRDefault="00162F7A" w:rsidP="00162F7A">
      <w:pPr>
        <w:pStyle w:val="EQ"/>
        <w:rPr>
          <w:ins w:id="159" w:author="Author"/>
        </w:rPr>
      </w:pPr>
      <w:ins w:id="160" w:author="Author">
        <w:r>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ins>
    </w:p>
    <w:p w14:paraId="6AFFC0A5" w14:textId="77777777" w:rsidR="00162F7A" w:rsidRDefault="00162F7A" w:rsidP="00162F7A">
      <w:pPr>
        <w:rPr>
          <w:ins w:id="161" w:author="Author"/>
          <w:rFonts w:cs="v4.2.0"/>
        </w:rPr>
      </w:pPr>
      <w:ins w:id="162" w:author="Author">
        <w:r>
          <w:rPr>
            <w:rFonts w:cs="v4.2.0"/>
          </w:rPr>
          <w:t>Where:</w:t>
        </w:r>
      </w:ins>
    </w:p>
    <w:p w14:paraId="708E6D67" w14:textId="77777777" w:rsidR="00162F7A" w:rsidRDefault="00162F7A" w:rsidP="00162F7A">
      <w:pPr>
        <w:pStyle w:val="B10"/>
        <w:rPr>
          <w:ins w:id="163" w:author="Author"/>
        </w:rPr>
      </w:pPr>
      <w:ins w:id="164" w:author="Author">
        <w:r>
          <w:tab/>
          <w:t>T</w:t>
        </w:r>
        <w:r>
          <w:rPr>
            <w:vertAlign w:val="subscript"/>
          </w:rPr>
          <w:t>search</w:t>
        </w:r>
        <w:r>
          <w:t xml:space="preserve"> is the time required to search the target cell when the handover command is received by the UE. If the target cell is a known cell, then T</w:t>
        </w:r>
        <w:r>
          <w:rPr>
            <w:vertAlign w:val="subscript"/>
          </w:rPr>
          <w:t>search</w:t>
        </w:r>
        <w:r>
          <w:t xml:space="preserve"> = 0 ms. If the target cell is an unknown intra-frequency cell and the target cell Es/Iot</w:t>
        </w:r>
        <w:r>
          <w:rPr>
            <w:rFonts w:hint="eastAsia"/>
          </w:rPr>
          <w:t>≥</w:t>
        </w:r>
        <w:r>
          <w:t>-2 dB, then T</w:t>
        </w:r>
        <w:r>
          <w:rPr>
            <w:vertAlign w:val="subscript"/>
          </w:rPr>
          <w:t>search</w:t>
        </w:r>
        <w:r>
          <w:t xml:space="preserve"> = (</w:t>
        </w:r>
        <w:r>
          <w:rPr>
            <w:lang w:val="en-US"/>
          </w:rPr>
          <w:t>1</w:t>
        </w:r>
        <w:r>
          <w:t>+L</w:t>
        </w:r>
        <w:r>
          <w:rPr>
            <w:vertAlign w:val="subscript"/>
          </w:rPr>
          <w:t>1</w:t>
        </w:r>
        <w:r>
          <w:t xml:space="preserve">) </w:t>
        </w:r>
        <w:r>
          <w:rPr>
            <w:lang w:val="en-US"/>
          </w:rPr>
          <w:t>*</w:t>
        </w:r>
        <w:r>
          <w:t xml:space="preserve"> N * T</w:t>
        </w:r>
        <w:r>
          <w:rPr>
            <w:vertAlign w:val="subscript"/>
          </w:rPr>
          <w:t>rs</w:t>
        </w:r>
        <w:r>
          <w:t xml:space="preserve"> ms. If the target cell is an unknown inter-frequency cell and the target cell Es/Iot</w:t>
        </w:r>
        <w:r>
          <w:rPr>
            <w:rFonts w:hint="eastAsia"/>
          </w:rPr>
          <w:t>≥</w:t>
        </w:r>
        <w:r>
          <w:t>-2 dB, then T</w:t>
        </w:r>
        <w:r>
          <w:rPr>
            <w:vertAlign w:val="subscript"/>
          </w:rPr>
          <w:t>search</w:t>
        </w:r>
        <w:r>
          <w:t xml:space="preserve"> = (</w:t>
        </w:r>
        <w:r>
          <w:rPr>
            <w:lang w:eastAsia="zh-CN"/>
          </w:rPr>
          <w:t>3+</w:t>
        </w:r>
        <w:r>
          <w:t>L</w:t>
        </w:r>
        <w:r>
          <w:rPr>
            <w:vertAlign w:val="subscript"/>
          </w:rPr>
          <w:t>1</w:t>
        </w:r>
        <w:r>
          <w:t xml:space="preserve">´) </w:t>
        </w:r>
        <w:r>
          <w:rPr>
            <w:lang w:val="en-US"/>
          </w:rPr>
          <w:t>*</w:t>
        </w:r>
        <w:r>
          <w:t xml:space="preserve"> N * T</w:t>
        </w:r>
        <w:r>
          <w:rPr>
            <w:vertAlign w:val="subscript"/>
          </w:rPr>
          <w:t>rs</w:t>
        </w:r>
        <w:r>
          <w:t xml:space="preserve"> where </w:t>
        </w:r>
        <w:r>
          <w:rPr>
            <w:lang w:val="en-US"/>
          </w:rPr>
          <w:t>L</w:t>
        </w:r>
        <w:r>
          <w:rPr>
            <w:vertAlign w:val="subscript"/>
            <w:lang w:val="en-US"/>
          </w:rPr>
          <w:t xml:space="preserve">1 </w:t>
        </w:r>
        <w:r>
          <w:rPr>
            <w:lang w:val="en-US"/>
          </w:rPr>
          <w:t>and L</w:t>
        </w:r>
        <w:r>
          <w:rPr>
            <w:vertAlign w:val="subscript"/>
            <w:lang w:val="en-US"/>
          </w:rPr>
          <w:t>1</w:t>
        </w:r>
        <w:r>
          <w:rPr>
            <w:lang w:val="en-US"/>
          </w:rPr>
          <w:t xml:space="preserve">´ </w:t>
        </w:r>
        <w:r>
          <w:rPr>
            <w:lang w:eastAsia="zh-CN"/>
          </w:rPr>
          <w:t xml:space="preserve">are the number of SMTC occasion </w:t>
        </w:r>
        <w:r>
          <w:rPr>
            <w:lang w:eastAsia="zh-CN"/>
          </w:rPr>
          <w:lastRenderedPageBreak/>
          <w:t xml:space="preserve">groups not available at the UE </w:t>
        </w:r>
        <w:r>
          <w:t xml:space="preserve">during the intra-frequency and inter-frequency detection period, respectively. An SMTC occasion group consists of N consecutive SMTC occasions. An SMTC occasion group is not available, when at least one SMTC occasion in the group is not transmitted by the gNB. N is equal to </w:t>
        </w:r>
      </w:ins>
      <w:ins w:id="165" w:author="Zhang, Meng3" w:date="2022-05-20T11:48:00Z">
        <w:r>
          <w:t>12</w:t>
        </w:r>
      </w:ins>
      <w:ins w:id="166" w:author="Author">
        <w:del w:id="167" w:author="Zhang, Meng3" w:date="2022-05-20T11:48:00Z">
          <w:r>
            <w:delText>[8]</w:delText>
          </w:r>
        </w:del>
        <w:r>
          <w:t>. Regardless of whether DRX is in use by the UE, T</w:t>
        </w:r>
        <w:r>
          <w:rPr>
            <w:vertAlign w:val="subscript"/>
          </w:rPr>
          <w:t>search</w:t>
        </w:r>
        <w:r>
          <w:t xml:space="preserve"> shall still be based on non-DRX target cell search times.</w:t>
        </w:r>
      </w:ins>
    </w:p>
    <w:p w14:paraId="2308052D" w14:textId="77777777" w:rsidR="00162F7A" w:rsidRDefault="00162F7A" w:rsidP="00162F7A">
      <w:pPr>
        <w:pStyle w:val="B10"/>
        <w:rPr>
          <w:ins w:id="168" w:author="Author"/>
          <w:lang w:val="en-US"/>
        </w:rPr>
      </w:pPr>
      <w:ins w:id="169" w:author="Author">
        <w:r>
          <w:tab/>
          <w:t>T</w:t>
        </w:r>
        <w:r>
          <w:rPr>
            <w:vertAlign w:val="subscript"/>
            <w:lang w:eastAsia="zh-CN"/>
          </w:rPr>
          <w:t>processing</w:t>
        </w:r>
        <w:r>
          <w:t xml:space="preserve"> is time for UE processing. T</w:t>
        </w:r>
        <w:r>
          <w:rPr>
            <w:vertAlign w:val="subscript"/>
            <w:lang w:eastAsia="zh-CN"/>
          </w:rPr>
          <w:t>processing</w:t>
        </w:r>
        <w:r>
          <w:t xml:space="preserve"> can be up to 20ms. </w:t>
        </w:r>
      </w:ins>
    </w:p>
    <w:p w14:paraId="05BB5376" w14:textId="77777777" w:rsidR="00162F7A" w:rsidRDefault="00162F7A" w:rsidP="00162F7A">
      <w:pPr>
        <w:pStyle w:val="B10"/>
        <w:rPr>
          <w:ins w:id="170" w:author="Author"/>
        </w:rPr>
      </w:pPr>
      <w:ins w:id="171" w:author="Autho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2ms.</w:t>
        </w:r>
      </w:ins>
    </w:p>
    <w:p w14:paraId="7E7D8D9C" w14:textId="77777777" w:rsidR="00162F7A" w:rsidRDefault="00162F7A" w:rsidP="00162F7A">
      <w:pPr>
        <w:pStyle w:val="B10"/>
        <w:rPr>
          <w:ins w:id="172" w:author="Author"/>
        </w:rPr>
      </w:pPr>
      <w:ins w:id="173" w:author="Author">
        <w:r>
          <w:tab/>
          <w:t>T</w:t>
        </w:r>
        <w:r>
          <w:rPr>
            <w:vertAlign w:val="subscript"/>
          </w:rPr>
          <w:t>∆</w:t>
        </w:r>
        <w:r>
          <w:t xml:space="preserve"> is time for fine time tracking and acquiring full timing information of the target cell. T</w:t>
        </w:r>
        <w:r>
          <w:rPr>
            <w:vertAlign w:val="subscript"/>
          </w:rPr>
          <w:t>∆</w:t>
        </w:r>
        <w:r>
          <w:t xml:space="preserve"> = </w:t>
        </w:r>
        <w:r>
          <w:rPr>
            <w:color w:val="000000" w:themeColor="text1"/>
          </w:rPr>
          <w:t>(1+</w:t>
        </w:r>
        <w:r>
          <w:rPr>
            <w:rFonts w:cs="v4.2.0"/>
            <w:color w:val="000000" w:themeColor="text1"/>
          </w:rPr>
          <w:t xml:space="preserve"> L</w:t>
        </w:r>
        <w:r>
          <w:rPr>
            <w:rFonts w:cs="v4.2.0"/>
            <w:color w:val="000000" w:themeColor="text1"/>
            <w:vertAlign w:val="subscript"/>
          </w:rPr>
          <w:t>2</w:t>
        </w:r>
        <w:r>
          <w:rPr>
            <w:rFonts w:cs="v4.2.0"/>
            <w:color w:val="000000" w:themeColor="text1"/>
          </w:rPr>
          <w:t>) *</w:t>
        </w:r>
        <w:r>
          <w:t xml:space="preserve"> T</w:t>
        </w:r>
        <w:r>
          <w:rPr>
            <w:vertAlign w:val="subscript"/>
          </w:rPr>
          <w:t>rs</w:t>
        </w:r>
        <w:r>
          <w:t xml:space="preserve">, </w:t>
        </w:r>
        <w:r>
          <w:rPr>
            <w:color w:val="000000" w:themeColor="text1"/>
          </w:rPr>
          <w:t xml:space="preserve">where </w:t>
        </w:r>
        <w:r>
          <w:rPr>
            <w:rFonts w:cs="v4.2.0"/>
            <w:color w:val="000000" w:themeColor="text1"/>
          </w:rPr>
          <w:t>L</w:t>
        </w:r>
        <w:r>
          <w:rPr>
            <w:rFonts w:cs="v4.2.0"/>
            <w:color w:val="000000" w:themeColor="text1"/>
            <w:vertAlign w:val="subscript"/>
          </w:rPr>
          <w:t>2</w:t>
        </w:r>
        <w:r>
          <w:rPr>
            <w:color w:val="000000" w:themeColor="text1"/>
          </w:rPr>
          <w:t xml:space="preserve"> is the number of SMTC </w:t>
        </w:r>
        <w:r>
          <w:rPr>
            <w:rFonts w:cs="v4.2.0"/>
            <w:color w:val="000000" w:themeColor="text1"/>
          </w:rPr>
          <w:t>occasions</w:t>
        </w:r>
        <w:r>
          <w:rPr>
            <w:color w:val="000000" w:themeColor="text1"/>
          </w:rPr>
          <w:t xml:space="preserve"> not available at the UE during the time tracking period</w:t>
        </w:r>
        <w:r>
          <w:t>.</w:t>
        </w:r>
      </w:ins>
    </w:p>
    <w:p w14:paraId="31AE9F45" w14:textId="77777777" w:rsidR="00162F7A" w:rsidRDefault="00162F7A" w:rsidP="00162F7A">
      <w:pPr>
        <w:pStyle w:val="B10"/>
        <w:rPr>
          <w:ins w:id="174" w:author="Author"/>
          <w:lang w:eastAsia="zh-CN"/>
        </w:rPr>
      </w:pPr>
      <w:ins w:id="175" w:author="Author">
        <w:r>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ins>
    </w:p>
    <w:p w14:paraId="1320EED0" w14:textId="77777777" w:rsidR="00162F7A" w:rsidRDefault="00162F7A" w:rsidP="00162F7A">
      <w:pPr>
        <w:rPr>
          <w:ins w:id="176" w:author="Author"/>
        </w:rPr>
      </w:pPr>
      <w:ins w:id="177" w:author="Author">
        <w:r>
          <w:t>T</w:t>
        </w:r>
        <w:r>
          <w:rPr>
            <w:vertAlign w:val="subscript"/>
          </w:rPr>
          <w:t>rs</w:t>
        </w:r>
        <w:r>
          <w:t xml:space="preserve"> is the SMTC periodicity of the target NR cell in a carrier frequency with CCA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clause is applied with T</w:t>
        </w:r>
        <w:r>
          <w:rPr>
            <w:vertAlign w:val="subscript"/>
          </w:rPr>
          <w:t>rs</w:t>
        </w:r>
        <w:r>
          <w:t xml:space="preserve">=5ms assuming the SSB transmission periodicity is 5ms. There is no requirement if the SSB transmission periodicity is not 5ms. </w:t>
        </w:r>
      </w:ins>
    </w:p>
    <w:p w14:paraId="717665BF" w14:textId="77777777" w:rsidR="00162F7A" w:rsidRDefault="00162F7A" w:rsidP="00162F7A">
      <w:pPr>
        <w:pStyle w:val="NO"/>
        <w:rPr>
          <w:ins w:id="178" w:author="Author"/>
        </w:rPr>
      </w:pPr>
      <w:ins w:id="179" w:author="Autho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1</w:t>
        </w:r>
        <w:r>
          <w:rPr>
            <w:lang w:val="en-US"/>
          </w:rPr>
          <w:t>´,L</w:t>
        </w:r>
        <w:r>
          <w:rPr>
            <w:vertAlign w:val="subscript"/>
            <w:lang w:val="en-US"/>
          </w:rPr>
          <w:t xml:space="preserve">2 </w:t>
        </w:r>
        <w:r>
          <w:rPr>
            <w:lang w:val="en-US"/>
          </w:rPr>
          <w:t>, L</w:t>
        </w:r>
        <w:r>
          <w:rPr>
            <w:vertAlign w:val="subscript"/>
            <w:lang w:val="en-US"/>
          </w:rPr>
          <w:t xml:space="preserve">3  </w:t>
        </w:r>
        <w:r>
          <w:rPr>
            <w:iCs/>
          </w:rPr>
          <w:t xml:space="preserve">and by the UL CCA failure detection/recovery mechanism </w:t>
        </w:r>
        <w:r>
          <w:rPr>
            <w:lang w:val="en-US"/>
          </w:rPr>
          <w:t>i</w:t>
        </w:r>
        <w:r>
          <w:t>s limited by the T304 timer. The UE behaviour at the T304 timer expiry is detailed in TS 38.331 [2].</w:t>
        </w:r>
      </w:ins>
    </w:p>
    <w:p w14:paraId="662A3577" w14:textId="77777777" w:rsidR="00162F7A" w:rsidRDefault="00162F7A" w:rsidP="00162F7A">
      <w:pPr>
        <w:overflowPunct w:val="0"/>
        <w:autoSpaceDE w:val="0"/>
        <w:autoSpaceDN w:val="0"/>
        <w:adjustRightInd w:val="0"/>
        <w:textAlignment w:val="baseline"/>
        <w:rPr>
          <w:ins w:id="180" w:author="Author"/>
          <w:lang w:eastAsia="ko-KR"/>
        </w:rPr>
      </w:pPr>
      <w:ins w:id="181" w:author="Author">
        <w:r>
          <w:rPr>
            <w:rFonts w:cs="v4.2.0"/>
            <w:lang w:eastAsia="zh-CN"/>
          </w:rPr>
          <w:t>In FR2-2, the target cell</w:t>
        </w:r>
        <w:r>
          <w:rPr>
            <w:rFonts w:cs="v4.2.0"/>
            <w:lang w:eastAsia="ko-KR"/>
          </w:rPr>
          <w:t xml:space="preserve"> is known if it </w:t>
        </w:r>
        <w:r>
          <w:rPr>
            <w:lang w:eastAsia="ko-KR"/>
          </w:rPr>
          <w:t>has been meeting the following conditions:</w:t>
        </w:r>
      </w:ins>
    </w:p>
    <w:p w14:paraId="7C51F16A" w14:textId="77777777" w:rsidR="00162F7A" w:rsidRDefault="00162F7A" w:rsidP="00162F7A">
      <w:pPr>
        <w:pStyle w:val="B10"/>
        <w:rPr>
          <w:ins w:id="182" w:author="Author"/>
          <w:lang w:eastAsia="ko-KR"/>
        </w:rPr>
      </w:pPr>
      <w:ins w:id="183" w:author="Author">
        <w:r>
          <w:rPr>
            <w:lang w:eastAsia="ko-KR"/>
          </w:rPr>
          <w:t>-</w:t>
        </w:r>
        <w:r>
          <w:rPr>
            <w:lang w:eastAsia="ko-KR"/>
          </w:rPr>
          <w:tab/>
          <w:t>During the last 5 seconds before the reception of the handover command:</w:t>
        </w:r>
      </w:ins>
    </w:p>
    <w:p w14:paraId="6EA771E1" w14:textId="77777777" w:rsidR="00162F7A" w:rsidRDefault="00162F7A" w:rsidP="00162F7A">
      <w:pPr>
        <w:pStyle w:val="B20"/>
        <w:rPr>
          <w:ins w:id="184" w:author="Author"/>
          <w:lang w:eastAsia="ko-KR"/>
        </w:rPr>
      </w:pPr>
      <w:ins w:id="185" w:author="Author">
        <w:r>
          <w:rPr>
            <w:lang w:eastAsia="ko-KR"/>
          </w:rPr>
          <w:t>-</w:t>
        </w:r>
        <w:r>
          <w:rPr>
            <w:lang w:eastAsia="ko-KR"/>
          </w:rPr>
          <w:tab/>
          <w:t>the UE has sent a valid measurement report for the target cell and</w:t>
        </w:r>
      </w:ins>
    </w:p>
    <w:p w14:paraId="28C8C70A" w14:textId="77777777" w:rsidR="00162F7A" w:rsidRDefault="00162F7A" w:rsidP="00162F7A">
      <w:pPr>
        <w:pStyle w:val="B20"/>
        <w:rPr>
          <w:ins w:id="186" w:author="Author"/>
          <w:lang w:eastAsia="ko-KR"/>
        </w:rPr>
      </w:pPr>
      <w:bookmarkStart w:id="187" w:name="_Toc526331619"/>
      <w:ins w:id="188" w:author="Author">
        <w:r>
          <w:rPr>
            <w:lang w:eastAsia="ko-KR"/>
          </w:rPr>
          <w:t>-</w:t>
        </w: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ins>
    </w:p>
    <w:p w14:paraId="39889FAD" w14:textId="77777777" w:rsidR="00162F7A" w:rsidRDefault="00162F7A" w:rsidP="00162F7A">
      <w:pPr>
        <w:pStyle w:val="B10"/>
        <w:rPr>
          <w:ins w:id="189" w:author="Author"/>
          <w:lang w:eastAsia="ko-KR"/>
        </w:rPr>
      </w:pPr>
      <w:ins w:id="190" w:author="Autho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ins>
    </w:p>
    <w:p w14:paraId="49628FE8" w14:textId="77777777" w:rsidR="00162F7A" w:rsidRDefault="00162F7A" w:rsidP="00162F7A">
      <w:pPr>
        <w:overflowPunct w:val="0"/>
        <w:autoSpaceDE w:val="0"/>
        <w:autoSpaceDN w:val="0"/>
        <w:adjustRightInd w:val="0"/>
        <w:textAlignment w:val="baseline"/>
        <w:rPr>
          <w:ins w:id="191" w:author="Author"/>
          <w:lang w:eastAsia="ko-KR"/>
        </w:rPr>
      </w:pPr>
      <w:ins w:id="192" w:author="Author">
        <w:r>
          <w:rPr>
            <w:lang w:eastAsia="ko-KR"/>
          </w:rPr>
          <w:t>otherwise it is unknown.</w:t>
        </w:r>
      </w:ins>
    </w:p>
    <w:p w14:paraId="65378BE0" w14:textId="77777777" w:rsidR="00162F7A" w:rsidRDefault="00162F7A" w:rsidP="00162F7A">
      <w:pPr>
        <w:pStyle w:val="Heading4"/>
        <w:overflowPunct w:val="0"/>
        <w:autoSpaceDE w:val="0"/>
        <w:autoSpaceDN w:val="0"/>
        <w:adjustRightInd w:val="0"/>
        <w:textAlignment w:val="baseline"/>
        <w:rPr>
          <w:ins w:id="193" w:author="Author"/>
          <w:lang w:val="en-US" w:eastAsia="zh-CN"/>
        </w:rPr>
      </w:pPr>
      <w:ins w:id="194" w:author="Author">
        <w:r>
          <w:rPr>
            <w:lang w:val="en-US" w:eastAsia="zh-CN"/>
          </w:rPr>
          <w:t>6.1B.1.4</w:t>
        </w:r>
        <w:r>
          <w:rPr>
            <w:lang w:val="en-US" w:eastAsia="zh-CN"/>
          </w:rPr>
          <w:tab/>
          <w:t>NR FR1- NR FR2-2 Handover</w:t>
        </w:r>
        <w:bookmarkEnd w:id="187"/>
      </w:ins>
    </w:p>
    <w:p w14:paraId="1EFDECFD" w14:textId="77777777" w:rsidR="00162F7A" w:rsidRDefault="00162F7A" w:rsidP="00162F7A">
      <w:pPr>
        <w:rPr>
          <w:ins w:id="195" w:author="Author"/>
        </w:rPr>
      </w:pPr>
      <w:ins w:id="196" w:author="Author">
        <w:r>
          <w:t>The requirements in this clause are applicable to inter-frequency handovers from NR FR1 cell to NR FR2-2 cell</w:t>
        </w:r>
        <w:r>
          <w:rPr>
            <w:color w:val="000000" w:themeColor="text1"/>
          </w:rPr>
          <w:t xml:space="preserve"> in carrier frequencies with CCA</w:t>
        </w:r>
        <w:r>
          <w:t>.</w:t>
        </w:r>
      </w:ins>
    </w:p>
    <w:p w14:paraId="0E796CDF" w14:textId="77777777" w:rsidR="00162F7A" w:rsidRDefault="00162F7A" w:rsidP="00162F7A">
      <w:pPr>
        <w:pStyle w:val="Heading5"/>
        <w:rPr>
          <w:ins w:id="197" w:author="Author"/>
        </w:rPr>
      </w:pPr>
      <w:bookmarkStart w:id="198" w:name="_Toc526331620"/>
      <w:ins w:id="199" w:author="Author">
        <w:r>
          <w:t>6.1B.1.4.1</w:t>
        </w:r>
        <w:r>
          <w:tab/>
          <w:t>Handover delay</w:t>
        </w:r>
        <w:bookmarkEnd w:id="198"/>
      </w:ins>
    </w:p>
    <w:p w14:paraId="63525B03" w14:textId="77777777" w:rsidR="00162F7A" w:rsidRDefault="00162F7A" w:rsidP="00162F7A">
      <w:pPr>
        <w:rPr>
          <w:ins w:id="200" w:author="Author"/>
          <w:rFonts w:cs="v4.2.0"/>
        </w:rPr>
      </w:pPr>
      <w:bookmarkStart w:id="201" w:name="_Toc526331621"/>
      <w:ins w:id="202" w:author="Author">
        <w:r>
          <w:rPr>
            <w:rFonts w:cs="v4.2.0"/>
          </w:rPr>
          <w:t xml:space="preserve">When the UE receives a RRC message implying handover the UE shall be ready to </w:t>
        </w:r>
        <w:r>
          <w:rPr>
            <w:rFonts w:cs="v4.2.0"/>
            <w:snapToGrid w:val="0"/>
          </w:rPr>
          <w:t>start the transmission of the new uplink PRACH channel</w:t>
        </w:r>
        <w:r>
          <w:rPr>
            <w:rFonts w:cs="v4.2.0"/>
          </w:rPr>
          <w:t xml:space="preserve"> within D</w:t>
        </w:r>
        <w:r>
          <w:rPr>
            <w:rFonts w:cs="v4.2.0"/>
            <w:vertAlign w:val="subscript"/>
          </w:rPr>
          <w:t>handover</w:t>
        </w:r>
        <w:r>
          <w:rPr>
            <w:rFonts w:cs="v4.2.0"/>
          </w:rPr>
          <w:t xml:space="preserve"> </w:t>
        </w:r>
        <w:r>
          <w:rPr>
            <w:rFonts w:cs="v4.2.0"/>
            <w:lang w:val="en-US" w:eastAsia="zh-CN"/>
          </w:rPr>
          <w:t xml:space="preserve">ms </w:t>
        </w:r>
        <w:r>
          <w:rPr>
            <w:rFonts w:cs="v4.2.0"/>
          </w:rPr>
          <w:t>from the end of the last TTI containing the RRC command.</w:t>
        </w:r>
      </w:ins>
    </w:p>
    <w:p w14:paraId="697A5E2D" w14:textId="77777777" w:rsidR="00162F7A" w:rsidRDefault="00162F7A" w:rsidP="00162F7A">
      <w:pPr>
        <w:rPr>
          <w:ins w:id="203" w:author="Author"/>
          <w:rFonts w:cs="v4.2.0"/>
        </w:rPr>
      </w:pPr>
      <w:ins w:id="204" w:author="Author">
        <w:r>
          <w:rPr>
            <w:rFonts w:cs="v4.2.0"/>
          </w:rPr>
          <w:t>Where:</w:t>
        </w:r>
      </w:ins>
    </w:p>
    <w:p w14:paraId="167BC742" w14:textId="77777777" w:rsidR="00162F7A" w:rsidRDefault="00162F7A" w:rsidP="00162F7A">
      <w:pPr>
        <w:rPr>
          <w:ins w:id="205" w:author="Author"/>
          <w:rFonts w:cs="v4.2.0"/>
        </w:rPr>
      </w:pPr>
      <w:ins w:id="206" w:author="Author">
        <w:r>
          <w:rPr>
            <w:rFonts w:cs="v4.2.0"/>
          </w:rPr>
          <w:t>D</w:t>
        </w:r>
        <w:r>
          <w:rPr>
            <w:rFonts w:cs="v4.2.0"/>
            <w:vertAlign w:val="subscript"/>
          </w:rPr>
          <w:t>handover</w:t>
        </w:r>
        <w:r>
          <w:rPr>
            <w:rFonts w:cs="v4.2.0"/>
          </w:rPr>
          <w:t xml:space="preserve"> equals the </w:t>
        </w:r>
        <w:r>
          <w:rPr>
            <w:rFonts w:cs="v4.2.0"/>
            <w:lang w:val="en-US" w:eastAsia="zh-CN"/>
          </w:rPr>
          <w:t>applicable</w:t>
        </w:r>
        <w:r>
          <w:rPr>
            <w:rFonts w:cs="v4.2.0"/>
          </w:rPr>
          <w:t xml:space="preserve"> RRC procedure delay defined in clause </w:t>
        </w:r>
        <w:r>
          <w:rPr>
            <w:rFonts w:cs="v4.2.0"/>
            <w:lang w:eastAsia="zh-CN"/>
          </w:rPr>
          <w:t>12</w:t>
        </w:r>
        <w:r>
          <w:rPr>
            <w:rFonts w:cs="v4.2.0"/>
          </w:rPr>
          <w:t xml:space="preserve"> in </w:t>
        </w:r>
        <w:r>
          <w:t>TS 38.331 [2]</w:t>
        </w:r>
        <w:r>
          <w:rPr>
            <w:rFonts w:cs="v4.2.0"/>
          </w:rPr>
          <w:t xml:space="preserve"> plus the interruption time stated in clause 6.1B.1.4.2.</w:t>
        </w:r>
      </w:ins>
    </w:p>
    <w:p w14:paraId="2597D976" w14:textId="77777777" w:rsidR="00162F7A" w:rsidRDefault="00162F7A" w:rsidP="00162F7A">
      <w:pPr>
        <w:pStyle w:val="Heading5"/>
        <w:rPr>
          <w:ins w:id="207" w:author="Author"/>
        </w:rPr>
      </w:pPr>
      <w:ins w:id="208" w:author="Author">
        <w:r>
          <w:t>6.1B.1.4.2</w:t>
        </w:r>
        <w:r>
          <w:tab/>
          <w:t>Interruption time</w:t>
        </w:r>
        <w:bookmarkEnd w:id="201"/>
      </w:ins>
    </w:p>
    <w:p w14:paraId="4D7E5D55" w14:textId="77777777" w:rsidR="00162F7A" w:rsidRDefault="00162F7A" w:rsidP="00162F7A">
      <w:pPr>
        <w:rPr>
          <w:ins w:id="209" w:author="Author"/>
          <w:rFonts w:cs="v4.2.0"/>
        </w:rPr>
      </w:pPr>
      <w:ins w:id="210" w:author="Author">
        <w:r>
          <w:rPr>
            <w:rFonts w:cs="v4.2.0"/>
          </w:rPr>
          <w:t>The interruption time is the time between end of the last TTI containing the RRC command on the old PDSCH and the time the UE starts transmission of the new PRACH</w:t>
        </w:r>
        <w:r>
          <w:rPr>
            <w:rFonts w:eastAsia="MS Mincho" w:cs="v4.2.0"/>
          </w:rPr>
          <w:t>, excluding the RRC procedure delay</w:t>
        </w:r>
        <w:r>
          <w:rPr>
            <w:rFonts w:cs="v4.2.0"/>
          </w:rPr>
          <w:t>.</w:t>
        </w:r>
      </w:ins>
    </w:p>
    <w:p w14:paraId="03CF5B14" w14:textId="77777777" w:rsidR="00162F7A" w:rsidRDefault="00162F7A" w:rsidP="00162F7A">
      <w:pPr>
        <w:rPr>
          <w:ins w:id="211" w:author="Author"/>
          <w:rFonts w:cs="v4.2.0"/>
          <w:position w:val="-6"/>
        </w:rPr>
      </w:pPr>
      <w:ins w:id="212" w:author="Author">
        <w:r>
          <w:rPr>
            <w:rFonts w:cs="v4.2.0"/>
          </w:rPr>
          <w:t>When in inter-frequency handover is commanded, the interruption time shall be less than T</w:t>
        </w:r>
        <w:r>
          <w:rPr>
            <w:rFonts w:cs="v4.2.0"/>
            <w:vertAlign w:val="subscript"/>
          </w:rPr>
          <w:t>interrupt</w:t>
        </w:r>
      </w:ins>
    </w:p>
    <w:p w14:paraId="44E5AF89" w14:textId="77777777" w:rsidR="00162F7A" w:rsidRDefault="00162F7A" w:rsidP="00162F7A">
      <w:pPr>
        <w:pStyle w:val="EQ"/>
        <w:rPr>
          <w:ins w:id="213" w:author="Author"/>
        </w:rPr>
      </w:pPr>
      <w:ins w:id="214" w:author="Author">
        <w:r>
          <w:lastRenderedPageBreak/>
          <w:tab/>
        </w:r>
        <w:r>
          <w:rPr>
            <w:rFonts w:cs="v4.2.0"/>
          </w:rPr>
          <w:t>T</w:t>
        </w:r>
        <w:r>
          <w:rPr>
            <w:rFonts w:cs="v4.2.0"/>
            <w:vertAlign w:val="subscript"/>
          </w:rPr>
          <w:t>interrupt</w:t>
        </w:r>
        <w:r>
          <w:t xml:space="preserve"> = T</w:t>
        </w:r>
        <w:r>
          <w:rPr>
            <w:vertAlign w:val="subscript"/>
          </w:rPr>
          <w:t>search</w:t>
        </w:r>
        <w:r>
          <w:t xml:space="preserve"> + T</w:t>
        </w:r>
        <w:r>
          <w:rPr>
            <w:vertAlign w:val="subscript"/>
          </w:rPr>
          <w:t>IU</w:t>
        </w:r>
        <w:r>
          <w:t xml:space="preserve"> + </w:t>
        </w:r>
        <w:r>
          <w:rPr>
            <w:lang w:eastAsia="zh-CN"/>
          </w:rPr>
          <w:t>T</w:t>
        </w:r>
        <w:r>
          <w:rPr>
            <w:vertAlign w:val="subscript"/>
            <w:lang w:eastAsia="zh-CN"/>
          </w:rPr>
          <w:t xml:space="preserve">processing </w:t>
        </w:r>
        <w:r>
          <w:rPr>
            <w:lang w:eastAsia="zh-CN"/>
          </w:rPr>
          <w:t>+ T</w:t>
        </w:r>
        <w:r>
          <w:rPr>
            <w:vertAlign w:val="subscript"/>
            <w:lang w:eastAsia="zh-CN"/>
          </w:rPr>
          <w:t xml:space="preserve">∆ </w:t>
        </w:r>
        <w:r>
          <w:rPr>
            <w:lang w:eastAsia="zh-CN"/>
          </w:rPr>
          <w:t>+ T</w:t>
        </w:r>
        <w:r>
          <w:rPr>
            <w:vertAlign w:val="subscript"/>
            <w:lang w:eastAsia="zh-CN"/>
          </w:rPr>
          <w:t>margin</w:t>
        </w:r>
        <w:r>
          <w:rPr>
            <w:lang w:eastAsia="zh-CN"/>
          </w:rPr>
          <w:t xml:space="preserve"> </w:t>
        </w:r>
        <w:r>
          <w:t>ms</w:t>
        </w:r>
      </w:ins>
    </w:p>
    <w:p w14:paraId="3A8BE71F" w14:textId="77777777" w:rsidR="00162F7A" w:rsidRDefault="00162F7A" w:rsidP="00162F7A">
      <w:pPr>
        <w:rPr>
          <w:ins w:id="215" w:author="Author"/>
          <w:rFonts w:cs="v4.2.0"/>
        </w:rPr>
      </w:pPr>
      <w:ins w:id="216" w:author="Author">
        <w:r>
          <w:rPr>
            <w:rFonts w:cs="v4.2.0"/>
          </w:rPr>
          <w:t>Where:</w:t>
        </w:r>
      </w:ins>
    </w:p>
    <w:p w14:paraId="242E6DA0" w14:textId="77777777" w:rsidR="00162F7A" w:rsidRDefault="00162F7A" w:rsidP="00162F7A">
      <w:pPr>
        <w:pStyle w:val="B10"/>
        <w:rPr>
          <w:ins w:id="217" w:author="Author"/>
        </w:rPr>
      </w:pPr>
      <w:ins w:id="218" w:author="Author">
        <w:r>
          <w:tab/>
          <w:t>T</w:t>
        </w:r>
        <w:r>
          <w:rPr>
            <w:vertAlign w:val="subscript"/>
          </w:rPr>
          <w:t>search</w:t>
        </w:r>
        <w:r>
          <w:t xml:space="preserve"> is the time required to search the target cell when the handover command is received by the UE. If the target cell is a known cell, then T</w:t>
        </w:r>
        <w:r>
          <w:rPr>
            <w:vertAlign w:val="subscript"/>
          </w:rPr>
          <w:t>search</w:t>
        </w:r>
        <w:r>
          <w:t xml:space="preserve"> = 0 ms. If the target cell is an unknown inter-frequency cell and the target cell Es/Iot</w:t>
        </w:r>
        <w:r>
          <w:rPr>
            <w:rFonts w:hint="eastAsia"/>
          </w:rPr>
          <w:t>≥</w:t>
        </w:r>
        <w:r>
          <w:t>-2 dB, then T</w:t>
        </w:r>
        <w:r>
          <w:rPr>
            <w:vertAlign w:val="subscript"/>
          </w:rPr>
          <w:t>search</w:t>
        </w:r>
        <w:r>
          <w:t xml:space="preserve"> = (</w:t>
        </w:r>
        <w:r>
          <w:rPr>
            <w:lang w:eastAsia="zh-CN"/>
          </w:rPr>
          <w:t>3+</w:t>
        </w:r>
        <w:r>
          <w:t>L</w:t>
        </w:r>
        <w:r>
          <w:rPr>
            <w:vertAlign w:val="subscript"/>
          </w:rPr>
          <w:t>1</w:t>
        </w:r>
        <w:r>
          <w:t>) * N * T</w:t>
        </w:r>
        <w:r>
          <w:rPr>
            <w:vertAlign w:val="subscript"/>
          </w:rPr>
          <w:t>rs</w:t>
        </w:r>
        <w:r>
          <w:t>, where</w:t>
        </w:r>
        <w:r>
          <w:rPr>
            <w:lang w:eastAsia="zh-CN"/>
          </w:rPr>
          <w:t xml:space="preserve"> </w:t>
        </w:r>
        <w:r>
          <w:rPr>
            <w:lang w:val="en-US"/>
          </w:rPr>
          <w:t>L</w:t>
        </w:r>
        <w:r>
          <w:rPr>
            <w:vertAlign w:val="subscript"/>
            <w:lang w:val="en-US"/>
          </w:rPr>
          <w:t>1</w:t>
        </w:r>
        <w:r>
          <w:rPr>
            <w:lang w:eastAsia="zh-CN"/>
          </w:rPr>
          <w:t xml:space="preserve"> is the number of  SMTC occasion groups not available at the UE </w:t>
        </w:r>
        <w:r>
          <w:t>during the inter-frequency detection period</w:t>
        </w:r>
        <w:r>
          <w:rPr>
            <w:lang w:eastAsia="zh-CN"/>
          </w:rPr>
          <w:t>.</w:t>
        </w:r>
        <w:r>
          <w:t xml:space="preserve"> An SMTC occasion group consists of N consecutive SMTC occasions. An SMTC occasion group is not available, when at least one SMTC occasion in the group is not transmitted by the gNB. N is equal to </w:t>
        </w:r>
      </w:ins>
      <w:ins w:id="219" w:author="Zhang, Meng3" w:date="2022-05-20T11:48:00Z">
        <w:r>
          <w:t>12</w:t>
        </w:r>
      </w:ins>
      <w:ins w:id="220" w:author="Author">
        <w:del w:id="221" w:author="Zhang, Meng3" w:date="2022-05-20T11:48:00Z">
          <w:r>
            <w:delText>[8]</w:delText>
          </w:r>
        </w:del>
        <w:r>
          <w:t>. Regardless of whether DRX is in use by the UE, T</w:t>
        </w:r>
        <w:r>
          <w:rPr>
            <w:vertAlign w:val="subscript"/>
          </w:rPr>
          <w:t>search</w:t>
        </w:r>
        <w:r>
          <w:t xml:space="preserve"> shall still be based on non-DRX target cell search times.</w:t>
        </w:r>
      </w:ins>
    </w:p>
    <w:p w14:paraId="2430530A" w14:textId="77777777" w:rsidR="00162F7A" w:rsidRDefault="00162F7A" w:rsidP="00162F7A">
      <w:pPr>
        <w:pStyle w:val="B10"/>
        <w:rPr>
          <w:ins w:id="222" w:author="Author"/>
        </w:rPr>
      </w:pPr>
      <w:ins w:id="223" w:author="Author">
        <w:r>
          <w:tab/>
          <w:t>T</w:t>
        </w:r>
        <w:r>
          <w:rPr>
            <w:vertAlign w:val="subscript"/>
            <w:lang w:eastAsia="zh-CN"/>
          </w:rPr>
          <w:t>processing</w:t>
        </w:r>
        <w:r>
          <w:t xml:space="preserve"> is time for UE processing. T</w:t>
        </w:r>
        <w:r>
          <w:rPr>
            <w:vertAlign w:val="subscript"/>
            <w:lang w:eastAsia="zh-CN"/>
          </w:rPr>
          <w:t>processing</w:t>
        </w:r>
        <w:r>
          <w:t xml:space="preserve"> can be up 40ms. </w:t>
        </w:r>
      </w:ins>
    </w:p>
    <w:p w14:paraId="6CEE7E26" w14:textId="77777777" w:rsidR="00162F7A" w:rsidRDefault="00162F7A" w:rsidP="00162F7A">
      <w:pPr>
        <w:pStyle w:val="B10"/>
        <w:rPr>
          <w:ins w:id="224" w:author="Author"/>
        </w:rPr>
      </w:pPr>
      <w:ins w:id="225" w:author="Author">
        <w:r>
          <w:rPr>
            <w:lang w:eastAsia="zh-CN"/>
          </w:rPr>
          <w:tab/>
          <w:t>T</w:t>
        </w:r>
        <w:r>
          <w:rPr>
            <w:vertAlign w:val="subscript"/>
            <w:lang w:eastAsia="zh-CN"/>
          </w:rPr>
          <w:t xml:space="preserve">margin </w:t>
        </w:r>
        <w:r>
          <w:rPr>
            <w:lang w:eastAsia="zh-CN"/>
          </w:rPr>
          <w:t>is time for SSB post-processing. T</w:t>
        </w:r>
        <w:r>
          <w:rPr>
            <w:vertAlign w:val="subscript"/>
            <w:lang w:eastAsia="zh-CN"/>
          </w:rPr>
          <w:t xml:space="preserve">margin </w:t>
        </w:r>
        <w:r>
          <w:rPr>
            <w:lang w:eastAsia="zh-CN"/>
          </w:rPr>
          <w:t>can be up to 2ms.</w:t>
        </w:r>
      </w:ins>
    </w:p>
    <w:p w14:paraId="146A57A4" w14:textId="77777777" w:rsidR="00162F7A" w:rsidRDefault="00162F7A" w:rsidP="00162F7A">
      <w:pPr>
        <w:pStyle w:val="B10"/>
        <w:rPr>
          <w:ins w:id="226" w:author="Author"/>
        </w:rPr>
      </w:pPr>
      <w:ins w:id="227" w:author="Author">
        <w:r>
          <w:tab/>
          <w:t>T</w:t>
        </w:r>
        <w:r>
          <w:rPr>
            <w:vertAlign w:val="subscript"/>
          </w:rPr>
          <w:t>∆</w:t>
        </w:r>
        <w:r>
          <w:t xml:space="preserve"> is time for fine time tracking and acquiring full timing information of the target cell. T</w:t>
        </w:r>
        <w:r>
          <w:rPr>
            <w:vertAlign w:val="subscript"/>
          </w:rPr>
          <w:t>∆</w:t>
        </w:r>
        <w:r>
          <w:t xml:space="preserve"> = </w:t>
        </w:r>
        <w:r>
          <w:rPr>
            <w:color w:val="000000" w:themeColor="text1"/>
          </w:rPr>
          <w:t>(1+</w:t>
        </w:r>
        <w:r>
          <w:rPr>
            <w:rFonts w:cs="v4.2.0"/>
            <w:color w:val="000000" w:themeColor="text1"/>
          </w:rPr>
          <w:t xml:space="preserve"> L</w:t>
        </w:r>
        <w:r>
          <w:rPr>
            <w:rFonts w:cs="v4.2.0"/>
            <w:color w:val="000000" w:themeColor="text1"/>
            <w:vertAlign w:val="subscript"/>
          </w:rPr>
          <w:t>2</w:t>
        </w:r>
        <w:r>
          <w:rPr>
            <w:rFonts w:cs="v4.2.0"/>
            <w:color w:val="000000" w:themeColor="text1"/>
          </w:rPr>
          <w:t>) *</w:t>
        </w:r>
        <w:r>
          <w:t xml:space="preserve"> T</w:t>
        </w:r>
        <w:r>
          <w:rPr>
            <w:vertAlign w:val="subscript"/>
          </w:rPr>
          <w:t>rs</w:t>
        </w:r>
        <w:r>
          <w:t xml:space="preserve">, </w:t>
        </w:r>
        <w:r>
          <w:rPr>
            <w:color w:val="000000" w:themeColor="text1"/>
          </w:rPr>
          <w:t xml:space="preserve">where </w:t>
        </w:r>
        <w:r>
          <w:rPr>
            <w:rFonts w:cs="v4.2.0"/>
            <w:color w:val="000000" w:themeColor="text1"/>
          </w:rPr>
          <w:t>L</w:t>
        </w:r>
        <w:r>
          <w:rPr>
            <w:rFonts w:cs="v4.2.0"/>
            <w:color w:val="000000" w:themeColor="text1"/>
            <w:vertAlign w:val="subscript"/>
          </w:rPr>
          <w:t>2</w:t>
        </w:r>
        <w:r>
          <w:rPr>
            <w:color w:val="000000" w:themeColor="text1"/>
          </w:rPr>
          <w:t xml:space="preserve"> is the number of SMTC </w:t>
        </w:r>
        <w:r>
          <w:rPr>
            <w:rFonts w:cs="v4.2.0"/>
            <w:color w:val="000000" w:themeColor="text1"/>
          </w:rPr>
          <w:t>occasions</w:t>
        </w:r>
        <w:r>
          <w:rPr>
            <w:color w:val="000000" w:themeColor="text1"/>
          </w:rPr>
          <w:t xml:space="preserve"> not available at the UE during the time tracking period</w:t>
        </w:r>
        <w:r>
          <w:t>.</w:t>
        </w:r>
      </w:ins>
    </w:p>
    <w:p w14:paraId="4EB0EE57" w14:textId="77777777" w:rsidR="00162F7A" w:rsidRDefault="00162F7A" w:rsidP="00162F7A">
      <w:pPr>
        <w:pStyle w:val="B10"/>
        <w:rPr>
          <w:ins w:id="228" w:author="Author"/>
          <w:lang w:eastAsia="zh-CN"/>
        </w:rPr>
      </w:pPr>
      <w:ins w:id="229" w:author="Author">
        <w:r>
          <w:tab/>
          <w:t>T</w:t>
        </w:r>
        <w:r>
          <w:rPr>
            <w:vertAlign w:val="subscript"/>
          </w:rPr>
          <w:t>IU</w:t>
        </w:r>
        <w:r>
          <w:t xml:space="preserve"> is the interruption uncertainty</w:t>
        </w:r>
        <w:r>
          <w:rPr>
            <w:color w:val="000000" w:themeColor="text1"/>
          </w:rPr>
          <w:t xml:space="preserve"> due to the random access procedure when sending PRACH to the new cell</w:t>
        </w:r>
        <w:r>
          <w:t>. T</w:t>
        </w:r>
        <w:r>
          <w:rPr>
            <w:vertAlign w:val="subscript"/>
          </w:rPr>
          <w:t>IU</w:t>
        </w:r>
        <w:r>
          <w:t xml:space="preserve"> can be up to (1+</w:t>
        </w:r>
        <w:r>
          <w:rPr>
            <w:bCs/>
          </w:rPr>
          <w:t xml:space="preserve"> L</w:t>
        </w:r>
        <w:r>
          <w:rPr>
            <w:bCs/>
            <w:vertAlign w:val="subscript"/>
          </w:rPr>
          <w:t>3</w:t>
        </w:r>
        <w:r>
          <w:t>)*</w:t>
        </w:r>
        <w:r>
          <w:rPr>
            <w:color w:val="000000" w:themeColor="text1"/>
          </w:rPr>
          <w:t>T</w:t>
        </w:r>
        <w:r>
          <w:rPr>
            <w:color w:val="000000" w:themeColor="text1"/>
            <w:vertAlign w:val="subscript"/>
          </w:rPr>
          <w:t>SSB,RO</w:t>
        </w:r>
        <w:r>
          <w:rPr>
            <w:color w:val="000000" w:themeColor="text1"/>
          </w:rPr>
          <w:t xml:space="preserve"> + 10</w:t>
        </w:r>
        <w:r>
          <w:t xml:space="preserve">ms, </w:t>
        </w:r>
        <w:r>
          <w:rPr>
            <w:color w:val="000000" w:themeColor="text1"/>
          </w:rPr>
          <w:t>where T</w:t>
        </w:r>
        <w:r>
          <w:rPr>
            <w:color w:val="000000" w:themeColor="text1"/>
            <w:vertAlign w:val="subscript"/>
          </w:rPr>
          <w:t xml:space="preserve">SSB,RO </w:t>
        </w:r>
        <w:r>
          <w:rPr>
            <w:color w:val="000000" w:themeColor="text1"/>
          </w:rPr>
          <w:t xml:space="preserve">is </w:t>
        </w:r>
        <w:r>
          <w:t xml:space="preserve">SSB to PRACH occasion associated period is defined in the table 8.1-1 of TS 38.213 [3] </w:t>
        </w:r>
        <w:r>
          <w:rPr>
            <w:color w:val="000000" w:themeColor="text1"/>
          </w:rPr>
          <w:t>and L</w:t>
        </w:r>
        <w:r>
          <w:rPr>
            <w:color w:val="000000" w:themeColor="text1"/>
            <w:vertAlign w:val="subscript"/>
          </w:rPr>
          <w:t>3</w:t>
        </w:r>
        <w:r>
          <w:rPr>
            <w:color w:val="000000" w:themeColor="text1"/>
          </w:rPr>
          <w:t xml:space="preserve"> is the number of consecutive </w:t>
        </w:r>
        <w:r>
          <w:t xml:space="preserve">SSB to PRACH occasion association periods during which no </w:t>
        </w:r>
        <w:r>
          <w:rPr>
            <w:color w:val="000000" w:themeColor="text1"/>
          </w:rPr>
          <w:t>PRACH occasion is available for PRACH transmission due to UL CCA failure. L</w:t>
        </w:r>
        <w:r>
          <w:rPr>
            <w:color w:val="000000" w:themeColor="text1"/>
            <w:vertAlign w:val="subscript"/>
          </w:rPr>
          <w:t>3</w:t>
        </w:r>
        <w:r>
          <w:rPr>
            <w:color w:val="000000" w:themeColor="text1"/>
          </w:rPr>
          <w:t xml:space="preserve"> = 0 for Type 3 channel access procedure as defined in TS 37.213 [33].</w:t>
        </w:r>
      </w:ins>
    </w:p>
    <w:p w14:paraId="74B46F8C" w14:textId="77777777" w:rsidR="00162F7A" w:rsidRDefault="00162F7A" w:rsidP="00162F7A">
      <w:pPr>
        <w:rPr>
          <w:ins w:id="230" w:author="Author"/>
        </w:rPr>
      </w:pPr>
      <w:ins w:id="231" w:author="Author">
        <w:r>
          <w:t>T</w:t>
        </w:r>
        <w:r>
          <w:rPr>
            <w:vertAlign w:val="subscript"/>
          </w:rPr>
          <w:t>rs</w:t>
        </w:r>
        <w:r>
          <w:t xml:space="preserve"> is the SMTC periodicity of the target NR cell in a carrier frequency with CCA if the UE has been provided with an SMTC configuration for the target cell in the handover command, otherwise Trs is the SMTC configured in the measObjectNR having the same SSB frequency and subcarrier spacing. If the UE is not provided SMTC configuration or measurement object on this frequency, the requirement in this clause is applied with T</w:t>
        </w:r>
        <w:r>
          <w:rPr>
            <w:vertAlign w:val="subscript"/>
          </w:rPr>
          <w:t>rs</w:t>
        </w:r>
        <w:r>
          <w:t xml:space="preserve">=5ms assuming the SSB transmission periodicity is 5ms. There is no requirement if the SSB transmission periodicity is not 5ms. </w:t>
        </w:r>
      </w:ins>
    </w:p>
    <w:p w14:paraId="492835EF" w14:textId="77777777" w:rsidR="00162F7A" w:rsidRDefault="00162F7A" w:rsidP="00162F7A">
      <w:pPr>
        <w:pStyle w:val="NO"/>
        <w:rPr>
          <w:ins w:id="232" w:author="Author"/>
        </w:rPr>
      </w:pPr>
      <w:ins w:id="233" w:author="Author">
        <w:r>
          <w:t>NOTE 1:</w:t>
        </w:r>
        <w:r>
          <w:rPr>
            <w:lang w:eastAsia="zh-CN"/>
          </w:rPr>
          <w:tab/>
        </w:r>
        <w:r>
          <w:t xml:space="preserve">The interruption time considering the potential extensions caused by </w:t>
        </w:r>
        <w:r>
          <w:rPr>
            <w:lang w:val="en-US"/>
          </w:rPr>
          <w:t>L</w:t>
        </w:r>
        <w:r>
          <w:rPr>
            <w:vertAlign w:val="subscript"/>
            <w:lang w:val="en-US"/>
          </w:rPr>
          <w:t>1</w:t>
        </w:r>
        <w:r>
          <w:rPr>
            <w:lang w:val="en-US"/>
          </w:rPr>
          <w:t>,</w:t>
        </w:r>
        <w:r>
          <w:rPr>
            <w:vertAlign w:val="subscript"/>
            <w:lang w:val="en-US"/>
          </w:rPr>
          <w:t xml:space="preserve"> </w:t>
        </w:r>
        <w:r>
          <w:rPr>
            <w:lang w:val="en-US"/>
          </w:rPr>
          <w:t>L</w:t>
        </w:r>
        <w:r>
          <w:rPr>
            <w:vertAlign w:val="subscript"/>
            <w:lang w:val="en-US"/>
          </w:rPr>
          <w:t xml:space="preserve">2 </w:t>
        </w:r>
        <w:r>
          <w:rPr>
            <w:lang w:val="en-US"/>
          </w:rPr>
          <w:t>, L</w:t>
        </w:r>
        <w:r>
          <w:rPr>
            <w:vertAlign w:val="subscript"/>
            <w:lang w:val="en-US"/>
          </w:rPr>
          <w:t xml:space="preserve">3  </w:t>
        </w:r>
        <w:r>
          <w:rPr>
            <w:iCs/>
          </w:rPr>
          <w:t xml:space="preserve">and by the UL CCA failure detection/recovery mechanism </w:t>
        </w:r>
        <w:r>
          <w:rPr>
            <w:lang w:val="en-US"/>
          </w:rPr>
          <w:t>i</w:t>
        </w:r>
        <w:r>
          <w:t>s limited by the T304 timer. The UE behaviour at the T304 timer expiry is detailed in TS 38.331 [2].</w:t>
        </w:r>
      </w:ins>
    </w:p>
    <w:p w14:paraId="26A9F734" w14:textId="77777777" w:rsidR="00162F7A" w:rsidRDefault="00162F7A" w:rsidP="00162F7A">
      <w:pPr>
        <w:overflowPunct w:val="0"/>
        <w:autoSpaceDE w:val="0"/>
        <w:autoSpaceDN w:val="0"/>
        <w:adjustRightInd w:val="0"/>
        <w:textAlignment w:val="baseline"/>
        <w:rPr>
          <w:ins w:id="234" w:author="Author"/>
          <w:lang w:eastAsia="ko-KR"/>
        </w:rPr>
      </w:pPr>
      <w:ins w:id="235" w:author="Author">
        <w:r>
          <w:rPr>
            <w:rFonts w:cs="v4.2.0"/>
            <w:lang w:eastAsia="zh-CN"/>
          </w:rPr>
          <w:t>In FR2-2, the target cell</w:t>
        </w:r>
        <w:r>
          <w:rPr>
            <w:rFonts w:cs="v4.2.0"/>
            <w:lang w:eastAsia="ko-KR"/>
          </w:rPr>
          <w:t xml:space="preserve"> is known if it </w:t>
        </w:r>
        <w:r>
          <w:rPr>
            <w:lang w:eastAsia="ko-KR"/>
          </w:rPr>
          <w:t>has been meeting the following conditions:</w:t>
        </w:r>
      </w:ins>
    </w:p>
    <w:p w14:paraId="617D5683" w14:textId="77777777" w:rsidR="00162F7A" w:rsidRDefault="00162F7A" w:rsidP="00162F7A">
      <w:pPr>
        <w:pStyle w:val="B10"/>
        <w:rPr>
          <w:ins w:id="236" w:author="Author"/>
          <w:lang w:eastAsia="ko-KR"/>
        </w:rPr>
      </w:pPr>
      <w:ins w:id="237" w:author="Author">
        <w:r>
          <w:rPr>
            <w:lang w:eastAsia="ko-KR"/>
          </w:rPr>
          <w:t>During the last 5 seconds before the reception of the handover command:</w:t>
        </w:r>
      </w:ins>
    </w:p>
    <w:p w14:paraId="206CCA84" w14:textId="77777777" w:rsidR="00162F7A" w:rsidRDefault="00162F7A" w:rsidP="00162F7A">
      <w:pPr>
        <w:pStyle w:val="B20"/>
        <w:rPr>
          <w:ins w:id="238" w:author="Author"/>
          <w:lang w:eastAsia="ko-KR"/>
        </w:rPr>
      </w:pPr>
      <w:ins w:id="239" w:author="Author">
        <w:r>
          <w:rPr>
            <w:lang w:eastAsia="ko-KR"/>
          </w:rPr>
          <w:t>-</w:t>
        </w:r>
        <w:r>
          <w:rPr>
            <w:lang w:eastAsia="ko-KR"/>
          </w:rPr>
          <w:tab/>
          <w:t>the UE has sent a valid measurement report for the target cell and</w:t>
        </w:r>
      </w:ins>
    </w:p>
    <w:p w14:paraId="08A1E526" w14:textId="77777777" w:rsidR="00162F7A" w:rsidRDefault="00162F7A" w:rsidP="00162F7A">
      <w:pPr>
        <w:pStyle w:val="B20"/>
        <w:rPr>
          <w:ins w:id="240" w:author="Author"/>
          <w:lang w:eastAsia="ko-KR"/>
        </w:rPr>
      </w:pPr>
      <w:ins w:id="241" w:author="Author">
        <w:r>
          <w:rPr>
            <w:lang w:eastAsia="ko-KR"/>
          </w:rPr>
          <w:tab/>
          <w:t xml:space="preserve">One of the SSBs measured from the NR target cell being </w:t>
        </w:r>
        <w:r>
          <w:rPr>
            <w:lang w:eastAsia="zh-CN"/>
          </w:rPr>
          <w:t>configured</w:t>
        </w:r>
        <w:r>
          <w:rPr>
            <w:lang w:eastAsia="ko-KR"/>
          </w:rPr>
          <w:t xml:space="preserve"> remains detectable according to the cell identification conditions specified in </w:t>
        </w:r>
        <w:r>
          <w:t>Clause 9.2A.5 for intra-frequency handover and Clause 9.3A.4 for inter-frequency handover to a carrier frequency with CCA</w:t>
        </w:r>
        <w:r>
          <w:rPr>
            <w:lang w:eastAsia="ko-KR"/>
          </w:rPr>
          <w:t>,</w:t>
        </w:r>
      </w:ins>
    </w:p>
    <w:p w14:paraId="45E0A950" w14:textId="77777777" w:rsidR="00162F7A" w:rsidRDefault="00162F7A" w:rsidP="00162F7A">
      <w:pPr>
        <w:pStyle w:val="B10"/>
        <w:rPr>
          <w:ins w:id="242" w:author="Author"/>
          <w:lang w:eastAsia="ko-KR"/>
        </w:rPr>
      </w:pPr>
      <w:ins w:id="243" w:author="Author">
        <w:r>
          <w:rPr>
            <w:lang w:eastAsia="ko-KR"/>
          </w:rPr>
          <w:t>-</w:t>
        </w:r>
        <w:r>
          <w:rPr>
            <w:lang w:eastAsia="ko-KR"/>
          </w:rPr>
          <w:tab/>
          <w:t xml:space="preserve">One of the SSBs measured from the target cell also remains detectable during the handover delay according to the cell identification conditions specified in </w:t>
        </w:r>
        <w:r>
          <w:t>Clause 9.2A.5 for intra-frequency handover and Clause 9.3A.4 for inter-frequency handover to a carrier frequency with CCA</w:t>
        </w:r>
        <w:r>
          <w:rPr>
            <w:lang w:eastAsia="ko-KR"/>
          </w:rPr>
          <w:t>.</w:t>
        </w:r>
      </w:ins>
    </w:p>
    <w:p w14:paraId="56CC38FA" w14:textId="77777777" w:rsidR="00162F7A" w:rsidRDefault="00162F7A" w:rsidP="00162F7A">
      <w:pPr>
        <w:overflowPunct w:val="0"/>
        <w:autoSpaceDE w:val="0"/>
        <w:autoSpaceDN w:val="0"/>
        <w:adjustRightInd w:val="0"/>
        <w:textAlignment w:val="baseline"/>
        <w:rPr>
          <w:ins w:id="244" w:author="Author"/>
          <w:lang w:eastAsia="ko-KR"/>
        </w:rPr>
      </w:pPr>
      <w:ins w:id="245" w:author="Author">
        <w:r>
          <w:rPr>
            <w:lang w:eastAsia="ko-KR"/>
          </w:rPr>
          <w:t>otherwise it is unknown.</w:t>
        </w:r>
      </w:ins>
    </w:p>
    <w:p w14:paraId="1EFBFBC9"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3</w:t>
      </w:r>
      <w:r w:rsidRPr="00415158">
        <w:rPr>
          <w:rFonts w:eastAsia="SimSun" w:hint="eastAsia"/>
          <w:noProof/>
          <w:sz w:val="26"/>
          <w:szCs w:val="26"/>
          <w:highlight w:val="yellow"/>
          <w:lang w:eastAsia="zh-CN"/>
        </w:rPr>
        <w:t>&gt;</w:t>
      </w:r>
    </w:p>
    <w:p w14:paraId="43F6FE33" w14:textId="77777777" w:rsidR="00415158" w:rsidRPr="00415158" w:rsidRDefault="00415158" w:rsidP="00415158">
      <w:pPr>
        <w:jc w:val="center"/>
        <w:rPr>
          <w:rFonts w:eastAsia="SimSun"/>
          <w:noProof/>
          <w:sz w:val="26"/>
          <w:szCs w:val="26"/>
          <w:lang w:eastAsia="zh-CN"/>
        </w:rPr>
      </w:pPr>
    </w:p>
    <w:p w14:paraId="7582BC7F" w14:textId="6221110A"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4</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6931</w:t>
      </w:r>
      <w:r w:rsidR="009D3604">
        <w:rPr>
          <w:rFonts w:eastAsiaTheme="minorEastAsia"/>
          <w:noProof/>
          <w:sz w:val="26"/>
          <w:szCs w:val="14"/>
          <w:highlight w:val="yellow"/>
          <w:lang w:val="en-US" w:eastAsia="zh-CN"/>
        </w:rPr>
        <w:t>, R4-2211033</w:t>
      </w:r>
      <w:r w:rsidRPr="00415158">
        <w:rPr>
          <w:rFonts w:eastAsiaTheme="minorEastAsia"/>
          <w:noProof/>
          <w:sz w:val="26"/>
          <w:szCs w:val="14"/>
          <w:highlight w:val="yellow"/>
          <w:lang w:eastAsia="zh-CN"/>
        </w:rPr>
        <w:t>)&gt;</w:t>
      </w:r>
    </w:p>
    <w:p w14:paraId="6C3F2F85" w14:textId="77777777" w:rsidR="009D3604" w:rsidRDefault="009D3604" w:rsidP="009D3604">
      <w:pPr>
        <w:pStyle w:val="Heading5"/>
        <w:rPr>
          <w:lang w:val="en-US" w:eastAsia="zh-CN"/>
        </w:rPr>
      </w:pPr>
      <w:r>
        <w:rPr>
          <w:lang w:val="en-US" w:eastAsia="zh-CN"/>
        </w:rPr>
        <w:t>6.2.1A.2.1</w:t>
      </w:r>
      <w:r>
        <w:rPr>
          <w:lang w:val="en-US" w:eastAsia="zh-CN"/>
        </w:rPr>
        <w:tab/>
        <w:t>UE Re-establishment with CCA delay requirement</w:t>
      </w:r>
    </w:p>
    <w:p w14:paraId="4F0EFFA5" w14:textId="77777777" w:rsidR="009D3604" w:rsidRDefault="009D3604" w:rsidP="009D3604">
      <w:pPr>
        <w:rPr>
          <w:lang w:eastAsia="ko-KR"/>
        </w:rPr>
      </w:pPr>
      <w:r>
        <w:rPr>
          <w:lang w:eastAsia="ko-KR"/>
        </w:rPr>
        <w:t>The UE re-establishment on the carrier with CCA  delay (T</w:t>
      </w:r>
      <w:r>
        <w:rPr>
          <w:vertAlign w:val="subscript"/>
          <w:lang w:eastAsia="ko-KR"/>
        </w:rPr>
        <w:t>UE_re-establish_delay_CCA</w:t>
      </w:r>
      <w:r>
        <w:rPr>
          <w:lang w:eastAsia="ko-KR"/>
        </w:rPr>
        <w:t xml:space="preserve">) is the time between the moments when any of the conditions requiring RRC </w:t>
      </w:r>
      <w:r>
        <w:rPr>
          <w:lang w:eastAsia="zh-CN"/>
        </w:rPr>
        <w:t>re-establishment</w:t>
      </w:r>
      <w:r>
        <w:rPr>
          <w:lang w:eastAsia="ko-KR"/>
        </w:rPr>
        <w:t xml:space="preserve"> on the carrier with CCA  as defined in clause </w:t>
      </w:r>
      <w:smartTag w:uri="urn:schemas-microsoft-com:office:smarttags" w:element="chsdate">
        <w:smartTagPr>
          <w:attr w:name="Year" w:val="1899"/>
          <w:attr w:name="Month" w:val="12"/>
          <w:attr w:name="Day" w:val="30"/>
          <w:attr w:name="IsLunarDate" w:val="False"/>
          <w:attr w:name="IsROCDate" w:val="False"/>
        </w:smartTagPr>
        <w:r>
          <w:rPr>
            <w:lang w:eastAsia="ko-KR"/>
          </w:rPr>
          <w:t>5.</w:t>
        </w:r>
        <w:smartTag w:uri="urn:schemas-microsoft-com:office:smarttags" w:element="chmetcnv">
          <w:smartTagPr>
            <w:attr w:name="UnitName" w:val="in"/>
            <w:attr w:name="SourceValue" w:val="3.7"/>
            <w:attr w:name="HasSpace" w:val="True"/>
            <w:attr w:name="Negative" w:val="False"/>
            <w:attr w:name="NumberType" w:val="1"/>
            <w:attr w:name="TCSC" w:val="0"/>
          </w:smartTagPr>
          <w:r>
            <w:rPr>
              <w:lang w:eastAsia="ko-KR"/>
            </w:rPr>
            <w:t>3.7</w:t>
          </w:r>
        </w:smartTag>
      </w:smartTag>
      <w:r>
        <w:rPr>
          <w:lang w:eastAsia="ko-KR"/>
        </w:rPr>
        <w:t xml:space="preserve"> in TS 38.331 [2] is detected </w:t>
      </w:r>
      <w:r>
        <w:rPr>
          <w:snapToGrid w:val="0"/>
          <w:lang w:eastAsia="ko-KR"/>
        </w:rPr>
        <w:t>by the UE</w:t>
      </w:r>
      <w:r>
        <w:rPr>
          <w:lang w:eastAsia="ko-KR"/>
        </w:rPr>
        <w:t xml:space="preserve"> and when the UE sends PRACH to the target </w:t>
      </w:r>
      <w:r>
        <w:rPr>
          <w:lang w:eastAsia="zh-CN"/>
        </w:rPr>
        <w:t>PC</w:t>
      </w:r>
      <w:r>
        <w:rPr>
          <w:lang w:eastAsia="ko-KR"/>
        </w:rPr>
        <w:t>ell on the carrier with CCA . The UE re-establishment delay requirement (T</w:t>
      </w:r>
      <w:r>
        <w:rPr>
          <w:vertAlign w:val="subscript"/>
          <w:lang w:eastAsia="ko-KR"/>
        </w:rPr>
        <w:t>UE_re-establish_delay_CCA</w:t>
      </w:r>
      <w:r>
        <w:rPr>
          <w:lang w:eastAsia="ko-KR"/>
        </w:rPr>
        <w:t>) on the carrier with CCA shall be less than:</w:t>
      </w:r>
    </w:p>
    <w:p w14:paraId="0D724060" w14:textId="77777777" w:rsidR="009D3604" w:rsidRDefault="003A7412" w:rsidP="009D3604">
      <w:pPr>
        <w:pStyle w:val="EQ"/>
        <w:jc w:val="center"/>
        <w:rPr>
          <w:lang w:eastAsia="ko-KR"/>
        </w:rPr>
      </w:pPr>
      <m:oMathPara>
        <m:oMath>
          <m:sSub>
            <m:sSubPr>
              <m:ctrlPr>
                <w:rPr>
                  <w:rFonts w:ascii="Cambria Math" w:eastAsiaTheme="minorEastAsia" w:hAnsi="Cambria Math"/>
                  <w:lang w:eastAsia="ko-KR"/>
                </w:rPr>
              </m:ctrlPr>
            </m:sSubPr>
            <m:e>
              <m:r>
                <w:rPr>
                  <w:rFonts w:ascii="Cambria Math" w:hAnsi="Cambria Math"/>
                  <w:noProof w:val="0"/>
                  <w:lang w:eastAsia="ko-KR"/>
                </w:rPr>
                <m:t>T</m:t>
              </m:r>
            </m:e>
            <m:sub>
              <m:r>
                <w:rPr>
                  <w:rFonts w:ascii="Cambria Math" w:hAnsi="Cambria Math"/>
                  <w:noProof w:val="0"/>
                  <w:lang w:eastAsia="ko-KR"/>
                </w:rPr>
                <m:t>UE_re-establish_delay_CCA</m:t>
              </m:r>
            </m:sub>
          </m:sSub>
          <m:r>
            <w:rPr>
              <w:rFonts w:ascii="Cambria Math" w:hAnsi="Cambria Math"/>
              <w:noProof w:val="0"/>
              <w:lang w:eastAsia="ko-KR"/>
            </w:rPr>
            <m:t xml:space="preserve">=50 </m:t>
          </m:r>
          <m:r>
            <m:rPr>
              <m:sty m:val="p"/>
            </m:rPr>
            <w:rPr>
              <w:rFonts w:ascii="Cambria Math" w:hAnsi="Cambria Math"/>
              <w:noProof w:val="0"/>
              <w:lang w:eastAsia="ko-KR"/>
            </w:rPr>
            <m:t>ms</m:t>
          </m:r>
          <m:r>
            <w:rPr>
              <w:rFonts w:ascii="Cambria Math" w:hAnsi="Cambria Math"/>
              <w:noProof w:val="0"/>
              <w:lang w:eastAsia="ko-KR"/>
            </w:rPr>
            <m:t>+</m:t>
          </m:r>
          <m:sSub>
            <m:sSubPr>
              <m:ctrlPr>
                <w:rPr>
                  <w:rFonts w:ascii="Cambria Math" w:eastAsiaTheme="minorEastAsia" w:hAnsi="Cambria Math"/>
                  <w:i/>
                  <w:lang w:eastAsia="ko-KR"/>
                </w:rPr>
              </m:ctrlPr>
            </m:sSubPr>
            <m:e>
              <m:r>
                <w:rPr>
                  <w:rFonts w:ascii="Cambria Math" w:hAnsi="Cambria Math"/>
                  <w:noProof w:val="0"/>
                  <w:lang w:eastAsia="ko-KR"/>
                </w:rPr>
                <m:t>T</m:t>
              </m:r>
            </m:e>
            <m:sub>
              <m:r>
                <w:rPr>
                  <w:rFonts w:ascii="Cambria Math" w:hAnsi="Cambria Math"/>
                  <w:noProof w:val="0"/>
                  <w:lang w:eastAsia="ko-KR"/>
                </w:rPr>
                <m:t>identify_intra_NR_CCA</m:t>
              </m:r>
            </m:sub>
          </m:sSub>
          <m:r>
            <w:rPr>
              <w:rFonts w:ascii="Cambria Math" w:hAnsi="Cambria Math"/>
              <w:noProof w:val="0"/>
              <w:lang w:eastAsia="ko-KR"/>
            </w:rPr>
            <m:t>+</m:t>
          </m:r>
          <m:nary>
            <m:naryPr>
              <m:chr m:val="∑"/>
              <m:limLoc m:val="subSup"/>
              <m:ctrlPr>
                <w:rPr>
                  <w:rFonts w:ascii="Cambria Math" w:eastAsiaTheme="minorEastAsia" w:hAnsi="Cambria Math"/>
                </w:rPr>
              </m:ctrlPr>
            </m:naryPr>
            <m:sub>
              <m:r>
                <w:rPr>
                  <w:rFonts w:ascii="Cambria Math" w:hAnsi="Cambria Math"/>
                </w:rPr>
                <m:t>i=1</m:t>
              </m:r>
            </m:sub>
            <m:sup>
              <m:sSub>
                <m:sSubPr>
                  <m:ctrlPr>
                    <w:rPr>
                      <w:rFonts w:ascii="Cambria Math" w:eastAsiaTheme="minorEastAsia"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eastAsiaTheme="minorEastAsia"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eastAsiaTheme="minorEastAsia"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eastAsiaTheme="minorEastAsia"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731C57C6" w14:textId="77777777" w:rsidR="009D3604" w:rsidRDefault="009D3604" w:rsidP="009D3604">
      <w:pPr>
        <w:rPr>
          <w:rFonts w:cs="v4.2.0"/>
          <w:lang w:eastAsia="ko-KR"/>
        </w:rPr>
      </w:pPr>
      <w:r>
        <w:rPr>
          <w:lang w:eastAsia="ko-KR"/>
        </w:rPr>
        <w:t>The intra-frequency target NR cell with CCA shall be considered detectable</w:t>
      </w:r>
      <w:r>
        <w:rPr>
          <w:rFonts w:cs="v4.2.0"/>
          <w:lang w:eastAsia="ko-KR"/>
        </w:rPr>
        <w:t xml:space="preserve"> </w:t>
      </w:r>
      <w:r>
        <w:rPr>
          <w:rFonts w:cs="v4.2.0"/>
          <w:lang w:eastAsia="zh-CN"/>
        </w:rPr>
        <w:t>if</w:t>
      </w:r>
      <w:r>
        <w:rPr>
          <w:rFonts w:cs="v4.2.0"/>
          <w:lang w:eastAsia="ko-KR"/>
        </w:rPr>
        <w:t xml:space="preserve"> each relevant SSB</w:t>
      </w:r>
      <w:r>
        <w:rPr>
          <w:rFonts w:cs="v4.2.0"/>
          <w:lang w:eastAsia="zh-CN"/>
        </w:rPr>
        <w:t xml:space="preserve"> can satisfy that</w:t>
      </w:r>
      <w:r>
        <w:rPr>
          <w:rFonts w:cs="v4.2.0"/>
          <w:lang w:eastAsia="ko-KR"/>
        </w:rPr>
        <w:t>:</w:t>
      </w:r>
    </w:p>
    <w:p w14:paraId="216029EA" w14:textId="77777777" w:rsidR="009D3604" w:rsidRDefault="009D3604" w:rsidP="009D3604">
      <w:pPr>
        <w:pStyle w:val="B10"/>
        <w:rPr>
          <w:lang w:eastAsia="zh-CN"/>
        </w:rPr>
      </w:pPr>
      <w:r>
        <w:t>-</w:t>
      </w:r>
      <w:r>
        <w:tab/>
        <w:t xml:space="preserve">SS-RSRP related side conditions given in clause 10.1.2 </w:t>
      </w:r>
      <w:ins w:id="246" w:author="Author">
        <w:r>
          <w:t xml:space="preserve">and 10.1.3 </w:t>
        </w:r>
      </w:ins>
      <w:r>
        <w:t>are fulfilled for a corresponding NR Band for FR1</w:t>
      </w:r>
      <w:ins w:id="247" w:author="Author">
        <w:r>
          <w:t xml:space="preserve"> and FR2-2</w:t>
        </w:r>
      </w:ins>
      <w:r>
        <w:t>,</w:t>
      </w:r>
      <w:r>
        <w:rPr>
          <w:lang w:eastAsia="zh-CN"/>
        </w:rPr>
        <w:t xml:space="preserve"> </w:t>
      </w:r>
      <w:ins w:id="248" w:author="Author">
        <w:r>
          <w:t>respectively,</w:t>
        </w:r>
        <w:r>
          <w:rPr>
            <w:lang w:eastAsia="zh-CN"/>
          </w:rPr>
          <w:t xml:space="preserve"> </w:t>
        </w:r>
      </w:ins>
      <w:r>
        <w:rPr>
          <w:lang w:eastAsia="zh-CN"/>
        </w:rPr>
        <w:t>and</w:t>
      </w:r>
    </w:p>
    <w:p w14:paraId="0134A78A" w14:textId="77777777" w:rsidR="009D3604" w:rsidRDefault="009D3604" w:rsidP="009D3604">
      <w:pPr>
        <w:pStyle w:val="B10"/>
        <w:rPr>
          <w:rFonts w:cs="v4.2.0"/>
        </w:rPr>
      </w:pPr>
      <w:r>
        <w:t>-</w:t>
      </w:r>
      <w:r>
        <w:tab/>
      </w:r>
      <w:r>
        <w:rPr>
          <w:lang w:eastAsia="zh-CN"/>
        </w:rPr>
        <w:t xml:space="preserve">the conditions of </w:t>
      </w:r>
      <w:r>
        <w:t xml:space="preserve">SSB_RP and SSB </w:t>
      </w:r>
      <w:r>
        <w:rPr>
          <w:lang w:val="en-US"/>
        </w:rPr>
        <w:t>Ês/Iot</w:t>
      </w:r>
      <w:r>
        <w:t xml:space="preserve"> according to Annex B.2.3 for a corresponding NR Band </w:t>
      </w:r>
      <w:r>
        <w:rPr>
          <w:lang w:eastAsia="zh-CN"/>
        </w:rPr>
        <w:t>are fulfilled</w:t>
      </w:r>
      <w:r>
        <w:t>.</w:t>
      </w:r>
    </w:p>
    <w:p w14:paraId="5C0C0F14" w14:textId="77777777" w:rsidR="009D3604" w:rsidRDefault="009D3604" w:rsidP="009D3604">
      <w:pPr>
        <w:overflowPunct w:val="0"/>
        <w:autoSpaceDE w:val="0"/>
        <w:autoSpaceDN w:val="0"/>
        <w:adjustRightInd w:val="0"/>
        <w:textAlignment w:val="baseline"/>
        <w:rPr>
          <w:rFonts w:cs="v4.2.0"/>
          <w:lang w:eastAsia="ko-KR"/>
        </w:rPr>
      </w:pPr>
      <w:r>
        <w:rPr>
          <w:lang w:eastAsia="ko-KR"/>
        </w:rPr>
        <w:t>The inter-frequency target NR cell on the carrier with CCA  shall be considered detectable</w:t>
      </w:r>
      <w:r>
        <w:rPr>
          <w:rFonts w:cs="v4.2.0"/>
          <w:lang w:eastAsia="ko-KR"/>
        </w:rPr>
        <w:t xml:space="preserve"> when for each relevant SSB:</w:t>
      </w:r>
    </w:p>
    <w:p w14:paraId="55AB6A13" w14:textId="77777777" w:rsidR="009D3604" w:rsidRDefault="009D3604" w:rsidP="009D3604">
      <w:pPr>
        <w:pStyle w:val="B10"/>
        <w:rPr>
          <w:lang w:eastAsia="zh-CN"/>
        </w:rPr>
      </w:pPr>
      <w:r>
        <w:t>-</w:t>
      </w:r>
      <w:r>
        <w:tab/>
        <w:t xml:space="preserve">SS-RSRP related side conditions given in clause 10.1.4 </w:t>
      </w:r>
      <w:ins w:id="249" w:author="Author">
        <w:r>
          <w:t xml:space="preserve">and 10.1.5 </w:t>
        </w:r>
      </w:ins>
      <w:r>
        <w:t>are fulfilled for a corresponding NR Band for FR1</w:t>
      </w:r>
      <w:ins w:id="250" w:author="Author">
        <w:r>
          <w:t xml:space="preserve"> and FR2-2</w:t>
        </w:r>
      </w:ins>
      <w:r>
        <w:t>,</w:t>
      </w:r>
      <w:r>
        <w:rPr>
          <w:lang w:eastAsia="zh-CN"/>
        </w:rPr>
        <w:t xml:space="preserve"> </w:t>
      </w:r>
      <w:ins w:id="251" w:author="Author">
        <w:r>
          <w:t>respectively,</w:t>
        </w:r>
        <w:r>
          <w:rPr>
            <w:lang w:eastAsia="zh-CN"/>
          </w:rPr>
          <w:t xml:space="preserve"> </w:t>
        </w:r>
      </w:ins>
      <w:r>
        <w:rPr>
          <w:lang w:eastAsia="zh-CN"/>
        </w:rPr>
        <w:t>and</w:t>
      </w:r>
    </w:p>
    <w:p w14:paraId="2C115137" w14:textId="77777777" w:rsidR="009D3604" w:rsidRDefault="009D3604" w:rsidP="009D3604">
      <w:pPr>
        <w:pStyle w:val="B10"/>
        <w:rPr>
          <w:rFonts w:cs="v4.2.0"/>
        </w:rPr>
      </w:pPr>
      <w:r>
        <w:t>-</w:t>
      </w:r>
      <w:r>
        <w:tab/>
      </w:r>
      <w:r>
        <w:rPr>
          <w:lang w:eastAsia="zh-CN"/>
        </w:rPr>
        <w:t xml:space="preserve">the conditions of </w:t>
      </w:r>
      <w:r>
        <w:t xml:space="preserve">SSB_RP and SSB </w:t>
      </w:r>
      <w:r>
        <w:rPr>
          <w:lang w:val="en-US"/>
        </w:rPr>
        <w:t>Ês/Iot</w:t>
      </w:r>
      <w:r>
        <w:t xml:space="preserve"> according to Annex B.2.2 for a corresponding NR Band</w:t>
      </w:r>
      <w:r>
        <w:rPr>
          <w:lang w:eastAsia="zh-CN"/>
        </w:rPr>
        <w:t xml:space="preserve"> are fulfilled</w:t>
      </w:r>
      <w:r>
        <w:t>.</w:t>
      </w:r>
    </w:p>
    <w:p w14:paraId="2F657D8E" w14:textId="77777777" w:rsidR="009D3604" w:rsidRDefault="009D3604" w:rsidP="009D3604">
      <w:pPr>
        <w:overflowPunct w:val="0"/>
        <w:autoSpaceDE w:val="0"/>
        <w:autoSpaceDN w:val="0"/>
        <w:adjustRightInd w:val="0"/>
        <w:textAlignment w:val="baseline"/>
        <w:rPr>
          <w:lang w:eastAsia="ko-KR"/>
        </w:rPr>
      </w:pPr>
      <w:r>
        <w:rPr>
          <w:lang w:eastAsia="ko-KR"/>
        </w:rPr>
        <w:t>T</w:t>
      </w:r>
      <w:r>
        <w:rPr>
          <w:vertAlign w:val="subscript"/>
          <w:lang w:eastAsia="ko-KR"/>
        </w:rPr>
        <w:t>identify_intra_NR_CCA</w:t>
      </w:r>
      <w:r>
        <w:rPr>
          <w:lang w:eastAsia="ko-KR"/>
        </w:rPr>
        <w:t>: If the target intra-frequency carrier is the carrier without CCA, it is the time to identify the target intra-frequency NR cell which is defined in clause 6.2.1; otherwise it is the time to identify the target intra-frequency NR cell on the carrier with CCA and it depends on whether the target NR cell on the carrier with CCA is known cell or unknown cell and on the frequency range (FR) of the target NR cell on the carrier with CCA. If the UE is not configured with intra-frequency NR carrier with CCA for RRC re-establishment then T</w:t>
      </w:r>
      <w:r>
        <w:rPr>
          <w:vertAlign w:val="subscript"/>
          <w:lang w:eastAsia="ko-KR"/>
        </w:rPr>
        <w:t>identify_intra_NR_CCA</w:t>
      </w:r>
      <w:r>
        <w:rPr>
          <w:lang w:eastAsia="ko-KR"/>
        </w:rPr>
        <w:t>=0; otherwise T</w:t>
      </w:r>
      <w:r>
        <w:rPr>
          <w:vertAlign w:val="subscript"/>
          <w:lang w:eastAsia="ko-KR"/>
        </w:rPr>
        <w:t>identify_intra_NR_CCA</w:t>
      </w:r>
      <w:r>
        <w:rPr>
          <w:lang w:eastAsia="ko-KR"/>
        </w:rPr>
        <w:t xml:space="preserve"> shall not exceed the values defined in </w:t>
      </w:r>
      <w:r>
        <w:rPr>
          <w:lang w:eastAsia="zh-CN"/>
        </w:rPr>
        <w:t>T</w:t>
      </w:r>
      <w:r>
        <w:rPr>
          <w:lang w:eastAsia="ko-KR"/>
        </w:rPr>
        <w:t>able 6.2.1A.2.1-1.</w:t>
      </w:r>
    </w:p>
    <w:p w14:paraId="638E6A81" w14:textId="77777777" w:rsidR="009D3604" w:rsidRDefault="009D3604" w:rsidP="009D3604">
      <w:pPr>
        <w:overflowPunct w:val="0"/>
        <w:autoSpaceDE w:val="0"/>
        <w:autoSpaceDN w:val="0"/>
        <w:adjustRightInd w:val="0"/>
        <w:textAlignment w:val="baseline"/>
        <w:rPr>
          <w:lang w:eastAsia="ko-KR"/>
        </w:rPr>
      </w:pPr>
      <w:r>
        <w:rPr>
          <w:lang w:eastAsia="ko-KR"/>
        </w:rPr>
        <w:t>T</w:t>
      </w:r>
      <w:r>
        <w:rPr>
          <w:vertAlign w:val="subscript"/>
          <w:lang w:eastAsia="ko-KR"/>
        </w:rPr>
        <w:t>identify_inter_NR_CCA,i</w:t>
      </w:r>
      <w:r>
        <w:rPr>
          <w:lang w:eastAsia="ko-KR"/>
        </w:rPr>
        <w:t xml:space="preserve">: If the target inter-frequency carrier is the carrier without CCA, it is the time to identify the target inter-frequency NR cell which is defined in clause 6.2.1; otherwise it is the time to identify the target inter-frequency NR cell on inter-frequency carrier </w:t>
      </w:r>
      <w:r>
        <w:rPr>
          <w:i/>
          <w:lang w:eastAsia="ko-KR"/>
        </w:rPr>
        <w:t>i</w:t>
      </w:r>
      <w:r>
        <w:rPr>
          <w:lang w:eastAsia="ko-KR"/>
        </w:rPr>
        <w:t xml:space="preserve"> with CCA configured for RRC re-establishment and it depends on whether the target NR cell on the inter-frequency carrier with CCA is known or unknown. T</w:t>
      </w:r>
      <w:r>
        <w:rPr>
          <w:vertAlign w:val="subscript"/>
          <w:lang w:eastAsia="ko-KR"/>
        </w:rPr>
        <w:t>identify_inter_NR_CCA,i</w:t>
      </w:r>
      <w:r>
        <w:rPr>
          <w:lang w:eastAsia="ko-KR"/>
        </w:rPr>
        <w:t xml:space="preserve"> shall not exceed the values defined in </w:t>
      </w:r>
      <w:r>
        <w:rPr>
          <w:lang w:eastAsia="zh-CN"/>
        </w:rPr>
        <w:t>T</w:t>
      </w:r>
      <w:r>
        <w:rPr>
          <w:lang w:eastAsia="ko-KR"/>
        </w:rPr>
        <w:t>able 6.2.1A.2.1-2.</w:t>
      </w:r>
    </w:p>
    <w:p w14:paraId="6998C05C" w14:textId="77777777" w:rsidR="009D3604" w:rsidRDefault="009D3604" w:rsidP="009D3604">
      <w:pPr>
        <w:overflowPunct w:val="0"/>
        <w:autoSpaceDE w:val="0"/>
        <w:autoSpaceDN w:val="0"/>
        <w:adjustRightInd w:val="0"/>
        <w:textAlignment w:val="baseline"/>
      </w:pPr>
      <w:r>
        <w:rPr>
          <w:lang w:eastAsia="ko-KR"/>
        </w:rPr>
        <w:t>T</w:t>
      </w:r>
      <w:r>
        <w:rPr>
          <w:vertAlign w:val="subscript"/>
          <w:lang w:eastAsia="ko-KR"/>
        </w:rPr>
        <w:t>SMTC</w:t>
      </w:r>
      <w:r>
        <w:rPr>
          <w:lang w:eastAsia="ko-KR"/>
        </w:rPr>
        <w:t>: It is the periodicity of the SMTC occasion configured for the intra-frequency carrier.</w:t>
      </w:r>
      <w:r>
        <w:t xml:space="preserve"> If the UE has been provided with higher layer in TS 38.331 [2] signaling of </w:t>
      </w:r>
      <w:r>
        <w:rPr>
          <w:i/>
        </w:rPr>
        <w:t>smtc2</w:t>
      </w:r>
      <w:r>
        <w:t>, T</w:t>
      </w:r>
      <w:r>
        <w:rPr>
          <w:vertAlign w:val="subscript"/>
        </w:rPr>
        <w:t>smtc</w:t>
      </w:r>
      <w:r>
        <w:t xml:space="preserve"> follows </w:t>
      </w:r>
      <w:r>
        <w:rPr>
          <w:i/>
        </w:rPr>
        <w:t>smtc1</w:t>
      </w:r>
      <w:r>
        <w:t xml:space="preserve"> or </w:t>
      </w:r>
      <w:r>
        <w:rPr>
          <w:i/>
        </w:rPr>
        <w:t>smtc2</w:t>
      </w:r>
      <w:r>
        <w:t xml:space="preserve"> according to the physical cell ID of the target cell.</w:t>
      </w:r>
    </w:p>
    <w:p w14:paraId="24188009" w14:textId="77777777" w:rsidR="009D3604" w:rsidRDefault="009D3604" w:rsidP="009D3604">
      <w:pPr>
        <w:overflowPunct w:val="0"/>
        <w:autoSpaceDE w:val="0"/>
        <w:autoSpaceDN w:val="0"/>
        <w:adjustRightInd w:val="0"/>
        <w:textAlignment w:val="baseline"/>
        <w:rPr>
          <w:lang w:eastAsia="ko-KR"/>
        </w:rPr>
      </w:pPr>
      <w:r>
        <w:rPr>
          <w:lang w:eastAsia="ko-KR"/>
        </w:rPr>
        <w:t>T</w:t>
      </w:r>
      <w:r>
        <w:rPr>
          <w:vertAlign w:val="subscript"/>
          <w:lang w:eastAsia="ko-KR"/>
        </w:rPr>
        <w:t>SMTC,i</w:t>
      </w:r>
      <w:r>
        <w:rPr>
          <w:lang w:eastAsia="ko-KR"/>
        </w:rPr>
        <w:t xml:space="preserve">: It is the periodicity of the SMTC occasion configured for the inter-frequency carrier </w:t>
      </w:r>
      <w:r>
        <w:rPr>
          <w:i/>
          <w:lang w:eastAsia="ko-KR"/>
        </w:rPr>
        <w:t>i</w:t>
      </w:r>
      <w:r>
        <w:rPr>
          <w:lang w:eastAsia="ko-KR"/>
        </w:rPr>
        <w:t>. If it is not configured, the UE may assume that the target SSB periodicity is not larger than 20 ms.</w:t>
      </w:r>
    </w:p>
    <w:p w14:paraId="5AF4A159" w14:textId="77777777" w:rsidR="009D3604" w:rsidRDefault="009D3604" w:rsidP="009D3604">
      <w:pPr>
        <w:overflowPunct w:val="0"/>
        <w:autoSpaceDE w:val="0"/>
        <w:autoSpaceDN w:val="0"/>
        <w:adjustRightInd w:val="0"/>
        <w:textAlignment w:val="baseline"/>
        <w:rPr>
          <w:rFonts w:cs="v4.2.0"/>
        </w:rPr>
      </w:pPr>
      <w:r>
        <w:rPr>
          <w:lang w:eastAsia="zh-CN"/>
        </w:rPr>
        <w:t>T</w:t>
      </w:r>
      <w:r>
        <w:rPr>
          <w:vertAlign w:val="subscript"/>
          <w:lang w:eastAsia="zh-CN"/>
        </w:rPr>
        <w:t>SI-NR_CCA</w:t>
      </w:r>
      <w:r>
        <w:rPr>
          <w:lang w:eastAsia="zh-CN"/>
        </w:rPr>
        <w:t>: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[2]</w:t>
      </w:r>
      <w:r>
        <w:rPr>
          <w:rFonts w:cs="v4.2.0"/>
        </w:rPr>
        <w:t xml:space="preserve"> for the</w:t>
      </w:r>
      <w:r>
        <w:rPr>
          <w:rFonts w:cs="v4.2.0"/>
          <w:lang w:eastAsia="zh-CN"/>
        </w:rPr>
        <w:t xml:space="preserve"> target</w:t>
      </w:r>
      <w:r>
        <w:rPr>
          <w:rFonts w:cs="v4.2.0"/>
        </w:rPr>
        <w:t xml:space="preserve"> NR cell on the carrier with CCA. </w:t>
      </w:r>
    </w:p>
    <w:p w14:paraId="75DEC97E" w14:textId="77777777" w:rsidR="009D3604" w:rsidRDefault="009D3604" w:rsidP="009D3604">
      <w:pPr>
        <w:overflowPunct w:val="0"/>
        <w:autoSpaceDE w:val="0"/>
        <w:autoSpaceDN w:val="0"/>
        <w:adjustRightInd w:val="0"/>
        <w:textAlignment w:val="baseline"/>
        <w:rPr>
          <w:lang w:eastAsia="zh-CN"/>
        </w:rPr>
      </w:pPr>
      <w:r>
        <w:rPr>
          <w:lang w:eastAsia="zh-CN"/>
        </w:rPr>
        <w:t>T</w:t>
      </w:r>
      <w:r>
        <w:rPr>
          <w:vertAlign w:val="subscript"/>
          <w:lang w:eastAsia="zh-CN"/>
        </w:rPr>
        <w:t>PRACH_CCA</w:t>
      </w:r>
      <w:r>
        <w:rPr>
          <w:lang w:eastAsia="zh-CN"/>
        </w:rPr>
        <w:t xml:space="preserve"> is the delay uncertainty in acquiring the first available PRACH occasion in the target NR Cell on the carrier with CCA:</w:t>
      </w:r>
    </w:p>
    <w:p w14:paraId="7EE4D1C4" w14:textId="77777777" w:rsidR="009D3604" w:rsidRDefault="009D3604" w:rsidP="009D3604">
      <w:pPr>
        <w:overflowPunct w:val="0"/>
        <w:autoSpaceDE w:val="0"/>
        <w:autoSpaceDN w:val="0"/>
        <w:adjustRightInd w:val="0"/>
        <w:textAlignment w:val="baseline"/>
        <w:rPr>
          <w:rFonts w:eastAsiaTheme="minorEastAsia"/>
        </w:rPr>
      </w:pPr>
      <w:r>
        <w:rPr>
          <w:lang w:eastAsia="zh-CN"/>
        </w:rPr>
        <w:t>T</w:t>
      </w:r>
      <w:r>
        <w:rPr>
          <w:vertAlign w:val="subscript"/>
          <w:lang w:eastAsia="zh-CN"/>
        </w:rPr>
        <w:t xml:space="preserve">PRACH_CCA </w:t>
      </w:r>
      <w:r>
        <w:rPr>
          <w:lang w:eastAsia="zh-CN"/>
        </w:rPr>
        <w:t xml:space="preserve">= </w:t>
      </w:r>
      <w:r>
        <w:t>(1+</w:t>
      </w:r>
      <w:r>
        <w:rPr>
          <w:bCs/>
        </w:rPr>
        <w:t xml:space="preserve"> K</w:t>
      </w:r>
      <w:r>
        <w:rPr>
          <w:bCs/>
          <w:vertAlign w:val="subscript"/>
        </w:rPr>
        <w:t>3</w:t>
      </w:r>
      <w:r>
        <w:t>)*T</w:t>
      </w:r>
      <w:r>
        <w:rPr>
          <w:vertAlign w:val="subscript"/>
        </w:rPr>
        <w:t>SSB,RO</w:t>
      </w:r>
      <w:r>
        <w:t xml:space="preserve"> + 10 ms, where:</w:t>
      </w:r>
    </w:p>
    <w:p w14:paraId="2B505B18" w14:textId="77777777" w:rsidR="009D3604" w:rsidRDefault="009D3604" w:rsidP="009D3604">
      <w:pPr>
        <w:pStyle w:val="B10"/>
      </w:pPr>
      <w:r>
        <w:t>-</w:t>
      </w:r>
      <w:r>
        <w:tab/>
        <w:t>T</w:t>
      </w:r>
      <w:r>
        <w:rPr>
          <w:vertAlign w:val="subscript"/>
        </w:rPr>
        <w:t xml:space="preserve">SSB,RO </w:t>
      </w:r>
      <w:r>
        <w:t>is the SSB to PRACH occasion association period as defined inTable 8.1-1 of TS 38.213 [39].</w:t>
      </w:r>
    </w:p>
    <w:p w14:paraId="44C36A2E" w14:textId="77777777" w:rsidR="009D3604" w:rsidRDefault="009D3604" w:rsidP="009D3604">
      <w:pPr>
        <w:pStyle w:val="B10"/>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rPr>
          <w:lang w:eastAsia="en-GB"/>
        </w:rPr>
        <w:t>= 0 for Type 2C UL channel access procedure as defined in TS 37.213 [57].</w:t>
      </w:r>
    </w:p>
    <w:p w14:paraId="17CD44F9" w14:textId="77777777" w:rsidR="009D3604" w:rsidRDefault="009D3604" w:rsidP="009D3604">
      <w:pPr>
        <w:overflowPunct w:val="0"/>
        <w:autoSpaceDE w:val="0"/>
        <w:autoSpaceDN w:val="0"/>
        <w:adjustRightInd w:val="0"/>
        <w:textAlignment w:val="baseline"/>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NR cell on the intra-frequency carrier with CCA is known, else N</w:t>
      </w:r>
      <w:r>
        <w:rPr>
          <w:rFonts w:cs="v4.2.0"/>
          <w:vertAlign w:val="subscript"/>
        </w:rPr>
        <w:t xml:space="preserve">freq </w:t>
      </w:r>
      <w:r>
        <w:rPr>
          <w:rFonts w:cs="v4.2.0"/>
        </w:rPr>
        <w:t xml:space="preserve">= 2 and </w:t>
      </w:r>
      <w:r>
        <w:rPr>
          <w:lang w:eastAsia="ko-KR"/>
        </w:rPr>
        <w:t>T</w:t>
      </w:r>
      <w:r>
        <w:rPr>
          <w:vertAlign w:val="subscript"/>
          <w:lang w:eastAsia="ko-KR"/>
        </w:rPr>
        <w:t>identify_intra_NR_CCA</w:t>
      </w:r>
      <w:r>
        <w:rPr>
          <w:rFonts w:cs="v4.2.0"/>
        </w:rPr>
        <w:t xml:space="preserve"> = 0 if the target </w:t>
      </w:r>
      <w:r>
        <w:rPr>
          <w:rFonts w:cs="v4.2.0"/>
          <w:lang w:eastAsia="zh-CN"/>
        </w:rPr>
        <w:t>NR c</w:t>
      </w:r>
      <w:r>
        <w:rPr>
          <w:rFonts w:cs="v4.2.0"/>
        </w:rPr>
        <w:t>ell on the inter-frequency carrier with CCA is known.</w:t>
      </w:r>
    </w:p>
    <w:p w14:paraId="38DBCB44" w14:textId="77777777" w:rsidR="009D3604" w:rsidRDefault="009D3604" w:rsidP="009D3604">
      <w:pPr>
        <w:overflowPunct w:val="0"/>
        <w:autoSpaceDE w:val="0"/>
        <w:autoSpaceDN w:val="0"/>
        <w:adjustRightInd w:val="0"/>
        <w:textAlignment w:val="baseline"/>
      </w:pPr>
      <w:r>
        <w:t>There is no requirement if the target cell on the carrier with CCA does not contain the UE context.</w:t>
      </w:r>
    </w:p>
    <w:p w14:paraId="6311BC21" w14:textId="77777777" w:rsidR="009D3604" w:rsidRDefault="009D3604" w:rsidP="009D3604">
      <w:pPr>
        <w:overflowPunct w:val="0"/>
        <w:autoSpaceDE w:val="0"/>
        <w:autoSpaceDN w:val="0"/>
        <w:adjustRightInd w:val="0"/>
        <w:textAlignment w:val="baseline"/>
      </w:pPr>
      <w:r>
        <w:t xml:space="preserve">In the requirement defined in the below tables, the target </w:t>
      </w:r>
      <w:ins w:id="252" w:author="Author">
        <w:r>
          <w:t xml:space="preserve">FR1 </w:t>
        </w:r>
      </w:ins>
      <w:r>
        <w:t>cell on the carrier with CCA is known if it has been meeting the relevant cell identification requirement during the last 8 seconds otherwise it is unknown.</w:t>
      </w:r>
    </w:p>
    <w:p w14:paraId="3A6B2251" w14:textId="77777777" w:rsidR="009D3604" w:rsidRDefault="009D3604" w:rsidP="009D3604">
      <w:pPr>
        <w:pStyle w:val="TH"/>
      </w:pPr>
      <w:r>
        <w:lastRenderedPageBreak/>
        <w:t>Table 6.2.1A.2.1-1: Time to identify target NR cell for RRC connection re-establishment to NR intra-frequency 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9D3604" w14:paraId="4CCED66F" w14:textId="77777777" w:rsidTr="009D3604">
        <w:trPr>
          <w:jc w:val="center"/>
        </w:trPr>
        <w:tc>
          <w:tcPr>
            <w:tcW w:w="1616" w:type="dxa"/>
            <w:tcBorders>
              <w:top w:val="single" w:sz="4" w:space="0" w:color="auto"/>
              <w:left w:val="single" w:sz="4" w:space="0" w:color="auto"/>
              <w:bottom w:val="nil"/>
              <w:right w:val="single" w:sz="4" w:space="0" w:color="auto"/>
            </w:tcBorders>
            <w:hideMark/>
          </w:tcPr>
          <w:p w14:paraId="3B105F95" w14:textId="77777777" w:rsidR="009D3604" w:rsidRDefault="009D3604">
            <w:pPr>
              <w:pStyle w:val="TAH"/>
              <w:spacing w:line="256" w:lineRule="auto"/>
              <w:rPr>
                <w:lang w:eastAsia="ko-KR"/>
              </w:rPr>
            </w:pPr>
            <w:r>
              <w:rPr>
                <w:lang w:eastAsia="ko-KR"/>
              </w:rPr>
              <w:t>Serving cell</w:t>
            </w:r>
          </w:p>
        </w:tc>
        <w:tc>
          <w:tcPr>
            <w:tcW w:w="1837" w:type="dxa"/>
            <w:tcBorders>
              <w:top w:val="single" w:sz="4" w:space="0" w:color="auto"/>
              <w:left w:val="single" w:sz="4" w:space="0" w:color="auto"/>
              <w:bottom w:val="nil"/>
              <w:right w:val="single" w:sz="4" w:space="0" w:color="auto"/>
            </w:tcBorders>
            <w:hideMark/>
          </w:tcPr>
          <w:p w14:paraId="7E2FAF04" w14:textId="77777777" w:rsidR="009D3604" w:rsidRDefault="009D3604">
            <w:pPr>
              <w:pStyle w:val="TAH"/>
              <w:spacing w:line="256" w:lineRule="auto"/>
              <w:rPr>
                <w:lang w:eastAsia="ko-KR"/>
              </w:rPr>
            </w:pPr>
            <w:r>
              <w:rPr>
                <w:lang w:eastAsia="ko-KR"/>
              </w:rPr>
              <w:t>Frequency range</w:t>
            </w:r>
          </w:p>
        </w:tc>
        <w:tc>
          <w:tcPr>
            <w:tcW w:w="6176" w:type="dxa"/>
            <w:gridSpan w:val="2"/>
            <w:tcBorders>
              <w:top w:val="single" w:sz="4" w:space="0" w:color="auto"/>
              <w:left w:val="single" w:sz="4" w:space="0" w:color="auto"/>
              <w:bottom w:val="single" w:sz="4" w:space="0" w:color="auto"/>
              <w:right w:val="single" w:sz="4" w:space="0" w:color="auto"/>
            </w:tcBorders>
            <w:hideMark/>
          </w:tcPr>
          <w:p w14:paraId="065A2F22" w14:textId="77777777" w:rsidR="009D3604" w:rsidRDefault="009D3604">
            <w:pPr>
              <w:pStyle w:val="TAH"/>
              <w:spacing w:line="256" w:lineRule="auto"/>
              <w:rPr>
                <w:lang w:eastAsia="ko-KR"/>
              </w:rPr>
            </w:pPr>
            <w:r>
              <w:rPr>
                <w:lang w:eastAsia="ko-KR"/>
              </w:rPr>
              <w:t>T</w:t>
            </w:r>
            <w:r>
              <w:rPr>
                <w:vertAlign w:val="subscript"/>
                <w:lang w:eastAsia="ko-KR"/>
              </w:rPr>
              <w:t xml:space="preserve">identify_intra_NR_CCA </w:t>
            </w:r>
            <w:r>
              <w:rPr>
                <w:lang w:eastAsia="ko-KR"/>
              </w:rPr>
              <w:t>[ms]</w:t>
            </w:r>
          </w:p>
        </w:tc>
      </w:tr>
      <w:tr w:rsidR="009D3604" w14:paraId="7FDEA9BF" w14:textId="77777777" w:rsidTr="009D3604">
        <w:trPr>
          <w:jc w:val="center"/>
        </w:trPr>
        <w:tc>
          <w:tcPr>
            <w:tcW w:w="1616" w:type="dxa"/>
            <w:tcBorders>
              <w:top w:val="nil"/>
              <w:left w:val="single" w:sz="4" w:space="0" w:color="auto"/>
              <w:bottom w:val="single" w:sz="4" w:space="0" w:color="auto"/>
              <w:right w:val="single" w:sz="4" w:space="0" w:color="auto"/>
            </w:tcBorders>
            <w:hideMark/>
          </w:tcPr>
          <w:p w14:paraId="36054B2C" w14:textId="77777777" w:rsidR="009D3604" w:rsidRDefault="009D3604">
            <w:pPr>
              <w:pStyle w:val="TAH"/>
              <w:spacing w:line="256" w:lineRule="auto"/>
              <w:rPr>
                <w:lang w:eastAsia="ko-KR"/>
              </w:rPr>
            </w:pPr>
            <w:r>
              <w:rPr>
                <w:lang w:eastAsia="ko-KR"/>
              </w:rPr>
              <w:t xml:space="preserve">SSB </w:t>
            </w:r>
            <w:r>
              <w:rPr>
                <w:lang w:val="en-US"/>
              </w:rPr>
              <w:t>Ês/Iot (dB)</w:t>
            </w:r>
          </w:p>
        </w:tc>
        <w:tc>
          <w:tcPr>
            <w:tcW w:w="1837" w:type="dxa"/>
            <w:tcBorders>
              <w:top w:val="nil"/>
              <w:left w:val="single" w:sz="4" w:space="0" w:color="auto"/>
              <w:bottom w:val="single" w:sz="4" w:space="0" w:color="auto"/>
              <w:right w:val="single" w:sz="4" w:space="0" w:color="auto"/>
            </w:tcBorders>
            <w:hideMark/>
          </w:tcPr>
          <w:p w14:paraId="0421B194" w14:textId="77777777" w:rsidR="009D3604" w:rsidRDefault="009D3604">
            <w:pPr>
              <w:pStyle w:val="TAH"/>
              <w:spacing w:line="256" w:lineRule="auto"/>
              <w:rPr>
                <w:lang w:eastAsia="ko-KR"/>
              </w:rPr>
            </w:pPr>
            <w:r>
              <w:rPr>
                <w:lang w:eastAsia="ko-KR"/>
              </w:rPr>
              <w:t>(FR) of target NR cell</w:t>
            </w:r>
          </w:p>
        </w:tc>
        <w:tc>
          <w:tcPr>
            <w:tcW w:w="2801" w:type="dxa"/>
            <w:tcBorders>
              <w:top w:val="single" w:sz="4" w:space="0" w:color="auto"/>
              <w:left w:val="single" w:sz="4" w:space="0" w:color="auto"/>
              <w:bottom w:val="single" w:sz="4" w:space="0" w:color="auto"/>
              <w:right w:val="single" w:sz="4" w:space="0" w:color="auto"/>
            </w:tcBorders>
            <w:hideMark/>
          </w:tcPr>
          <w:p w14:paraId="1BA61F09" w14:textId="77777777" w:rsidR="009D3604" w:rsidRDefault="009D3604">
            <w:pPr>
              <w:pStyle w:val="TAH"/>
              <w:spacing w:line="256" w:lineRule="auto"/>
              <w:rPr>
                <w:lang w:eastAsia="ko-KR"/>
              </w:rPr>
            </w:pPr>
            <w:r>
              <w:rPr>
                <w:lang w:eastAsia="ko-KR"/>
              </w:rPr>
              <w:t>Known NR cell</w:t>
            </w:r>
          </w:p>
        </w:tc>
        <w:tc>
          <w:tcPr>
            <w:tcW w:w="3375" w:type="dxa"/>
            <w:tcBorders>
              <w:top w:val="single" w:sz="4" w:space="0" w:color="auto"/>
              <w:left w:val="single" w:sz="4" w:space="0" w:color="auto"/>
              <w:bottom w:val="single" w:sz="4" w:space="0" w:color="auto"/>
              <w:right w:val="single" w:sz="4" w:space="0" w:color="auto"/>
            </w:tcBorders>
            <w:hideMark/>
          </w:tcPr>
          <w:p w14:paraId="4F014C73" w14:textId="77777777" w:rsidR="009D3604" w:rsidRDefault="009D3604">
            <w:pPr>
              <w:pStyle w:val="TAH"/>
              <w:spacing w:line="256" w:lineRule="auto"/>
              <w:rPr>
                <w:lang w:eastAsia="ko-KR"/>
              </w:rPr>
            </w:pPr>
            <w:r>
              <w:rPr>
                <w:lang w:eastAsia="ko-KR"/>
              </w:rPr>
              <w:t>Unknown NR cell</w:t>
            </w:r>
          </w:p>
        </w:tc>
      </w:tr>
      <w:tr w:rsidR="009D3604" w14:paraId="71B54B4D" w14:textId="77777777" w:rsidTr="009D3604">
        <w:trPr>
          <w:jc w:val="center"/>
        </w:trPr>
        <w:tc>
          <w:tcPr>
            <w:tcW w:w="1616" w:type="dxa"/>
            <w:tcBorders>
              <w:top w:val="single" w:sz="4" w:space="0" w:color="auto"/>
              <w:left w:val="single" w:sz="4" w:space="0" w:color="auto"/>
              <w:bottom w:val="single" w:sz="4" w:space="0" w:color="auto"/>
              <w:right w:val="single" w:sz="4" w:space="0" w:color="auto"/>
            </w:tcBorders>
            <w:hideMark/>
          </w:tcPr>
          <w:p w14:paraId="1C22F9A7" w14:textId="77777777" w:rsidR="009D3604" w:rsidRDefault="009D3604">
            <w:pPr>
              <w:pStyle w:val="TAL"/>
              <w:spacing w:line="256" w:lineRule="auto"/>
              <w:rPr>
                <w:lang w:eastAsia="zh-CN"/>
              </w:rPr>
            </w:pPr>
            <w:r>
              <w:rPr>
                <w:rFonts w:cs="Arial" w:hint="eastAsia"/>
                <w:lang w:eastAsia="ko-KR"/>
              </w:rPr>
              <w:t>≥</w:t>
            </w:r>
            <w:r>
              <w:rPr>
                <w:lang w:eastAsia="ko-KR"/>
              </w:rPr>
              <w:t xml:space="preserve"> -8</w:t>
            </w:r>
          </w:p>
        </w:tc>
        <w:tc>
          <w:tcPr>
            <w:tcW w:w="1837" w:type="dxa"/>
            <w:tcBorders>
              <w:top w:val="single" w:sz="4" w:space="0" w:color="auto"/>
              <w:left w:val="single" w:sz="4" w:space="0" w:color="auto"/>
              <w:bottom w:val="single" w:sz="4" w:space="0" w:color="auto"/>
              <w:right w:val="single" w:sz="4" w:space="0" w:color="auto"/>
            </w:tcBorders>
            <w:hideMark/>
          </w:tcPr>
          <w:p w14:paraId="04D0397D" w14:textId="77777777" w:rsidR="009D3604" w:rsidRDefault="009D3604">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433A1E44" w14:textId="77777777" w:rsidR="009D3604" w:rsidRDefault="009D3604">
            <w:pPr>
              <w:pStyle w:val="TAC"/>
              <w:spacing w:line="256" w:lineRule="auto"/>
            </w:pPr>
            <w:r>
              <w:t>MAX (200 ms, (5+K</w:t>
            </w:r>
            <w:r>
              <w:rPr>
                <w:vertAlign w:val="subscript"/>
              </w:rPr>
              <w:t>1</w:t>
            </w:r>
            <w:r>
              <w:t>) x T</w:t>
            </w:r>
            <w:r>
              <w:rPr>
                <w:vertAlign w:val="subscript"/>
              </w:rPr>
              <w:t>SMTC</w:t>
            </w:r>
            <w:r>
              <w:t>)</w:t>
            </w:r>
          </w:p>
        </w:tc>
        <w:tc>
          <w:tcPr>
            <w:tcW w:w="3375" w:type="dxa"/>
            <w:tcBorders>
              <w:top w:val="single" w:sz="4" w:space="0" w:color="auto"/>
              <w:left w:val="single" w:sz="4" w:space="0" w:color="auto"/>
              <w:bottom w:val="single" w:sz="4" w:space="0" w:color="auto"/>
              <w:right w:val="single" w:sz="4" w:space="0" w:color="auto"/>
            </w:tcBorders>
            <w:hideMark/>
          </w:tcPr>
          <w:p w14:paraId="27A7F6D7" w14:textId="77777777" w:rsidR="009D3604" w:rsidRDefault="009D3604">
            <w:pPr>
              <w:pStyle w:val="TAC"/>
              <w:spacing w:line="256" w:lineRule="auto"/>
            </w:pPr>
            <w:r>
              <w:t>MAX (800 ms, (10+ K</w:t>
            </w:r>
            <w:r>
              <w:rPr>
                <w:vertAlign w:val="subscript"/>
              </w:rPr>
              <w:t>1</w:t>
            </w:r>
            <w:r>
              <w:t>) x T</w:t>
            </w:r>
            <w:r>
              <w:rPr>
                <w:vertAlign w:val="subscript"/>
              </w:rPr>
              <w:t>SMTC</w:t>
            </w:r>
            <w:r>
              <w:t>)</w:t>
            </w:r>
          </w:p>
        </w:tc>
      </w:tr>
      <w:tr w:rsidR="009D3604" w14:paraId="20FCD300" w14:textId="77777777" w:rsidTr="009D3604">
        <w:trPr>
          <w:jc w:val="center"/>
        </w:trPr>
        <w:tc>
          <w:tcPr>
            <w:tcW w:w="1616" w:type="dxa"/>
            <w:tcBorders>
              <w:top w:val="single" w:sz="4" w:space="0" w:color="auto"/>
              <w:left w:val="single" w:sz="4" w:space="0" w:color="auto"/>
              <w:bottom w:val="single" w:sz="4" w:space="0" w:color="auto"/>
              <w:right w:val="single" w:sz="4" w:space="0" w:color="auto"/>
            </w:tcBorders>
            <w:hideMark/>
          </w:tcPr>
          <w:p w14:paraId="5316C7D3" w14:textId="77777777" w:rsidR="009D3604" w:rsidRDefault="009D3604">
            <w:pPr>
              <w:pStyle w:val="TAL"/>
              <w:spacing w:line="256" w:lineRule="auto"/>
              <w:rPr>
                <w:rFonts w:cs="Arial"/>
                <w:lang w:eastAsia="ko-KR"/>
              </w:rPr>
            </w:pPr>
            <w:ins w:id="253" w:author="Author">
              <w:r>
                <w:rPr>
                  <w:rFonts w:cs="Arial" w:hint="eastAsia"/>
                  <w:lang w:eastAsia="ko-KR"/>
                </w:rPr>
                <w:t>≥</w:t>
              </w:r>
              <w:r>
                <w:rPr>
                  <w:lang w:eastAsia="ko-KR"/>
                </w:rPr>
                <w:t xml:space="preserve"> -8</w:t>
              </w:r>
            </w:ins>
          </w:p>
        </w:tc>
        <w:tc>
          <w:tcPr>
            <w:tcW w:w="1837" w:type="dxa"/>
            <w:tcBorders>
              <w:top w:val="single" w:sz="4" w:space="0" w:color="auto"/>
              <w:left w:val="single" w:sz="4" w:space="0" w:color="auto"/>
              <w:bottom w:val="single" w:sz="4" w:space="0" w:color="auto"/>
              <w:right w:val="single" w:sz="4" w:space="0" w:color="auto"/>
            </w:tcBorders>
            <w:hideMark/>
          </w:tcPr>
          <w:p w14:paraId="2BFCD76D" w14:textId="77777777" w:rsidR="009D3604" w:rsidRDefault="009D3604">
            <w:pPr>
              <w:pStyle w:val="TAL"/>
              <w:spacing w:line="256" w:lineRule="auto"/>
              <w:rPr>
                <w:lang w:eastAsia="ko-KR"/>
              </w:rPr>
            </w:pPr>
            <w:ins w:id="254" w:author="Author">
              <w:r>
                <w:rPr>
                  <w:lang w:eastAsia="ko-KR"/>
                </w:rPr>
                <w:t>FR2-2</w:t>
              </w:r>
            </w:ins>
          </w:p>
        </w:tc>
        <w:tc>
          <w:tcPr>
            <w:tcW w:w="2801" w:type="dxa"/>
            <w:tcBorders>
              <w:top w:val="single" w:sz="4" w:space="0" w:color="auto"/>
              <w:left w:val="single" w:sz="4" w:space="0" w:color="auto"/>
              <w:bottom w:val="single" w:sz="4" w:space="0" w:color="auto"/>
              <w:right w:val="single" w:sz="4" w:space="0" w:color="auto"/>
            </w:tcBorders>
            <w:hideMark/>
          </w:tcPr>
          <w:p w14:paraId="1DE1280C" w14:textId="77777777" w:rsidR="009D3604" w:rsidRDefault="009D3604">
            <w:pPr>
              <w:pStyle w:val="TAC"/>
              <w:spacing w:line="256" w:lineRule="auto"/>
            </w:pPr>
            <w:ins w:id="255" w:author="Author">
              <w:r>
                <w:rPr>
                  <w:lang w:eastAsia="zh-CN"/>
                </w:rPr>
                <w:t>N/A</w:t>
              </w:r>
            </w:ins>
          </w:p>
        </w:tc>
        <w:tc>
          <w:tcPr>
            <w:tcW w:w="3375" w:type="dxa"/>
            <w:tcBorders>
              <w:top w:val="single" w:sz="4" w:space="0" w:color="auto"/>
              <w:left w:val="single" w:sz="4" w:space="0" w:color="auto"/>
              <w:bottom w:val="single" w:sz="4" w:space="0" w:color="auto"/>
              <w:right w:val="single" w:sz="4" w:space="0" w:color="auto"/>
            </w:tcBorders>
            <w:hideMark/>
          </w:tcPr>
          <w:p w14:paraId="61CA17B8" w14:textId="77777777" w:rsidR="009D3604" w:rsidRDefault="009D3604">
            <w:pPr>
              <w:pStyle w:val="TAC"/>
              <w:spacing w:line="256" w:lineRule="auto"/>
            </w:pPr>
            <w:ins w:id="256" w:author="Author">
              <w:r>
                <w:rPr>
                  <w:lang w:eastAsia="ko-KR"/>
                </w:rPr>
                <w:t xml:space="preserve">MAX (1000 ms, </w:t>
              </w:r>
              <w:r>
                <w:t xml:space="preserve">N </w:t>
              </w:r>
              <w:r>
                <w:rPr>
                  <w:lang w:eastAsia="ko-KR"/>
                </w:rPr>
                <w:t xml:space="preserve"> x (1</w:t>
              </w:r>
              <w:r>
                <w:rPr>
                  <w:lang w:eastAsia="zh-CN"/>
                </w:rPr>
                <w:t>0+</w:t>
              </w:r>
              <w:r>
                <w:rPr>
                  <w:lang w:eastAsia="ko-KR"/>
                </w:rPr>
                <w:t xml:space="preserve"> </w:t>
              </w:r>
              <w:r>
                <w:t>K</w:t>
              </w:r>
              <w:r>
                <w:rPr>
                  <w:vertAlign w:val="subscript"/>
                </w:rPr>
                <w:t>3</w:t>
              </w:r>
              <w:r>
                <w:rPr>
                  <w:lang w:eastAsia="ko-KR"/>
                </w:rPr>
                <w:t>) x T</w:t>
              </w:r>
              <w:r>
                <w:rPr>
                  <w:vertAlign w:val="subscript"/>
                  <w:lang w:eastAsia="ko-KR"/>
                </w:rPr>
                <w:t>SMTC</w:t>
              </w:r>
              <w:r>
                <w:rPr>
                  <w:lang w:eastAsia="ko-KR"/>
                </w:rPr>
                <w:t>)</w:t>
              </w:r>
            </w:ins>
          </w:p>
        </w:tc>
      </w:tr>
      <w:tr w:rsidR="009D3604" w14:paraId="6648CCE3" w14:textId="77777777" w:rsidTr="009D3604">
        <w:trPr>
          <w:jc w:val="center"/>
        </w:trPr>
        <w:tc>
          <w:tcPr>
            <w:tcW w:w="1616" w:type="dxa"/>
            <w:tcBorders>
              <w:top w:val="single" w:sz="4" w:space="0" w:color="auto"/>
              <w:left w:val="single" w:sz="4" w:space="0" w:color="auto"/>
              <w:bottom w:val="single" w:sz="4" w:space="0" w:color="auto"/>
              <w:right w:val="single" w:sz="4" w:space="0" w:color="auto"/>
            </w:tcBorders>
            <w:hideMark/>
          </w:tcPr>
          <w:p w14:paraId="1E3762B8" w14:textId="77777777" w:rsidR="009D3604" w:rsidRDefault="009D3604">
            <w:pPr>
              <w:pStyle w:val="TAL"/>
              <w:spacing w:line="256" w:lineRule="auto"/>
              <w:rPr>
                <w:lang w:eastAsia="zh-CN"/>
              </w:rPr>
            </w:pPr>
            <w:r>
              <w:rPr>
                <w:lang w:eastAsia="ko-KR"/>
              </w:rPr>
              <w:t>&lt; -8</w:t>
            </w:r>
          </w:p>
        </w:tc>
        <w:tc>
          <w:tcPr>
            <w:tcW w:w="1837" w:type="dxa"/>
            <w:tcBorders>
              <w:top w:val="single" w:sz="4" w:space="0" w:color="auto"/>
              <w:left w:val="single" w:sz="4" w:space="0" w:color="auto"/>
              <w:bottom w:val="single" w:sz="4" w:space="0" w:color="auto"/>
              <w:right w:val="single" w:sz="4" w:space="0" w:color="auto"/>
            </w:tcBorders>
            <w:hideMark/>
          </w:tcPr>
          <w:p w14:paraId="4DD2FDC4" w14:textId="77777777" w:rsidR="009D3604" w:rsidRDefault="009D3604">
            <w:pPr>
              <w:pStyle w:val="TAL"/>
              <w:spacing w:line="256" w:lineRule="auto"/>
              <w:rPr>
                <w:lang w:eastAsia="ko-KR"/>
              </w:rPr>
            </w:pPr>
            <w:r>
              <w:rPr>
                <w:lang w:eastAsia="ko-KR"/>
              </w:rPr>
              <w:t>FR1</w:t>
            </w:r>
          </w:p>
        </w:tc>
        <w:tc>
          <w:tcPr>
            <w:tcW w:w="2801" w:type="dxa"/>
            <w:tcBorders>
              <w:top w:val="single" w:sz="4" w:space="0" w:color="auto"/>
              <w:left w:val="single" w:sz="4" w:space="0" w:color="auto"/>
              <w:bottom w:val="single" w:sz="4" w:space="0" w:color="auto"/>
              <w:right w:val="single" w:sz="4" w:space="0" w:color="auto"/>
            </w:tcBorders>
            <w:hideMark/>
          </w:tcPr>
          <w:p w14:paraId="325E28A3" w14:textId="77777777" w:rsidR="009D3604" w:rsidRDefault="009D3604">
            <w:pPr>
              <w:pStyle w:val="TAC"/>
              <w:spacing w:line="256" w:lineRule="auto"/>
              <w:rPr>
                <w:lang w:eastAsia="zh-CN"/>
              </w:rPr>
            </w:pPr>
            <w:r>
              <w:rPr>
                <w:lang w:eastAsia="zh-CN"/>
              </w:rPr>
              <w:t>N/A</w:t>
            </w:r>
          </w:p>
        </w:tc>
        <w:tc>
          <w:tcPr>
            <w:tcW w:w="3375" w:type="dxa"/>
            <w:tcBorders>
              <w:top w:val="single" w:sz="4" w:space="0" w:color="auto"/>
              <w:left w:val="single" w:sz="4" w:space="0" w:color="auto"/>
              <w:bottom w:val="single" w:sz="4" w:space="0" w:color="auto"/>
              <w:right w:val="single" w:sz="4" w:space="0" w:color="auto"/>
            </w:tcBorders>
            <w:hideMark/>
          </w:tcPr>
          <w:p w14:paraId="6149C649" w14:textId="77777777" w:rsidR="009D3604" w:rsidRDefault="009D3604">
            <w:pPr>
              <w:pStyle w:val="TAC"/>
              <w:spacing w:line="256" w:lineRule="auto"/>
              <w:rPr>
                <w:lang w:eastAsia="ko-KR"/>
              </w:rPr>
            </w:pPr>
            <w:r>
              <w:t>(800+20 x K</w:t>
            </w:r>
            <w:r>
              <w:rPr>
                <w:vertAlign w:val="subscript"/>
              </w:rPr>
              <w:t>1</w:t>
            </w:r>
            <w:r>
              <w:rPr>
                <w:vertAlign w:val="superscript"/>
              </w:rPr>
              <w:t xml:space="preserve"> </w:t>
            </w:r>
            <w:r>
              <w:t>)</w:t>
            </w:r>
            <w:r>
              <w:rPr>
                <w:vertAlign w:val="superscript"/>
              </w:rPr>
              <w:t>Note1</w:t>
            </w:r>
          </w:p>
        </w:tc>
      </w:tr>
      <w:tr w:rsidR="009D3604" w14:paraId="1E0DCE9E" w14:textId="77777777" w:rsidTr="009D3604">
        <w:trPr>
          <w:jc w:val="center"/>
        </w:trPr>
        <w:tc>
          <w:tcPr>
            <w:tcW w:w="1616" w:type="dxa"/>
            <w:tcBorders>
              <w:top w:val="single" w:sz="4" w:space="0" w:color="auto"/>
              <w:left w:val="single" w:sz="4" w:space="0" w:color="auto"/>
              <w:bottom w:val="single" w:sz="4" w:space="0" w:color="auto"/>
              <w:right w:val="single" w:sz="4" w:space="0" w:color="auto"/>
            </w:tcBorders>
            <w:hideMark/>
          </w:tcPr>
          <w:p w14:paraId="11E90FA9" w14:textId="77777777" w:rsidR="009D3604" w:rsidRDefault="009D3604">
            <w:pPr>
              <w:pStyle w:val="TAL"/>
              <w:spacing w:line="256" w:lineRule="auto"/>
              <w:rPr>
                <w:lang w:eastAsia="ko-KR"/>
              </w:rPr>
            </w:pPr>
            <w:ins w:id="257" w:author="Author">
              <w:r>
                <w:rPr>
                  <w:lang w:eastAsia="ko-KR"/>
                </w:rPr>
                <w:t>&lt; -8</w:t>
              </w:r>
            </w:ins>
          </w:p>
        </w:tc>
        <w:tc>
          <w:tcPr>
            <w:tcW w:w="1837" w:type="dxa"/>
            <w:tcBorders>
              <w:top w:val="single" w:sz="4" w:space="0" w:color="auto"/>
              <w:left w:val="single" w:sz="4" w:space="0" w:color="auto"/>
              <w:bottom w:val="single" w:sz="4" w:space="0" w:color="auto"/>
              <w:right w:val="single" w:sz="4" w:space="0" w:color="auto"/>
            </w:tcBorders>
            <w:hideMark/>
          </w:tcPr>
          <w:p w14:paraId="350A8F27" w14:textId="77777777" w:rsidR="009D3604" w:rsidRDefault="009D3604">
            <w:pPr>
              <w:pStyle w:val="TAL"/>
              <w:spacing w:line="256" w:lineRule="auto"/>
              <w:rPr>
                <w:lang w:eastAsia="ko-KR"/>
              </w:rPr>
            </w:pPr>
            <w:ins w:id="258" w:author="Author">
              <w:r>
                <w:rPr>
                  <w:lang w:eastAsia="ko-KR"/>
                </w:rPr>
                <w:t>FR2-2</w:t>
              </w:r>
            </w:ins>
          </w:p>
        </w:tc>
        <w:tc>
          <w:tcPr>
            <w:tcW w:w="2801" w:type="dxa"/>
            <w:tcBorders>
              <w:top w:val="single" w:sz="4" w:space="0" w:color="auto"/>
              <w:left w:val="single" w:sz="4" w:space="0" w:color="auto"/>
              <w:bottom w:val="single" w:sz="4" w:space="0" w:color="auto"/>
              <w:right w:val="single" w:sz="4" w:space="0" w:color="auto"/>
            </w:tcBorders>
            <w:hideMark/>
          </w:tcPr>
          <w:p w14:paraId="71228CF4" w14:textId="77777777" w:rsidR="009D3604" w:rsidRDefault="009D3604">
            <w:pPr>
              <w:pStyle w:val="TAC"/>
              <w:spacing w:line="256" w:lineRule="auto"/>
              <w:rPr>
                <w:lang w:eastAsia="zh-CN"/>
              </w:rPr>
            </w:pPr>
            <w:ins w:id="259" w:author="Author">
              <w:r>
                <w:rPr>
                  <w:lang w:eastAsia="zh-CN"/>
                </w:rPr>
                <w:t>N/A</w:t>
              </w:r>
            </w:ins>
          </w:p>
        </w:tc>
        <w:tc>
          <w:tcPr>
            <w:tcW w:w="3375" w:type="dxa"/>
            <w:tcBorders>
              <w:top w:val="single" w:sz="4" w:space="0" w:color="auto"/>
              <w:left w:val="single" w:sz="4" w:space="0" w:color="auto"/>
              <w:bottom w:val="single" w:sz="4" w:space="0" w:color="auto"/>
              <w:right w:val="single" w:sz="4" w:space="0" w:color="auto"/>
            </w:tcBorders>
            <w:hideMark/>
          </w:tcPr>
          <w:p w14:paraId="558658E9" w14:textId="77777777" w:rsidR="009D3604" w:rsidRDefault="009D3604">
            <w:pPr>
              <w:pStyle w:val="TAC"/>
              <w:spacing w:line="256" w:lineRule="auto"/>
            </w:pPr>
            <w:bookmarkStart w:id="260" w:name="_Hlk521492617"/>
            <w:ins w:id="261" w:author="Author">
              <w:r>
                <w:t xml:space="preserve">N </w:t>
              </w:r>
              <w:r>
                <w:rPr>
                  <w:lang w:eastAsia="ko-KR"/>
                </w:rPr>
                <w:t xml:space="preserve"> x (</w:t>
              </w:r>
              <w:bookmarkEnd w:id="260"/>
              <w:r>
                <w:rPr>
                  <w:lang w:eastAsia="ko-KR"/>
                </w:rPr>
                <w:t>440</w:t>
              </w:r>
              <w:r>
                <w:t>+20 x K</w:t>
              </w:r>
              <w:r>
                <w:rPr>
                  <w:vertAlign w:val="subscript"/>
                </w:rPr>
                <w:t>3</w:t>
              </w:r>
              <w:r>
                <w:rPr>
                  <w:vertAlign w:val="superscript"/>
                </w:rPr>
                <w:t xml:space="preserve"> </w:t>
              </w:r>
              <w:r>
                <w:t>)</w:t>
              </w:r>
              <w:r>
                <w:rPr>
                  <w:vertAlign w:val="superscript"/>
                </w:rPr>
                <w:t>Note1</w:t>
              </w:r>
            </w:ins>
          </w:p>
        </w:tc>
      </w:tr>
      <w:tr w:rsidR="009D3604" w14:paraId="61ECAB3A" w14:textId="77777777" w:rsidTr="009D3604">
        <w:trPr>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2BC536D" w14:textId="77777777" w:rsidR="009D3604" w:rsidRDefault="009D3604">
            <w:pPr>
              <w:pStyle w:val="TAN"/>
              <w:spacing w:line="256" w:lineRule="auto"/>
              <w:rPr>
                <w:lang w:eastAsia="ko-KR"/>
              </w:rPr>
            </w:pPr>
            <w:r>
              <w:rPr>
                <w:lang w:eastAsia="ko-KR"/>
              </w:rPr>
              <w:t>Note 1:</w:t>
            </w:r>
            <w:r>
              <w:tab/>
            </w:r>
            <w:r>
              <w:rPr>
                <w:lang w:eastAsia="ko-KR"/>
              </w:rPr>
              <w:t>The UE is not required to successfully</w:t>
            </w:r>
            <w:r>
              <w:rPr>
                <w:b/>
                <w:bCs/>
              </w:rPr>
              <w:t xml:space="preserve"> </w:t>
            </w:r>
            <w:r>
              <w:rPr>
                <w:lang w:eastAsia="ko-KR"/>
              </w:rPr>
              <w:t>identify a cell on any NR frequency layer with CCA when T</w:t>
            </w:r>
            <w:r>
              <w:rPr>
                <w:vertAlign w:val="subscript"/>
                <w:lang w:eastAsia="ko-KR"/>
              </w:rPr>
              <w:t>SMTC</w:t>
            </w:r>
            <w:r>
              <w:rPr>
                <w:lang w:eastAsia="ko-KR"/>
              </w:rPr>
              <w:t xml:space="preserve"> &gt; 20 ms and serving cell SSB Ês/Iot &lt; -8 dB.</w:t>
            </w:r>
          </w:p>
          <w:p w14:paraId="5DD92FC6" w14:textId="77777777" w:rsidR="009D3604" w:rsidRDefault="009D3604">
            <w:pPr>
              <w:pStyle w:val="TAN"/>
              <w:spacing w:line="256" w:lineRule="auto"/>
              <w:rPr>
                <w:ins w:id="262" w:author="Author"/>
              </w:rPr>
            </w:pPr>
            <w:r>
              <w:rPr>
                <w:lang w:eastAsia="ko-KR"/>
              </w:rPr>
              <w:t>Note 2:</w:t>
            </w:r>
            <w:r>
              <w:tab/>
              <w:t>K</w:t>
            </w:r>
            <w:r>
              <w:rPr>
                <w:vertAlign w:val="subscript"/>
              </w:rPr>
              <w:t xml:space="preserve">1 </w:t>
            </w:r>
            <w:r>
              <w:t>is the number of SMTC occasions not available at the UE due during RRC re-establishment period on the carrier with CCA.</w:t>
            </w:r>
            <w:ins w:id="263" w:author="Author">
              <w:r>
                <w:t xml:space="preserve"> </w:t>
              </w:r>
            </w:ins>
          </w:p>
          <w:p w14:paraId="700A9B17" w14:textId="77777777" w:rsidR="009D3604" w:rsidRDefault="009D3604">
            <w:pPr>
              <w:pStyle w:val="TAN"/>
              <w:spacing w:line="256" w:lineRule="auto"/>
              <w:rPr>
                <w:lang w:eastAsia="zh-CN"/>
              </w:rPr>
            </w:pPr>
            <w:ins w:id="264" w:author="Author">
              <w:r>
                <w:rPr>
                  <w:lang w:eastAsia="ko-KR"/>
                </w:rPr>
                <w:t>Note 3:</w:t>
              </w:r>
              <w:r>
                <w:tab/>
              </w:r>
              <w:r>
                <w:rPr>
                  <w:rFonts w:cs="v4.2.0"/>
                </w:rPr>
                <w:t>K</w:t>
              </w:r>
              <w:r>
                <w:rPr>
                  <w:rFonts w:cs="v4.2.0"/>
                  <w:vertAlign w:val="subscript"/>
                </w:rPr>
                <w:t xml:space="preserve">3 </w:t>
              </w:r>
              <w:r>
                <w:rPr>
                  <w:rFonts w:cs="v4.2.0"/>
                </w:rPr>
                <w:t>is the number of SMTC occasion groups not available at the UE during RRC re-establishment period on the carrier with CCA.</w:t>
              </w:r>
              <w:r>
                <w:t xml:space="preserve"> An SMTC occasion group consists of N consecutive SMTC occasions. An SMTC occasion group is not available, when at least one SMTC occasion in the group is not transmitted by the gNB. N is equal to </w:t>
              </w:r>
              <w:del w:id="265" w:author="Zhang, Meng3" w:date="2022-05-20T11:47:00Z">
                <w:r>
                  <w:delText>[8]</w:delText>
                </w:r>
              </w:del>
            </w:ins>
            <w:ins w:id="266" w:author="Zhang, Meng3" w:date="2022-05-20T11:47:00Z">
              <w:r>
                <w:t>12.</w:t>
              </w:r>
            </w:ins>
          </w:p>
        </w:tc>
      </w:tr>
    </w:tbl>
    <w:p w14:paraId="4F71C33C" w14:textId="77777777" w:rsidR="009D3604" w:rsidRDefault="009D3604" w:rsidP="009D3604">
      <w:pPr>
        <w:rPr>
          <w:rFonts w:eastAsiaTheme="minorEastAsia"/>
        </w:rPr>
      </w:pPr>
    </w:p>
    <w:p w14:paraId="5A5BB59A" w14:textId="77777777" w:rsidR="009D3604" w:rsidRDefault="009D3604" w:rsidP="009D3604">
      <w:pPr>
        <w:pStyle w:val="TH"/>
      </w:pPr>
      <w:r>
        <w:t xml:space="preserve">Table 6.2.1A.2.1-2: Time to identify target NR cell for RRC connection re-establishment to NR inter-frequency cell on the carrier with CCA </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977"/>
        <w:gridCol w:w="7"/>
        <w:gridCol w:w="3262"/>
      </w:tblGrid>
      <w:tr w:rsidR="009D3604" w14:paraId="1EBFB418" w14:textId="77777777" w:rsidTr="009D3604">
        <w:trPr>
          <w:trHeight w:val="187"/>
          <w:jc w:val="center"/>
        </w:trPr>
        <w:tc>
          <w:tcPr>
            <w:tcW w:w="1696" w:type="dxa"/>
            <w:tcBorders>
              <w:top w:val="single" w:sz="4" w:space="0" w:color="auto"/>
              <w:left w:val="single" w:sz="4" w:space="0" w:color="auto"/>
              <w:bottom w:val="nil"/>
              <w:right w:val="single" w:sz="4" w:space="0" w:color="auto"/>
            </w:tcBorders>
            <w:hideMark/>
          </w:tcPr>
          <w:p w14:paraId="0B52C8DD" w14:textId="77777777" w:rsidR="009D3604" w:rsidRDefault="009D3604">
            <w:pPr>
              <w:pStyle w:val="TAH"/>
              <w:spacing w:line="256" w:lineRule="auto"/>
              <w:rPr>
                <w:lang w:eastAsia="ko-KR"/>
              </w:rPr>
            </w:pPr>
            <w:r>
              <w:rPr>
                <w:lang w:eastAsia="ko-KR"/>
              </w:rPr>
              <w:t xml:space="preserve">Serving cell SSB </w:t>
            </w:r>
            <w:r>
              <w:rPr>
                <w:lang w:val="en-US"/>
              </w:rPr>
              <w:t>Ês/Iot (dB)</w:t>
            </w:r>
          </w:p>
        </w:tc>
        <w:tc>
          <w:tcPr>
            <w:tcW w:w="1701" w:type="dxa"/>
            <w:tcBorders>
              <w:top w:val="single" w:sz="4" w:space="0" w:color="auto"/>
              <w:left w:val="single" w:sz="4" w:space="0" w:color="auto"/>
              <w:bottom w:val="nil"/>
              <w:right w:val="single" w:sz="4" w:space="0" w:color="auto"/>
            </w:tcBorders>
            <w:hideMark/>
          </w:tcPr>
          <w:p w14:paraId="01F079B1" w14:textId="77777777" w:rsidR="009D3604" w:rsidRDefault="009D3604">
            <w:pPr>
              <w:pStyle w:val="TAH"/>
              <w:spacing w:line="256" w:lineRule="auto"/>
              <w:rPr>
                <w:lang w:eastAsia="ko-KR"/>
              </w:rPr>
            </w:pPr>
            <w:r>
              <w:rPr>
                <w:lang w:eastAsia="ko-KR"/>
              </w:rPr>
              <w:t>Frequency range</w:t>
            </w:r>
          </w:p>
        </w:tc>
        <w:tc>
          <w:tcPr>
            <w:tcW w:w="6246" w:type="dxa"/>
            <w:gridSpan w:val="3"/>
            <w:tcBorders>
              <w:top w:val="single" w:sz="4" w:space="0" w:color="auto"/>
              <w:left w:val="single" w:sz="4" w:space="0" w:color="auto"/>
              <w:bottom w:val="single" w:sz="4" w:space="0" w:color="auto"/>
              <w:right w:val="single" w:sz="4" w:space="0" w:color="auto"/>
            </w:tcBorders>
            <w:hideMark/>
          </w:tcPr>
          <w:p w14:paraId="01791FA5" w14:textId="77777777" w:rsidR="009D3604" w:rsidRDefault="009D3604">
            <w:pPr>
              <w:pStyle w:val="TAH"/>
              <w:spacing w:line="256" w:lineRule="auto"/>
              <w:rPr>
                <w:lang w:eastAsia="ko-KR"/>
              </w:rPr>
            </w:pPr>
            <w:r>
              <w:rPr>
                <w:lang w:eastAsia="ko-KR"/>
              </w:rPr>
              <w:t>T</w:t>
            </w:r>
            <w:r>
              <w:rPr>
                <w:vertAlign w:val="subscript"/>
                <w:lang w:eastAsia="ko-KR"/>
              </w:rPr>
              <w:t xml:space="preserve">identify_inter_NR_CCA, i </w:t>
            </w:r>
            <w:r>
              <w:rPr>
                <w:lang w:eastAsia="ko-KR"/>
              </w:rPr>
              <w:t>[ms]</w:t>
            </w:r>
          </w:p>
        </w:tc>
      </w:tr>
      <w:tr w:rsidR="009D3604" w14:paraId="22224845" w14:textId="77777777" w:rsidTr="009D3604">
        <w:trPr>
          <w:trHeight w:val="187"/>
          <w:jc w:val="center"/>
        </w:trPr>
        <w:tc>
          <w:tcPr>
            <w:tcW w:w="1696" w:type="dxa"/>
            <w:tcBorders>
              <w:top w:val="nil"/>
              <w:left w:val="single" w:sz="4" w:space="0" w:color="auto"/>
              <w:bottom w:val="single" w:sz="4" w:space="0" w:color="auto"/>
              <w:right w:val="single" w:sz="4" w:space="0" w:color="auto"/>
            </w:tcBorders>
          </w:tcPr>
          <w:p w14:paraId="3B6CBB34" w14:textId="77777777" w:rsidR="009D3604" w:rsidRDefault="009D3604">
            <w:pPr>
              <w:pStyle w:val="TAH"/>
              <w:spacing w:line="256" w:lineRule="auto"/>
              <w:rPr>
                <w:lang w:eastAsia="ko-KR"/>
              </w:rPr>
            </w:pPr>
          </w:p>
        </w:tc>
        <w:tc>
          <w:tcPr>
            <w:tcW w:w="1701" w:type="dxa"/>
            <w:tcBorders>
              <w:top w:val="nil"/>
              <w:left w:val="single" w:sz="4" w:space="0" w:color="auto"/>
              <w:bottom w:val="single" w:sz="4" w:space="0" w:color="auto"/>
              <w:right w:val="single" w:sz="4" w:space="0" w:color="auto"/>
            </w:tcBorders>
            <w:hideMark/>
          </w:tcPr>
          <w:p w14:paraId="55569351" w14:textId="77777777" w:rsidR="009D3604" w:rsidRDefault="009D3604">
            <w:pPr>
              <w:pStyle w:val="TAH"/>
              <w:spacing w:line="256" w:lineRule="auto"/>
              <w:rPr>
                <w:lang w:eastAsia="ko-KR"/>
              </w:rPr>
            </w:pPr>
            <w:r>
              <w:rPr>
                <w:lang w:eastAsia="ko-KR"/>
              </w:rPr>
              <w:t>(FR) of target NR cell</w:t>
            </w:r>
          </w:p>
        </w:tc>
        <w:tc>
          <w:tcPr>
            <w:tcW w:w="2984" w:type="dxa"/>
            <w:gridSpan w:val="2"/>
            <w:tcBorders>
              <w:top w:val="single" w:sz="4" w:space="0" w:color="auto"/>
              <w:left w:val="single" w:sz="4" w:space="0" w:color="auto"/>
              <w:bottom w:val="single" w:sz="4" w:space="0" w:color="auto"/>
              <w:right w:val="single" w:sz="4" w:space="0" w:color="auto"/>
            </w:tcBorders>
            <w:hideMark/>
          </w:tcPr>
          <w:p w14:paraId="755E6F47" w14:textId="77777777" w:rsidR="009D3604" w:rsidRDefault="009D3604">
            <w:pPr>
              <w:pStyle w:val="TAH"/>
              <w:spacing w:line="256" w:lineRule="auto"/>
              <w:rPr>
                <w:lang w:eastAsia="ko-KR"/>
              </w:rPr>
            </w:pPr>
            <w:r>
              <w:rPr>
                <w:lang w:eastAsia="ko-KR"/>
              </w:rPr>
              <w:t>Known NR cell</w:t>
            </w:r>
          </w:p>
        </w:tc>
        <w:tc>
          <w:tcPr>
            <w:tcW w:w="3262" w:type="dxa"/>
            <w:tcBorders>
              <w:top w:val="single" w:sz="4" w:space="0" w:color="auto"/>
              <w:left w:val="single" w:sz="4" w:space="0" w:color="auto"/>
              <w:bottom w:val="single" w:sz="4" w:space="0" w:color="auto"/>
              <w:right w:val="single" w:sz="4" w:space="0" w:color="auto"/>
            </w:tcBorders>
            <w:hideMark/>
          </w:tcPr>
          <w:p w14:paraId="42DFE35D" w14:textId="77777777" w:rsidR="009D3604" w:rsidRDefault="009D3604">
            <w:pPr>
              <w:pStyle w:val="TAH"/>
              <w:spacing w:line="256" w:lineRule="auto"/>
              <w:rPr>
                <w:lang w:eastAsia="ko-KR"/>
              </w:rPr>
            </w:pPr>
            <w:r>
              <w:rPr>
                <w:lang w:eastAsia="ko-KR"/>
              </w:rPr>
              <w:t>Unknown NR cell</w:t>
            </w:r>
          </w:p>
        </w:tc>
      </w:tr>
      <w:tr w:rsidR="009D3604" w14:paraId="0405F197" w14:textId="77777777" w:rsidTr="009D3604">
        <w:trPr>
          <w:trHeight w:val="187"/>
          <w:jc w:val="center"/>
        </w:trPr>
        <w:tc>
          <w:tcPr>
            <w:tcW w:w="1696" w:type="dxa"/>
            <w:tcBorders>
              <w:top w:val="single" w:sz="4" w:space="0" w:color="auto"/>
              <w:left w:val="single" w:sz="4" w:space="0" w:color="auto"/>
              <w:bottom w:val="single" w:sz="4" w:space="0" w:color="auto"/>
              <w:right w:val="single" w:sz="4" w:space="0" w:color="auto"/>
            </w:tcBorders>
            <w:hideMark/>
          </w:tcPr>
          <w:p w14:paraId="183B3E9C" w14:textId="77777777" w:rsidR="009D3604" w:rsidRDefault="009D3604">
            <w:pPr>
              <w:pStyle w:val="TAC"/>
              <w:spacing w:line="256" w:lineRule="auto"/>
              <w:rPr>
                <w:lang w:eastAsia="zh-CN"/>
              </w:rPr>
            </w:pPr>
            <w:r>
              <w:rPr>
                <w:rFonts w:cs="Arial" w:hint="eastAsia"/>
                <w:lang w:eastAsia="ko-KR"/>
              </w:rPr>
              <w:t xml:space="preserve">≥ </w:t>
            </w:r>
            <w:r>
              <w:rPr>
                <w:lang w:eastAsia="ko-KR"/>
              </w:rPr>
              <w:t>-8</w:t>
            </w:r>
          </w:p>
        </w:tc>
        <w:tc>
          <w:tcPr>
            <w:tcW w:w="1701" w:type="dxa"/>
            <w:tcBorders>
              <w:top w:val="single" w:sz="4" w:space="0" w:color="auto"/>
              <w:left w:val="single" w:sz="4" w:space="0" w:color="auto"/>
              <w:bottom w:val="single" w:sz="4" w:space="0" w:color="auto"/>
              <w:right w:val="single" w:sz="4" w:space="0" w:color="auto"/>
            </w:tcBorders>
            <w:hideMark/>
          </w:tcPr>
          <w:p w14:paraId="33DD9B59" w14:textId="77777777" w:rsidR="009D3604" w:rsidRDefault="009D3604">
            <w:pPr>
              <w:pStyle w:val="TAC"/>
              <w:spacing w:line="256" w:lineRule="auto"/>
              <w:rPr>
                <w:lang w:eastAsia="ko-KR"/>
              </w:rPr>
            </w:pPr>
            <w:r>
              <w:rPr>
                <w:lang w:eastAsia="ko-KR"/>
              </w:rPr>
              <w:t>FR1</w:t>
            </w:r>
          </w:p>
        </w:tc>
        <w:tc>
          <w:tcPr>
            <w:tcW w:w="2977" w:type="dxa"/>
            <w:tcBorders>
              <w:top w:val="single" w:sz="4" w:space="0" w:color="auto"/>
              <w:left w:val="single" w:sz="4" w:space="0" w:color="auto"/>
              <w:bottom w:val="single" w:sz="4" w:space="0" w:color="auto"/>
              <w:right w:val="single" w:sz="4" w:space="0" w:color="auto"/>
            </w:tcBorders>
            <w:hideMark/>
          </w:tcPr>
          <w:p w14:paraId="579D7368" w14:textId="77777777" w:rsidR="009D3604" w:rsidRDefault="009D3604">
            <w:pPr>
              <w:pStyle w:val="TAC"/>
              <w:spacing w:line="256" w:lineRule="auto"/>
              <w:rPr>
                <w:lang w:val="sv-SE"/>
              </w:rPr>
            </w:pPr>
            <w:r>
              <w:rPr>
                <w:lang w:val="sv-SE"/>
              </w:rPr>
              <w:t>MAX (200 ms, ([6]+K</w:t>
            </w:r>
            <w:r>
              <w:rPr>
                <w:vertAlign w:val="subscript"/>
                <w:lang w:val="sv-SE"/>
              </w:rPr>
              <w:t>2,i</w:t>
            </w:r>
            <w:r>
              <w:rPr>
                <w:lang w:val="sv-SE"/>
              </w:rPr>
              <w:t>) x T</w:t>
            </w:r>
            <w:r>
              <w:rPr>
                <w:vertAlign w:val="subscript"/>
                <w:lang w:val="sv-SE"/>
              </w:rPr>
              <w:t>SMTC, i</w:t>
            </w:r>
            <w:r>
              <w:rPr>
                <w:lang w:val="sv-SE"/>
              </w:rPr>
              <w:t>)</w:t>
            </w:r>
          </w:p>
        </w:tc>
        <w:tc>
          <w:tcPr>
            <w:tcW w:w="3269" w:type="dxa"/>
            <w:gridSpan w:val="2"/>
            <w:tcBorders>
              <w:top w:val="single" w:sz="4" w:space="0" w:color="auto"/>
              <w:left w:val="single" w:sz="4" w:space="0" w:color="auto"/>
              <w:bottom w:val="single" w:sz="4" w:space="0" w:color="auto"/>
              <w:right w:val="single" w:sz="4" w:space="0" w:color="auto"/>
            </w:tcBorders>
            <w:hideMark/>
          </w:tcPr>
          <w:p w14:paraId="4E6140F6" w14:textId="77777777" w:rsidR="009D3604" w:rsidRDefault="009D3604">
            <w:pPr>
              <w:pStyle w:val="TAC"/>
              <w:spacing w:line="256" w:lineRule="auto"/>
              <w:rPr>
                <w:lang w:val="sv-SE"/>
              </w:rPr>
            </w:pPr>
            <w:r>
              <w:rPr>
                <w:lang w:val="sv-SE"/>
              </w:rPr>
              <w:t>MAX (800 ms, ([13]+K</w:t>
            </w:r>
            <w:r>
              <w:rPr>
                <w:vertAlign w:val="subscript"/>
                <w:lang w:val="sv-SE"/>
              </w:rPr>
              <w:t>2,i</w:t>
            </w:r>
            <w:r>
              <w:rPr>
                <w:lang w:val="sv-SE"/>
              </w:rPr>
              <w:t>) x T</w:t>
            </w:r>
            <w:r>
              <w:rPr>
                <w:vertAlign w:val="subscript"/>
                <w:lang w:val="sv-SE"/>
              </w:rPr>
              <w:t>SMTC, i</w:t>
            </w:r>
            <w:r>
              <w:rPr>
                <w:lang w:val="sv-SE"/>
              </w:rPr>
              <w:t>)</w:t>
            </w:r>
          </w:p>
        </w:tc>
      </w:tr>
      <w:tr w:rsidR="009D3604" w14:paraId="1A09F6DF" w14:textId="77777777" w:rsidTr="009D3604">
        <w:trPr>
          <w:trHeight w:val="187"/>
          <w:jc w:val="center"/>
        </w:trPr>
        <w:tc>
          <w:tcPr>
            <w:tcW w:w="1696" w:type="dxa"/>
            <w:tcBorders>
              <w:top w:val="single" w:sz="4" w:space="0" w:color="auto"/>
              <w:left w:val="single" w:sz="4" w:space="0" w:color="auto"/>
              <w:bottom w:val="single" w:sz="4" w:space="0" w:color="auto"/>
              <w:right w:val="single" w:sz="4" w:space="0" w:color="auto"/>
            </w:tcBorders>
            <w:hideMark/>
          </w:tcPr>
          <w:p w14:paraId="7311E79F" w14:textId="77777777" w:rsidR="009D3604" w:rsidRDefault="009D3604">
            <w:pPr>
              <w:pStyle w:val="TAC"/>
              <w:spacing w:line="256" w:lineRule="auto"/>
              <w:rPr>
                <w:rFonts w:cs="Arial"/>
                <w:lang w:eastAsia="ko-KR"/>
              </w:rPr>
            </w:pPr>
            <w:ins w:id="267" w:author="Author">
              <w:r>
                <w:rPr>
                  <w:rFonts w:cs="Arial" w:hint="eastAsia"/>
                  <w:lang w:eastAsia="ko-KR"/>
                </w:rPr>
                <w:t xml:space="preserve">≥ </w:t>
              </w:r>
              <w:r>
                <w:rPr>
                  <w:lang w:eastAsia="ko-KR"/>
                </w:rPr>
                <w:t>-8</w:t>
              </w:r>
            </w:ins>
          </w:p>
        </w:tc>
        <w:tc>
          <w:tcPr>
            <w:tcW w:w="1701" w:type="dxa"/>
            <w:tcBorders>
              <w:top w:val="single" w:sz="4" w:space="0" w:color="auto"/>
              <w:left w:val="single" w:sz="4" w:space="0" w:color="auto"/>
              <w:bottom w:val="single" w:sz="4" w:space="0" w:color="auto"/>
              <w:right w:val="single" w:sz="4" w:space="0" w:color="auto"/>
            </w:tcBorders>
            <w:hideMark/>
          </w:tcPr>
          <w:p w14:paraId="10EFC0B1" w14:textId="77777777" w:rsidR="009D3604" w:rsidRDefault="009D3604">
            <w:pPr>
              <w:pStyle w:val="TAC"/>
              <w:spacing w:line="256" w:lineRule="auto"/>
              <w:rPr>
                <w:lang w:eastAsia="ko-KR"/>
              </w:rPr>
            </w:pPr>
            <w:ins w:id="268" w:author="Author">
              <w:r>
                <w:rPr>
                  <w:lang w:eastAsia="ko-KR"/>
                </w:rPr>
                <w:t>FR2-2</w:t>
              </w:r>
            </w:ins>
          </w:p>
        </w:tc>
        <w:tc>
          <w:tcPr>
            <w:tcW w:w="2977" w:type="dxa"/>
            <w:tcBorders>
              <w:top w:val="single" w:sz="4" w:space="0" w:color="auto"/>
              <w:left w:val="single" w:sz="4" w:space="0" w:color="auto"/>
              <w:bottom w:val="single" w:sz="4" w:space="0" w:color="auto"/>
              <w:right w:val="single" w:sz="4" w:space="0" w:color="auto"/>
            </w:tcBorders>
            <w:hideMark/>
          </w:tcPr>
          <w:p w14:paraId="58BFF894" w14:textId="77777777" w:rsidR="009D3604" w:rsidRDefault="009D3604">
            <w:pPr>
              <w:pStyle w:val="TAC"/>
              <w:spacing w:line="256" w:lineRule="auto"/>
              <w:rPr>
                <w:lang w:val="sv-SE"/>
              </w:rPr>
            </w:pPr>
            <w:ins w:id="269" w:author="Author">
              <w:r>
                <w:rPr>
                  <w:lang w:eastAsia="zh-CN"/>
                </w:rPr>
                <w:t>N/A</w:t>
              </w:r>
            </w:ins>
          </w:p>
        </w:tc>
        <w:tc>
          <w:tcPr>
            <w:tcW w:w="3269" w:type="dxa"/>
            <w:gridSpan w:val="2"/>
            <w:tcBorders>
              <w:top w:val="single" w:sz="4" w:space="0" w:color="auto"/>
              <w:left w:val="single" w:sz="4" w:space="0" w:color="auto"/>
              <w:bottom w:val="single" w:sz="4" w:space="0" w:color="auto"/>
              <w:right w:val="single" w:sz="4" w:space="0" w:color="auto"/>
            </w:tcBorders>
            <w:hideMark/>
          </w:tcPr>
          <w:p w14:paraId="57B01B08" w14:textId="77777777" w:rsidR="009D3604" w:rsidRDefault="009D3604">
            <w:pPr>
              <w:pStyle w:val="TAC"/>
              <w:spacing w:line="256" w:lineRule="auto"/>
              <w:rPr>
                <w:lang w:val="sv-SE"/>
              </w:rPr>
            </w:pPr>
            <w:ins w:id="270" w:author="Author">
              <w:r>
                <w:rPr>
                  <w:lang w:eastAsia="ko-KR"/>
                </w:rPr>
                <w:t xml:space="preserve">MAX (1000 ms, </w:t>
              </w:r>
              <w:r>
                <w:t>N</w:t>
              </w:r>
            </w:ins>
            <w:r>
              <w:rPr>
                <w:lang w:val="en-US"/>
              </w:rPr>
              <w:t xml:space="preserve"> </w:t>
            </w:r>
            <w:ins w:id="271" w:author="Author">
              <w:r>
                <w:rPr>
                  <w:lang w:eastAsia="ko-KR"/>
                </w:rPr>
                <w:t>x</w:t>
              </w:r>
            </w:ins>
            <w:r>
              <w:rPr>
                <w:lang w:val="en-US" w:eastAsia="ko-KR"/>
              </w:rPr>
              <w:t xml:space="preserve"> </w:t>
            </w:r>
            <w:ins w:id="272" w:author="Author">
              <w:r>
                <w:rPr>
                  <w:lang w:eastAsia="ko-KR"/>
                </w:rPr>
                <w:t>(13</w:t>
              </w:r>
              <w:r>
                <w:rPr>
                  <w:lang w:val="sv-SE"/>
                </w:rPr>
                <w:t>+K</w:t>
              </w:r>
              <w:r>
                <w:rPr>
                  <w:vertAlign w:val="subscript"/>
                  <w:lang w:val="sv-SE"/>
                </w:rPr>
                <w:t>4,i</w:t>
              </w:r>
              <w:r>
                <w:rPr>
                  <w:lang w:val="sv-SE"/>
                </w:rPr>
                <w:t>)</w:t>
              </w:r>
              <w:r>
                <w:rPr>
                  <w:lang w:val="sv-SE" w:eastAsia="zh-CN"/>
                </w:rPr>
                <w:t xml:space="preserve"> </w:t>
              </w:r>
              <w:r>
                <w:rPr>
                  <w:lang w:eastAsia="ko-KR"/>
                </w:rPr>
                <w:t>x T</w:t>
              </w:r>
              <w:r>
                <w:rPr>
                  <w:vertAlign w:val="subscript"/>
                  <w:lang w:eastAsia="ko-KR"/>
                </w:rPr>
                <w:t>SMTC, i</w:t>
              </w:r>
              <w:r>
                <w:rPr>
                  <w:lang w:eastAsia="ko-KR"/>
                </w:rPr>
                <w:t>))</w:t>
              </w:r>
            </w:ins>
          </w:p>
        </w:tc>
      </w:tr>
      <w:tr w:rsidR="009D3604" w14:paraId="714944F5" w14:textId="77777777" w:rsidTr="009D3604">
        <w:trPr>
          <w:trHeight w:val="187"/>
          <w:jc w:val="center"/>
        </w:trPr>
        <w:tc>
          <w:tcPr>
            <w:tcW w:w="1696" w:type="dxa"/>
            <w:tcBorders>
              <w:top w:val="single" w:sz="4" w:space="0" w:color="auto"/>
              <w:left w:val="single" w:sz="4" w:space="0" w:color="auto"/>
              <w:bottom w:val="single" w:sz="4" w:space="0" w:color="auto"/>
              <w:right w:val="single" w:sz="4" w:space="0" w:color="auto"/>
            </w:tcBorders>
            <w:hideMark/>
          </w:tcPr>
          <w:p w14:paraId="0B50913F" w14:textId="77777777" w:rsidR="009D3604" w:rsidRDefault="009D3604">
            <w:pPr>
              <w:pStyle w:val="TAC"/>
              <w:spacing w:line="256" w:lineRule="auto"/>
              <w:rPr>
                <w:lang w:eastAsia="zh-CN"/>
              </w:rPr>
            </w:pPr>
            <w:r>
              <w:rPr>
                <w:lang w:eastAsia="ko-KR"/>
              </w:rPr>
              <w:t>&lt; -8</w:t>
            </w:r>
          </w:p>
        </w:tc>
        <w:tc>
          <w:tcPr>
            <w:tcW w:w="1701" w:type="dxa"/>
            <w:tcBorders>
              <w:top w:val="single" w:sz="4" w:space="0" w:color="auto"/>
              <w:left w:val="single" w:sz="4" w:space="0" w:color="auto"/>
              <w:bottom w:val="single" w:sz="4" w:space="0" w:color="auto"/>
              <w:right w:val="single" w:sz="4" w:space="0" w:color="auto"/>
            </w:tcBorders>
            <w:hideMark/>
          </w:tcPr>
          <w:p w14:paraId="2CE0D543" w14:textId="77777777" w:rsidR="009D3604" w:rsidRDefault="009D3604">
            <w:pPr>
              <w:pStyle w:val="TAC"/>
              <w:spacing w:line="256" w:lineRule="auto"/>
              <w:rPr>
                <w:lang w:eastAsia="ko-KR"/>
              </w:rPr>
            </w:pPr>
            <w:r>
              <w:rPr>
                <w:lang w:eastAsia="ko-KR"/>
              </w:rPr>
              <w:t>FR1</w:t>
            </w:r>
          </w:p>
        </w:tc>
        <w:tc>
          <w:tcPr>
            <w:tcW w:w="2977" w:type="dxa"/>
            <w:tcBorders>
              <w:top w:val="single" w:sz="4" w:space="0" w:color="auto"/>
              <w:left w:val="single" w:sz="4" w:space="0" w:color="auto"/>
              <w:bottom w:val="single" w:sz="4" w:space="0" w:color="auto"/>
              <w:right w:val="single" w:sz="4" w:space="0" w:color="auto"/>
            </w:tcBorders>
            <w:hideMark/>
          </w:tcPr>
          <w:p w14:paraId="486227BB" w14:textId="77777777" w:rsidR="009D3604" w:rsidRDefault="009D3604">
            <w:pPr>
              <w:pStyle w:val="TAC"/>
              <w:spacing w:line="256" w:lineRule="auto"/>
              <w:rPr>
                <w:lang w:eastAsia="zh-CN"/>
              </w:rPr>
            </w:pPr>
            <w:r>
              <w:rPr>
                <w:lang w:eastAsia="zh-CN"/>
              </w:rPr>
              <w:t>N/A</w:t>
            </w:r>
          </w:p>
        </w:tc>
        <w:tc>
          <w:tcPr>
            <w:tcW w:w="3269" w:type="dxa"/>
            <w:gridSpan w:val="2"/>
            <w:tcBorders>
              <w:top w:val="single" w:sz="4" w:space="0" w:color="auto"/>
              <w:left w:val="single" w:sz="4" w:space="0" w:color="auto"/>
              <w:bottom w:val="single" w:sz="4" w:space="0" w:color="auto"/>
              <w:right w:val="single" w:sz="4" w:space="0" w:color="auto"/>
            </w:tcBorders>
            <w:hideMark/>
          </w:tcPr>
          <w:p w14:paraId="789B1A34" w14:textId="77777777" w:rsidR="009D3604" w:rsidRDefault="009D3604">
            <w:pPr>
              <w:pStyle w:val="TAC"/>
              <w:spacing w:line="256" w:lineRule="auto"/>
              <w:rPr>
                <w:lang w:eastAsia="ko-KR"/>
              </w:rPr>
            </w:pPr>
            <w:r>
              <w:t xml:space="preserve">(800+20 x </w:t>
            </w:r>
            <w:r>
              <w:rPr>
                <w:lang w:val="sv-SE"/>
              </w:rPr>
              <w:t>K</w:t>
            </w:r>
            <w:r>
              <w:rPr>
                <w:vertAlign w:val="subscript"/>
                <w:lang w:val="sv-SE"/>
              </w:rPr>
              <w:t>2,i</w:t>
            </w:r>
            <w:r>
              <w:rPr>
                <w:lang w:val="sv-SE"/>
              </w:rPr>
              <w:t xml:space="preserve">) </w:t>
            </w:r>
            <w:r>
              <w:rPr>
                <w:vertAlign w:val="superscript"/>
              </w:rPr>
              <w:t>Note1</w:t>
            </w:r>
          </w:p>
        </w:tc>
      </w:tr>
      <w:tr w:rsidR="009D3604" w14:paraId="5A94E59A" w14:textId="77777777" w:rsidTr="009D3604">
        <w:trPr>
          <w:trHeight w:val="187"/>
          <w:jc w:val="center"/>
        </w:trPr>
        <w:tc>
          <w:tcPr>
            <w:tcW w:w="1696" w:type="dxa"/>
            <w:tcBorders>
              <w:top w:val="single" w:sz="4" w:space="0" w:color="auto"/>
              <w:left w:val="single" w:sz="4" w:space="0" w:color="auto"/>
              <w:bottom w:val="single" w:sz="4" w:space="0" w:color="auto"/>
              <w:right w:val="single" w:sz="4" w:space="0" w:color="auto"/>
            </w:tcBorders>
            <w:hideMark/>
          </w:tcPr>
          <w:p w14:paraId="22E765D0" w14:textId="77777777" w:rsidR="009D3604" w:rsidRDefault="009D3604">
            <w:pPr>
              <w:pStyle w:val="TAC"/>
              <w:spacing w:line="256" w:lineRule="auto"/>
              <w:rPr>
                <w:lang w:eastAsia="ko-KR"/>
              </w:rPr>
            </w:pPr>
            <w:ins w:id="273" w:author="Author">
              <w:r>
                <w:rPr>
                  <w:lang w:eastAsia="ko-KR"/>
                </w:rPr>
                <w:t>&lt; -8</w:t>
              </w:r>
            </w:ins>
          </w:p>
        </w:tc>
        <w:tc>
          <w:tcPr>
            <w:tcW w:w="1701" w:type="dxa"/>
            <w:tcBorders>
              <w:top w:val="single" w:sz="4" w:space="0" w:color="auto"/>
              <w:left w:val="single" w:sz="4" w:space="0" w:color="auto"/>
              <w:bottom w:val="single" w:sz="4" w:space="0" w:color="auto"/>
              <w:right w:val="single" w:sz="4" w:space="0" w:color="auto"/>
            </w:tcBorders>
            <w:hideMark/>
          </w:tcPr>
          <w:p w14:paraId="2239AB50" w14:textId="77777777" w:rsidR="009D3604" w:rsidRDefault="009D3604">
            <w:pPr>
              <w:pStyle w:val="TAC"/>
              <w:spacing w:line="256" w:lineRule="auto"/>
              <w:rPr>
                <w:lang w:eastAsia="ko-KR"/>
              </w:rPr>
            </w:pPr>
            <w:ins w:id="274" w:author="Author">
              <w:r>
                <w:rPr>
                  <w:lang w:eastAsia="ko-KR"/>
                </w:rPr>
                <w:t>FR2-2</w:t>
              </w:r>
            </w:ins>
          </w:p>
        </w:tc>
        <w:tc>
          <w:tcPr>
            <w:tcW w:w="2977" w:type="dxa"/>
            <w:tcBorders>
              <w:top w:val="single" w:sz="4" w:space="0" w:color="auto"/>
              <w:left w:val="single" w:sz="4" w:space="0" w:color="auto"/>
              <w:bottom w:val="single" w:sz="4" w:space="0" w:color="auto"/>
              <w:right w:val="single" w:sz="4" w:space="0" w:color="auto"/>
            </w:tcBorders>
            <w:hideMark/>
          </w:tcPr>
          <w:p w14:paraId="196DF23C" w14:textId="77777777" w:rsidR="009D3604" w:rsidRDefault="009D3604">
            <w:pPr>
              <w:pStyle w:val="TAC"/>
              <w:spacing w:line="256" w:lineRule="auto"/>
              <w:rPr>
                <w:lang w:eastAsia="zh-CN"/>
              </w:rPr>
            </w:pPr>
            <w:ins w:id="275" w:author="Author">
              <w:r>
                <w:rPr>
                  <w:lang w:eastAsia="zh-CN"/>
                </w:rPr>
                <w:t>N/A</w:t>
              </w:r>
            </w:ins>
          </w:p>
        </w:tc>
        <w:tc>
          <w:tcPr>
            <w:tcW w:w="3269" w:type="dxa"/>
            <w:gridSpan w:val="2"/>
            <w:tcBorders>
              <w:top w:val="single" w:sz="4" w:space="0" w:color="auto"/>
              <w:left w:val="single" w:sz="4" w:space="0" w:color="auto"/>
              <w:bottom w:val="single" w:sz="4" w:space="0" w:color="auto"/>
              <w:right w:val="single" w:sz="4" w:space="0" w:color="auto"/>
            </w:tcBorders>
            <w:hideMark/>
          </w:tcPr>
          <w:p w14:paraId="29F296EE" w14:textId="77777777" w:rsidR="009D3604" w:rsidRDefault="009D3604">
            <w:pPr>
              <w:pStyle w:val="TAC"/>
              <w:spacing w:line="256" w:lineRule="auto"/>
            </w:pPr>
            <w:ins w:id="276" w:author="Author">
              <w:r>
                <w:t xml:space="preserve">N </w:t>
              </w:r>
              <w:r>
                <w:rPr>
                  <w:lang w:val="sv-SE" w:eastAsia="ko-KR"/>
                </w:rPr>
                <w:t xml:space="preserve"> x (500</w:t>
              </w:r>
              <w:r>
                <w:t xml:space="preserve">+20 x </w:t>
              </w:r>
              <w:r>
                <w:rPr>
                  <w:lang w:val="sv-SE"/>
                </w:rPr>
                <w:t>K</w:t>
              </w:r>
              <w:r>
                <w:rPr>
                  <w:vertAlign w:val="subscript"/>
                  <w:lang w:val="sv-SE"/>
                </w:rPr>
                <w:t>4,i</w:t>
              </w:r>
              <w:r>
                <w:rPr>
                  <w:lang w:val="sv-SE"/>
                </w:rPr>
                <w:t xml:space="preserve">) </w:t>
              </w:r>
              <w:r>
                <w:rPr>
                  <w:vertAlign w:val="superscript"/>
                  <w:lang w:val="sv-SE"/>
                </w:rPr>
                <w:t>Note1</w:t>
              </w:r>
            </w:ins>
          </w:p>
        </w:tc>
      </w:tr>
      <w:tr w:rsidR="009D3604" w14:paraId="4565F43C" w14:textId="77777777" w:rsidTr="009D3604">
        <w:trPr>
          <w:trHeight w:val="187"/>
          <w:jc w:val="center"/>
        </w:trPr>
        <w:tc>
          <w:tcPr>
            <w:tcW w:w="9643" w:type="dxa"/>
            <w:gridSpan w:val="5"/>
            <w:tcBorders>
              <w:top w:val="single" w:sz="4" w:space="0" w:color="auto"/>
              <w:left w:val="single" w:sz="4" w:space="0" w:color="auto"/>
              <w:bottom w:val="single" w:sz="4" w:space="0" w:color="auto"/>
              <w:right w:val="single" w:sz="4" w:space="0" w:color="auto"/>
            </w:tcBorders>
            <w:hideMark/>
          </w:tcPr>
          <w:p w14:paraId="1D39272E" w14:textId="77777777" w:rsidR="009D3604" w:rsidRDefault="009D3604">
            <w:pPr>
              <w:pStyle w:val="TAN"/>
              <w:spacing w:line="256" w:lineRule="auto"/>
              <w:rPr>
                <w:lang w:eastAsia="ko-KR"/>
              </w:rPr>
            </w:pPr>
            <w:r>
              <w:rPr>
                <w:lang w:eastAsia="ko-KR"/>
              </w:rPr>
              <w:t>Note 1:</w:t>
            </w:r>
            <w:r>
              <w:tab/>
            </w:r>
            <w:r>
              <w:rPr>
                <w:lang w:eastAsia="ko-KR"/>
              </w:rPr>
              <w:t>The UE is not required to successfully identify a cell on any NR frequency layer with CCA when T</w:t>
            </w:r>
            <w:r>
              <w:rPr>
                <w:vertAlign w:val="subscript"/>
                <w:lang w:eastAsia="ko-KR"/>
              </w:rPr>
              <w:t>SMTC,i</w:t>
            </w:r>
            <w:r>
              <w:rPr>
                <w:lang w:eastAsia="ko-KR"/>
              </w:rPr>
              <w:t xml:space="preserve"> &gt; 20 ms and serving cell SSB Ês/Iot &lt; -8 dB.</w:t>
            </w:r>
          </w:p>
          <w:p w14:paraId="34A0C835" w14:textId="77777777" w:rsidR="009D3604" w:rsidRDefault="009D3604">
            <w:pPr>
              <w:pStyle w:val="TAN"/>
              <w:spacing w:line="256" w:lineRule="auto"/>
              <w:rPr>
                <w:ins w:id="277" w:author="Author"/>
                <w:rFonts w:cs="v4.2.0"/>
              </w:rPr>
            </w:pPr>
            <w:r>
              <w:rPr>
                <w:lang w:eastAsia="ko-KR"/>
              </w:rPr>
              <w:t>Note 2:</w:t>
            </w:r>
            <w:r>
              <w:tab/>
            </w:r>
            <w:r>
              <w:rPr>
                <w:rFonts w:cs="v4.2.0"/>
              </w:rPr>
              <w:t>K</w:t>
            </w:r>
            <w:r>
              <w:rPr>
                <w:rFonts w:cs="v4.2.0"/>
                <w:vertAlign w:val="subscript"/>
              </w:rPr>
              <w:t xml:space="preserve">2,i </w:t>
            </w:r>
            <w:r>
              <w:rPr>
                <w:rFonts w:cs="v4.2.0"/>
              </w:rPr>
              <w:t>is the number of SMTC occasions not available at the UE during RRC re-establishment period on the “i” th carrier with CCA</w:t>
            </w:r>
          </w:p>
          <w:p w14:paraId="172D7173" w14:textId="77777777" w:rsidR="009D3604" w:rsidRDefault="009D3604">
            <w:pPr>
              <w:pStyle w:val="TAN"/>
              <w:spacing w:line="256" w:lineRule="auto"/>
              <w:rPr>
                <w:lang w:eastAsia="ko-KR"/>
              </w:rPr>
            </w:pPr>
            <w:ins w:id="278" w:author="Author">
              <w:r>
                <w:rPr>
                  <w:lang w:eastAsia="ko-KR"/>
                </w:rPr>
                <w:t>Note 3:</w:t>
              </w:r>
              <w:r>
                <w:tab/>
              </w:r>
              <w:r>
                <w:rPr>
                  <w:rFonts w:cs="v4.2.0"/>
                </w:rPr>
                <w:t>K</w:t>
              </w:r>
              <w:r>
                <w:rPr>
                  <w:rFonts w:cs="v4.2.0"/>
                  <w:vertAlign w:val="subscript"/>
                </w:rPr>
                <w:t>4</w:t>
              </w:r>
              <w:r>
                <w:rPr>
                  <w:rFonts w:cs="v4.2.0"/>
                </w:rPr>
                <w:t>,</w:t>
              </w:r>
              <w:r>
                <w:rPr>
                  <w:rFonts w:cs="v4.2.0"/>
                  <w:vertAlign w:val="subscript"/>
                </w:rPr>
                <w:t xml:space="preserve">i </w:t>
              </w:r>
              <w:r>
                <w:rPr>
                  <w:rFonts w:cs="v4.2.0"/>
                </w:rPr>
                <w:t>is the number of SMTC occasion groups not available at the UE during RRC re-establishment period on the “i” th carrier with CCA.</w:t>
              </w:r>
              <w:r>
                <w:t xml:space="preserve"> An SMTC occasion group consists of N consecutive SMTC occasions. An SMTC occasion group is not available, when at least one SMTC occasion in the group is not transmitted by the gNB. N is equal to </w:t>
              </w:r>
              <w:del w:id="279" w:author="Zhang, Meng3" w:date="2022-05-20T11:47:00Z">
                <w:r>
                  <w:delText>[8]</w:delText>
                </w:r>
              </w:del>
            </w:ins>
            <w:ins w:id="280" w:author="Zhang, Meng3" w:date="2022-05-20T11:47:00Z">
              <w:r>
                <w:t>12.</w:t>
              </w:r>
            </w:ins>
          </w:p>
        </w:tc>
      </w:tr>
    </w:tbl>
    <w:p w14:paraId="7357891F" w14:textId="77777777" w:rsidR="009D3604" w:rsidRDefault="009D3604" w:rsidP="009D3604">
      <w:pPr>
        <w:rPr>
          <w:rFonts w:eastAsia="SimSun"/>
          <w:noProof/>
          <w:sz w:val="26"/>
          <w:szCs w:val="26"/>
          <w:highlight w:val="yellow"/>
          <w:lang w:eastAsia="zh-CN"/>
        </w:rPr>
      </w:pPr>
    </w:p>
    <w:p w14:paraId="25E6BAAD"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4</w:t>
      </w:r>
      <w:r w:rsidRPr="00415158">
        <w:rPr>
          <w:rFonts w:eastAsia="SimSun" w:hint="eastAsia"/>
          <w:noProof/>
          <w:sz w:val="26"/>
          <w:szCs w:val="26"/>
          <w:highlight w:val="yellow"/>
          <w:lang w:eastAsia="zh-CN"/>
        </w:rPr>
        <w:t>&gt;</w:t>
      </w:r>
    </w:p>
    <w:p w14:paraId="1F943A6B" w14:textId="77777777" w:rsidR="00415158" w:rsidRPr="00415158" w:rsidRDefault="00415158" w:rsidP="00415158">
      <w:pPr>
        <w:jc w:val="center"/>
        <w:rPr>
          <w:rFonts w:eastAsia="SimSun"/>
          <w:noProof/>
          <w:sz w:val="26"/>
          <w:szCs w:val="26"/>
          <w:lang w:eastAsia="zh-CN"/>
        </w:rPr>
      </w:pPr>
    </w:p>
    <w:p w14:paraId="1491DDDC" w14:textId="7F37448F"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5</w:t>
      </w:r>
      <w:r w:rsidRPr="00415158">
        <w:rPr>
          <w:rFonts w:eastAsiaTheme="minorEastAsia"/>
          <w:noProof/>
          <w:sz w:val="26"/>
          <w:szCs w:val="14"/>
          <w:highlight w:val="yellow"/>
          <w:lang w:val="ru-RU"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ru-RU" w:eastAsia="zh-CN"/>
        </w:rPr>
        <w:t>6931</w:t>
      </w:r>
      <w:r w:rsidR="00C934D5">
        <w:rPr>
          <w:rFonts w:eastAsiaTheme="minorEastAsia"/>
          <w:noProof/>
          <w:sz w:val="26"/>
          <w:szCs w:val="14"/>
          <w:highlight w:val="yellow"/>
          <w:lang w:val="en-US" w:eastAsia="zh-CN"/>
        </w:rPr>
        <w:t>, R4-2211033</w:t>
      </w:r>
      <w:r w:rsidRPr="00415158">
        <w:rPr>
          <w:rFonts w:eastAsiaTheme="minorEastAsia"/>
          <w:noProof/>
          <w:sz w:val="26"/>
          <w:szCs w:val="14"/>
          <w:highlight w:val="yellow"/>
          <w:lang w:eastAsia="zh-CN"/>
        </w:rPr>
        <w:t>)&gt;</w:t>
      </w:r>
    </w:p>
    <w:p w14:paraId="56A0FE5D" w14:textId="77777777" w:rsidR="00C66F36" w:rsidRDefault="00C66F36" w:rsidP="00C66F36">
      <w:pPr>
        <w:pStyle w:val="Heading5"/>
        <w:rPr>
          <w:lang w:val="en-US" w:eastAsia="zh-CN"/>
        </w:rPr>
      </w:pPr>
      <w:r>
        <w:rPr>
          <w:lang w:val="en-US" w:eastAsia="zh-CN"/>
        </w:rPr>
        <w:t>6.2.3.2.3</w:t>
      </w:r>
      <w:r>
        <w:rPr>
          <w:lang w:val="en-US" w:eastAsia="zh-CN"/>
        </w:rPr>
        <w:tab/>
        <w:t>RRC connection release with redirection to NR carrier subject to CCA</w:t>
      </w:r>
    </w:p>
    <w:p w14:paraId="794B0FD9" w14:textId="77777777" w:rsidR="00C66F36" w:rsidRDefault="00C66F36" w:rsidP="00C66F36">
      <w:pPr>
        <w:rPr>
          <w:lang w:eastAsia="ko-KR"/>
        </w:rPr>
      </w:pPr>
      <w:r>
        <w:rPr>
          <w:lang w:eastAsia="ko-KR"/>
        </w:rPr>
        <w:t>The UE shall be capable of performing the RRC connection release with redirection to the target NR cell subject to CCA within T</w:t>
      </w:r>
      <w:r>
        <w:rPr>
          <w:vertAlign w:val="subscript"/>
          <w:lang w:eastAsia="ko-KR"/>
        </w:rPr>
        <w:t>connection_release_redirect_NR_CCA</w:t>
      </w:r>
      <w:r>
        <w:rPr>
          <w:lang w:eastAsia="ko-KR"/>
        </w:rPr>
        <w:t>.</w:t>
      </w:r>
    </w:p>
    <w:p w14:paraId="4FABDE69" w14:textId="77777777" w:rsidR="00C66F36" w:rsidRDefault="00C66F36" w:rsidP="00C66F36">
      <w:pPr>
        <w:rPr>
          <w:lang w:eastAsia="ko-KR"/>
        </w:rPr>
      </w:pPr>
      <w:r>
        <w:rPr>
          <w:rFonts w:cs="v4.2.0"/>
          <w:lang w:eastAsia="ko-KR"/>
        </w:rPr>
        <w:t>The time delay (</w:t>
      </w:r>
      <w:r>
        <w:rPr>
          <w:lang w:eastAsia="ko-KR"/>
        </w:rPr>
        <w:t>T</w:t>
      </w:r>
      <w:r>
        <w:rPr>
          <w:vertAlign w:val="subscript"/>
          <w:lang w:eastAsia="ko-KR"/>
        </w:rPr>
        <w:t>connection_release_redirect_NR_CCA</w:t>
      </w:r>
      <w:r>
        <w:rPr>
          <w:rFonts w:cs="v4.2.0"/>
          <w:lang w:eastAsia="ko-KR"/>
        </w:rPr>
        <w:t xml:space="preserve">) </w:t>
      </w:r>
      <w:r>
        <w:rPr>
          <w:lang w:eastAsia="ko-KR"/>
        </w:rPr>
        <w:t>is the time between the end of the last slot containing the RRC command, “</w:t>
      </w:r>
      <w:r>
        <w:rPr>
          <w:i/>
          <w:lang w:eastAsia="ko-KR"/>
        </w:rPr>
        <w:t>RRCRelease</w:t>
      </w:r>
      <w:r>
        <w:rPr>
          <w:lang w:eastAsia="ko-KR"/>
        </w:rPr>
        <w:t xml:space="preserve">” (TS 38.331 [2]) on the NR PDSCH and the time the UE starts to send random access to the target NR cell. </w:t>
      </w:r>
      <w:r>
        <w:rPr>
          <w:rFonts w:cs="v4.2.0"/>
          <w:lang w:eastAsia="ko-KR"/>
        </w:rPr>
        <w:t>The time delay (</w:t>
      </w:r>
      <w:r>
        <w:rPr>
          <w:lang w:eastAsia="ko-KR"/>
        </w:rPr>
        <w:t>T</w:t>
      </w:r>
      <w:r>
        <w:rPr>
          <w:vertAlign w:val="subscript"/>
          <w:lang w:eastAsia="ko-KR"/>
        </w:rPr>
        <w:t>connection_release_redirect_NR_CCA</w:t>
      </w:r>
      <w:r>
        <w:rPr>
          <w:rFonts w:cs="v4.2.0"/>
          <w:lang w:eastAsia="ko-KR"/>
        </w:rPr>
        <w:t xml:space="preserve">) </w:t>
      </w:r>
      <w:r>
        <w:rPr>
          <w:lang w:eastAsia="ko-KR"/>
        </w:rPr>
        <w:t>shall be less than:</w:t>
      </w:r>
    </w:p>
    <w:p w14:paraId="0F802F40" w14:textId="77777777" w:rsidR="00C66F36" w:rsidRDefault="00C66F36" w:rsidP="00C66F36">
      <w:pPr>
        <w:pStyle w:val="EQ"/>
        <w:rPr>
          <w:rFonts w:cs="v4.2.0"/>
          <w:vertAlign w:val="subscript"/>
        </w:rPr>
      </w:pPr>
      <w:r>
        <w:tab/>
        <w:t>T</w:t>
      </w:r>
      <w:r>
        <w:rPr>
          <w:vertAlign w:val="subscript"/>
        </w:rPr>
        <w:t>connection_release_redirect_NR_CCA</w:t>
      </w:r>
      <w:r>
        <w:t xml:space="preserve"> = T</w:t>
      </w:r>
      <w:r>
        <w:rPr>
          <w:vertAlign w:val="subscript"/>
        </w:rPr>
        <w:t xml:space="preserve">RRC_procedure_delay </w:t>
      </w:r>
      <w:r>
        <w:t xml:space="preserve">+ </w:t>
      </w:r>
      <w:r>
        <w:rPr>
          <w:rFonts w:cs="v4.2.0"/>
        </w:rPr>
        <w:t>T</w:t>
      </w:r>
      <w:r>
        <w:rPr>
          <w:rFonts w:cs="v4.2.0"/>
          <w:vertAlign w:val="subscript"/>
        </w:rPr>
        <w:t xml:space="preserve">identify-NR_CCA </w:t>
      </w:r>
      <w:r>
        <w:rPr>
          <w:rFonts w:cs="v4.2.0"/>
        </w:rPr>
        <w:t>+ T</w:t>
      </w:r>
      <w:r>
        <w:rPr>
          <w:rFonts w:cs="v4.2.0"/>
          <w:vertAlign w:val="subscript"/>
        </w:rPr>
        <w:t xml:space="preserve">SI-NR_CCA </w:t>
      </w:r>
      <w:r>
        <w:rPr>
          <w:rFonts w:cs="v4.2.0"/>
        </w:rPr>
        <w:t>+ T</w:t>
      </w:r>
      <w:r>
        <w:rPr>
          <w:rFonts w:cs="v4.2.0"/>
          <w:vertAlign w:val="subscript"/>
        </w:rPr>
        <w:t>RACH_CCA</w:t>
      </w:r>
    </w:p>
    <w:p w14:paraId="43A15A34" w14:textId="77777777" w:rsidR="00C66F36" w:rsidRDefault="00C66F36" w:rsidP="00C66F36">
      <w:pPr>
        <w:rPr>
          <w:lang w:eastAsia="ko-KR"/>
        </w:rPr>
      </w:pPr>
      <w:r>
        <w:rPr>
          <w:lang w:eastAsia="ko-KR"/>
        </w:rPr>
        <w:t>The target NR cell shall be considered detetable when for each relevant SSB, the side conditions should be met that,</w:t>
      </w:r>
    </w:p>
    <w:p w14:paraId="200E6053" w14:textId="77777777" w:rsidR="00C66F36" w:rsidRDefault="00C66F36" w:rsidP="00C66F36">
      <w:pPr>
        <w:pStyle w:val="B10"/>
        <w:rPr>
          <w:lang w:eastAsia="ko-KR"/>
        </w:rPr>
      </w:pPr>
      <w:r>
        <w:rPr>
          <w:lang w:eastAsia="zh-CN"/>
        </w:rPr>
        <w:t>-</w:t>
      </w:r>
      <w:r>
        <w:rPr>
          <w:lang w:eastAsia="zh-CN"/>
        </w:rPr>
        <w:tab/>
        <w:t xml:space="preserve">the conditions of </w:t>
      </w:r>
      <w:r>
        <w:rPr>
          <w:lang w:eastAsia="ko-KR"/>
        </w:rPr>
        <w:t xml:space="preserve">SSB_RP and SSB </w:t>
      </w:r>
      <w:r>
        <w:rPr>
          <w:lang w:val="en-US"/>
        </w:rPr>
        <w:t>Ês/Iot</w:t>
      </w:r>
      <w:r>
        <w:rPr>
          <w:lang w:eastAsia="ko-KR"/>
        </w:rPr>
        <w:t xml:space="preserve"> according to Annex B.2.5 for a corresponding NR Band</w:t>
      </w:r>
      <w:r>
        <w:rPr>
          <w:lang w:eastAsia="zh-CN"/>
        </w:rPr>
        <w:t xml:space="preserve"> are fulfilled</w:t>
      </w:r>
      <w:r>
        <w:rPr>
          <w:lang w:eastAsia="ko-KR"/>
        </w:rPr>
        <w:t xml:space="preserve">. </w:t>
      </w:r>
    </w:p>
    <w:p w14:paraId="6292050D" w14:textId="77777777" w:rsidR="00C66F36" w:rsidRDefault="00C66F36" w:rsidP="00C66F36">
      <w:pPr>
        <w:rPr>
          <w:lang w:eastAsia="ko-KR"/>
        </w:rPr>
      </w:pPr>
      <w:r>
        <w:rPr>
          <w:lang w:eastAsia="ko-KR"/>
        </w:rPr>
        <w:lastRenderedPageBreak/>
        <w:t>T</w:t>
      </w:r>
      <w:r>
        <w:rPr>
          <w:vertAlign w:val="subscript"/>
          <w:lang w:eastAsia="ko-KR"/>
        </w:rPr>
        <w:t>RRC_procedure_delay</w:t>
      </w:r>
      <w:r>
        <w:rPr>
          <w:lang w:eastAsia="ko-KR"/>
        </w:rPr>
        <w:t>: It is the RRC procedure delay for processing the received message “</w:t>
      </w:r>
      <w:r>
        <w:rPr>
          <w:i/>
          <w:lang w:eastAsia="ko-KR"/>
        </w:rPr>
        <w:t>RRCRelease</w:t>
      </w:r>
      <w:r>
        <w:rPr>
          <w:lang w:eastAsia="ko-KR"/>
        </w:rPr>
        <w:t>” as defined in clause 6.2.2 of TS 38.331 [2].</w:t>
      </w:r>
    </w:p>
    <w:p w14:paraId="16D8A6B5" w14:textId="77777777" w:rsidR="00C66F36" w:rsidRDefault="00C66F36" w:rsidP="00C66F36">
      <w:pPr>
        <w:rPr>
          <w:lang w:eastAsia="ko-KR"/>
        </w:rPr>
      </w:pPr>
      <w:r>
        <w:rPr>
          <w:lang w:eastAsia="ko-KR"/>
        </w:rPr>
        <w:t>T</w:t>
      </w:r>
      <w:r>
        <w:rPr>
          <w:vertAlign w:val="subscript"/>
          <w:lang w:eastAsia="ko-KR"/>
        </w:rPr>
        <w:t>identify-NR_CCA</w:t>
      </w:r>
      <w:r>
        <w:rPr>
          <w:lang w:eastAsia="ko-KR"/>
        </w:rPr>
        <w:t>: It is the time to identify the target NR cell and is defined as:</w:t>
      </w:r>
    </w:p>
    <w:p w14:paraId="10801F36" w14:textId="77777777" w:rsidR="00C66F36" w:rsidRDefault="00C66F36" w:rsidP="00C66F36">
      <w:pPr>
        <w:pStyle w:val="B10"/>
        <w:rPr>
          <w:lang w:val="en-US" w:eastAsia="ko-KR"/>
        </w:rPr>
      </w:pPr>
      <w:r>
        <w:rPr>
          <w:lang w:eastAsia="ko-KR"/>
        </w:rPr>
        <w:t>-</w:t>
      </w:r>
      <w:r>
        <w:rPr>
          <w:lang w:eastAsia="ko-KR"/>
        </w:rPr>
        <w:tab/>
        <w:t>T</w:t>
      </w:r>
      <w:r>
        <w:rPr>
          <w:vertAlign w:val="subscript"/>
          <w:lang w:eastAsia="ko-KR"/>
        </w:rPr>
        <w:t>identify-NR_CCA</w:t>
      </w:r>
      <w:r>
        <w:rPr>
          <w:lang w:eastAsia="ko-KR"/>
        </w:rPr>
        <w:t xml:space="preserve"> = T</w:t>
      </w:r>
      <w:r>
        <w:rPr>
          <w:vertAlign w:val="subscript"/>
          <w:lang w:eastAsia="ko-KR"/>
        </w:rPr>
        <w:t>PSS/SSS-sync</w:t>
      </w:r>
      <w:r>
        <w:rPr>
          <w:lang w:eastAsia="ko-KR"/>
        </w:rPr>
        <w:t xml:space="preserve"> + T</w:t>
      </w:r>
      <w:r>
        <w:rPr>
          <w:vertAlign w:val="subscript"/>
          <w:lang w:eastAsia="ko-KR"/>
        </w:rPr>
        <w:t>meas</w:t>
      </w:r>
      <w:r>
        <w:rPr>
          <w:lang w:eastAsia="ko-KR"/>
        </w:rPr>
        <w:t>; T</w:t>
      </w:r>
      <w:r>
        <w:rPr>
          <w:vertAlign w:val="subscript"/>
          <w:lang w:eastAsia="ko-KR"/>
        </w:rPr>
        <w:t>PSS/SSS-sync</w:t>
      </w:r>
      <w:r>
        <w:rPr>
          <w:lang w:eastAsia="ko-KR"/>
        </w:rPr>
        <w:t xml:space="preserve"> is the cell search time and T</w:t>
      </w:r>
      <w:r>
        <w:rPr>
          <w:vertAlign w:val="subscript"/>
          <w:lang w:eastAsia="ko-KR"/>
        </w:rPr>
        <w:t>meas</w:t>
      </w:r>
      <w:r>
        <w:rPr>
          <w:lang w:eastAsia="ko-KR"/>
        </w:rPr>
        <w:t xml:space="preserve"> is the measurement time due to cell selection criteria evaluation.</w:t>
      </w:r>
    </w:p>
    <w:p w14:paraId="1E3A099A" w14:textId="77777777" w:rsidR="00C66F36" w:rsidRDefault="00C66F36" w:rsidP="00C66F36">
      <w:pPr>
        <w:pStyle w:val="B10"/>
        <w:rPr>
          <w:ins w:id="281" w:author="Author"/>
        </w:rPr>
      </w:pPr>
      <w:r>
        <w:rPr>
          <w:lang w:eastAsia="ko-KR"/>
        </w:rPr>
        <w:t>-</w:t>
      </w:r>
      <w:r>
        <w:rPr>
          <w:lang w:eastAsia="ko-KR"/>
        </w:rPr>
        <w:tab/>
      </w:r>
      <w:ins w:id="282" w:author="Author">
        <w:r>
          <w:rPr>
            <w:lang w:eastAsia="ko-KR"/>
          </w:rPr>
          <w:t xml:space="preserve">For FR1 target NR cell: </w:t>
        </w:r>
      </w:ins>
      <w:r>
        <w:rPr>
          <w:lang w:eastAsia="ko-KR"/>
        </w:rPr>
        <w:t>T</w:t>
      </w:r>
      <w:r>
        <w:rPr>
          <w:vertAlign w:val="subscript"/>
          <w:lang w:eastAsia="ko-KR"/>
        </w:rPr>
        <w:t xml:space="preserve">identify-NR_CCA </w:t>
      </w:r>
      <w:r>
        <w:rPr>
          <w:lang w:eastAsia="ko-KR"/>
        </w:rPr>
        <w:t xml:space="preserve">= </w:t>
      </w:r>
      <w:r>
        <w:t>MAX (680 ms, (L</w:t>
      </w:r>
      <w:r>
        <w:rPr>
          <w:vertAlign w:val="subscript"/>
        </w:rPr>
        <w:t>1</w:t>
      </w:r>
      <w:r>
        <w:t xml:space="preserve">+11) </w:t>
      </w:r>
      <w:bookmarkStart w:id="283" w:name="_Hlk97718618"/>
      <w:r>
        <w:sym w:font="Symbol" w:char="F0B4"/>
      </w:r>
      <w:bookmarkEnd w:id="283"/>
      <w:r>
        <w:t xml:space="preserve"> T</w:t>
      </w:r>
      <w:r>
        <w:rPr>
          <w:vertAlign w:val="subscript"/>
        </w:rPr>
        <w:t>rs</w:t>
      </w:r>
      <w:r>
        <w:t>);</w:t>
      </w:r>
    </w:p>
    <w:p w14:paraId="338F0827" w14:textId="77777777" w:rsidR="00C66F36" w:rsidRDefault="00C66F36" w:rsidP="00C66F36">
      <w:pPr>
        <w:pStyle w:val="B10"/>
        <w:rPr>
          <w:ins w:id="284" w:author="Author"/>
        </w:rPr>
      </w:pPr>
      <w:ins w:id="285" w:author="Author">
        <w:r>
          <w:rPr>
            <w:lang w:eastAsia="ko-KR"/>
          </w:rPr>
          <w:tab/>
          <w:t>For FR2-2 target NR cell: T</w:t>
        </w:r>
        <w:r>
          <w:rPr>
            <w:vertAlign w:val="subscript"/>
            <w:lang w:eastAsia="ko-KR"/>
          </w:rPr>
          <w:t xml:space="preserve">identify-NR_CCA </w:t>
        </w:r>
        <w:r>
          <w:rPr>
            <w:lang w:eastAsia="ko-KR"/>
          </w:rPr>
          <w:t xml:space="preserve">= MAX (880 ms, </w:t>
        </w:r>
        <w:r>
          <w:t>N</w:t>
        </w:r>
        <w:r>
          <w:sym w:font="Symbol" w:char="F0B4"/>
        </w:r>
        <w:r>
          <w:rPr>
            <w:lang w:eastAsia="ko-KR"/>
          </w:rPr>
          <w:t>(</w:t>
        </w:r>
        <w:r>
          <w:t>L</w:t>
        </w:r>
        <w:r>
          <w:rPr>
            <w:vertAlign w:val="subscript"/>
          </w:rPr>
          <w:t>1</w:t>
        </w:r>
        <w:r>
          <w:rPr>
            <w:lang w:val="en-US"/>
          </w:rPr>
          <w:t>´</w:t>
        </w:r>
        <w:r>
          <w:t>+</w:t>
        </w:r>
        <w:r>
          <w:rPr>
            <w:lang w:eastAsia="ko-KR"/>
          </w:rPr>
          <w:t xml:space="preserve">11) </w:t>
        </w:r>
        <w:r>
          <w:sym w:font="Symbol" w:char="F0B4"/>
        </w:r>
        <w:r>
          <w:rPr>
            <w:lang w:val="en-US"/>
          </w:rPr>
          <w:t xml:space="preserve"> </w:t>
        </w:r>
        <w:r>
          <w:rPr>
            <w:lang w:eastAsia="ko-KR"/>
          </w:rPr>
          <w:t>T</w:t>
        </w:r>
        <w:r>
          <w:rPr>
            <w:vertAlign w:val="subscript"/>
            <w:lang w:eastAsia="ko-KR"/>
          </w:rPr>
          <w:t>rs</w:t>
        </w:r>
        <w:r>
          <w:rPr>
            <w:lang w:eastAsia="ko-KR"/>
          </w:rPr>
          <w:t>)</w:t>
        </w:r>
      </w:ins>
      <w:r>
        <w:rPr>
          <w:lang w:eastAsia="ko-KR"/>
        </w:rPr>
        <w:t>;</w:t>
      </w:r>
    </w:p>
    <w:p w14:paraId="11388448" w14:textId="77777777" w:rsidR="00C66F36" w:rsidRDefault="00C66F36" w:rsidP="00C66F36">
      <w:pPr>
        <w:pStyle w:val="B10"/>
        <w:ind w:firstLine="0"/>
        <w:rPr>
          <w:lang w:eastAsia="ko-KR"/>
        </w:rPr>
      </w:pPr>
      <w:r>
        <w:t>where L</w:t>
      </w:r>
      <w:r>
        <w:rPr>
          <w:vertAlign w:val="subscript"/>
        </w:rPr>
        <w:t>1</w:t>
      </w:r>
      <w:r>
        <w:t xml:space="preserve"> is the number of SMTC occasions not available at the UE due to DL CCA failures</w:t>
      </w:r>
      <w:ins w:id="286" w:author="Author">
        <w:del w:id="287" w:author="Author">
          <w:r>
            <w:delText>.</w:delText>
          </w:r>
        </w:del>
        <w:r>
          <w:t xml:space="preserve"> </w:t>
        </w:r>
        <w:r>
          <w:rPr>
            <w:rFonts w:cs="v4.2.0"/>
          </w:rPr>
          <w:t xml:space="preserve"> and </w:t>
        </w:r>
        <w:r>
          <w:t>L</w:t>
        </w:r>
        <w:r>
          <w:rPr>
            <w:vertAlign w:val="subscript"/>
          </w:rPr>
          <w:t>1</w:t>
        </w:r>
        <w:r>
          <w:rPr>
            <w:lang w:val="en-US"/>
          </w:rPr>
          <w:t>´</w:t>
        </w:r>
        <w:r>
          <w:rPr>
            <w:rFonts w:cs="v4.2.0"/>
          </w:rPr>
          <w:t xml:space="preserve"> is the number of SMTC occasion groups not available at the UE due </w:t>
        </w:r>
        <w:r>
          <w:t>to DL CCA failures</w:t>
        </w:r>
        <w:r>
          <w:rPr>
            <w:rFonts w:cs="v4.2.0"/>
          </w:rPr>
          <w:t>.</w:t>
        </w:r>
        <w:r>
          <w:t xml:space="preserve"> An SMTC occasion group consists of N consecutive SMTC occasions. An SMTC occasion group is not available, when at least one SMTC occasion in the group is not transmitted by the gNB.</w:t>
        </w:r>
        <w:r>
          <w:rPr>
            <w:rFonts w:cs="v4.2.0"/>
          </w:rPr>
          <w:t xml:space="preserve"> </w:t>
        </w:r>
        <w:r>
          <w:t>N is equal to</w:t>
        </w:r>
      </w:ins>
      <w:ins w:id="288" w:author="Zhang, Meng3" w:date="2022-05-20T11:48:00Z">
        <w:r>
          <w:t xml:space="preserve"> </w:t>
        </w:r>
      </w:ins>
      <w:ins w:id="289" w:author="Author">
        <w:del w:id="290" w:author="Zhang, Meng3" w:date="2022-05-20T11:48:00Z">
          <w:r>
            <w:delText xml:space="preserve"> [8]</w:delText>
          </w:r>
        </w:del>
      </w:ins>
      <w:ins w:id="291" w:author="Zhang, Meng3" w:date="2022-05-20T11:48:00Z">
        <w:r>
          <w:t>12</w:t>
        </w:r>
      </w:ins>
      <w:ins w:id="292" w:author="Author">
        <w:r>
          <w:t xml:space="preserve">. </w:t>
        </w:r>
      </w:ins>
      <w:r>
        <w:t>If L</w:t>
      </w:r>
      <w:r>
        <w:rPr>
          <w:vertAlign w:val="subscript"/>
        </w:rPr>
        <w:t>1</w:t>
      </w:r>
      <w:r>
        <w:t xml:space="preserve"> &gt; L</w:t>
      </w:r>
      <w:r>
        <w:rPr>
          <w:vertAlign w:val="subscript"/>
        </w:rPr>
        <w:t>1,max</w:t>
      </w:r>
      <w:r>
        <w:t xml:space="preserve"> </w:t>
      </w:r>
      <w:ins w:id="293" w:author="Author">
        <w:r>
          <w:t>or L</w:t>
        </w:r>
        <w:r>
          <w:rPr>
            <w:vertAlign w:val="subscript"/>
          </w:rPr>
          <w:t>1</w:t>
        </w:r>
        <w:r>
          <w:rPr>
            <w:lang w:val="en-US"/>
          </w:rPr>
          <w:t>´</w:t>
        </w:r>
        <w:r>
          <w:t xml:space="preserve"> &gt; L</w:t>
        </w:r>
        <w:r>
          <w:rPr>
            <w:vertAlign w:val="subscript"/>
          </w:rPr>
          <w:t>1,max</w:t>
        </w:r>
        <w:r>
          <w:t xml:space="preserve"> </w:t>
        </w:r>
      </w:ins>
      <w:r>
        <w:t>then the UE shall initiate cell selection procedures for the selected PLMN as defined in TS 38.304 [1]; where L</w:t>
      </w:r>
      <w:r>
        <w:rPr>
          <w:vertAlign w:val="subscript"/>
        </w:rPr>
        <w:t>1,max</w:t>
      </w:r>
      <w:r>
        <w:t xml:space="preserve"> is defined in Table 6.2.3.2.3-1.</w:t>
      </w:r>
    </w:p>
    <w:p w14:paraId="403775E7" w14:textId="77777777" w:rsidR="00C66F36" w:rsidRDefault="00C66F36" w:rsidP="00C66F36">
      <w:pPr>
        <w:rPr>
          <w:lang w:eastAsia="ko-KR"/>
        </w:rPr>
      </w:pPr>
      <w:r>
        <w:rPr>
          <w:lang w:eastAsia="ko-KR"/>
        </w:rPr>
        <w:t>T</w:t>
      </w:r>
      <w:r>
        <w:rPr>
          <w:vertAlign w:val="subscript"/>
          <w:lang w:eastAsia="ko-KR"/>
        </w:rPr>
        <w:t>SI-NR_CCA</w:t>
      </w:r>
      <w:r>
        <w:rPr>
          <w:lang w:eastAsia="ko-KR"/>
        </w:rPr>
        <w:t xml:space="preserve">: It is the time required for acquiring all the relevant system information of the target NR cell. This time depends upon whether the UE is provided with the relevant system information of the target NR cell or not by the old NR cell before the RRC connection is released. </w:t>
      </w:r>
    </w:p>
    <w:p w14:paraId="2AB2FE27" w14:textId="77777777" w:rsidR="00C66F36" w:rsidRDefault="00C66F36" w:rsidP="00C66F36">
      <w:pPr>
        <w:rPr>
          <w:lang w:eastAsia="ko-KR"/>
        </w:rPr>
      </w:pPr>
      <w:r>
        <w:rPr>
          <w:lang w:eastAsia="ko-KR"/>
        </w:rPr>
        <w:t>T</w:t>
      </w:r>
      <w:r>
        <w:rPr>
          <w:vertAlign w:val="subscript"/>
          <w:lang w:eastAsia="ko-KR"/>
        </w:rPr>
        <w:t>RACH_CCA</w:t>
      </w:r>
      <w:r>
        <w:rPr>
          <w:vertAlign w:val="subscript"/>
          <w:lang w:eastAsia="zh-CN"/>
        </w:rPr>
        <w:t xml:space="preserve">: </w:t>
      </w:r>
      <w:r>
        <w:rPr>
          <w:lang w:eastAsia="ko-KR"/>
        </w:rPr>
        <w:t>It is the delay uncertainty in acquiring the first available PRACH occasion in the target NR cell:</w:t>
      </w:r>
    </w:p>
    <w:p w14:paraId="2FCCF2D7" w14:textId="77777777" w:rsidR="00C66F36" w:rsidRDefault="00C66F36" w:rsidP="00C66F36">
      <w:pPr>
        <w:pStyle w:val="B10"/>
      </w:pPr>
      <w:r>
        <w:rPr>
          <w:lang w:eastAsia="ko-KR"/>
        </w:rPr>
        <w:t>-</w:t>
      </w:r>
      <w:r>
        <w:rPr>
          <w:lang w:eastAsia="ko-KR"/>
        </w:rPr>
        <w:tab/>
        <w:t>T</w:t>
      </w:r>
      <w:r>
        <w:rPr>
          <w:vertAlign w:val="subscript"/>
          <w:lang w:eastAsia="ko-KR"/>
        </w:rPr>
        <w:t>RACH_CCA</w:t>
      </w:r>
      <w:r>
        <w:rPr>
          <w:lang w:eastAsia="ko-KR"/>
        </w:rPr>
        <w:t xml:space="preserve"> = (1+L</w:t>
      </w:r>
      <w:r>
        <w:rPr>
          <w:vertAlign w:val="subscript"/>
          <w:lang w:eastAsia="ko-KR"/>
        </w:rPr>
        <w:t>2</w:t>
      </w:r>
      <w:r>
        <w:rPr>
          <w:lang w:eastAsia="ko-KR"/>
        </w:rPr>
        <w:t>)</w:t>
      </w:r>
      <w:r>
        <w:rPr>
          <w:lang w:eastAsia="ko-KR"/>
        </w:rPr>
        <w:sym w:font="Symbol" w:char="F0B4"/>
      </w:r>
      <w:r>
        <w:t>T</w:t>
      </w:r>
      <w:r>
        <w:rPr>
          <w:vertAlign w:val="subscript"/>
        </w:rPr>
        <w:t>SSB,RO</w:t>
      </w:r>
      <w:r>
        <w:t xml:space="preserve"> + 10 ms </w:t>
      </w:r>
      <w:r>
        <w:rPr>
          <w:lang w:eastAsia="ko-KR"/>
        </w:rPr>
        <w:t>T</w:t>
      </w:r>
      <w:r>
        <w:rPr>
          <w:vertAlign w:val="subscript"/>
          <w:lang w:eastAsia="ko-KR"/>
        </w:rPr>
        <w:t>PRACH</w:t>
      </w:r>
      <w:r>
        <w:rPr>
          <w:lang w:eastAsia="ko-KR"/>
        </w:rPr>
        <w:t xml:space="preserve">; </w:t>
      </w:r>
      <w:r>
        <w:t>where:</w:t>
      </w:r>
    </w:p>
    <w:p w14:paraId="648CDF52" w14:textId="77777777" w:rsidR="00C66F36" w:rsidRDefault="00C66F36" w:rsidP="00C66F36">
      <w:pPr>
        <w:pStyle w:val="B20"/>
      </w:pPr>
      <w:r>
        <w:t>-</w:t>
      </w:r>
      <w:r>
        <w:tab/>
        <w:t>L</w:t>
      </w:r>
      <w:r>
        <w:rPr>
          <w:vertAlign w:val="subscript"/>
        </w:rPr>
        <w:t>2</w:t>
      </w:r>
      <w:r>
        <w:t xml:space="preserve"> is the consecutive number of SSB to PRACH occasion association periods during which no PRACH occasion is available for PRACH transmission due to UL CCA failures. L</w:t>
      </w:r>
      <w:r>
        <w:rPr>
          <w:vertAlign w:val="subscript"/>
        </w:rPr>
        <w:t>2</w:t>
      </w:r>
      <w:r>
        <w:t xml:space="preserve"> = 0 for Type 2C UL channel access procedure as defined in TS 37.213 [33].  </w:t>
      </w:r>
    </w:p>
    <w:p w14:paraId="0B6035FE" w14:textId="77777777" w:rsidR="00C66F36" w:rsidRDefault="00C66F36" w:rsidP="00C66F36">
      <w:pPr>
        <w:pStyle w:val="B20"/>
        <w:rPr>
          <w:lang w:eastAsia="ko-KR"/>
        </w:rPr>
      </w:pPr>
      <w:r>
        <w:rPr>
          <w:lang w:eastAsia="ko-KR"/>
        </w:rPr>
        <w:t>-</w:t>
      </w:r>
      <w:r>
        <w:rPr>
          <w:lang w:eastAsia="ko-KR"/>
        </w:rPr>
        <w:tab/>
      </w:r>
      <w:r>
        <w:t>T</w:t>
      </w:r>
      <w:r>
        <w:rPr>
          <w:vertAlign w:val="subscript"/>
        </w:rPr>
        <w:t>SSB,RO</w:t>
      </w:r>
      <w:r>
        <w:t xml:space="preserve"> is the </w:t>
      </w:r>
      <w:r>
        <w:rPr>
          <w:lang w:eastAsia="ko-KR"/>
        </w:rPr>
        <w:t>SSB to PRACH occasion association period as defined in the table 8.1-1 of TS 38.213 [3].</w:t>
      </w:r>
    </w:p>
    <w:p w14:paraId="050405A7" w14:textId="77777777" w:rsidR="00C66F36" w:rsidRDefault="00C66F36" w:rsidP="00C66F36">
      <w:pPr>
        <w:pStyle w:val="B20"/>
        <w:rPr>
          <w:rFonts w:eastAsia="Malgun Gothic"/>
          <w:lang w:eastAsia="ko-KR"/>
        </w:rPr>
      </w:pPr>
      <w:r>
        <w:t>-</w:t>
      </w:r>
      <w:r>
        <w:tab/>
        <w:t xml:space="preserve">The value of L2 is limited by </w:t>
      </w:r>
      <w:r>
        <w:rPr>
          <w:i/>
          <w:iCs/>
        </w:rPr>
        <w:t>PREAMBLE_TRANSMISSION_COUNTER</w:t>
      </w:r>
      <w:r>
        <w:t xml:space="preserve">, which is increased when PRACH occasion is unavailable for PRACH transmission due to UL CCA failure as specified in TS 38.321 [7]. The UE behaviour when </w:t>
      </w:r>
      <w:r>
        <w:rPr>
          <w:i/>
          <w:iCs/>
        </w:rPr>
        <w:t>PREAMBLE_TRANSMISSION_COUNTER</w:t>
      </w:r>
      <w:r>
        <w:t xml:space="preserve"> reaches the </w:t>
      </w:r>
      <w:r>
        <w:rPr>
          <w:i/>
          <w:iCs/>
        </w:rPr>
        <w:t>preambleTransMax</w:t>
      </w:r>
      <w:r>
        <w:t xml:space="preserve"> is specified in TS 38.321 [7].</w:t>
      </w:r>
    </w:p>
    <w:p w14:paraId="065989E0" w14:textId="77777777" w:rsidR="00C66F36" w:rsidRDefault="00C66F36" w:rsidP="00C66F36">
      <w:pPr>
        <w:rPr>
          <w:rFonts w:eastAsiaTheme="minorEastAsia"/>
        </w:rPr>
      </w:pPr>
      <w:r>
        <w:rPr>
          <w:lang w:eastAsia="ko-KR"/>
        </w:rPr>
        <w:t>T</w:t>
      </w:r>
      <w:r>
        <w:rPr>
          <w:vertAlign w:val="subscript"/>
          <w:lang w:eastAsia="ko-KR"/>
        </w:rPr>
        <w:t>rs</w:t>
      </w:r>
      <w:r>
        <w:rPr>
          <w:lang w:eastAsia="ko-KR"/>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If the UE is not provided with SMTC configuration or measurement object for the frequency which is also configured for the RRC connection release with redirection then:</w:t>
      </w:r>
    </w:p>
    <w:p w14:paraId="340AFE50" w14:textId="77777777" w:rsidR="00C66F36" w:rsidRDefault="00C66F36" w:rsidP="00C66F36">
      <w:pPr>
        <w:pStyle w:val="B10"/>
        <w:rPr>
          <w:lang w:eastAsia="ko-KR"/>
        </w:rPr>
      </w:pPr>
      <w:r>
        <w:t>-</w:t>
      </w:r>
      <w:r>
        <w:tab/>
        <w:t>the requirement in this clause is applied with T</w:t>
      </w:r>
      <w:r>
        <w:rPr>
          <w:vertAlign w:val="subscript"/>
        </w:rPr>
        <w:t>rs</w:t>
      </w:r>
      <w:r>
        <w:t xml:space="preserve"> = 20 ms </w:t>
      </w:r>
      <w:r>
        <w:rPr>
          <w:lang w:eastAsia="zh-CN"/>
        </w:rPr>
        <w:t>if</w:t>
      </w:r>
      <w:r>
        <w:t xml:space="preserve"> the SSB transmission periodicity is not larger than 20 ms</w:t>
      </w:r>
      <w:r>
        <w:rPr>
          <w:lang w:eastAsia="zh-CN"/>
        </w:rPr>
        <w:t>;</w:t>
      </w:r>
      <w:r>
        <w:t xml:space="preserve"> </w:t>
      </w:r>
    </w:p>
    <w:p w14:paraId="24CB15C9" w14:textId="77777777" w:rsidR="00C66F36" w:rsidRDefault="00C66F36" w:rsidP="00C66F36">
      <w:pPr>
        <w:pStyle w:val="B10"/>
        <w:rPr>
          <w:lang w:eastAsia="ko-KR"/>
        </w:rPr>
      </w:pPr>
      <w:r>
        <w:t>-</w:t>
      </w:r>
      <w:r>
        <w:tab/>
        <w:t>otherwise, there is no requirement if the SSB transmission periodicity is larger than 20ms</w:t>
      </w:r>
      <w:r>
        <w:rPr>
          <w:rFonts w:cs="v4.2.0"/>
          <w:lang w:eastAsia="ko-KR"/>
        </w:rPr>
        <w:t xml:space="preserve">. </w:t>
      </w:r>
    </w:p>
    <w:p w14:paraId="1E0F87E1" w14:textId="77777777" w:rsidR="00C66F36" w:rsidRDefault="00C66F36" w:rsidP="00C66F36">
      <w:pPr>
        <w:pStyle w:val="TH"/>
      </w:pPr>
      <w:r>
        <w:t>Table 6.2.3.2.3-1: Maximum allowed number of missed SMTC occasions during cell 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5659"/>
      </w:tblGrid>
      <w:tr w:rsidR="00C66F36" w14:paraId="2577EC3C" w14:textId="77777777" w:rsidTr="00C66F36">
        <w:trPr>
          <w:jc w:val="center"/>
        </w:trPr>
        <w:tc>
          <w:tcPr>
            <w:tcW w:w="3539" w:type="dxa"/>
            <w:tcBorders>
              <w:top w:val="single" w:sz="4" w:space="0" w:color="auto"/>
              <w:left w:val="single" w:sz="4" w:space="0" w:color="auto"/>
              <w:bottom w:val="single" w:sz="4" w:space="0" w:color="auto"/>
              <w:right w:val="single" w:sz="4" w:space="0" w:color="auto"/>
            </w:tcBorders>
            <w:hideMark/>
          </w:tcPr>
          <w:p w14:paraId="54DC7DA2" w14:textId="77777777" w:rsidR="00C66F36" w:rsidRDefault="00C66F36">
            <w:pPr>
              <w:pStyle w:val="TAH"/>
              <w:spacing w:line="256" w:lineRule="auto"/>
              <w:rPr>
                <w:lang w:eastAsia="ko-KR"/>
              </w:rPr>
            </w:pPr>
            <w:r>
              <w:rPr>
                <w:lang w:eastAsia="ko-KR"/>
              </w:rPr>
              <w:t>SMTC periodicity (T</w:t>
            </w:r>
            <w:r>
              <w:rPr>
                <w:vertAlign w:val="subscript"/>
                <w:lang w:eastAsia="ko-KR"/>
              </w:rPr>
              <w:t>rs</w:t>
            </w:r>
            <w:r>
              <w:rPr>
                <w:lang w:eastAsia="ko-KR"/>
              </w:rPr>
              <w:t>) [ms]</w:t>
            </w:r>
          </w:p>
        </w:tc>
        <w:tc>
          <w:tcPr>
            <w:tcW w:w="5659" w:type="dxa"/>
            <w:tcBorders>
              <w:top w:val="single" w:sz="4" w:space="0" w:color="auto"/>
              <w:left w:val="single" w:sz="4" w:space="0" w:color="auto"/>
              <w:bottom w:val="single" w:sz="4" w:space="0" w:color="auto"/>
              <w:right w:val="single" w:sz="4" w:space="0" w:color="auto"/>
            </w:tcBorders>
            <w:hideMark/>
          </w:tcPr>
          <w:p w14:paraId="29CC80DA" w14:textId="77777777" w:rsidR="00C66F36" w:rsidRDefault="00C66F36">
            <w:pPr>
              <w:pStyle w:val="TAH"/>
              <w:spacing w:line="256" w:lineRule="auto"/>
              <w:rPr>
                <w:lang w:eastAsia="ko-KR"/>
              </w:rPr>
            </w:pPr>
            <w:r>
              <w:rPr>
                <w:lang w:eastAsia="ko-KR"/>
              </w:rPr>
              <w:t>Maximum allowed number of missed SMTC occasions (L</w:t>
            </w:r>
            <w:r>
              <w:rPr>
                <w:vertAlign w:val="subscript"/>
                <w:lang w:eastAsia="ko-KR"/>
              </w:rPr>
              <w:t>1,max</w:t>
            </w:r>
            <w:r>
              <w:rPr>
                <w:lang w:eastAsia="ko-KR"/>
              </w:rPr>
              <w:t>)</w:t>
            </w:r>
          </w:p>
        </w:tc>
      </w:tr>
      <w:tr w:rsidR="00C66F36" w14:paraId="2433A9AA" w14:textId="77777777" w:rsidTr="00C66F36">
        <w:trPr>
          <w:jc w:val="center"/>
        </w:trPr>
        <w:tc>
          <w:tcPr>
            <w:tcW w:w="3539" w:type="dxa"/>
            <w:tcBorders>
              <w:top w:val="single" w:sz="4" w:space="0" w:color="auto"/>
              <w:left w:val="single" w:sz="4" w:space="0" w:color="auto"/>
              <w:bottom w:val="single" w:sz="4" w:space="0" w:color="auto"/>
              <w:right w:val="single" w:sz="4" w:space="0" w:color="auto"/>
            </w:tcBorders>
            <w:hideMark/>
          </w:tcPr>
          <w:p w14:paraId="04AE86C1" w14:textId="77777777" w:rsidR="00C66F36" w:rsidRDefault="00C66F36">
            <w:pPr>
              <w:pStyle w:val="TAL"/>
              <w:spacing w:line="256" w:lineRule="auto"/>
              <w:rPr>
                <w:lang w:eastAsia="ko-KR"/>
              </w:rPr>
            </w:pPr>
            <w:r>
              <w:rPr>
                <w:lang w:eastAsia="ko-KR"/>
              </w:rPr>
              <w:t>T</w:t>
            </w:r>
            <w:r>
              <w:rPr>
                <w:vertAlign w:val="subscript"/>
                <w:lang w:eastAsia="ko-KR"/>
              </w:rPr>
              <w:t>rs</w:t>
            </w:r>
            <w:r>
              <w:rPr>
                <w:lang w:eastAsia="ko-KR"/>
              </w:rPr>
              <w:t xml:space="preserve"> </w:t>
            </w:r>
            <w:r>
              <w:rPr>
                <w:rFonts w:cs="Arial"/>
                <w:lang w:eastAsia="ko-KR"/>
              </w:rPr>
              <w:t>≤</w:t>
            </w:r>
            <w:r>
              <w:rPr>
                <w:lang w:eastAsia="ko-KR"/>
              </w:rPr>
              <w:t xml:space="preserve"> 40</w:t>
            </w:r>
          </w:p>
        </w:tc>
        <w:tc>
          <w:tcPr>
            <w:tcW w:w="5659" w:type="dxa"/>
            <w:tcBorders>
              <w:top w:val="single" w:sz="4" w:space="0" w:color="auto"/>
              <w:left w:val="single" w:sz="4" w:space="0" w:color="auto"/>
              <w:bottom w:val="single" w:sz="4" w:space="0" w:color="auto"/>
              <w:right w:val="single" w:sz="4" w:space="0" w:color="auto"/>
            </w:tcBorders>
            <w:hideMark/>
          </w:tcPr>
          <w:p w14:paraId="36743C22" w14:textId="77777777" w:rsidR="00C66F36" w:rsidRDefault="00C66F36">
            <w:pPr>
              <w:pStyle w:val="TAC"/>
              <w:spacing w:line="256" w:lineRule="auto"/>
            </w:pPr>
            <w:r>
              <w:t>8</w:t>
            </w:r>
          </w:p>
        </w:tc>
      </w:tr>
      <w:tr w:rsidR="00C66F36" w14:paraId="7E7B6312" w14:textId="77777777" w:rsidTr="00C66F36">
        <w:trPr>
          <w:jc w:val="center"/>
        </w:trPr>
        <w:tc>
          <w:tcPr>
            <w:tcW w:w="3539" w:type="dxa"/>
            <w:tcBorders>
              <w:top w:val="single" w:sz="4" w:space="0" w:color="auto"/>
              <w:left w:val="single" w:sz="4" w:space="0" w:color="auto"/>
              <w:bottom w:val="single" w:sz="4" w:space="0" w:color="auto"/>
              <w:right w:val="single" w:sz="4" w:space="0" w:color="auto"/>
            </w:tcBorders>
            <w:hideMark/>
          </w:tcPr>
          <w:p w14:paraId="6D0092E8" w14:textId="77777777" w:rsidR="00C66F36" w:rsidRDefault="00C66F36">
            <w:pPr>
              <w:pStyle w:val="TAL"/>
              <w:spacing w:line="256" w:lineRule="auto"/>
              <w:rPr>
                <w:lang w:eastAsia="ko-KR"/>
              </w:rPr>
            </w:pPr>
            <w:r>
              <w:rPr>
                <w:lang w:eastAsia="ko-KR"/>
              </w:rPr>
              <w:t>T</w:t>
            </w:r>
            <w:r>
              <w:rPr>
                <w:vertAlign w:val="subscript"/>
                <w:lang w:eastAsia="ko-KR"/>
              </w:rPr>
              <w:t>rs</w:t>
            </w:r>
            <w:r>
              <w:rPr>
                <w:lang w:eastAsia="ko-KR"/>
              </w:rPr>
              <w:t xml:space="preserve"> &gt; 40</w:t>
            </w:r>
          </w:p>
        </w:tc>
        <w:tc>
          <w:tcPr>
            <w:tcW w:w="5659" w:type="dxa"/>
            <w:tcBorders>
              <w:top w:val="single" w:sz="4" w:space="0" w:color="auto"/>
              <w:left w:val="single" w:sz="4" w:space="0" w:color="auto"/>
              <w:bottom w:val="single" w:sz="4" w:space="0" w:color="auto"/>
              <w:right w:val="single" w:sz="4" w:space="0" w:color="auto"/>
            </w:tcBorders>
            <w:hideMark/>
          </w:tcPr>
          <w:p w14:paraId="4A10B84E" w14:textId="77777777" w:rsidR="00C66F36" w:rsidRDefault="00C66F36">
            <w:pPr>
              <w:pStyle w:val="TAC"/>
              <w:spacing w:line="256" w:lineRule="auto"/>
            </w:pPr>
            <w:r>
              <w:t>4</w:t>
            </w:r>
          </w:p>
        </w:tc>
      </w:tr>
    </w:tbl>
    <w:p w14:paraId="590EBD27" w14:textId="77777777" w:rsidR="00415158" w:rsidRPr="00415158" w:rsidRDefault="00415158" w:rsidP="00415158">
      <w:pPr>
        <w:jc w:val="center"/>
        <w:rPr>
          <w:rFonts w:eastAsia="SimSun"/>
          <w:noProof/>
          <w:sz w:val="26"/>
          <w:szCs w:val="26"/>
          <w:highlight w:val="yellow"/>
          <w:lang w:eastAsia="zh-CN"/>
        </w:rPr>
      </w:pPr>
    </w:p>
    <w:p w14:paraId="257B6F17"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5</w:t>
      </w:r>
      <w:r w:rsidRPr="00415158">
        <w:rPr>
          <w:rFonts w:eastAsia="SimSun" w:hint="eastAsia"/>
          <w:noProof/>
          <w:sz w:val="26"/>
          <w:szCs w:val="26"/>
          <w:highlight w:val="yellow"/>
          <w:lang w:eastAsia="zh-CN"/>
        </w:rPr>
        <w:t>&gt;</w:t>
      </w:r>
    </w:p>
    <w:p w14:paraId="0B618ABE" w14:textId="77777777" w:rsidR="00415158" w:rsidRPr="00415158" w:rsidRDefault="00415158" w:rsidP="00415158">
      <w:pPr>
        <w:jc w:val="center"/>
        <w:rPr>
          <w:rFonts w:eastAsia="SimSun"/>
          <w:noProof/>
          <w:sz w:val="26"/>
          <w:szCs w:val="26"/>
          <w:lang w:eastAsia="zh-CN"/>
        </w:rPr>
      </w:pPr>
    </w:p>
    <w:p w14:paraId="38145625" w14:textId="5BCBE6F8"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 xml:space="preserve">&lt;Start of Change </w:t>
      </w:r>
      <w:r w:rsidRPr="00415158">
        <w:rPr>
          <w:rFonts w:eastAsiaTheme="minorEastAsia"/>
          <w:noProof/>
          <w:sz w:val="26"/>
          <w:szCs w:val="14"/>
          <w:highlight w:val="yellow"/>
          <w:lang w:val="en-US" w:eastAsia="zh-CN"/>
        </w:rPr>
        <w:t xml:space="preserve">6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6923</w:t>
      </w:r>
      <w:r w:rsidR="003E0E1E">
        <w:rPr>
          <w:rFonts w:eastAsiaTheme="minorEastAsia"/>
          <w:noProof/>
          <w:sz w:val="26"/>
          <w:szCs w:val="14"/>
          <w:highlight w:val="yellow"/>
          <w:lang w:val="en-US" w:eastAsia="zh-CN"/>
        </w:rPr>
        <w:t>, R4-2211031</w:t>
      </w:r>
      <w:r w:rsidRPr="00415158">
        <w:rPr>
          <w:rFonts w:eastAsiaTheme="minorEastAsia"/>
          <w:noProof/>
          <w:sz w:val="26"/>
          <w:szCs w:val="14"/>
          <w:highlight w:val="yellow"/>
          <w:lang w:eastAsia="zh-CN"/>
        </w:rPr>
        <w:t>)&gt;</w:t>
      </w:r>
    </w:p>
    <w:p w14:paraId="7F3988FA" w14:textId="77777777" w:rsidR="00415158" w:rsidRPr="00415158" w:rsidRDefault="00415158" w:rsidP="00415158">
      <w:pPr>
        <w:keepNext/>
        <w:keepLines/>
        <w:pBdr>
          <w:top w:val="single" w:sz="12" w:space="3" w:color="auto"/>
        </w:pBdr>
        <w:spacing w:before="240"/>
        <w:ind w:left="1134" w:hanging="1134"/>
        <w:outlineLvl w:val="0"/>
        <w:rPr>
          <w:rFonts w:ascii="Arial" w:eastAsiaTheme="minorEastAsia" w:hAnsi="Arial"/>
          <w:sz w:val="36"/>
        </w:rPr>
      </w:pPr>
      <w:r w:rsidRPr="00415158">
        <w:rPr>
          <w:rFonts w:ascii="Arial" w:eastAsiaTheme="minorEastAsia" w:hAnsi="Arial"/>
          <w:sz w:val="36"/>
        </w:rPr>
        <w:t>7</w:t>
      </w:r>
      <w:r w:rsidRPr="00415158">
        <w:rPr>
          <w:rFonts w:ascii="Arial" w:eastAsiaTheme="minorEastAsia" w:hAnsi="Arial"/>
          <w:sz w:val="36"/>
        </w:rPr>
        <w:tab/>
        <w:t>Timing</w:t>
      </w:r>
    </w:p>
    <w:p w14:paraId="5D48E038" w14:textId="77777777" w:rsidR="00415158" w:rsidRPr="00415158" w:rsidRDefault="00415158" w:rsidP="00415158">
      <w:pPr>
        <w:keepNext/>
        <w:keepLines/>
        <w:spacing w:before="180"/>
        <w:ind w:left="1134" w:hanging="1134"/>
        <w:outlineLvl w:val="1"/>
        <w:rPr>
          <w:rFonts w:ascii="Arial" w:eastAsiaTheme="minorEastAsia" w:hAnsi="Arial"/>
          <w:sz w:val="32"/>
        </w:rPr>
      </w:pPr>
      <w:r w:rsidRPr="00415158">
        <w:rPr>
          <w:rFonts w:ascii="Arial" w:eastAsiaTheme="minorEastAsia" w:hAnsi="Arial"/>
          <w:sz w:val="32"/>
        </w:rPr>
        <w:t>7.1</w:t>
      </w:r>
      <w:r w:rsidRPr="00415158">
        <w:rPr>
          <w:rFonts w:ascii="Arial" w:eastAsiaTheme="minorEastAsia" w:hAnsi="Arial"/>
          <w:sz w:val="32"/>
        </w:rPr>
        <w:tab/>
        <w:t>UE transmit timing</w:t>
      </w:r>
    </w:p>
    <w:p w14:paraId="4FCEB8DB" w14:textId="77777777" w:rsidR="00415158" w:rsidRPr="00415158" w:rsidRDefault="00415158" w:rsidP="00415158">
      <w:pPr>
        <w:keepNext/>
        <w:keepLines/>
        <w:spacing w:before="120"/>
        <w:ind w:left="1134" w:hanging="1134"/>
        <w:outlineLvl w:val="2"/>
        <w:rPr>
          <w:rFonts w:ascii="Arial" w:eastAsiaTheme="minorEastAsia" w:hAnsi="Arial"/>
          <w:sz w:val="28"/>
        </w:rPr>
      </w:pPr>
      <w:bookmarkStart w:id="294" w:name="_Toc535475928"/>
      <w:r w:rsidRPr="00415158">
        <w:rPr>
          <w:rFonts w:ascii="Arial" w:eastAsiaTheme="minorEastAsia" w:hAnsi="Arial"/>
          <w:sz w:val="28"/>
        </w:rPr>
        <w:t>7.1.1</w:t>
      </w:r>
      <w:r w:rsidRPr="00415158">
        <w:rPr>
          <w:rFonts w:ascii="Arial" w:eastAsiaTheme="minorEastAsia" w:hAnsi="Arial"/>
          <w:sz w:val="28"/>
        </w:rPr>
        <w:tab/>
        <w:t>Introduction</w:t>
      </w:r>
      <w:bookmarkEnd w:id="294"/>
    </w:p>
    <w:p w14:paraId="489694B5" w14:textId="77777777" w:rsidR="00415158" w:rsidRPr="00415158" w:rsidRDefault="00415158" w:rsidP="00415158">
      <w:pPr>
        <w:rPr>
          <w:rFonts w:eastAsiaTheme="minorEastAsia" w:cs="v4.2.0"/>
        </w:rPr>
      </w:pPr>
      <w:bookmarkStart w:id="295" w:name="_Toc535475929"/>
      <w:r w:rsidRPr="00415158">
        <w:rPr>
          <w:rFonts w:eastAsiaTheme="minorEastAsia" w:cs="v4.2.0"/>
        </w:rPr>
        <w:t xml:space="preserve">The UE shall have capability to follow the frame timing change of the </w:t>
      </w:r>
      <w:r w:rsidRPr="00415158">
        <w:rPr>
          <w:rFonts w:eastAsiaTheme="minorEastAsia"/>
        </w:rPr>
        <w:t>reference cell</w:t>
      </w:r>
      <w:r w:rsidRPr="00415158">
        <w:rPr>
          <w:rFonts w:eastAsiaTheme="minorEastAsia" w:cs="v4.2.0"/>
        </w:rPr>
        <w:t xml:space="preserve"> in connected </w:t>
      </w:r>
      <w:r w:rsidRPr="00415158">
        <w:rPr>
          <w:rFonts w:eastAsiaTheme="minorEastAsia"/>
        </w:rPr>
        <w:t>state</w:t>
      </w:r>
      <w:r w:rsidRPr="00415158">
        <w:rPr>
          <w:rFonts w:eastAsiaTheme="minorEastAsia" w:cs="v4.2.0"/>
        </w:rPr>
        <w:t>. The uplink frame transmission takes place</w:t>
      </w:r>
      <w:r w:rsidRPr="00415158">
        <w:rPr>
          <w:rFonts w:eastAsiaTheme="minorEastAsia" w:cs="v4.2.0"/>
          <w:vertAlign w:val="subscript"/>
        </w:rPr>
        <w:t xml:space="preserve"> </w:t>
      </w:r>
      <w:r w:rsidRPr="00415158">
        <w:rPr>
          <w:rFonts w:eastAsiaTheme="minorEastAsia"/>
          <w:position w:val="-10"/>
        </w:rPr>
        <w:object w:dxaOrig="1800" w:dyaOrig="300" w14:anchorId="0020F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14.25pt" o:ole="">
            <v:imagedata r:id="rId13" o:title=""/>
          </v:shape>
          <o:OLEObject Type="Embed" ProgID="Equation.3" ShapeID="_x0000_i1025" DrawAspect="Content" ObjectID="_1715147764" r:id="rId14"/>
        </w:object>
      </w:r>
      <w:r w:rsidRPr="00415158" w:rsidDel="005D39B2">
        <w:rPr>
          <w:rFonts w:eastAsiaTheme="minorEastAsia" w:cs="v4.2.0"/>
        </w:rPr>
        <w:t xml:space="preserve"> </w:t>
      </w:r>
      <w:r w:rsidRPr="00415158">
        <w:rPr>
          <w:rFonts w:eastAsiaTheme="minorEastAsia" w:cs="v4.2.0"/>
        </w:rPr>
        <w:t>before the reception of the first detected path (in time) of the corresponding downlink frame</w:t>
      </w:r>
      <w:r w:rsidRPr="00415158">
        <w:rPr>
          <w:rFonts w:eastAsiaTheme="minorEastAsia"/>
        </w:rPr>
        <w:t xml:space="preserve"> from the reference cell. For </w:t>
      </w:r>
      <w:r w:rsidRPr="00415158">
        <w:rPr>
          <w:rFonts w:eastAsiaTheme="minorEastAsia"/>
          <w:lang w:eastAsia="ja-JP"/>
        </w:rPr>
        <w:t xml:space="preserve">serving cell(s) in </w:t>
      </w:r>
      <w:r w:rsidRPr="00415158">
        <w:rPr>
          <w:rFonts w:eastAsiaTheme="minorEastAsia" w:hint="eastAsia"/>
          <w:lang w:eastAsia="zh-CN"/>
        </w:rPr>
        <w:t>p</w:t>
      </w:r>
      <w:r w:rsidRPr="00415158">
        <w:rPr>
          <w:rFonts w:eastAsiaTheme="minorEastAsia"/>
        </w:rPr>
        <w:t>TAG,</w:t>
      </w:r>
      <w:r w:rsidRPr="00415158">
        <w:rPr>
          <w:rFonts w:eastAsiaTheme="minorEastAsia" w:cs="v4.2.0"/>
        </w:rPr>
        <w:t xml:space="preserve"> </w:t>
      </w:r>
      <w:r w:rsidRPr="00415158">
        <w:rPr>
          <w:rFonts w:eastAsiaTheme="minorEastAsia"/>
        </w:rPr>
        <w:t xml:space="preserve">UE shall use the SpCell as the reference cell for deriving the UE transmit timing for cells in the </w:t>
      </w:r>
      <w:r w:rsidRPr="00415158">
        <w:rPr>
          <w:rFonts w:eastAsiaTheme="minorEastAsia" w:hint="eastAsia"/>
          <w:lang w:eastAsia="zh-CN"/>
        </w:rPr>
        <w:t>p</w:t>
      </w:r>
      <w:r w:rsidRPr="00415158">
        <w:rPr>
          <w:rFonts w:eastAsiaTheme="minorEastAsia"/>
        </w:rPr>
        <w:t xml:space="preserve">TAG. </w:t>
      </w:r>
      <w:r w:rsidRPr="00415158">
        <w:rPr>
          <w:rFonts w:eastAsiaTheme="minorEastAsia"/>
          <w:lang w:eastAsia="ja-JP"/>
        </w:rPr>
        <w:t xml:space="preserve">For serving cell(s) in </w:t>
      </w:r>
      <w:r w:rsidRPr="00415158">
        <w:rPr>
          <w:rFonts w:eastAsiaTheme="minorEastAsia" w:hint="eastAsia"/>
          <w:lang w:eastAsia="zh-CN"/>
        </w:rPr>
        <w:t>s</w:t>
      </w:r>
      <w:r w:rsidRPr="00415158">
        <w:rPr>
          <w:rFonts w:eastAsiaTheme="minorEastAsia"/>
          <w:lang w:eastAsia="ja-JP"/>
        </w:rPr>
        <w:t xml:space="preserve">TAG, </w:t>
      </w:r>
      <w:r w:rsidRPr="00415158">
        <w:rPr>
          <w:rFonts w:eastAsiaTheme="minorEastAsia"/>
        </w:rPr>
        <w:t xml:space="preserve">UE shall use any of the </w:t>
      </w:r>
      <w:r w:rsidRPr="00415158">
        <w:rPr>
          <w:rFonts w:eastAsiaTheme="minorEastAsia"/>
          <w:lang w:eastAsia="ja-JP"/>
        </w:rPr>
        <w:t xml:space="preserve">activated SCells </w:t>
      </w:r>
      <w:r w:rsidRPr="00415158">
        <w:rPr>
          <w:rFonts w:eastAsiaTheme="minorEastAsia"/>
        </w:rPr>
        <w:t xml:space="preserve">as the reference cell for deriving the UE transmit timing for </w:t>
      </w:r>
      <w:r w:rsidRPr="00415158">
        <w:rPr>
          <w:rFonts w:eastAsiaTheme="minorEastAsia"/>
          <w:lang w:eastAsia="ja-JP"/>
        </w:rPr>
        <w:t xml:space="preserve">the </w:t>
      </w:r>
      <w:r w:rsidRPr="00415158">
        <w:rPr>
          <w:rFonts w:eastAsiaTheme="minorEastAsia"/>
        </w:rPr>
        <w:t xml:space="preserve">cells in the </w:t>
      </w:r>
      <w:r w:rsidRPr="00415158">
        <w:rPr>
          <w:rFonts w:eastAsiaTheme="minorEastAsia" w:hint="eastAsia"/>
          <w:lang w:eastAsia="zh-CN"/>
        </w:rPr>
        <w:t>s</w:t>
      </w:r>
      <w:r w:rsidRPr="00415158">
        <w:rPr>
          <w:rFonts w:eastAsiaTheme="minorEastAsia"/>
        </w:rPr>
        <w:t>TAG.</w:t>
      </w:r>
      <w:r w:rsidRPr="00415158" w:rsidDel="00123E0F">
        <w:rPr>
          <w:rFonts w:eastAsiaTheme="minorEastAsia"/>
        </w:rPr>
        <w:t xml:space="preserve"> </w:t>
      </w:r>
      <w:r w:rsidRPr="00415158">
        <w:rPr>
          <w:rFonts w:eastAsiaTheme="minorEastAsia" w:cs="v4.2.0"/>
        </w:rPr>
        <w:t>UE initial transmit timing accuracy</w:t>
      </w:r>
      <w:r w:rsidRPr="00415158">
        <w:rPr>
          <w:rFonts w:eastAsiaTheme="minorEastAsia" w:cs="v4.2.0" w:hint="eastAsia"/>
          <w:lang w:val="en-US" w:eastAsia="zh-CN"/>
        </w:rPr>
        <w:t xml:space="preserve"> and</w:t>
      </w:r>
      <w:r w:rsidRPr="00415158">
        <w:rPr>
          <w:rFonts w:eastAsiaTheme="minorEastAsia" w:cs="v4.2.0"/>
        </w:rPr>
        <w:t xml:space="preserve"> </w:t>
      </w:r>
      <w:r w:rsidRPr="00415158">
        <w:rPr>
          <w:rFonts w:eastAsiaTheme="minorEastAsia"/>
        </w:rPr>
        <w:t>gradual timing adjustment requirements</w:t>
      </w:r>
      <w:r w:rsidRPr="00415158">
        <w:rPr>
          <w:rFonts w:eastAsiaTheme="minorEastAsia" w:cs="v4.2.0"/>
        </w:rPr>
        <w:t xml:space="preserve"> are defined in the following requirements.</w:t>
      </w:r>
    </w:p>
    <w:p w14:paraId="53D3B3DA" w14:textId="77777777" w:rsidR="00415158" w:rsidRPr="00415158" w:rsidRDefault="00415158" w:rsidP="00415158">
      <w:pPr>
        <w:rPr>
          <w:rFonts w:eastAsiaTheme="minorEastAsia"/>
          <w:lang w:val="en-US"/>
        </w:rPr>
      </w:pPr>
      <w:r w:rsidRPr="00415158">
        <w:rPr>
          <w:rFonts w:eastAsiaTheme="minorEastAsia"/>
          <w:lang w:val="en-US"/>
        </w:rPr>
        <w:t>In the requirements of clause 7.1.2, 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415158">
        <w:rPr>
          <w:rFonts w:eastAsiaTheme="minorEastAsia"/>
          <w:color w:val="000000"/>
          <w:lang w:val="en-US" w:eastAsia="zh-CN"/>
        </w:rPr>
        <w:t xml:space="preserve"> </w:t>
      </w:r>
      <w:r w:rsidRPr="00415158">
        <w:rPr>
          <w:rFonts w:eastAsiaTheme="minorEastAsia"/>
          <w:bCs/>
          <w:color w:val="000000"/>
        </w:rPr>
        <w:t xml:space="preserve">during at least one discovery burst transmission window, </w:t>
      </w:r>
      <w:r w:rsidRPr="00415158">
        <w:rPr>
          <w:rFonts w:eastAsiaTheme="minorEastAsia"/>
          <w:lang w:val="en-US"/>
        </w:rPr>
        <w:t>at the UE due to DL CCA failures at gNB during the last 1280 ms; otherwise the reference cell on the carrier frequency subject to CCA is considered as available at the UE.</w:t>
      </w:r>
    </w:p>
    <w:p w14:paraId="7BA792B3" w14:textId="77777777" w:rsidR="00415158" w:rsidRPr="00415158" w:rsidRDefault="00415158" w:rsidP="00415158">
      <w:pPr>
        <w:rPr>
          <w:rFonts w:eastAsiaTheme="minorEastAsia"/>
          <w:lang w:val="en-US"/>
        </w:rPr>
      </w:pPr>
      <w:r w:rsidRPr="00415158">
        <w:rPr>
          <w:rFonts w:eastAsiaTheme="minorEastAsia"/>
          <w:lang w:val="en-US"/>
        </w:rPr>
        <w:t>.</w:t>
      </w:r>
    </w:p>
    <w:bookmarkEnd w:id="295"/>
    <w:p w14:paraId="51A37912" w14:textId="77777777" w:rsidR="003E0E1E" w:rsidRDefault="003E0E1E" w:rsidP="003E0E1E">
      <w:pPr>
        <w:pStyle w:val="Heading3"/>
      </w:pPr>
      <w:r>
        <w:t>7.1.2</w:t>
      </w:r>
      <w:r>
        <w:tab/>
        <w:t>Requirements</w:t>
      </w:r>
    </w:p>
    <w:p w14:paraId="07687D30" w14:textId="77777777" w:rsidR="003E0E1E" w:rsidRDefault="003E0E1E" w:rsidP="003E0E1E">
      <w:pPr>
        <w:rPr>
          <w:rFonts w:cs="v4.2.0"/>
        </w:rPr>
      </w:pPr>
      <w:r>
        <w:rPr>
          <w:rFonts w:cs="v4.2.0"/>
        </w:rPr>
        <w:t xml:space="preserve">The UE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7.1.2-1</w:t>
      </w:r>
      <w:r>
        <w:rPr>
          <w:rFonts w:cs="v4.2.0"/>
        </w:rPr>
        <w:t>. This requirement applies:</w:t>
      </w:r>
    </w:p>
    <w:p w14:paraId="4E973F27" w14:textId="77777777" w:rsidR="003E0E1E" w:rsidRDefault="003E0E1E" w:rsidP="003E0E1E">
      <w:pPr>
        <w:pStyle w:val="B10"/>
      </w:pPr>
      <w:r>
        <w:rPr>
          <w:noProof/>
          <w:lang w:eastAsia="ko-KR"/>
        </w:rPr>
        <w:t>-</w:t>
      </w:r>
      <w:r>
        <w:rPr>
          <w:noProof/>
          <w:lang w:eastAsia="ko-KR"/>
        </w:rPr>
        <w:tab/>
      </w:r>
      <w:r>
        <w:t>when it is the first transmission in a DRX cycle for PUCCH, PUSCH and SRS, or it is the PRACH transmission, or it is the msgA transmission</w:t>
      </w:r>
      <w:r>
        <w:rPr>
          <w:lang w:eastAsia="zh-CN"/>
        </w:rPr>
        <w:t>,</w:t>
      </w:r>
      <w:r>
        <w:t xml:space="preserve"> or it is the first transmission sent on the PSCell for activating the deactivated SCG without RACH.</w:t>
      </w:r>
    </w:p>
    <w:p w14:paraId="1B5E9529" w14:textId="77777777" w:rsidR="003E0E1E" w:rsidRDefault="003E0E1E" w:rsidP="003E0E1E">
      <w:pPr>
        <w:pStyle w:val="B10"/>
      </w:pPr>
      <w:r>
        <w:rPr>
          <w:noProof/>
          <w:lang w:eastAsia="ko-KR"/>
        </w:rPr>
        <w:t>-</w:t>
      </w:r>
      <w:r>
        <w:rPr>
          <w:noProof/>
          <w:lang w:eastAsia="ko-KR"/>
        </w:rPr>
        <w:tab/>
      </w:r>
      <w:r>
        <w:t>when it is the transmission for PUSCH on CG resources for SDT in RRC_Inactive.</w:t>
      </w:r>
    </w:p>
    <w:p w14:paraId="168CFF25" w14:textId="69EFE03A" w:rsidR="003E0E1E" w:rsidRDefault="003E0E1E" w:rsidP="003E0E1E">
      <w:pPr>
        <w:rPr>
          <w:rFonts w:cs="v4.2.0"/>
        </w:rPr>
      </w:pPr>
      <w:ins w:id="296" w:author="Paiva, Rafael (Nokia - DK/Aalborg)" w:date="2022-05-19T09:44:00Z">
        <w:r>
          <w:rPr>
            <w:rFonts w:cs="v4.2.0"/>
          </w:rPr>
          <w:t xml:space="preserve">When the UL SCS is 120 kHz or smaller, </w:t>
        </w:r>
      </w:ins>
      <w:del w:id="297" w:author="Paiva, Rafael (Nokia - DK/Aalborg)" w:date="2022-05-19T09:44:00Z">
        <w:r>
          <w:rPr>
            <w:rFonts w:cs="v4.2.0"/>
          </w:rPr>
          <w:delText xml:space="preserve">The </w:delText>
        </w:r>
      </w:del>
      <w:ins w:id="298" w:author="Paiva, Rafael (Nokia - DK/Aalborg)" w:date="2022-05-19T09:44:00Z">
        <w:r>
          <w:rPr>
            <w:rFonts w:cs="v4.2.0"/>
          </w:rPr>
          <w:t xml:space="preserve">the </w:t>
        </w:r>
      </w:ins>
      <w:r>
        <w:rPr>
          <w:rFonts w:cs="v4.2.0"/>
        </w:rPr>
        <w:t xml:space="preserve">UE shall meet the Te requirement for an initial transmission provided that at least one SSB is available at the UE during the last 160 ms. </w:t>
      </w:r>
      <w:ins w:id="299" w:author="Paiva, Rafael (Nokia - DK/Aalborg)" w:date="2022-05-19T09:45:00Z">
        <w:r>
          <w:rPr>
            <w:rFonts w:cs="v4.2.0"/>
          </w:rPr>
          <w:t xml:space="preserve">When the UL SCS is 480 kHz the UE shall meet the Te requirement for an initial transmission provided that at least one SSB is available in the last 80 ms. When the UL SCS is 960 kHz the UE shall meet the Te requirement for an initial transmission provided that at least one SSB is available in the last 40 ms. </w:t>
        </w:r>
      </w:ins>
      <w:r>
        <w:rPr>
          <w:rFonts w:cs="v4.2.0"/>
        </w:rPr>
        <w:t xml:space="preserve">The reference point for the UE initial transmit timing control requirement shall be the downlink timing of the reference cell minus </w:t>
      </w:r>
      <w:r>
        <w:rPr>
          <w:noProof/>
          <w:position w:val="-10"/>
          <w:lang w:val="en-US" w:eastAsia="zh-CN"/>
        </w:rPr>
        <w:drawing>
          <wp:inline distT="0" distB="0" distL="0" distR="0" wp14:anchorId="2623F45D" wp14:editId="51F9744F">
            <wp:extent cx="11430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w:t>
      </w:r>
      <w:r>
        <w:rPr>
          <w:lang w:val="en-US" w:eastAsia="zh-CN"/>
        </w:rPr>
        <w:t xml:space="preserve">used by the UE to determine downlink timing </w:t>
      </w:r>
      <w:r>
        <w:rPr>
          <w:rFonts w:cs="v4.2.0"/>
        </w:rPr>
        <w:t xml:space="preserve"> is received </w:t>
      </w:r>
      <w:r>
        <w:t xml:space="preserve">from the reference cell at the UE antenna. </w:t>
      </w:r>
      <w:r>
        <w:rPr>
          <w:rFonts w:cs="v4.2.0"/>
          <w:i/>
        </w:rPr>
        <w:t>N</w:t>
      </w:r>
      <w:r>
        <w:rPr>
          <w:rFonts w:cs="v4.2.0"/>
          <w:vertAlign w:val="subscript"/>
        </w:rPr>
        <w:t>TA</w:t>
      </w:r>
      <w:r>
        <w:rPr>
          <w:rFonts w:cs="v4.2.0"/>
        </w:rPr>
        <w:t xml:space="preserve"> for PRACH is defined as 0.</w:t>
      </w:r>
    </w:p>
    <w:p w14:paraId="3A24D93A" w14:textId="5583446F" w:rsidR="003E0E1E" w:rsidRDefault="003E0E1E" w:rsidP="003E0E1E">
      <w:pPr>
        <w:rPr>
          <w:rFonts w:cs="v4.2.0"/>
        </w:rPr>
      </w:pPr>
      <w:r>
        <w:rPr>
          <w:noProof/>
          <w:position w:val="-10"/>
          <w:lang w:val="en-US" w:eastAsia="zh-CN"/>
        </w:rPr>
        <w:drawing>
          <wp:inline distT="0" distB="0" distL="0" distR="0" wp14:anchorId="4C625E0A" wp14:editId="78043C1E">
            <wp:extent cx="11430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UE transmission timing and the downlink timing immediately after when the last timing advance in clause 7.3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74BE7FB2" wp14:editId="42B93C04">
            <wp:extent cx="508000" cy="1905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000" cy="19050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4B35B63E" wp14:editId="396C2493">
            <wp:extent cx="508000" cy="1905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8000" cy="190500"/>
                    </a:xfrm>
                    <a:prstGeom prst="rect">
                      <a:avLst/>
                    </a:prstGeom>
                    <a:noFill/>
                    <a:ln>
                      <a:noFill/>
                    </a:ln>
                  </pic:spPr>
                </pic:pic>
              </a:graphicData>
            </a:graphic>
          </wp:inline>
        </w:drawing>
      </w:r>
      <w:r>
        <w:t xml:space="preserve">is defined in </w:t>
      </w:r>
      <w:r>
        <w:rPr>
          <w:rFonts w:cs="v4.2.0"/>
        </w:rPr>
        <w:t>Table 7.1.2-2.</w:t>
      </w:r>
    </w:p>
    <w:p w14:paraId="32AE550C" w14:textId="77777777" w:rsidR="003E0E1E" w:rsidRDefault="003E0E1E" w:rsidP="003E0E1E">
      <w:pPr>
        <w:pStyle w:val="TH"/>
      </w:pPr>
      <w:r>
        <w:lastRenderedPageBreak/>
        <w:t>Table 7.1.2-1: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5"/>
        <w:gridCol w:w="1811"/>
      </w:tblGrid>
      <w:tr w:rsidR="003E0E1E" w14:paraId="2EABF647" w14:textId="77777777" w:rsidTr="003E0E1E">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65017211" w14:textId="77777777" w:rsidR="003E0E1E" w:rsidRDefault="003E0E1E">
            <w:pPr>
              <w:pStyle w:val="TAH"/>
            </w:pPr>
            <w:r>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0381E5AC" w14:textId="77777777" w:rsidR="003E0E1E" w:rsidRDefault="003E0E1E">
            <w:pPr>
              <w:pStyle w:val="TAH"/>
            </w:pPr>
            <w:r>
              <w:t>SCS of SSB signals (kHz)</w:t>
            </w:r>
          </w:p>
        </w:tc>
        <w:tc>
          <w:tcPr>
            <w:tcW w:w="1245" w:type="pct"/>
            <w:tcBorders>
              <w:top w:val="single" w:sz="4" w:space="0" w:color="auto"/>
              <w:left w:val="single" w:sz="4" w:space="0" w:color="auto"/>
              <w:bottom w:val="single" w:sz="4" w:space="0" w:color="auto"/>
              <w:right w:val="single" w:sz="4" w:space="0" w:color="auto"/>
            </w:tcBorders>
            <w:vAlign w:val="center"/>
            <w:hideMark/>
          </w:tcPr>
          <w:p w14:paraId="2954B5C0" w14:textId="77777777" w:rsidR="003E0E1E" w:rsidRDefault="003E0E1E">
            <w:pPr>
              <w:pStyle w:val="TAH"/>
            </w:pPr>
            <w:r>
              <w:t>SCS of uplink signals (kHz)</w:t>
            </w:r>
          </w:p>
        </w:tc>
        <w:tc>
          <w:tcPr>
            <w:tcW w:w="1478" w:type="pct"/>
            <w:tcBorders>
              <w:top w:val="single" w:sz="4" w:space="0" w:color="auto"/>
              <w:left w:val="single" w:sz="4" w:space="0" w:color="auto"/>
              <w:bottom w:val="single" w:sz="4" w:space="0" w:color="auto"/>
              <w:right w:val="single" w:sz="4" w:space="0" w:color="auto"/>
            </w:tcBorders>
            <w:vAlign w:val="center"/>
            <w:hideMark/>
          </w:tcPr>
          <w:p w14:paraId="31CD5E6B" w14:textId="77777777" w:rsidR="003E0E1E" w:rsidRDefault="003E0E1E">
            <w:pPr>
              <w:pStyle w:val="TAH"/>
            </w:pPr>
            <w:r>
              <w:t>T</w:t>
            </w:r>
            <w:r>
              <w:rPr>
                <w:vertAlign w:val="subscript"/>
              </w:rPr>
              <w:t>e</w:t>
            </w:r>
          </w:p>
        </w:tc>
      </w:tr>
      <w:tr w:rsidR="003E0E1E" w14:paraId="78756282" w14:textId="77777777" w:rsidTr="003E0E1E">
        <w:trPr>
          <w:cantSplit/>
          <w:jc w:val="center"/>
        </w:trPr>
        <w:tc>
          <w:tcPr>
            <w:tcW w:w="1033" w:type="pct"/>
            <w:tcBorders>
              <w:top w:val="single" w:sz="4" w:space="0" w:color="auto"/>
              <w:left w:val="single" w:sz="4" w:space="0" w:color="auto"/>
              <w:bottom w:val="nil"/>
              <w:right w:val="single" w:sz="4" w:space="0" w:color="auto"/>
            </w:tcBorders>
            <w:vAlign w:val="center"/>
            <w:hideMark/>
          </w:tcPr>
          <w:p w14:paraId="1613DF9B" w14:textId="77777777" w:rsidR="003E0E1E" w:rsidRDefault="003E0E1E">
            <w:pPr>
              <w:pStyle w:val="TAC"/>
            </w:pPr>
            <w:r>
              <w:t>1</w:t>
            </w:r>
          </w:p>
        </w:tc>
        <w:tc>
          <w:tcPr>
            <w:tcW w:w="1244" w:type="pct"/>
            <w:tcBorders>
              <w:top w:val="single" w:sz="4" w:space="0" w:color="auto"/>
              <w:left w:val="single" w:sz="4" w:space="0" w:color="auto"/>
              <w:bottom w:val="nil"/>
              <w:right w:val="single" w:sz="4" w:space="0" w:color="auto"/>
            </w:tcBorders>
            <w:vAlign w:val="center"/>
            <w:hideMark/>
          </w:tcPr>
          <w:p w14:paraId="137600AC" w14:textId="77777777" w:rsidR="003E0E1E" w:rsidRDefault="003E0E1E">
            <w:pPr>
              <w:pStyle w:val="TAC"/>
            </w:pPr>
            <w:r>
              <w:t>15</w:t>
            </w:r>
          </w:p>
        </w:tc>
        <w:tc>
          <w:tcPr>
            <w:tcW w:w="1245" w:type="pct"/>
            <w:tcBorders>
              <w:top w:val="single" w:sz="4" w:space="0" w:color="auto"/>
              <w:left w:val="single" w:sz="4" w:space="0" w:color="auto"/>
              <w:bottom w:val="single" w:sz="4" w:space="0" w:color="auto"/>
              <w:right w:val="single" w:sz="4" w:space="0" w:color="auto"/>
            </w:tcBorders>
            <w:hideMark/>
          </w:tcPr>
          <w:p w14:paraId="31048547" w14:textId="77777777" w:rsidR="003E0E1E" w:rsidRDefault="003E0E1E">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1579B084" w14:textId="77777777" w:rsidR="003E0E1E" w:rsidRDefault="003E0E1E">
            <w:pPr>
              <w:pStyle w:val="TAC"/>
            </w:pPr>
            <w:r>
              <w:t>12*64*T</w:t>
            </w:r>
            <w:r>
              <w:rPr>
                <w:vertAlign w:val="subscript"/>
              </w:rPr>
              <w:t>c</w:t>
            </w:r>
          </w:p>
        </w:tc>
      </w:tr>
      <w:tr w:rsidR="003E0E1E" w14:paraId="6B7C682D" w14:textId="77777777" w:rsidTr="003E0E1E">
        <w:trPr>
          <w:cantSplit/>
          <w:jc w:val="center"/>
        </w:trPr>
        <w:tc>
          <w:tcPr>
            <w:tcW w:w="1033" w:type="pct"/>
            <w:tcBorders>
              <w:top w:val="nil"/>
              <w:left w:val="single" w:sz="4" w:space="0" w:color="auto"/>
              <w:bottom w:val="nil"/>
              <w:right w:val="single" w:sz="4" w:space="0" w:color="auto"/>
            </w:tcBorders>
            <w:vAlign w:val="center"/>
          </w:tcPr>
          <w:p w14:paraId="4A511C06" w14:textId="77777777" w:rsidR="003E0E1E" w:rsidRDefault="003E0E1E">
            <w:pPr>
              <w:pStyle w:val="TAC"/>
            </w:pPr>
          </w:p>
        </w:tc>
        <w:tc>
          <w:tcPr>
            <w:tcW w:w="1244" w:type="pct"/>
            <w:tcBorders>
              <w:top w:val="nil"/>
              <w:left w:val="single" w:sz="4" w:space="0" w:color="auto"/>
              <w:bottom w:val="nil"/>
              <w:right w:val="single" w:sz="4" w:space="0" w:color="auto"/>
            </w:tcBorders>
            <w:vAlign w:val="center"/>
          </w:tcPr>
          <w:p w14:paraId="24ACE354"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799DC7E" w14:textId="77777777" w:rsidR="003E0E1E" w:rsidRDefault="003E0E1E">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04AC927D" w14:textId="77777777" w:rsidR="003E0E1E" w:rsidRDefault="003E0E1E">
            <w:pPr>
              <w:pStyle w:val="TAC"/>
            </w:pPr>
            <w:r>
              <w:t>10*64*T</w:t>
            </w:r>
            <w:r>
              <w:rPr>
                <w:vertAlign w:val="subscript"/>
              </w:rPr>
              <w:t>c</w:t>
            </w:r>
          </w:p>
        </w:tc>
      </w:tr>
      <w:tr w:rsidR="003E0E1E" w14:paraId="07E09B3A" w14:textId="77777777" w:rsidTr="003E0E1E">
        <w:trPr>
          <w:cantSplit/>
          <w:jc w:val="center"/>
        </w:trPr>
        <w:tc>
          <w:tcPr>
            <w:tcW w:w="1033" w:type="pct"/>
            <w:tcBorders>
              <w:top w:val="nil"/>
              <w:left w:val="single" w:sz="4" w:space="0" w:color="auto"/>
              <w:bottom w:val="nil"/>
              <w:right w:val="single" w:sz="4" w:space="0" w:color="auto"/>
            </w:tcBorders>
            <w:vAlign w:val="center"/>
          </w:tcPr>
          <w:p w14:paraId="1EB56AFB" w14:textId="77777777" w:rsidR="003E0E1E" w:rsidRDefault="003E0E1E">
            <w:pPr>
              <w:pStyle w:val="TAC"/>
            </w:pPr>
          </w:p>
        </w:tc>
        <w:tc>
          <w:tcPr>
            <w:tcW w:w="1244" w:type="pct"/>
            <w:tcBorders>
              <w:top w:val="nil"/>
              <w:left w:val="single" w:sz="4" w:space="0" w:color="auto"/>
              <w:bottom w:val="single" w:sz="4" w:space="0" w:color="auto"/>
              <w:right w:val="single" w:sz="4" w:space="0" w:color="auto"/>
            </w:tcBorders>
            <w:vAlign w:val="center"/>
          </w:tcPr>
          <w:p w14:paraId="30D5D090"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5AEF2B1" w14:textId="77777777" w:rsidR="003E0E1E" w:rsidRDefault="003E0E1E">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73A123A0" w14:textId="77777777" w:rsidR="003E0E1E" w:rsidRDefault="003E0E1E">
            <w:pPr>
              <w:pStyle w:val="TAC"/>
            </w:pPr>
            <w:r>
              <w:t>10*64*T</w:t>
            </w:r>
            <w:r>
              <w:rPr>
                <w:vertAlign w:val="subscript"/>
              </w:rPr>
              <w:t>c</w:t>
            </w:r>
          </w:p>
        </w:tc>
      </w:tr>
      <w:tr w:rsidR="003E0E1E" w14:paraId="17DAB65F" w14:textId="77777777" w:rsidTr="003E0E1E">
        <w:trPr>
          <w:cantSplit/>
          <w:jc w:val="center"/>
        </w:trPr>
        <w:tc>
          <w:tcPr>
            <w:tcW w:w="1033" w:type="pct"/>
            <w:tcBorders>
              <w:top w:val="nil"/>
              <w:left w:val="single" w:sz="4" w:space="0" w:color="auto"/>
              <w:bottom w:val="nil"/>
              <w:right w:val="single" w:sz="4" w:space="0" w:color="auto"/>
            </w:tcBorders>
            <w:vAlign w:val="center"/>
          </w:tcPr>
          <w:p w14:paraId="4EAFBB57" w14:textId="77777777" w:rsidR="003E0E1E" w:rsidRDefault="003E0E1E">
            <w:pPr>
              <w:pStyle w:val="TAC"/>
            </w:pPr>
          </w:p>
        </w:tc>
        <w:tc>
          <w:tcPr>
            <w:tcW w:w="1244" w:type="pct"/>
            <w:tcBorders>
              <w:top w:val="single" w:sz="4" w:space="0" w:color="auto"/>
              <w:left w:val="single" w:sz="4" w:space="0" w:color="auto"/>
              <w:bottom w:val="nil"/>
              <w:right w:val="single" w:sz="4" w:space="0" w:color="auto"/>
            </w:tcBorders>
            <w:vAlign w:val="center"/>
            <w:hideMark/>
          </w:tcPr>
          <w:p w14:paraId="46B2C615" w14:textId="77777777" w:rsidR="003E0E1E" w:rsidRDefault="003E0E1E">
            <w:pPr>
              <w:pStyle w:val="TAC"/>
            </w:pPr>
            <w:r>
              <w:t>30</w:t>
            </w:r>
          </w:p>
        </w:tc>
        <w:tc>
          <w:tcPr>
            <w:tcW w:w="1245" w:type="pct"/>
            <w:tcBorders>
              <w:top w:val="single" w:sz="4" w:space="0" w:color="auto"/>
              <w:left w:val="single" w:sz="4" w:space="0" w:color="auto"/>
              <w:bottom w:val="single" w:sz="4" w:space="0" w:color="auto"/>
              <w:right w:val="single" w:sz="4" w:space="0" w:color="auto"/>
            </w:tcBorders>
            <w:hideMark/>
          </w:tcPr>
          <w:p w14:paraId="5365E66C" w14:textId="77777777" w:rsidR="003E0E1E" w:rsidRDefault="003E0E1E">
            <w:pPr>
              <w:pStyle w:val="TAC"/>
            </w:pPr>
            <w:r>
              <w:t>15</w:t>
            </w:r>
          </w:p>
        </w:tc>
        <w:tc>
          <w:tcPr>
            <w:tcW w:w="1478" w:type="pct"/>
            <w:tcBorders>
              <w:top w:val="single" w:sz="4" w:space="0" w:color="auto"/>
              <w:left w:val="single" w:sz="4" w:space="0" w:color="auto"/>
              <w:bottom w:val="single" w:sz="4" w:space="0" w:color="auto"/>
              <w:right w:val="single" w:sz="4" w:space="0" w:color="auto"/>
            </w:tcBorders>
            <w:hideMark/>
          </w:tcPr>
          <w:p w14:paraId="0745B26D" w14:textId="77777777" w:rsidR="003E0E1E" w:rsidRDefault="003E0E1E">
            <w:pPr>
              <w:pStyle w:val="TAC"/>
            </w:pPr>
            <w:r>
              <w:t>8*64*T</w:t>
            </w:r>
            <w:r>
              <w:rPr>
                <w:vertAlign w:val="subscript"/>
              </w:rPr>
              <w:t>c</w:t>
            </w:r>
          </w:p>
        </w:tc>
      </w:tr>
      <w:tr w:rsidR="003E0E1E" w14:paraId="09D3317B" w14:textId="77777777" w:rsidTr="003E0E1E">
        <w:trPr>
          <w:cantSplit/>
          <w:jc w:val="center"/>
        </w:trPr>
        <w:tc>
          <w:tcPr>
            <w:tcW w:w="1033" w:type="pct"/>
            <w:tcBorders>
              <w:top w:val="nil"/>
              <w:left w:val="single" w:sz="4" w:space="0" w:color="auto"/>
              <w:bottom w:val="nil"/>
              <w:right w:val="single" w:sz="4" w:space="0" w:color="auto"/>
            </w:tcBorders>
            <w:vAlign w:val="center"/>
          </w:tcPr>
          <w:p w14:paraId="3C932BE2" w14:textId="77777777" w:rsidR="003E0E1E" w:rsidRDefault="003E0E1E">
            <w:pPr>
              <w:pStyle w:val="TAC"/>
            </w:pPr>
          </w:p>
        </w:tc>
        <w:tc>
          <w:tcPr>
            <w:tcW w:w="1244" w:type="pct"/>
            <w:tcBorders>
              <w:top w:val="nil"/>
              <w:left w:val="single" w:sz="4" w:space="0" w:color="auto"/>
              <w:bottom w:val="nil"/>
              <w:right w:val="single" w:sz="4" w:space="0" w:color="auto"/>
            </w:tcBorders>
            <w:vAlign w:val="center"/>
          </w:tcPr>
          <w:p w14:paraId="750760FA"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37205BE5" w14:textId="77777777" w:rsidR="003E0E1E" w:rsidRDefault="003E0E1E">
            <w:pPr>
              <w:pStyle w:val="TAC"/>
            </w:pPr>
            <w:r>
              <w:t>30</w:t>
            </w:r>
          </w:p>
        </w:tc>
        <w:tc>
          <w:tcPr>
            <w:tcW w:w="1478" w:type="pct"/>
            <w:tcBorders>
              <w:top w:val="single" w:sz="4" w:space="0" w:color="auto"/>
              <w:left w:val="single" w:sz="4" w:space="0" w:color="auto"/>
              <w:bottom w:val="single" w:sz="4" w:space="0" w:color="auto"/>
              <w:right w:val="single" w:sz="4" w:space="0" w:color="auto"/>
            </w:tcBorders>
            <w:hideMark/>
          </w:tcPr>
          <w:p w14:paraId="6F722A71" w14:textId="77777777" w:rsidR="003E0E1E" w:rsidRDefault="003E0E1E">
            <w:pPr>
              <w:pStyle w:val="TAC"/>
            </w:pPr>
            <w:r>
              <w:t>8*64*T</w:t>
            </w:r>
            <w:r>
              <w:rPr>
                <w:vertAlign w:val="subscript"/>
              </w:rPr>
              <w:t>c</w:t>
            </w:r>
          </w:p>
        </w:tc>
      </w:tr>
      <w:tr w:rsidR="003E0E1E" w14:paraId="6FAEC1A3" w14:textId="77777777" w:rsidTr="003E0E1E">
        <w:trPr>
          <w:cantSplit/>
          <w:jc w:val="center"/>
        </w:trPr>
        <w:tc>
          <w:tcPr>
            <w:tcW w:w="1033" w:type="pct"/>
            <w:tcBorders>
              <w:top w:val="nil"/>
              <w:left w:val="single" w:sz="4" w:space="0" w:color="auto"/>
              <w:bottom w:val="single" w:sz="4" w:space="0" w:color="auto"/>
              <w:right w:val="single" w:sz="4" w:space="0" w:color="auto"/>
            </w:tcBorders>
            <w:vAlign w:val="center"/>
          </w:tcPr>
          <w:p w14:paraId="061DFC0D" w14:textId="77777777" w:rsidR="003E0E1E" w:rsidRDefault="003E0E1E">
            <w:pPr>
              <w:pStyle w:val="TAC"/>
            </w:pPr>
          </w:p>
        </w:tc>
        <w:tc>
          <w:tcPr>
            <w:tcW w:w="1244" w:type="pct"/>
            <w:tcBorders>
              <w:top w:val="nil"/>
              <w:left w:val="single" w:sz="4" w:space="0" w:color="auto"/>
              <w:bottom w:val="single" w:sz="4" w:space="0" w:color="auto"/>
              <w:right w:val="single" w:sz="4" w:space="0" w:color="auto"/>
            </w:tcBorders>
            <w:vAlign w:val="center"/>
          </w:tcPr>
          <w:p w14:paraId="475B3352"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0CCBE43" w14:textId="77777777" w:rsidR="003E0E1E" w:rsidRDefault="003E0E1E">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19ABD248" w14:textId="77777777" w:rsidR="003E0E1E" w:rsidRDefault="003E0E1E">
            <w:pPr>
              <w:pStyle w:val="TAC"/>
            </w:pPr>
            <w:r>
              <w:t>7*64*T</w:t>
            </w:r>
            <w:r>
              <w:rPr>
                <w:vertAlign w:val="subscript"/>
              </w:rPr>
              <w:t>c</w:t>
            </w:r>
          </w:p>
        </w:tc>
      </w:tr>
      <w:tr w:rsidR="003E0E1E" w14:paraId="558575DF" w14:textId="77777777" w:rsidTr="003E0E1E">
        <w:trPr>
          <w:cantSplit/>
          <w:jc w:val="center"/>
        </w:trPr>
        <w:tc>
          <w:tcPr>
            <w:tcW w:w="1033" w:type="pct"/>
            <w:tcBorders>
              <w:top w:val="single" w:sz="4" w:space="0" w:color="auto"/>
              <w:left w:val="single" w:sz="4" w:space="0" w:color="auto"/>
              <w:bottom w:val="nil"/>
              <w:right w:val="single" w:sz="4" w:space="0" w:color="auto"/>
            </w:tcBorders>
            <w:vAlign w:val="center"/>
            <w:hideMark/>
          </w:tcPr>
          <w:p w14:paraId="1E476DDF" w14:textId="77777777" w:rsidR="003E0E1E" w:rsidRDefault="003E0E1E">
            <w:pPr>
              <w:pStyle w:val="TAC"/>
            </w:pPr>
            <w:r>
              <w:t>2</w:t>
            </w:r>
            <w:ins w:id="300" w:author="Paiva, Rafael (Nokia - DK/Aalborg)" w:date="2022-05-19T09:48:00Z">
              <w:r>
                <w:t>-1</w:t>
              </w:r>
            </w:ins>
          </w:p>
        </w:tc>
        <w:tc>
          <w:tcPr>
            <w:tcW w:w="1244" w:type="pct"/>
            <w:tcBorders>
              <w:top w:val="single" w:sz="4" w:space="0" w:color="auto"/>
              <w:left w:val="single" w:sz="4" w:space="0" w:color="auto"/>
              <w:bottom w:val="nil"/>
              <w:right w:val="single" w:sz="4" w:space="0" w:color="auto"/>
            </w:tcBorders>
            <w:vAlign w:val="center"/>
            <w:hideMark/>
          </w:tcPr>
          <w:p w14:paraId="354ECDF8" w14:textId="77777777" w:rsidR="003E0E1E" w:rsidRDefault="003E0E1E">
            <w:pPr>
              <w:pStyle w:val="TAC"/>
            </w:pPr>
            <w:r>
              <w:t>120</w:t>
            </w:r>
          </w:p>
        </w:tc>
        <w:tc>
          <w:tcPr>
            <w:tcW w:w="1245" w:type="pct"/>
            <w:tcBorders>
              <w:top w:val="single" w:sz="4" w:space="0" w:color="auto"/>
              <w:left w:val="single" w:sz="4" w:space="0" w:color="auto"/>
              <w:bottom w:val="single" w:sz="4" w:space="0" w:color="auto"/>
              <w:right w:val="single" w:sz="4" w:space="0" w:color="auto"/>
            </w:tcBorders>
            <w:hideMark/>
          </w:tcPr>
          <w:p w14:paraId="2B406149" w14:textId="77777777" w:rsidR="003E0E1E" w:rsidRDefault="003E0E1E">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5FE0FE37" w14:textId="77777777" w:rsidR="003E0E1E" w:rsidRDefault="003E0E1E">
            <w:pPr>
              <w:pStyle w:val="TAC"/>
            </w:pPr>
            <w:r>
              <w:t>3.5*64*T</w:t>
            </w:r>
            <w:r>
              <w:rPr>
                <w:vertAlign w:val="subscript"/>
              </w:rPr>
              <w:t>c</w:t>
            </w:r>
          </w:p>
        </w:tc>
      </w:tr>
      <w:tr w:rsidR="003E0E1E" w14:paraId="363CC12C" w14:textId="77777777" w:rsidTr="003E0E1E">
        <w:trPr>
          <w:cantSplit/>
          <w:jc w:val="center"/>
        </w:trPr>
        <w:tc>
          <w:tcPr>
            <w:tcW w:w="1033" w:type="pct"/>
            <w:tcBorders>
              <w:top w:val="nil"/>
              <w:left w:val="single" w:sz="4" w:space="0" w:color="auto"/>
              <w:bottom w:val="nil"/>
              <w:right w:val="single" w:sz="4" w:space="0" w:color="auto"/>
            </w:tcBorders>
            <w:vAlign w:val="center"/>
          </w:tcPr>
          <w:p w14:paraId="7C07C972" w14:textId="77777777" w:rsidR="003E0E1E" w:rsidRDefault="003E0E1E">
            <w:pPr>
              <w:pStyle w:val="TAC"/>
            </w:pPr>
          </w:p>
        </w:tc>
        <w:tc>
          <w:tcPr>
            <w:tcW w:w="1244" w:type="pct"/>
            <w:tcBorders>
              <w:top w:val="nil"/>
              <w:left w:val="single" w:sz="4" w:space="0" w:color="auto"/>
              <w:bottom w:val="single" w:sz="4" w:space="0" w:color="auto"/>
              <w:right w:val="single" w:sz="4" w:space="0" w:color="auto"/>
            </w:tcBorders>
            <w:vAlign w:val="center"/>
          </w:tcPr>
          <w:p w14:paraId="51C807A9"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01DAB1F2" w14:textId="77777777" w:rsidR="003E0E1E" w:rsidRDefault="003E0E1E">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3DE93255" w14:textId="77777777" w:rsidR="003E0E1E" w:rsidRDefault="003E0E1E">
            <w:pPr>
              <w:pStyle w:val="TAC"/>
            </w:pPr>
            <w:r>
              <w:t>3.5*64*T</w:t>
            </w:r>
            <w:r>
              <w:rPr>
                <w:vertAlign w:val="subscript"/>
              </w:rPr>
              <w:t>c</w:t>
            </w:r>
          </w:p>
        </w:tc>
      </w:tr>
      <w:tr w:rsidR="003E0E1E" w14:paraId="0B795712" w14:textId="77777777" w:rsidTr="003E0E1E">
        <w:trPr>
          <w:cantSplit/>
          <w:jc w:val="center"/>
        </w:trPr>
        <w:tc>
          <w:tcPr>
            <w:tcW w:w="1033" w:type="pct"/>
            <w:tcBorders>
              <w:top w:val="nil"/>
              <w:left w:val="single" w:sz="4" w:space="0" w:color="auto"/>
              <w:bottom w:val="nil"/>
              <w:right w:val="single" w:sz="4" w:space="0" w:color="auto"/>
            </w:tcBorders>
            <w:vAlign w:val="center"/>
          </w:tcPr>
          <w:p w14:paraId="53CB7ABE" w14:textId="77777777" w:rsidR="003E0E1E" w:rsidRDefault="003E0E1E">
            <w:pPr>
              <w:pStyle w:val="TAC"/>
            </w:pPr>
          </w:p>
        </w:tc>
        <w:tc>
          <w:tcPr>
            <w:tcW w:w="1244" w:type="pct"/>
            <w:tcBorders>
              <w:top w:val="single" w:sz="4" w:space="0" w:color="auto"/>
              <w:left w:val="single" w:sz="4" w:space="0" w:color="auto"/>
              <w:bottom w:val="nil"/>
              <w:right w:val="single" w:sz="4" w:space="0" w:color="auto"/>
            </w:tcBorders>
            <w:vAlign w:val="center"/>
            <w:hideMark/>
          </w:tcPr>
          <w:p w14:paraId="4030A8FC" w14:textId="77777777" w:rsidR="003E0E1E" w:rsidRDefault="003E0E1E">
            <w:pPr>
              <w:pStyle w:val="TAC"/>
            </w:pPr>
            <w:r>
              <w:t>240</w:t>
            </w:r>
          </w:p>
        </w:tc>
        <w:tc>
          <w:tcPr>
            <w:tcW w:w="1245" w:type="pct"/>
            <w:tcBorders>
              <w:top w:val="single" w:sz="4" w:space="0" w:color="auto"/>
              <w:left w:val="single" w:sz="4" w:space="0" w:color="auto"/>
              <w:bottom w:val="single" w:sz="4" w:space="0" w:color="auto"/>
              <w:right w:val="single" w:sz="4" w:space="0" w:color="auto"/>
            </w:tcBorders>
            <w:hideMark/>
          </w:tcPr>
          <w:p w14:paraId="25CF9CD9" w14:textId="77777777" w:rsidR="003E0E1E" w:rsidRDefault="003E0E1E">
            <w:pPr>
              <w:pStyle w:val="TAC"/>
            </w:pPr>
            <w:r>
              <w:t>60</w:t>
            </w:r>
          </w:p>
        </w:tc>
        <w:tc>
          <w:tcPr>
            <w:tcW w:w="1478" w:type="pct"/>
            <w:tcBorders>
              <w:top w:val="single" w:sz="4" w:space="0" w:color="auto"/>
              <w:left w:val="single" w:sz="4" w:space="0" w:color="auto"/>
              <w:bottom w:val="single" w:sz="4" w:space="0" w:color="auto"/>
              <w:right w:val="single" w:sz="4" w:space="0" w:color="auto"/>
            </w:tcBorders>
            <w:hideMark/>
          </w:tcPr>
          <w:p w14:paraId="28C0E762" w14:textId="77777777" w:rsidR="003E0E1E" w:rsidRDefault="003E0E1E">
            <w:pPr>
              <w:pStyle w:val="TAC"/>
            </w:pPr>
            <w:r>
              <w:t>3*64*T</w:t>
            </w:r>
            <w:r>
              <w:rPr>
                <w:vertAlign w:val="subscript"/>
              </w:rPr>
              <w:t>c</w:t>
            </w:r>
          </w:p>
        </w:tc>
      </w:tr>
      <w:tr w:rsidR="003E0E1E" w14:paraId="27874A4C" w14:textId="77777777" w:rsidTr="003E0E1E">
        <w:trPr>
          <w:cantSplit/>
          <w:jc w:val="center"/>
        </w:trPr>
        <w:tc>
          <w:tcPr>
            <w:tcW w:w="1033" w:type="pct"/>
            <w:tcBorders>
              <w:top w:val="nil"/>
              <w:left w:val="single" w:sz="4" w:space="0" w:color="auto"/>
              <w:bottom w:val="single" w:sz="4" w:space="0" w:color="auto"/>
              <w:right w:val="single" w:sz="4" w:space="0" w:color="auto"/>
            </w:tcBorders>
          </w:tcPr>
          <w:p w14:paraId="490E176B" w14:textId="77777777" w:rsidR="003E0E1E" w:rsidRDefault="003E0E1E">
            <w:pPr>
              <w:pStyle w:val="TAC"/>
            </w:pPr>
          </w:p>
        </w:tc>
        <w:tc>
          <w:tcPr>
            <w:tcW w:w="1244" w:type="pct"/>
            <w:tcBorders>
              <w:top w:val="nil"/>
              <w:left w:val="single" w:sz="4" w:space="0" w:color="auto"/>
              <w:bottom w:val="single" w:sz="4" w:space="0" w:color="auto"/>
              <w:right w:val="single" w:sz="4" w:space="0" w:color="auto"/>
            </w:tcBorders>
          </w:tcPr>
          <w:p w14:paraId="3CA54175" w14:textId="77777777" w:rsidR="003E0E1E" w:rsidRDefault="003E0E1E">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2ACCFA53" w14:textId="77777777" w:rsidR="003E0E1E" w:rsidRDefault="003E0E1E">
            <w:pPr>
              <w:pStyle w:val="TAC"/>
            </w:pPr>
            <w:r>
              <w:t>120</w:t>
            </w:r>
          </w:p>
        </w:tc>
        <w:tc>
          <w:tcPr>
            <w:tcW w:w="1478" w:type="pct"/>
            <w:tcBorders>
              <w:top w:val="single" w:sz="4" w:space="0" w:color="auto"/>
              <w:left w:val="single" w:sz="4" w:space="0" w:color="auto"/>
              <w:bottom w:val="single" w:sz="4" w:space="0" w:color="auto"/>
              <w:right w:val="single" w:sz="4" w:space="0" w:color="auto"/>
            </w:tcBorders>
            <w:hideMark/>
          </w:tcPr>
          <w:p w14:paraId="14AC0D4F" w14:textId="77777777" w:rsidR="003E0E1E" w:rsidRDefault="003E0E1E">
            <w:pPr>
              <w:pStyle w:val="TAC"/>
            </w:pPr>
            <w:r>
              <w:t>3*64*T</w:t>
            </w:r>
            <w:r>
              <w:rPr>
                <w:vertAlign w:val="subscript"/>
              </w:rPr>
              <w:t>c</w:t>
            </w:r>
          </w:p>
        </w:tc>
      </w:tr>
      <w:tr w:rsidR="003E0E1E" w14:paraId="3E7305ED" w14:textId="77777777" w:rsidTr="003E0E1E">
        <w:trPr>
          <w:cantSplit/>
          <w:jc w:val="center"/>
          <w:ins w:id="301" w:author="Paiva, Rafael (Nokia - DK/Aalborg)" w:date="2022-05-19T09:46:00Z"/>
        </w:trPr>
        <w:tc>
          <w:tcPr>
            <w:tcW w:w="1033" w:type="pct"/>
            <w:tcBorders>
              <w:top w:val="single" w:sz="4" w:space="0" w:color="auto"/>
              <w:left w:val="single" w:sz="4" w:space="0" w:color="auto"/>
              <w:bottom w:val="nil"/>
              <w:right w:val="single" w:sz="4" w:space="0" w:color="auto"/>
            </w:tcBorders>
            <w:hideMark/>
          </w:tcPr>
          <w:p w14:paraId="0C39FABD" w14:textId="77777777" w:rsidR="003E0E1E" w:rsidRDefault="003E0E1E">
            <w:pPr>
              <w:pStyle w:val="TAC"/>
              <w:rPr>
                <w:ins w:id="302" w:author="Paiva, Rafael (Nokia - DK/Aalborg)" w:date="2022-05-19T09:46:00Z"/>
              </w:rPr>
            </w:pPr>
            <w:ins w:id="303" w:author="Paiva, Rafael (Nokia - DK/Aalborg)" w:date="2022-05-19T09:46:00Z">
              <w:r>
                <w:t>2-2</w:t>
              </w:r>
            </w:ins>
          </w:p>
        </w:tc>
        <w:tc>
          <w:tcPr>
            <w:tcW w:w="1244" w:type="pct"/>
            <w:tcBorders>
              <w:top w:val="single" w:sz="4" w:space="0" w:color="auto"/>
              <w:left w:val="single" w:sz="4" w:space="0" w:color="auto"/>
              <w:bottom w:val="nil"/>
              <w:right w:val="single" w:sz="4" w:space="0" w:color="auto"/>
            </w:tcBorders>
            <w:hideMark/>
          </w:tcPr>
          <w:p w14:paraId="2754CFD2" w14:textId="77777777" w:rsidR="003E0E1E" w:rsidRDefault="003E0E1E">
            <w:pPr>
              <w:pStyle w:val="TAC"/>
              <w:rPr>
                <w:ins w:id="304" w:author="Paiva, Rafael (Nokia - DK/Aalborg)" w:date="2022-05-19T09:46:00Z"/>
              </w:rPr>
            </w:pPr>
            <w:ins w:id="305" w:author="Paiva, Rafael (Nokia - DK/Aalborg)" w:date="2022-05-19T09:46:00Z">
              <w:r>
                <w:t>120</w:t>
              </w:r>
            </w:ins>
          </w:p>
        </w:tc>
        <w:tc>
          <w:tcPr>
            <w:tcW w:w="1245" w:type="pct"/>
            <w:tcBorders>
              <w:top w:val="single" w:sz="4" w:space="0" w:color="auto"/>
              <w:left w:val="single" w:sz="4" w:space="0" w:color="auto"/>
              <w:bottom w:val="single" w:sz="4" w:space="0" w:color="auto"/>
              <w:right w:val="single" w:sz="4" w:space="0" w:color="auto"/>
            </w:tcBorders>
            <w:hideMark/>
          </w:tcPr>
          <w:p w14:paraId="7BB576BD" w14:textId="77777777" w:rsidR="003E0E1E" w:rsidRDefault="003E0E1E">
            <w:pPr>
              <w:pStyle w:val="TAC"/>
              <w:rPr>
                <w:ins w:id="306" w:author="Paiva, Rafael (Nokia - DK/Aalborg)" w:date="2022-05-19T09:46:00Z"/>
              </w:rPr>
            </w:pPr>
            <w:ins w:id="307" w:author="Paiva, Rafael (Nokia - DK/Aalborg)" w:date="2022-05-19T09:46:00Z">
              <w:r>
                <w:t>120</w:t>
              </w:r>
            </w:ins>
          </w:p>
        </w:tc>
        <w:tc>
          <w:tcPr>
            <w:tcW w:w="1478" w:type="pct"/>
            <w:tcBorders>
              <w:top w:val="single" w:sz="4" w:space="0" w:color="auto"/>
              <w:left w:val="single" w:sz="4" w:space="0" w:color="auto"/>
              <w:bottom w:val="single" w:sz="4" w:space="0" w:color="auto"/>
              <w:right w:val="single" w:sz="4" w:space="0" w:color="auto"/>
            </w:tcBorders>
            <w:hideMark/>
          </w:tcPr>
          <w:p w14:paraId="7B992D7D" w14:textId="77777777" w:rsidR="003E0E1E" w:rsidRDefault="003E0E1E">
            <w:pPr>
              <w:pStyle w:val="TAC"/>
              <w:rPr>
                <w:ins w:id="308" w:author="Paiva, Rafael (Nokia - DK/Aalborg)" w:date="2022-05-19T09:46:00Z"/>
              </w:rPr>
            </w:pPr>
            <w:ins w:id="309" w:author="Paiva, Rafael (Nokia - DK/Aalborg)" w:date="2022-05-19T09:46:00Z">
              <w:r>
                <w:t>3.5*64*T</w:t>
              </w:r>
              <w:r>
                <w:rPr>
                  <w:vertAlign w:val="subscript"/>
                </w:rPr>
                <w:t>c</w:t>
              </w:r>
            </w:ins>
          </w:p>
        </w:tc>
      </w:tr>
      <w:tr w:rsidR="003E0E1E" w14:paraId="2914F410" w14:textId="77777777" w:rsidTr="003E0E1E">
        <w:trPr>
          <w:cantSplit/>
          <w:jc w:val="center"/>
          <w:ins w:id="310" w:author="Paiva, Rafael (Nokia - DK/Aalborg)" w:date="2022-05-19T09:46:00Z"/>
        </w:trPr>
        <w:tc>
          <w:tcPr>
            <w:tcW w:w="1033" w:type="pct"/>
            <w:tcBorders>
              <w:top w:val="nil"/>
              <w:left w:val="single" w:sz="4" w:space="0" w:color="auto"/>
              <w:bottom w:val="nil"/>
              <w:right w:val="single" w:sz="4" w:space="0" w:color="auto"/>
            </w:tcBorders>
          </w:tcPr>
          <w:p w14:paraId="5DB73621" w14:textId="77777777" w:rsidR="003E0E1E" w:rsidRDefault="003E0E1E">
            <w:pPr>
              <w:pStyle w:val="TAC"/>
              <w:rPr>
                <w:ins w:id="311" w:author="Paiva, Rafael (Nokia - DK/Aalborg)" w:date="2022-05-19T09:46:00Z"/>
              </w:rPr>
            </w:pPr>
          </w:p>
        </w:tc>
        <w:tc>
          <w:tcPr>
            <w:tcW w:w="1244" w:type="pct"/>
            <w:tcBorders>
              <w:top w:val="nil"/>
              <w:left w:val="single" w:sz="4" w:space="0" w:color="auto"/>
              <w:bottom w:val="single" w:sz="4" w:space="0" w:color="auto"/>
              <w:right w:val="single" w:sz="4" w:space="0" w:color="auto"/>
            </w:tcBorders>
          </w:tcPr>
          <w:p w14:paraId="58A47271" w14:textId="77777777" w:rsidR="003E0E1E" w:rsidRDefault="003E0E1E">
            <w:pPr>
              <w:pStyle w:val="TAC"/>
              <w:rPr>
                <w:ins w:id="312" w:author="Paiva, Rafael (Nokia - DK/Aalborg)" w:date="2022-05-19T09:46:00Z"/>
              </w:rPr>
            </w:pPr>
          </w:p>
        </w:tc>
        <w:tc>
          <w:tcPr>
            <w:tcW w:w="1245" w:type="pct"/>
            <w:tcBorders>
              <w:top w:val="single" w:sz="4" w:space="0" w:color="auto"/>
              <w:left w:val="single" w:sz="4" w:space="0" w:color="auto"/>
              <w:bottom w:val="single" w:sz="4" w:space="0" w:color="auto"/>
              <w:right w:val="single" w:sz="4" w:space="0" w:color="auto"/>
            </w:tcBorders>
            <w:hideMark/>
          </w:tcPr>
          <w:p w14:paraId="37C74CD1" w14:textId="77777777" w:rsidR="003E0E1E" w:rsidRDefault="003E0E1E">
            <w:pPr>
              <w:pStyle w:val="TAC"/>
              <w:rPr>
                <w:ins w:id="313" w:author="Paiva, Rafael (Nokia - DK/Aalborg)" w:date="2022-05-19T09:46:00Z"/>
              </w:rPr>
            </w:pPr>
            <w:ins w:id="314" w:author="Paiva, Rafael (Nokia - DK/Aalborg)" w:date="2022-05-19T09:46:00Z">
              <w:r>
                <w:t>480</w:t>
              </w:r>
            </w:ins>
          </w:p>
        </w:tc>
        <w:tc>
          <w:tcPr>
            <w:tcW w:w="1478" w:type="pct"/>
            <w:tcBorders>
              <w:top w:val="single" w:sz="4" w:space="0" w:color="auto"/>
              <w:left w:val="single" w:sz="4" w:space="0" w:color="auto"/>
              <w:bottom w:val="single" w:sz="4" w:space="0" w:color="auto"/>
              <w:right w:val="single" w:sz="4" w:space="0" w:color="auto"/>
            </w:tcBorders>
            <w:hideMark/>
          </w:tcPr>
          <w:p w14:paraId="73DAB9C0" w14:textId="77777777" w:rsidR="003E0E1E" w:rsidRDefault="003E0E1E">
            <w:pPr>
              <w:pStyle w:val="TAC"/>
              <w:rPr>
                <w:ins w:id="315" w:author="Paiva, Rafael (Nokia - DK/Aalborg)" w:date="2022-05-19T09:46:00Z"/>
              </w:rPr>
            </w:pPr>
            <w:ins w:id="316" w:author="Paiva, Rafael (Nokia - DK/Aalborg)" w:date="2022-05-19T09:46:00Z">
              <w:r>
                <w:t>[1.58]*64*T</w:t>
              </w:r>
              <w:r>
                <w:rPr>
                  <w:vertAlign w:val="subscript"/>
                </w:rPr>
                <w:t>c</w:t>
              </w:r>
            </w:ins>
          </w:p>
        </w:tc>
      </w:tr>
      <w:tr w:rsidR="003E0E1E" w14:paraId="55CF24BE" w14:textId="77777777" w:rsidTr="003E0E1E">
        <w:trPr>
          <w:cantSplit/>
          <w:jc w:val="center"/>
          <w:ins w:id="317" w:author="Paiva, Rafael (Nokia - DK/Aalborg)" w:date="2022-05-19T09:46:00Z"/>
        </w:trPr>
        <w:tc>
          <w:tcPr>
            <w:tcW w:w="1033" w:type="pct"/>
            <w:tcBorders>
              <w:top w:val="nil"/>
              <w:left w:val="single" w:sz="4" w:space="0" w:color="auto"/>
              <w:bottom w:val="nil"/>
              <w:right w:val="single" w:sz="4" w:space="0" w:color="auto"/>
            </w:tcBorders>
          </w:tcPr>
          <w:p w14:paraId="23E3C04A" w14:textId="77777777" w:rsidR="003E0E1E" w:rsidRDefault="003E0E1E">
            <w:pPr>
              <w:pStyle w:val="TAC"/>
              <w:rPr>
                <w:ins w:id="318" w:author="Paiva, Rafael (Nokia - DK/Aalborg)" w:date="2022-05-19T09:46:00Z"/>
              </w:rPr>
            </w:pPr>
          </w:p>
        </w:tc>
        <w:tc>
          <w:tcPr>
            <w:tcW w:w="1244" w:type="pct"/>
            <w:tcBorders>
              <w:top w:val="single" w:sz="4" w:space="0" w:color="auto"/>
              <w:left w:val="single" w:sz="4" w:space="0" w:color="auto"/>
              <w:bottom w:val="nil"/>
              <w:right w:val="single" w:sz="4" w:space="0" w:color="auto"/>
            </w:tcBorders>
            <w:hideMark/>
          </w:tcPr>
          <w:p w14:paraId="73548C61" w14:textId="77777777" w:rsidR="003E0E1E" w:rsidRDefault="003E0E1E">
            <w:pPr>
              <w:pStyle w:val="TAC"/>
              <w:rPr>
                <w:ins w:id="319" w:author="Paiva, Rafael (Nokia - DK/Aalborg)" w:date="2022-05-19T09:46:00Z"/>
              </w:rPr>
            </w:pPr>
            <w:ins w:id="320" w:author="Paiva, Rafael (Nokia - DK/Aalborg)" w:date="2022-05-19T09:46:00Z">
              <w:r>
                <w:t>480</w:t>
              </w:r>
            </w:ins>
          </w:p>
        </w:tc>
        <w:tc>
          <w:tcPr>
            <w:tcW w:w="1245" w:type="pct"/>
            <w:tcBorders>
              <w:top w:val="single" w:sz="4" w:space="0" w:color="auto"/>
              <w:left w:val="single" w:sz="4" w:space="0" w:color="auto"/>
              <w:bottom w:val="single" w:sz="4" w:space="0" w:color="auto"/>
              <w:right w:val="single" w:sz="4" w:space="0" w:color="auto"/>
            </w:tcBorders>
            <w:hideMark/>
          </w:tcPr>
          <w:p w14:paraId="0D9A599B" w14:textId="77777777" w:rsidR="003E0E1E" w:rsidRDefault="003E0E1E">
            <w:pPr>
              <w:pStyle w:val="TAC"/>
              <w:rPr>
                <w:ins w:id="321" w:author="Paiva, Rafael (Nokia - DK/Aalborg)" w:date="2022-05-19T09:46:00Z"/>
              </w:rPr>
            </w:pPr>
            <w:ins w:id="322" w:author="Paiva, Rafael (Nokia - DK/Aalborg)" w:date="2022-05-19T09:46:00Z">
              <w:r>
                <w:t>120</w:t>
              </w:r>
            </w:ins>
          </w:p>
        </w:tc>
        <w:tc>
          <w:tcPr>
            <w:tcW w:w="1478" w:type="pct"/>
            <w:tcBorders>
              <w:top w:val="single" w:sz="4" w:space="0" w:color="auto"/>
              <w:left w:val="single" w:sz="4" w:space="0" w:color="auto"/>
              <w:bottom w:val="single" w:sz="4" w:space="0" w:color="auto"/>
              <w:right w:val="single" w:sz="4" w:space="0" w:color="auto"/>
            </w:tcBorders>
            <w:hideMark/>
          </w:tcPr>
          <w:p w14:paraId="756C463A" w14:textId="77777777" w:rsidR="003E0E1E" w:rsidRDefault="003E0E1E">
            <w:pPr>
              <w:pStyle w:val="TAC"/>
              <w:rPr>
                <w:ins w:id="323" w:author="Paiva, Rafael (Nokia - DK/Aalborg)" w:date="2022-05-19T09:46:00Z"/>
              </w:rPr>
            </w:pPr>
            <w:ins w:id="324" w:author="Paiva, Rafael (Nokia - DK/Aalborg)" w:date="2022-05-19T09:46:00Z">
              <w:r>
                <w:t>2.86*64*T</w:t>
              </w:r>
              <w:r>
                <w:rPr>
                  <w:vertAlign w:val="subscript"/>
                </w:rPr>
                <w:t>c</w:t>
              </w:r>
            </w:ins>
          </w:p>
        </w:tc>
      </w:tr>
      <w:tr w:rsidR="003E0E1E" w14:paraId="15D064FB" w14:textId="77777777" w:rsidTr="003E0E1E">
        <w:trPr>
          <w:cantSplit/>
          <w:jc w:val="center"/>
          <w:ins w:id="325" w:author="Paiva, Rafael (Nokia - DK/Aalborg)" w:date="2022-05-19T09:46:00Z"/>
        </w:trPr>
        <w:tc>
          <w:tcPr>
            <w:tcW w:w="1033" w:type="pct"/>
            <w:tcBorders>
              <w:top w:val="nil"/>
              <w:left w:val="single" w:sz="4" w:space="0" w:color="auto"/>
              <w:bottom w:val="nil"/>
              <w:right w:val="single" w:sz="4" w:space="0" w:color="auto"/>
            </w:tcBorders>
          </w:tcPr>
          <w:p w14:paraId="06C168AA" w14:textId="77777777" w:rsidR="003E0E1E" w:rsidRDefault="003E0E1E">
            <w:pPr>
              <w:pStyle w:val="TAC"/>
              <w:rPr>
                <w:ins w:id="326" w:author="Paiva, Rafael (Nokia - DK/Aalborg)" w:date="2022-05-19T09:46:00Z"/>
              </w:rPr>
            </w:pPr>
          </w:p>
        </w:tc>
        <w:tc>
          <w:tcPr>
            <w:tcW w:w="1244" w:type="pct"/>
            <w:tcBorders>
              <w:top w:val="nil"/>
              <w:left w:val="single" w:sz="4" w:space="0" w:color="auto"/>
              <w:bottom w:val="nil"/>
              <w:right w:val="single" w:sz="4" w:space="0" w:color="auto"/>
            </w:tcBorders>
          </w:tcPr>
          <w:p w14:paraId="44D8FADA" w14:textId="77777777" w:rsidR="003E0E1E" w:rsidRDefault="003E0E1E">
            <w:pPr>
              <w:pStyle w:val="TAC"/>
              <w:rPr>
                <w:ins w:id="327" w:author="Paiva, Rafael (Nokia - DK/Aalborg)" w:date="2022-05-19T09:46:00Z"/>
              </w:rPr>
            </w:pPr>
          </w:p>
        </w:tc>
        <w:tc>
          <w:tcPr>
            <w:tcW w:w="1245" w:type="pct"/>
            <w:tcBorders>
              <w:top w:val="single" w:sz="4" w:space="0" w:color="auto"/>
              <w:left w:val="single" w:sz="4" w:space="0" w:color="auto"/>
              <w:bottom w:val="single" w:sz="4" w:space="0" w:color="auto"/>
              <w:right w:val="single" w:sz="4" w:space="0" w:color="auto"/>
            </w:tcBorders>
            <w:hideMark/>
          </w:tcPr>
          <w:p w14:paraId="531C66C5" w14:textId="77777777" w:rsidR="003E0E1E" w:rsidRDefault="003E0E1E">
            <w:pPr>
              <w:pStyle w:val="TAC"/>
              <w:rPr>
                <w:ins w:id="328" w:author="Paiva, Rafael (Nokia - DK/Aalborg)" w:date="2022-05-19T09:46:00Z"/>
              </w:rPr>
            </w:pPr>
            <w:ins w:id="329" w:author="Paiva, Rafael (Nokia - DK/Aalborg)" w:date="2022-05-19T09:46:00Z">
              <w:r>
                <w:t>480</w:t>
              </w:r>
            </w:ins>
          </w:p>
        </w:tc>
        <w:tc>
          <w:tcPr>
            <w:tcW w:w="1478" w:type="pct"/>
            <w:tcBorders>
              <w:top w:val="single" w:sz="4" w:space="0" w:color="auto"/>
              <w:left w:val="single" w:sz="4" w:space="0" w:color="auto"/>
              <w:bottom w:val="single" w:sz="4" w:space="0" w:color="auto"/>
              <w:right w:val="single" w:sz="4" w:space="0" w:color="auto"/>
            </w:tcBorders>
            <w:hideMark/>
          </w:tcPr>
          <w:p w14:paraId="039F6AC9" w14:textId="77777777" w:rsidR="003E0E1E" w:rsidRDefault="003E0E1E">
            <w:pPr>
              <w:pStyle w:val="TAC"/>
              <w:rPr>
                <w:ins w:id="330" w:author="Paiva, Rafael (Nokia - DK/Aalborg)" w:date="2022-05-19T09:46:00Z"/>
              </w:rPr>
            </w:pPr>
            <w:ins w:id="331" w:author="Paiva, Rafael (Nokia - DK/Aalborg)" w:date="2022-05-19T09:46:00Z">
              <w:r>
                <w:t>[1.35]*64*T</w:t>
              </w:r>
              <w:r>
                <w:rPr>
                  <w:vertAlign w:val="subscript"/>
                </w:rPr>
                <w:t>c</w:t>
              </w:r>
            </w:ins>
          </w:p>
        </w:tc>
      </w:tr>
      <w:tr w:rsidR="003E0E1E" w14:paraId="60C15BE3" w14:textId="77777777" w:rsidTr="003E0E1E">
        <w:trPr>
          <w:cantSplit/>
          <w:jc w:val="center"/>
          <w:ins w:id="332" w:author="Paiva, Rafael (Nokia - DK/Aalborg)" w:date="2022-05-19T09:46:00Z"/>
        </w:trPr>
        <w:tc>
          <w:tcPr>
            <w:tcW w:w="1033" w:type="pct"/>
            <w:tcBorders>
              <w:top w:val="nil"/>
              <w:left w:val="single" w:sz="4" w:space="0" w:color="auto"/>
              <w:bottom w:val="nil"/>
              <w:right w:val="single" w:sz="4" w:space="0" w:color="auto"/>
            </w:tcBorders>
          </w:tcPr>
          <w:p w14:paraId="76BEC15B" w14:textId="77777777" w:rsidR="003E0E1E" w:rsidRDefault="003E0E1E">
            <w:pPr>
              <w:pStyle w:val="TAC"/>
              <w:rPr>
                <w:ins w:id="333" w:author="Paiva, Rafael (Nokia - DK/Aalborg)" w:date="2022-05-19T09:46:00Z"/>
              </w:rPr>
            </w:pPr>
          </w:p>
        </w:tc>
        <w:tc>
          <w:tcPr>
            <w:tcW w:w="1244" w:type="pct"/>
            <w:tcBorders>
              <w:top w:val="nil"/>
              <w:left w:val="single" w:sz="4" w:space="0" w:color="auto"/>
              <w:bottom w:val="single" w:sz="4" w:space="0" w:color="auto"/>
              <w:right w:val="single" w:sz="4" w:space="0" w:color="auto"/>
            </w:tcBorders>
          </w:tcPr>
          <w:p w14:paraId="0F0CA78A" w14:textId="77777777" w:rsidR="003E0E1E" w:rsidRDefault="003E0E1E">
            <w:pPr>
              <w:pStyle w:val="TAC"/>
              <w:rPr>
                <w:ins w:id="334" w:author="Paiva, Rafael (Nokia - DK/Aalborg)" w:date="2022-05-19T09:46:00Z"/>
              </w:rPr>
            </w:pPr>
          </w:p>
        </w:tc>
        <w:tc>
          <w:tcPr>
            <w:tcW w:w="1245" w:type="pct"/>
            <w:tcBorders>
              <w:top w:val="single" w:sz="4" w:space="0" w:color="auto"/>
              <w:left w:val="single" w:sz="4" w:space="0" w:color="auto"/>
              <w:bottom w:val="single" w:sz="4" w:space="0" w:color="auto"/>
              <w:right w:val="single" w:sz="4" w:space="0" w:color="auto"/>
            </w:tcBorders>
            <w:hideMark/>
          </w:tcPr>
          <w:p w14:paraId="738406C3" w14:textId="77777777" w:rsidR="003E0E1E" w:rsidRDefault="003E0E1E">
            <w:pPr>
              <w:pStyle w:val="TAC"/>
              <w:rPr>
                <w:ins w:id="335" w:author="Paiva, Rafael (Nokia - DK/Aalborg)" w:date="2022-05-19T09:46:00Z"/>
              </w:rPr>
            </w:pPr>
            <w:ins w:id="336" w:author="Paiva, Rafael (Nokia - DK/Aalborg)" w:date="2022-05-19T09:46:00Z">
              <w:r>
                <w:t>960</w:t>
              </w:r>
            </w:ins>
          </w:p>
        </w:tc>
        <w:tc>
          <w:tcPr>
            <w:tcW w:w="1478" w:type="pct"/>
            <w:tcBorders>
              <w:top w:val="single" w:sz="4" w:space="0" w:color="auto"/>
              <w:left w:val="single" w:sz="4" w:space="0" w:color="auto"/>
              <w:bottom w:val="single" w:sz="4" w:space="0" w:color="auto"/>
              <w:right w:val="single" w:sz="4" w:space="0" w:color="auto"/>
            </w:tcBorders>
            <w:hideMark/>
          </w:tcPr>
          <w:p w14:paraId="2B04586F" w14:textId="77777777" w:rsidR="003E0E1E" w:rsidRDefault="003E0E1E">
            <w:pPr>
              <w:pStyle w:val="TAC"/>
              <w:rPr>
                <w:ins w:id="337" w:author="Paiva, Rafael (Nokia - DK/Aalborg)" w:date="2022-05-19T09:46:00Z"/>
              </w:rPr>
            </w:pPr>
            <w:ins w:id="338" w:author="Paiva, Rafael (Nokia - DK/Aalborg)" w:date="2022-05-19T09:46:00Z">
              <w:r>
                <w:t>[0.90]*64*T</w:t>
              </w:r>
              <w:r>
                <w:rPr>
                  <w:vertAlign w:val="subscript"/>
                </w:rPr>
                <w:t>c</w:t>
              </w:r>
            </w:ins>
          </w:p>
        </w:tc>
      </w:tr>
      <w:tr w:rsidR="003E0E1E" w14:paraId="6D291417" w14:textId="77777777" w:rsidTr="003E0E1E">
        <w:trPr>
          <w:cantSplit/>
          <w:jc w:val="center"/>
          <w:ins w:id="339" w:author="Paiva, Rafael (Nokia - DK/Aalborg)" w:date="2022-05-19T09:46:00Z"/>
        </w:trPr>
        <w:tc>
          <w:tcPr>
            <w:tcW w:w="1033" w:type="pct"/>
            <w:tcBorders>
              <w:top w:val="nil"/>
              <w:left w:val="single" w:sz="4" w:space="0" w:color="auto"/>
              <w:bottom w:val="nil"/>
              <w:right w:val="single" w:sz="4" w:space="0" w:color="auto"/>
            </w:tcBorders>
          </w:tcPr>
          <w:p w14:paraId="74EEEAD4" w14:textId="77777777" w:rsidR="003E0E1E" w:rsidRDefault="003E0E1E">
            <w:pPr>
              <w:pStyle w:val="TAC"/>
              <w:rPr>
                <w:ins w:id="340" w:author="Paiva, Rafael (Nokia - DK/Aalborg)" w:date="2022-05-19T09:46:00Z"/>
              </w:rPr>
            </w:pPr>
          </w:p>
        </w:tc>
        <w:tc>
          <w:tcPr>
            <w:tcW w:w="1244" w:type="pct"/>
            <w:tcBorders>
              <w:top w:val="single" w:sz="4" w:space="0" w:color="auto"/>
              <w:left w:val="single" w:sz="4" w:space="0" w:color="auto"/>
              <w:bottom w:val="nil"/>
              <w:right w:val="single" w:sz="4" w:space="0" w:color="auto"/>
            </w:tcBorders>
            <w:hideMark/>
          </w:tcPr>
          <w:p w14:paraId="0CB3BF47" w14:textId="77777777" w:rsidR="003E0E1E" w:rsidRDefault="003E0E1E">
            <w:pPr>
              <w:pStyle w:val="TAC"/>
              <w:rPr>
                <w:ins w:id="341" w:author="Paiva, Rafael (Nokia - DK/Aalborg)" w:date="2022-05-19T09:46:00Z"/>
              </w:rPr>
            </w:pPr>
            <w:ins w:id="342" w:author="Paiva, Rafael (Nokia - DK/Aalborg)" w:date="2022-05-19T09:46:00Z">
              <w:r>
                <w:t>960</w:t>
              </w:r>
            </w:ins>
          </w:p>
        </w:tc>
        <w:tc>
          <w:tcPr>
            <w:tcW w:w="1245" w:type="pct"/>
            <w:tcBorders>
              <w:top w:val="single" w:sz="4" w:space="0" w:color="auto"/>
              <w:left w:val="single" w:sz="4" w:space="0" w:color="auto"/>
              <w:bottom w:val="single" w:sz="4" w:space="0" w:color="auto"/>
              <w:right w:val="single" w:sz="4" w:space="0" w:color="auto"/>
            </w:tcBorders>
            <w:hideMark/>
          </w:tcPr>
          <w:p w14:paraId="66BDCECC" w14:textId="77777777" w:rsidR="003E0E1E" w:rsidRDefault="003E0E1E">
            <w:pPr>
              <w:pStyle w:val="TAC"/>
              <w:rPr>
                <w:ins w:id="343" w:author="Paiva, Rafael (Nokia - DK/Aalborg)" w:date="2022-05-19T09:46:00Z"/>
              </w:rPr>
            </w:pPr>
            <w:ins w:id="344" w:author="Paiva, Rafael (Nokia - DK/Aalborg)" w:date="2022-05-19T09:46:00Z">
              <w:r>
                <w:t>120</w:t>
              </w:r>
            </w:ins>
          </w:p>
        </w:tc>
        <w:tc>
          <w:tcPr>
            <w:tcW w:w="1478" w:type="pct"/>
            <w:tcBorders>
              <w:top w:val="single" w:sz="4" w:space="0" w:color="auto"/>
              <w:left w:val="single" w:sz="4" w:space="0" w:color="auto"/>
              <w:bottom w:val="single" w:sz="4" w:space="0" w:color="auto"/>
              <w:right w:val="single" w:sz="4" w:space="0" w:color="auto"/>
            </w:tcBorders>
            <w:hideMark/>
          </w:tcPr>
          <w:p w14:paraId="1AB3574E" w14:textId="77777777" w:rsidR="003E0E1E" w:rsidRDefault="003E0E1E">
            <w:pPr>
              <w:pStyle w:val="TAC"/>
              <w:rPr>
                <w:ins w:id="345" w:author="Paiva, Rafael (Nokia - DK/Aalborg)" w:date="2022-05-19T09:46:00Z"/>
              </w:rPr>
            </w:pPr>
            <w:ins w:id="346" w:author="Paiva, Rafael (Nokia - DK/Aalborg)" w:date="2022-05-19T09:46:00Z">
              <w:r>
                <w:t>2.80*64*T</w:t>
              </w:r>
              <w:r>
                <w:rPr>
                  <w:vertAlign w:val="subscript"/>
                </w:rPr>
                <w:t>c</w:t>
              </w:r>
            </w:ins>
          </w:p>
        </w:tc>
      </w:tr>
      <w:tr w:rsidR="003E0E1E" w14:paraId="60DB757A" w14:textId="77777777" w:rsidTr="003E0E1E">
        <w:trPr>
          <w:cantSplit/>
          <w:jc w:val="center"/>
          <w:ins w:id="347" w:author="Paiva, Rafael (Nokia - DK/Aalborg)" w:date="2022-05-19T09:46:00Z"/>
        </w:trPr>
        <w:tc>
          <w:tcPr>
            <w:tcW w:w="1033" w:type="pct"/>
            <w:tcBorders>
              <w:top w:val="nil"/>
              <w:left w:val="single" w:sz="4" w:space="0" w:color="auto"/>
              <w:bottom w:val="nil"/>
              <w:right w:val="single" w:sz="4" w:space="0" w:color="auto"/>
            </w:tcBorders>
          </w:tcPr>
          <w:p w14:paraId="5BF49E81" w14:textId="77777777" w:rsidR="003E0E1E" w:rsidRDefault="003E0E1E">
            <w:pPr>
              <w:pStyle w:val="TAC"/>
              <w:rPr>
                <w:ins w:id="348" w:author="Paiva, Rafael (Nokia - DK/Aalborg)" w:date="2022-05-19T09:46:00Z"/>
              </w:rPr>
            </w:pPr>
          </w:p>
        </w:tc>
        <w:tc>
          <w:tcPr>
            <w:tcW w:w="1244" w:type="pct"/>
            <w:tcBorders>
              <w:top w:val="nil"/>
              <w:left w:val="single" w:sz="4" w:space="0" w:color="auto"/>
              <w:bottom w:val="nil"/>
              <w:right w:val="single" w:sz="4" w:space="0" w:color="auto"/>
            </w:tcBorders>
          </w:tcPr>
          <w:p w14:paraId="5271A749" w14:textId="77777777" w:rsidR="003E0E1E" w:rsidRDefault="003E0E1E">
            <w:pPr>
              <w:pStyle w:val="TAC"/>
              <w:rPr>
                <w:ins w:id="349" w:author="Paiva, Rafael (Nokia - DK/Aalborg)" w:date="2022-05-19T09:46:00Z"/>
              </w:rPr>
            </w:pPr>
          </w:p>
        </w:tc>
        <w:tc>
          <w:tcPr>
            <w:tcW w:w="1245" w:type="pct"/>
            <w:tcBorders>
              <w:top w:val="single" w:sz="4" w:space="0" w:color="auto"/>
              <w:left w:val="single" w:sz="4" w:space="0" w:color="auto"/>
              <w:bottom w:val="single" w:sz="4" w:space="0" w:color="auto"/>
              <w:right w:val="single" w:sz="4" w:space="0" w:color="auto"/>
            </w:tcBorders>
            <w:hideMark/>
          </w:tcPr>
          <w:p w14:paraId="6D2B6EFD" w14:textId="77777777" w:rsidR="003E0E1E" w:rsidRDefault="003E0E1E">
            <w:pPr>
              <w:pStyle w:val="TAC"/>
              <w:rPr>
                <w:ins w:id="350" w:author="Paiva, Rafael (Nokia - DK/Aalborg)" w:date="2022-05-19T09:46:00Z"/>
              </w:rPr>
            </w:pPr>
            <w:ins w:id="351" w:author="Paiva, Rafael (Nokia - DK/Aalborg)" w:date="2022-05-19T09:46:00Z">
              <w:r>
                <w:t>480</w:t>
              </w:r>
            </w:ins>
          </w:p>
        </w:tc>
        <w:tc>
          <w:tcPr>
            <w:tcW w:w="1478" w:type="pct"/>
            <w:tcBorders>
              <w:top w:val="single" w:sz="4" w:space="0" w:color="auto"/>
              <w:left w:val="single" w:sz="4" w:space="0" w:color="auto"/>
              <w:bottom w:val="single" w:sz="4" w:space="0" w:color="auto"/>
              <w:right w:val="single" w:sz="4" w:space="0" w:color="auto"/>
            </w:tcBorders>
            <w:hideMark/>
          </w:tcPr>
          <w:p w14:paraId="364DC716" w14:textId="77777777" w:rsidR="003E0E1E" w:rsidRDefault="003E0E1E">
            <w:pPr>
              <w:pStyle w:val="TAC"/>
              <w:rPr>
                <w:ins w:id="352" w:author="Paiva, Rafael (Nokia - DK/Aalborg)" w:date="2022-05-19T09:46:00Z"/>
              </w:rPr>
            </w:pPr>
            <w:ins w:id="353" w:author="Paiva, Rafael (Nokia - DK/Aalborg)" w:date="2022-05-19T09:46:00Z">
              <w:r>
                <w:t>[1.13]*64*T</w:t>
              </w:r>
              <w:r>
                <w:rPr>
                  <w:vertAlign w:val="subscript"/>
                </w:rPr>
                <w:t>c</w:t>
              </w:r>
            </w:ins>
          </w:p>
        </w:tc>
      </w:tr>
      <w:tr w:rsidR="003E0E1E" w14:paraId="7DEFCA35" w14:textId="77777777" w:rsidTr="003E0E1E">
        <w:trPr>
          <w:cantSplit/>
          <w:jc w:val="center"/>
          <w:ins w:id="354" w:author="Paiva, Rafael (Nokia - DK/Aalborg)" w:date="2022-05-19T09:46:00Z"/>
        </w:trPr>
        <w:tc>
          <w:tcPr>
            <w:tcW w:w="1033" w:type="pct"/>
            <w:tcBorders>
              <w:top w:val="nil"/>
              <w:left w:val="single" w:sz="4" w:space="0" w:color="auto"/>
              <w:bottom w:val="single" w:sz="4" w:space="0" w:color="auto"/>
              <w:right w:val="single" w:sz="4" w:space="0" w:color="auto"/>
            </w:tcBorders>
          </w:tcPr>
          <w:p w14:paraId="5E36A508" w14:textId="77777777" w:rsidR="003E0E1E" w:rsidRDefault="003E0E1E">
            <w:pPr>
              <w:pStyle w:val="TAC"/>
              <w:rPr>
                <w:ins w:id="355" w:author="Paiva, Rafael (Nokia - DK/Aalborg)" w:date="2022-05-19T09:46:00Z"/>
              </w:rPr>
            </w:pPr>
          </w:p>
        </w:tc>
        <w:tc>
          <w:tcPr>
            <w:tcW w:w="1244" w:type="pct"/>
            <w:tcBorders>
              <w:top w:val="nil"/>
              <w:left w:val="single" w:sz="4" w:space="0" w:color="auto"/>
              <w:bottom w:val="single" w:sz="4" w:space="0" w:color="auto"/>
              <w:right w:val="single" w:sz="4" w:space="0" w:color="auto"/>
            </w:tcBorders>
          </w:tcPr>
          <w:p w14:paraId="71660A55" w14:textId="77777777" w:rsidR="003E0E1E" w:rsidRDefault="003E0E1E">
            <w:pPr>
              <w:pStyle w:val="TAC"/>
              <w:rPr>
                <w:ins w:id="356" w:author="Paiva, Rafael (Nokia - DK/Aalborg)" w:date="2022-05-19T09:46:00Z"/>
              </w:rPr>
            </w:pPr>
          </w:p>
        </w:tc>
        <w:tc>
          <w:tcPr>
            <w:tcW w:w="1245" w:type="pct"/>
            <w:tcBorders>
              <w:top w:val="single" w:sz="4" w:space="0" w:color="auto"/>
              <w:left w:val="single" w:sz="4" w:space="0" w:color="auto"/>
              <w:bottom w:val="single" w:sz="4" w:space="0" w:color="auto"/>
              <w:right w:val="single" w:sz="4" w:space="0" w:color="auto"/>
            </w:tcBorders>
            <w:hideMark/>
          </w:tcPr>
          <w:p w14:paraId="72A74454" w14:textId="77777777" w:rsidR="003E0E1E" w:rsidRDefault="003E0E1E">
            <w:pPr>
              <w:pStyle w:val="TAC"/>
              <w:rPr>
                <w:ins w:id="357" w:author="Paiva, Rafael (Nokia - DK/Aalborg)" w:date="2022-05-19T09:46:00Z"/>
              </w:rPr>
            </w:pPr>
            <w:ins w:id="358" w:author="Paiva, Rafael (Nokia - DK/Aalborg)" w:date="2022-05-19T09:46:00Z">
              <w:r>
                <w:t>960</w:t>
              </w:r>
            </w:ins>
          </w:p>
        </w:tc>
        <w:tc>
          <w:tcPr>
            <w:tcW w:w="1478" w:type="pct"/>
            <w:tcBorders>
              <w:top w:val="single" w:sz="4" w:space="0" w:color="auto"/>
              <w:left w:val="single" w:sz="4" w:space="0" w:color="auto"/>
              <w:bottom w:val="single" w:sz="4" w:space="0" w:color="auto"/>
              <w:right w:val="single" w:sz="4" w:space="0" w:color="auto"/>
            </w:tcBorders>
            <w:hideMark/>
          </w:tcPr>
          <w:p w14:paraId="15F5489F" w14:textId="77777777" w:rsidR="003E0E1E" w:rsidRDefault="003E0E1E">
            <w:pPr>
              <w:pStyle w:val="TAC"/>
              <w:rPr>
                <w:ins w:id="359" w:author="Paiva, Rafael (Nokia - DK/Aalborg)" w:date="2022-05-19T09:46:00Z"/>
              </w:rPr>
            </w:pPr>
            <w:ins w:id="360" w:author="Paiva, Rafael (Nokia - DK/Aalborg)" w:date="2022-05-19T09:46:00Z">
              <w:r>
                <w:t>[0.86]*64*T</w:t>
              </w:r>
              <w:r>
                <w:rPr>
                  <w:vertAlign w:val="subscript"/>
                </w:rPr>
                <w:t>c</w:t>
              </w:r>
            </w:ins>
          </w:p>
        </w:tc>
      </w:tr>
      <w:tr w:rsidR="003E0E1E" w14:paraId="2DED158F" w14:textId="77777777" w:rsidTr="003E0E1E">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32D5A46" w14:textId="77777777" w:rsidR="003E0E1E" w:rsidRDefault="003E0E1E">
            <w:pPr>
              <w:pStyle w:val="TAN"/>
            </w:pPr>
            <w:r>
              <w:rPr>
                <w:rFonts w:cs="Arial"/>
              </w:rPr>
              <w:t>Note</w:t>
            </w:r>
            <w:r>
              <w:t xml:space="preserve"> 1:</w:t>
            </w:r>
            <w:r>
              <w:tab/>
              <w:t>T</w:t>
            </w:r>
            <w:r>
              <w:rPr>
                <w:vertAlign w:val="subscript"/>
              </w:rPr>
              <w:t>c</w:t>
            </w:r>
            <w:r>
              <w:t xml:space="preserve"> is the basic timing unit defined in TS 38.211 [6]</w:t>
            </w:r>
          </w:p>
        </w:tc>
      </w:tr>
    </w:tbl>
    <w:p w14:paraId="7B60D89A" w14:textId="77777777" w:rsidR="003E0E1E" w:rsidRDefault="003E0E1E" w:rsidP="003E0E1E">
      <w:pPr>
        <w:rPr>
          <w:snapToGrid w:val="0"/>
        </w:rPr>
      </w:pPr>
    </w:p>
    <w:p w14:paraId="4D627AFD" w14:textId="4DDCF6D0" w:rsidR="003E0E1E" w:rsidRDefault="003E0E1E" w:rsidP="003E0E1E">
      <w:pPr>
        <w:pStyle w:val="TH"/>
      </w:pPr>
      <w:r>
        <w:t xml:space="preserve">Table 7.1.2-2: The Value of </w:t>
      </w:r>
      <w:r>
        <w:rPr>
          <w:noProof/>
          <w:position w:val="-10"/>
          <w:lang w:val="en-US" w:eastAsia="zh-CN"/>
        </w:rPr>
        <w:drawing>
          <wp:inline distT="0" distB="0" distL="0" distR="0" wp14:anchorId="669D359F" wp14:editId="4100918F">
            <wp:extent cx="495300" cy="1905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2439"/>
      </w:tblGrid>
      <w:tr w:rsidR="003E0E1E" w14:paraId="0B32BDB2" w14:textId="77777777" w:rsidTr="003E0E1E">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56151D3E" w14:textId="77777777" w:rsidR="003E0E1E" w:rsidRDefault="003E0E1E">
            <w:pPr>
              <w:pStyle w:val="TAH"/>
              <w:rPr>
                <w:lang w:eastAsia="zh-CN"/>
              </w:rPr>
            </w:pPr>
            <w:r>
              <w:t>Frequency range and band of cell used for uplink transmission</w:t>
            </w:r>
          </w:p>
        </w:tc>
        <w:tc>
          <w:tcPr>
            <w:tcW w:w="1714" w:type="pct"/>
            <w:tcBorders>
              <w:top w:val="single" w:sz="4" w:space="0" w:color="auto"/>
              <w:left w:val="single" w:sz="4" w:space="0" w:color="auto"/>
              <w:bottom w:val="single" w:sz="4" w:space="0" w:color="auto"/>
              <w:right w:val="single" w:sz="4" w:space="0" w:color="auto"/>
            </w:tcBorders>
            <w:hideMark/>
          </w:tcPr>
          <w:p w14:paraId="030FAB7E" w14:textId="01BD22F1" w:rsidR="003E0E1E" w:rsidRDefault="003E0E1E">
            <w:pPr>
              <w:pStyle w:val="TAH"/>
            </w:pPr>
            <w:r>
              <w:rPr>
                <w:noProof/>
                <w:position w:val="-10"/>
                <w:lang w:val="en-US" w:eastAsia="zh-CN"/>
              </w:rPr>
              <w:drawing>
                <wp:inline distT="0" distB="0" distL="0" distR="0" wp14:anchorId="381F1171" wp14:editId="44AB7BE7">
                  <wp:extent cx="49530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(Unit: T</w:t>
            </w:r>
            <w:r>
              <w:rPr>
                <w:vertAlign w:val="subscript"/>
              </w:rPr>
              <w:t>C</w:t>
            </w:r>
            <w:r>
              <w:t>)</w:t>
            </w:r>
          </w:p>
        </w:tc>
      </w:tr>
      <w:tr w:rsidR="003E0E1E" w14:paraId="5EBE56B8" w14:textId="77777777" w:rsidTr="003E0E1E">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34A3FCA1" w14:textId="77777777" w:rsidR="003E0E1E" w:rsidRDefault="003E0E1E">
            <w:pPr>
              <w:pStyle w:val="TAL"/>
              <w:rPr>
                <w:rFonts w:eastAsia="MS Mincho"/>
                <w:lang w:eastAsia="ja-JP"/>
              </w:rPr>
            </w:pPr>
            <w:r>
              <w:t>FR1 FDD or TDD band with neither E-UTRA–NR nor NB-IoT–NR coexistence cas</w:t>
            </w:r>
            <w:r>
              <w:rPr>
                <w:rFonts w:eastAsia="MS Mincho"/>
                <w:lang w:eastAsia="ja-JP"/>
              </w:rPr>
              <w:t>e</w:t>
            </w:r>
            <w:r>
              <w:rPr>
                <w:rFonts w:ascii="MS Mincho" w:eastAsia="MS Mincho" w:hAnsi="MS Mincho" w:hint="eastAsia"/>
                <w:lang w:eastAsia="ja-JP"/>
              </w:rPr>
              <w:t xml:space="preserve"> </w:t>
            </w:r>
          </w:p>
        </w:tc>
        <w:tc>
          <w:tcPr>
            <w:tcW w:w="1714" w:type="pct"/>
            <w:tcBorders>
              <w:top w:val="single" w:sz="4" w:space="0" w:color="auto"/>
              <w:left w:val="single" w:sz="4" w:space="0" w:color="auto"/>
              <w:bottom w:val="single" w:sz="4" w:space="0" w:color="auto"/>
              <w:right w:val="single" w:sz="4" w:space="0" w:color="auto"/>
            </w:tcBorders>
            <w:hideMark/>
          </w:tcPr>
          <w:p w14:paraId="121F8858" w14:textId="77777777" w:rsidR="003E0E1E" w:rsidRDefault="003E0E1E">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3E0E1E" w14:paraId="122A5B48" w14:textId="77777777" w:rsidTr="003E0E1E">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4711C29F" w14:textId="77777777" w:rsidR="003E0E1E" w:rsidRDefault="003E0E1E">
            <w:pPr>
              <w:pStyle w:val="TAL"/>
            </w:pPr>
            <w:r>
              <w:rPr>
                <w:lang w:eastAsia="zh-CN"/>
              </w:rPr>
              <w:t xml:space="preserve">FR1 FDD band with </w:t>
            </w:r>
            <w:r>
              <w:t>E-UTRA–</w:t>
            </w:r>
            <w:r>
              <w:rPr>
                <w:lang w:eastAsia="zh-CN"/>
              </w:rPr>
              <w:t xml:space="preserve">NR and/or </w:t>
            </w:r>
            <w:r>
              <w:t xml:space="preserve">NB-IoT–NR </w:t>
            </w:r>
            <w:r>
              <w:rPr>
                <w:lang w:eastAsia="zh-CN"/>
              </w:rPr>
              <w:t xml:space="preserve">coexistence case </w:t>
            </w:r>
          </w:p>
        </w:tc>
        <w:tc>
          <w:tcPr>
            <w:tcW w:w="1714" w:type="pct"/>
            <w:tcBorders>
              <w:top w:val="single" w:sz="4" w:space="0" w:color="auto"/>
              <w:left w:val="single" w:sz="4" w:space="0" w:color="auto"/>
              <w:bottom w:val="single" w:sz="4" w:space="0" w:color="auto"/>
              <w:right w:val="single" w:sz="4" w:space="0" w:color="auto"/>
            </w:tcBorders>
            <w:hideMark/>
          </w:tcPr>
          <w:p w14:paraId="0F6433F8" w14:textId="77777777" w:rsidR="003E0E1E" w:rsidRDefault="003E0E1E">
            <w:pPr>
              <w:pStyle w:val="TAL"/>
              <w:rPr>
                <w:rFonts w:eastAsia="MS Mincho"/>
                <w:lang w:eastAsia="ja-JP"/>
              </w:rPr>
            </w:pPr>
            <w:r>
              <w:rPr>
                <w:rFonts w:cs="v4.2.0"/>
              </w:rPr>
              <w:t>0</w:t>
            </w:r>
            <w:r>
              <w:rPr>
                <w:rFonts w:eastAsia="MS Mincho" w:cs="v4.2.0"/>
                <w:lang w:eastAsia="ja-JP"/>
              </w:rPr>
              <w:t xml:space="preserve"> </w:t>
            </w:r>
            <w:r>
              <w:rPr>
                <w:rFonts w:cs="v4.2.0"/>
                <w:lang w:eastAsia="zh-CN"/>
              </w:rPr>
              <w:t>(Note 1)</w:t>
            </w:r>
          </w:p>
        </w:tc>
      </w:tr>
      <w:tr w:rsidR="003E0E1E" w14:paraId="72F26961" w14:textId="77777777" w:rsidTr="003E0E1E">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7DFC96BE" w14:textId="77777777" w:rsidR="003E0E1E" w:rsidRDefault="003E0E1E">
            <w:pPr>
              <w:pStyle w:val="TAL"/>
              <w:rPr>
                <w:rFonts w:eastAsia="MS Mincho"/>
                <w:lang w:eastAsia="ja-JP"/>
              </w:rPr>
            </w:pPr>
            <w:r>
              <w:t>FR1 TDD band</w:t>
            </w:r>
            <w:r>
              <w:rPr>
                <w:rFonts w:eastAsia="MS Mincho"/>
                <w:lang w:eastAsia="ja-JP"/>
              </w:rPr>
              <w:t xml:space="preserve"> </w:t>
            </w:r>
            <w:r>
              <w:rPr>
                <w:lang w:eastAsia="zh-CN"/>
              </w:rPr>
              <w:t xml:space="preserve">with </w:t>
            </w:r>
            <w:r>
              <w:t>E-UTRA–</w:t>
            </w:r>
            <w:r>
              <w:rPr>
                <w:lang w:eastAsia="zh-CN"/>
              </w:rPr>
              <w:t xml:space="preserve">NR and/or </w:t>
            </w:r>
            <w:r>
              <w:t xml:space="preserve">NB-IoT–NR </w:t>
            </w:r>
            <w:r>
              <w:rPr>
                <w:lang w:eastAsia="zh-CN"/>
              </w:rPr>
              <w:t>coexistence case</w:t>
            </w:r>
          </w:p>
        </w:tc>
        <w:tc>
          <w:tcPr>
            <w:tcW w:w="1714" w:type="pct"/>
            <w:tcBorders>
              <w:top w:val="single" w:sz="4" w:space="0" w:color="auto"/>
              <w:left w:val="single" w:sz="4" w:space="0" w:color="auto"/>
              <w:bottom w:val="single" w:sz="4" w:space="0" w:color="auto"/>
              <w:right w:val="single" w:sz="4" w:space="0" w:color="auto"/>
            </w:tcBorders>
            <w:hideMark/>
          </w:tcPr>
          <w:p w14:paraId="5E300310" w14:textId="77777777" w:rsidR="003E0E1E" w:rsidRDefault="003E0E1E">
            <w:pPr>
              <w:pStyle w:val="TAL"/>
              <w:rPr>
                <w:rFonts w:cs="v4.2.0"/>
                <w:lang w:eastAsia="zh-CN"/>
              </w:rPr>
            </w:pPr>
            <w:r>
              <w:rPr>
                <w:rFonts w:cs="v4.2.0"/>
              </w:rPr>
              <w:t>39936</w:t>
            </w:r>
            <w:r>
              <w:rPr>
                <w:rFonts w:cs="v4.2.0"/>
                <w:lang w:eastAsia="zh-CN"/>
              </w:rPr>
              <w:t xml:space="preserve"> (Note 1)</w:t>
            </w:r>
          </w:p>
        </w:tc>
      </w:tr>
      <w:tr w:rsidR="003E0E1E" w14:paraId="60C6B78D" w14:textId="77777777" w:rsidTr="003E0E1E">
        <w:trPr>
          <w:cantSplit/>
          <w:jc w:val="center"/>
        </w:trPr>
        <w:tc>
          <w:tcPr>
            <w:tcW w:w="3286" w:type="pct"/>
            <w:tcBorders>
              <w:top w:val="single" w:sz="4" w:space="0" w:color="auto"/>
              <w:left w:val="single" w:sz="4" w:space="0" w:color="auto"/>
              <w:bottom w:val="single" w:sz="4" w:space="0" w:color="auto"/>
              <w:right w:val="single" w:sz="4" w:space="0" w:color="auto"/>
            </w:tcBorders>
            <w:hideMark/>
          </w:tcPr>
          <w:p w14:paraId="58C1B602" w14:textId="77777777" w:rsidR="003E0E1E" w:rsidRDefault="003E0E1E">
            <w:pPr>
              <w:pStyle w:val="TAL"/>
            </w:pPr>
            <w:r>
              <w:t>FR2</w:t>
            </w:r>
          </w:p>
        </w:tc>
        <w:tc>
          <w:tcPr>
            <w:tcW w:w="1714" w:type="pct"/>
            <w:tcBorders>
              <w:top w:val="single" w:sz="4" w:space="0" w:color="auto"/>
              <w:left w:val="single" w:sz="4" w:space="0" w:color="auto"/>
              <w:bottom w:val="single" w:sz="4" w:space="0" w:color="auto"/>
              <w:right w:val="single" w:sz="4" w:space="0" w:color="auto"/>
            </w:tcBorders>
            <w:hideMark/>
          </w:tcPr>
          <w:p w14:paraId="1A7049AA" w14:textId="77777777" w:rsidR="003E0E1E" w:rsidRDefault="003E0E1E">
            <w:pPr>
              <w:pStyle w:val="TAL"/>
              <w:rPr>
                <w:rFonts w:cs="v4.2.0"/>
              </w:rPr>
            </w:pPr>
            <w:r>
              <w:rPr>
                <w:rFonts w:cs="v4.2.0"/>
              </w:rPr>
              <w:t>13792</w:t>
            </w:r>
          </w:p>
        </w:tc>
      </w:tr>
      <w:tr w:rsidR="003E0E1E" w14:paraId="16EBD52C" w14:textId="77777777" w:rsidTr="003E0E1E">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27C9049" w14:textId="6DB30844" w:rsidR="003E0E1E" w:rsidRDefault="003E0E1E">
            <w:pPr>
              <w:pStyle w:val="TAN"/>
            </w:pPr>
            <w:r>
              <w:t>Note 1:</w:t>
            </w:r>
            <w:r>
              <w:tab/>
              <w:t xml:space="preserve">The UE identifies </w:t>
            </w:r>
            <w:r>
              <w:rPr>
                <w:b/>
                <w:noProof/>
                <w:position w:val="-10"/>
                <w:lang w:val="en-US" w:eastAsia="zh-CN"/>
              </w:rPr>
              <w:drawing>
                <wp:inline distT="0" distB="0" distL="0" distR="0" wp14:anchorId="1AECFF7C" wp14:editId="2DDC0B87">
                  <wp:extent cx="4953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based on the information n-TimingAdvanceOffset as specified in TS 38.331 [2]. If UE is not provided with the information n-TimingAdvanceOffset, the default value of </w:t>
            </w:r>
            <w:r>
              <w:rPr>
                <w:b/>
                <w:noProof/>
                <w:position w:val="-10"/>
                <w:lang w:val="en-US" w:eastAsia="zh-CN"/>
              </w:rPr>
              <w:drawing>
                <wp:inline distT="0" distB="0" distL="0" distR="0" wp14:anchorId="1111ECF3" wp14:editId="16AECEEF">
                  <wp:extent cx="495300" cy="190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is set as </w:t>
            </w:r>
            <w:r>
              <w:rPr>
                <w:lang w:eastAsia="ja-JP"/>
              </w:rPr>
              <w:t>2560</w:t>
            </w:r>
            <w:r>
              <w:t xml:space="preserve">0 for FR1 band. In case of multiple UL carriers in the same TAG, UE expects that the same value of n-TimingAdvanceOffset is provided for all the UL carriers according to clause 4.2 in TS 38.213 [3] and the value 39936 of </w:t>
            </w:r>
            <w:r>
              <w:rPr>
                <w:b/>
                <w:noProof/>
                <w:position w:val="-10"/>
                <w:lang w:val="en-US" w:eastAsia="zh-CN"/>
              </w:rPr>
              <w:drawing>
                <wp:inline distT="0" distB="0" distL="0" distR="0" wp14:anchorId="77BBE2E4" wp14:editId="2791DD37">
                  <wp:extent cx="495300" cy="19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t xml:space="preserve"> can also be provided for </w:t>
            </w:r>
            <w:r>
              <w:rPr>
                <w:rFonts w:eastAsia="DengXian"/>
                <w:lang w:eastAsia="zh-CN"/>
              </w:rPr>
              <w:t>a FDD serving cell</w:t>
            </w:r>
            <w:r>
              <w:t>.</w:t>
            </w:r>
          </w:p>
          <w:p w14:paraId="3FB82838" w14:textId="77777777" w:rsidR="003E0E1E" w:rsidRDefault="003E0E1E">
            <w:pPr>
              <w:pStyle w:val="TAN"/>
            </w:pPr>
            <w:r>
              <w:t>Note 2:</w:t>
            </w:r>
            <w:r>
              <w:tab/>
              <w:t>Void</w:t>
            </w:r>
          </w:p>
        </w:tc>
      </w:tr>
    </w:tbl>
    <w:p w14:paraId="705DB0E1" w14:textId="77777777" w:rsidR="003E0E1E" w:rsidRDefault="003E0E1E" w:rsidP="003E0E1E">
      <w:pPr>
        <w:rPr>
          <w:lang w:eastAsia="ko-KR"/>
        </w:rPr>
      </w:pPr>
    </w:p>
    <w:p w14:paraId="555794E8" w14:textId="77777777" w:rsidR="003E0E1E" w:rsidRDefault="003E0E1E" w:rsidP="003E0E1E">
      <w:pPr>
        <w:rPr>
          <w:rFonts w:cs="v4.2.0"/>
        </w:rPr>
      </w:pPr>
      <w:r>
        <w:rPr>
          <w:lang w:eastAsia="ko-KR"/>
        </w:rPr>
        <w:t xml:space="preserve">When it is not the first transmission in a DRX </w:t>
      </w:r>
      <w:r>
        <w:rPr>
          <w:lang w:eastAsia="zh-CN"/>
        </w:rPr>
        <w:t xml:space="preserve">cycle </w:t>
      </w:r>
      <w:r>
        <w:rPr>
          <w:lang w:eastAsia="ko-KR"/>
        </w:rPr>
        <w:t>or there is no DRX</w:t>
      </w:r>
      <w:r>
        <w:rPr>
          <w:lang w:eastAsia="zh-CN"/>
        </w:rPr>
        <w:t xml:space="preserve"> cycle</w:t>
      </w:r>
      <w:r>
        <w:rPr>
          <w:lang w:eastAsia="ko-KR"/>
        </w:rPr>
        <w:t xml:space="preserve">, and when it is the transmission for PUCCH, PUSCH and SRS transmission, </w:t>
      </w:r>
      <w:r>
        <w:rPr>
          <w:rFonts w:cs="v4.2.0"/>
        </w:rPr>
        <w:t>the UE shall be capable of changing the transmission timing according to the received downlink frame of the reference cell</w:t>
      </w:r>
      <w:r>
        <w:t xml:space="preserve"> </w:t>
      </w:r>
      <w:r>
        <w:rPr>
          <w:lang w:eastAsia="ko-KR"/>
        </w:rPr>
        <w:t>except when the timing advance in clause 7.3 is applied.</w:t>
      </w:r>
    </w:p>
    <w:p w14:paraId="1BF87B26" w14:textId="77777777" w:rsidR="003E0E1E" w:rsidRDefault="003E0E1E" w:rsidP="003E0E1E">
      <w:pPr>
        <w:pStyle w:val="TH"/>
      </w:pPr>
      <w:r>
        <w:t>Table 7.1.2-3: void</w:t>
      </w:r>
    </w:p>
    <w:p w14:paraId="269925BE" w14:textId="77777777" w:rsidR="003E0E1E" w:rsidRDefault="003E0E1E" w:rsidP="003E0E1E">
      <w:pPr>
        <w:rPr>
          <w:b/>
          <w:lang w:eastAsia="ko-KR"/>
        </w:rPr>
      </w:pPr>
      <w:r>
        <w:rPr>
          <w:lang w:eastAsia="ko-KR"/>
        </w:rPr>
        <w:t>If the UE uses a reference cell on a carrier frequency subject to CCA for deriving the UE transmit timing, then the UE shall meet all the transmit timing requirements defined in clause 7.1.2 provided that the reference cell is available at the UE. If the reference cell is not available at the UE on a carrier frequency subject to CCA, then the UE is allowed to transmit in the uplink provided that the UE meets all the transmit timing requirements defined in clause 7.1.2; otherwise the UE shall not transmit any uplink signal.</w:t>
      </w:r>
    </w:p>
    <w:p w14:paraId="5C49A1B2" w14:textId="77777777" w:rsidR="003E0E1E" w:rsidRDefault="003E0E1E" w:rsidP="003E0E1E">
      <w:pPr>
        <w:rPr>
          <w:b/>
          <w:lang w:eastAsia="ko-KR"/>
        </w:rPr>
      </w:pPr>
      <w:r>
        <w:rPr>
          <w:lang w:eastAsia="ko-KR"/>
        </w:rPr>
        <w:t>If a reference cell on a carrier frequency belonging to the PTAG, which is subject to CCA, is not available at the UE then the UE is allowed to use any of available activated SCell(s) at the UE in PTAG as a new reference cell. If the SCell used as reference cell is deactivated, or becomes not available, the UE is allowed to use another active serving cell in PTAG as new reference cell.</w:t>
      </w:r>
    </w:p>
    <w:p w14:paraId="0FCD01EF" w14:textId="77777777" w:rsidR="003E0E1E" w:rsidRDefault="003E0E1E" w:rsidP="003E0E1E">
      <w:pPr>
        <w:rPr>
          <w:b/>
          <w:lang w:eastAsia="ko-KR"/>
        </w:rPr>
      </w:pPr>
      <w:r>
        <w:rPr>
          <w:lang w:eastAsia="ko-KR"/>
        </w:rPr>
        <w:lastRenderedPageBreak/>
        <w:t>If a reference cell on a carrier frequency belonging to the STAG, which is subject to CCA is not available at the UE then the UE is allowed to use any of available activated SCell(s) at the UE in STAG as a new reference cell.</w:t>
      </w:r>
    </w:p>
    <w:p w14:paraId="46CFE040" w14:textId="77777777" w:rsidR="003E0E1E" w:rsidRDefault="003E0E1E" w:rsidP="003E0E1E">
      <w:pPr>
        <w:pStyle w:val="Heading4"/>
        <w:rPr>
          <w:noProof/>
          <w:lang w:eastAsia="zh-CN"/>
        </w:rPr>
      </w:pPr>
      <w:r>
        <w:t>7.1.2.1</w:t>
      </w:r>
      <w:r>
        <w:tab/>
        <w:t>Gradual timing adjustment</w:t>
      </w:r>
    </w:p>
    <w:p w14:paraId="2FDADA75" w14:textId="77777777" w:rsidR="003E0E1E" w:rsidRDefault="003E0E1E" w:rsidP="003E0E1E">
      <w:pPr>
        <w:rPr>
          <w:rFonts w:cs="v4.2.0"/>
        </w:rPr>
      </w:pPr>
      <w:r>
        <w:rPr>
          <w:rFonts w:cs="v4.2.0"/>
        </w:rPr>
        <w:t xml:space="preserve">Requirements in this section shall apply regardless of whether the reference cell is on a carrier frequency subject to CCA or not. </w:t>
      </w:r>
    </w:p>
    <w:p w14:paraId="79FB80DC" w14:textId="0E3D72AE" w:rsidR="003E0E1E" w:rsidRDefault="003E0E1E" w:rsidP="003E0E1E">
      <w:pPr>
        <w:rPr>
          <w:rFonts w:cs="v4.2.0"/>
          <w:lang w:eastAsia="zh-CN"/>
        </w:rPr>
      </w:pPr>
      <w:r>
        <w:rPr>
          <w:rFonts w:cs="v4.2.0"/>
        </w:rPr>
        <w:t xml:space="preserve">When the transmission timing error between the UE and the reference </w:t>
      </w:r>
      <w:r>
        <w:rPr>
          <w:rFonts w:cs="v4.2.0"/>
          <w:lang w:eastAsia="ja-JP"/>
        </w:rPr>
        <w:t>timing</w:t>
      </w:r>
      <w:r>
        <w:rPr>
          <w:rFonts w:cs="v4.2.0"/>
        </w:rPr>
        <w:t xml:space="preserve"> exceeds </w:t>
      </w:r>
      <w:r>
        <w:rPr>
          <w:rFonts w:cs="v4.2.0"/>
        </w:rPr>
        <w:sym w:font="Symbol" w:char="F0B1"/>
      </w:r>
      <w:r>
        <w:rPr>
          <w:rFonts w:cs="v4.2.0"/>
        </w:rPr>
        <w:t>T</w:t>
      </w:r>
      <w:r>
        <w:rPr>
          <w:rFonts w:cs="v4.2.0"/>
          <w:vertAlign w:val="subscript"/>
        </w:rPr>
        <w:t>e</w:t>
      </w:r>
      <w:r>
        <w:rPr>
          <w:rFonts w:cs="v4.2.0"/>
        </w:rPr>
        <w:t xml:space="preserve"> then the UE is required to adjust its timing to within </w:t>
      </w:r>
      <w:r>
        <w:rPr>
          <w:rFonts w:cs="v4.2.0"/>
        </w:rPr>
        <w:sym w:font="Symbol" w:char="F0B1"/>
      </w:r>
      <w:r>
        <w:rPr>
          <w:rFonts w:cs="v4.2.0"/>
        </w:rPr>
        <w:t>T</w:t>
      </w:r>
      <w:r>
        <w:rPr>
          <w:rFonts w:cs="v4.2.0"/>
          <w:vertAlign w:val="subscript"/>
        </w:rPr>
        <w:t>e</w:t>
      </w:r>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val="en-US" w:eastAsia="zh-CN"/>
        </w:rPr>
        <w:drawing>
          <wp:inline distT="0" distB="0" distL="0" distR="0" wp14:anchorId="7DFC4301" wp14:editId="23EB2028">
            <wp:extent cx="1143000" cy="190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3000" cy="19050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p w14:paraId="408B6744" w14:textId="77777777" w:rsidR="003E0E1E" w:rsidRDefault="003E0E1E" w:rsidP="003E0E1E">
      <w:pPr>
        <w:pStyle w:val="B10"/>
      </w:pPr>
      <w:r>
        <w:t>1)</w:t>
      </w:r>
      <w:r>
        <w:tab/>
        <w:t xml:space="preserve">The maximum amount of the magnitude of the timing change in one adjustment shall be </w:t>
      </w:r>
      <w:r>
        <w:rPr>
          <w:rFonts w:cs="v4.2.0"/>
        </w:rPr>
        <w:t>T</w:t>
      </w:r>
      <w:r>
        <w:rPr>
          <w:rFonts w:cs="v4.2.0"/>
          <w:vertAlign w:val="subscript"/>
        </w:rPr>
        <w:t>q</w:t>
      </w:r>
      <w:r>
        <w:t>.</w:t>
      </w:r>
    </w:p>
    <w:p w14:paraId="3F05728C" w14:textId="77777777" w:rsidR="003E0E1E" w:rsidRDefault="003E0E1E" w:rsidP="003E0E1E">
      <w:pPr>
        <w:pStyle w:val="B10"/>
      </w:pPr>
      <w:r>
        <w:t>2)</w:t>
      </w:r>
      <w:r>
        <w:tab/>
        <w:t xml:space="preserve">The minimum aggregate adjustment rate shall be </w:t>
      </w:r>
      <w:r>
        <w:rPr>
          <w:rFonts w:cs="v4.2.0"/>
        </w:rPr>
        <w:t>T</w:t>
      </w:r>
      <w:r>
        <w:rPr>
          <w:rFonts w:cs="v4.2.0"/>
          <w:vertAlign w:val="subscript"/>
          <w:lang w:eastAsia="zh-CN"/>
        </w:rPr>
        <w:t>p</w:t>
      </w:r>
      <w:r>
        <w:t xml:space="preserve"> per second.</w:t>
      </w:r>
    </w:p>
    <w:p w14:paraId="4F082C57" w14:textId="77777777" w:rsidR="003E0E1E" w:rsidRDefault="003E0E1E" w:rsidP="003E0E1E">
      <w:pPr>
        <w:pStyle w:val="B10"/>
        <w:rPr>
          <w:rFonts w:cs="v4.2.0"/>
        </w:rPr>
      </w:pPr>
      <w:r>
        <w:rPr>
          <w:rFonts w:cs="v4.2.0"/>
        </w:rPr>
        <w:t>3)</w:t>
      </w:r>
      <w:r>
        <w:rPr>
          <w:rFonts w:cs="v4.2.0"/>
        </w:rPr>
        <w:tab/>
        <w:t>The maximum aggregate adjustment rate shall be T</w:t>
      </w:r>
      <w:r>
        <w:rPr>
          <w:rFonts w:cs="v4.2.0"/>
          <w:vertAlign w:val="subscript"/>
        </w:rPr>
        <w:t>q</w:t>
      </w:r>
      <w:r>
        <w:rPr>
          <w:rFonts w:cs="v4.2.0"/>
        </w:rPr>
        <w:t xml:space="preserve"> per 200 ms</w:t>
      </w:r>
      <w:ins w:id="361" w:author="Paiva, Rafael (Nokia - DK/Aalborg)" w:date="2022-05-19T09:47:00Z">
        <w:r>
          <w:rPr>
            <w:rFonts w:cs="v4.2.0"/>
          </w:rPr>
          <w:t xml:space="preserve"> for SCS of UL signals smaller or equal to 120 kHz and 100 ms for SCS of upling signals larger or equal to 480 kHz</w:t>
        </w:r>
      </w:ins>
      <w:r>
        <w:rPr>
          <w:rFonts w:cs="v4.2.0"/>
        </w:rPr>
        <w:t>.</w:t>
      </w:r>
    </w:p>
    <w:p w14:paraId="0799EA63" w14:textId="77777777" w:rsidR="003E0E1E" w:rsidRDefault="003E0E1E" w:rsidP="003E0E1E">
      <w:pPr>
        <w:pStyle w:val="B10"/>
      </w:pPr>
      <w:r>
        <w:tab/>
        <w:t>where the maximum autonomous time adjustment step T</w:t>
      </w:r>
      <w:r>
        <w:rPr>
          <w:vertAlign w:val="subscript"/>
        </w:rPr>
        <w:t>q</w:t>
      </w:r>
      <w:r>
        <w:t xml:space="preserve"> and the aggregate adjustment rate T</w:t>
      </w:r>
      <w:r>
        <w:rPr>
          <w:vertAlign w:val="subscript"/>
        </w:rPr>
        <w:t>p</w:t>
      </w:r>
      <w:r>
        <w:t xml:space="preserve"> are specified in Table 7.1.2.1-1.</w:t>
      </w:r>
    </w:p>
    <w:p w14:paraId="36C19735" w14:textId="77777777" w:rsidR="003E0E1E" w:rsidRDefault="003E0E1E" w:rsidP="003E0E1E">
      <w:pPr>
        <w:pStyle w:val="TH"/>
      </w:pPr>
      <w:r>
        <w:t>Table 7.1.2.1-1: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6"/>
        <w:gridCol w:w="1997"/>
      </w:tblGrid>
      <w:tr w:rsidR="003E0E1E" w14:paraId="0F7610EF" w14:textId="77777777" w:rsidTr="003E0E1E">
        <w:trPr>
          <w:cantSplit/>
          <w:jc w:val="center"/>
        </w:trPr>
        <w:tc>
          <w:tcPr>
            <w:tcW w:w="1205" w:type="pct"/>
            <w:tcBorders>
              <w:top w:val="single" w:sz="4" w:space="0" w:color="auto"/>
              <w:left w:val="single" w:sz="4" w:space="0" w:color="auto"/>
              <w:bottom w:val="single" w:sz="4" w:space="0" w:color="auto"/>
              <w:right w:val="single" w:sz="4" w:space="0" w:color="auto"/>
            </w:tcBorders>
            <w:vAlign w:val="center"/>
            <w:hideMark/>
          </w:tcPr>
          <w:p w14:paraId="3BD28B6B" w14:textId="77777777" w:rsidR="003E0E1E" w:rsidRDefault="003E0E1E">
            <w:pPr>
              <w:pStyle w:val="TAH"/>
            </w:pPr>
            <w:r>
              <w:t>Frequency Range</w:t>
            </w:r>
          </w:p>
        </w:tc>
        <w:tc>
          <w:tcPr>
            <w:tcW w:w="1280" w:type="pct"/>
            <w:tcBorders>
              <w:top w:val="single" w:sz="4" w:space="0" w:color="auto"/>
              <w:left w:val="single" w:sz="4" w:space="0" w:color="auto"/>
              <w:bottom w:val="single" w:sz="4" w:space="0" w:color="auto"/>
              <w:right w:val="single" w:sz="4" w:space="0" w:color="auto"/>
            </w:tcBorders>
            <w:hideMark/>
          </w:tcPr>
          <w:p w14:paraId="173B666F" w14:textId="77777777" w:rsidR="003E0E1E" w:rsidRDefault="003E0E1E">
            <w:pPr>
              <w:pStyle w:val="TAH"/>
            </w:pPr>
            <w:r>
              <w:t>SCS of uplink signals (kHz)</w:t>
            </w:r>
          </w:p>
        </w:tc>
        <w:tc>
          <w:tcPr>
            <w:tcW w:w="1257" w:type="pct"/>
            <w:tcBorders>
              <w:top w:val="single" w:sz="4" w:space="0" w:color="auto"/>
              <w:left w:val="single" w:sz="4" w:space="0" w:color="auto"/>
              <w:bottom w:val="single" w:sz="4" w:space="0" w:color="auto"/>
              <w:right w:val="single" w:sz="4" w:space="0" w:color="auto"/>
            </w:tcBorders>
            <w:vAlign w:val="center"/>
            <w:hideMark/>
          </w:tcPr>
          <w:p w14:paraId="5CD56CA4" w14:textId="77777777" w:rsidR="003E0E1E" w:rsidRDefault="003E0E1E">
            <w:pPr>
              <w:pStyle w:val="TAH"/>
            </w:pPr>
            <w:r>
              <w:t>T</w:t>
            </w:r>
            <w:r>
              <w:rPr>
                <w:vertAlign w:val="subscript"/>
              </w:rPr>
              <w:t>q</w:t>
            </w:r>
          </w:p>
        </w:tc>
        <w:tc>
          <w:tcPr>
            <w:tcW w:w="1258" w:type="pct"/>
            <w:tcBorders>
              <w:top w:val="single" w:sz="4" w:space="0" w:color="auto"/>
              <w:left w:val="single" w:sz="4" w:space="0" w:color="auto"/>
              <w:bottom w:val="single" w:sz="4" w:space="0" w:color="auto"/>
              <w:right w:val="single" w:sz="4" w:space="0" w:color="auto"/>
            </w:tcBorders>
            <w:vAlign w:val="center"/>
            <w:hideMark/>
          </w:tcPr>
          <w:p w14:paraId="02B5B1E3" w14:textId="77777777" w:rsidR="003E0E1E" w:rsidRDefault="003E0E1E">
            <w:pPr>
              <w:pStyle w:val="TAH"/>
            </w:pPr>
            <w:r>
              <w:t>T</w:t>
            </w:r>
            <w:r>
              <w:rPr>
                <w:vertAlign w:val="subscript"/>
              </w:rPr>
              <w:t>p</w:t>
            </w:r>
            <w:r>
              <w:t xml:space="preserve"> </w:t>
            </w:r>
          </w:p>
        </w:tc>
      </w:tr>
      <w:tr w:rsidR="003E0E1E" w14:paraId="1A7E6345" w14:textId="77777777" w:rsidTr="003E0E1E">
        <w:trPr>
          <w:cantSplit/>
          <w:jc w:val="center"/>
        </w:trPr>
        <w:tc>
          <w:tcPr>
            <w:tcW w:w="1205" w:type="pct"/>
            <w:tcBorders>
              <w:top w:val="single" w:sz="4" w:space="0" w:color="auto"/>
              <w:left w:val="single" w:sz="4" w:space="0" w:color="auto"/>
              <w:bottom w:val="nil"/>
              <w:right w:val="single" w:sz="4" w:space="0" w:color="auto"/>
            </w:tcBorders>
            <w:vAlign w:val="center"/>
            <w:hideMark/>
          </w:tcPr>
          <w:p w14:paraId="3F744E88" w14:textId="77777777" w:rsidR="003E0E1E" w:rsidRDefault="003E0E1E">
            <w:pPr>
              <w:pStyle w:val="TAC"/>
            </w:pPr>
            <w:r>
              <w:t>1</w:t>
            </w:r>
          </w:p>
        </w:tc>
        <w:tc>
          <w:tcPr>
            <w:tcW w:w="1280" w:type="pct"/>
            <w:tcBorders>
              <w:top w:val="single" w:sz="4" w:space="0" w:color="auto"/>
              <w:left w:val="single" w:sz="4" w:space="0" w:color="auto"/>
              <w:bottom w:val="single" w:sz="4" w:space="0" w:color="auto"/>
              <w:right w:val="single" w:sz="4" w:space="0" w:color="auto"/>
            </w:tcBorders>
            <w:hideMark/>
          </w:tcPr>
          <w:p w14:paraId="6BF5A09A" w14:textId="77777777" w:rsidR="003E0E1E" w:rsidRDefault="003E0E1E">
            <w:pPr>
              <w:pStyle w:val="TAC"/>
            </w:pPr>
            <w:r>
              <w:t>15</w:t>
            </w:r>
          </w:p>
        </w:tc>
        <w:tc>
          <w:tcPr>
            <w:tcW w:w="1257" w:type="pct"/>
            <w:tcBorders>
              <w:top w:val="single" w:sz="4" w:space="0" w:color="auto"/>
              <w:left w:val="single" w:sz="4" w:space="0" w:color="auto"/>
              <w:bottom w:val="single" w:sz="4" w:space="0" w:color="auto"/>
              <w:right w:val="single" w:sz="4" w:space="0" w:color="auto"/>
            </w:tcBorders>
            <w:hideMark/>
          </w:tcPr>
          <w:p w14:paraId="491F350C" w14:textId="77777777" w:rsidR="003E0E1E" w:rsidRDefault="003E0E1E">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4D42E600" w14:textId="77777777" w:rsidR="003E0E1E" w:rsidRDefault="003E0E1E">
            <w:pPr>
              <w:pStyle w:val="TAC"/>
            </w:pPr>
            <w:r>
              <w:t>5.5*64*T</w:t>
            </w:r>
            <w:r>
              <w:rPr>
                <w:vertAlign w:val="subscript"/>
              </w:rPr>
              <w:t>c</w:t>
            </w:r>
          </w:p>
        </w:tc>
      </w:tr>
      <w:tr w:rsidR="003E0E1E" w14:paraId="236809E8" w14:textId="77777777" w:rsidTr="003E0E1E">
        <w:trPr>
          <w:cantSplit/>
          <w:jc w:val="center"/>
        </w:trPr>
        <w:tc>
          <w:tcPr>
            <w:tcW w:w="1205" w:type="pct"/>
            <w:tcBorders>
              <w:top w:val="nil"/>
              <w:left w:val="single" w:sz="4" w:space="0" w:color="auto"/>
              <w:bottom w:val="nil"/>
              <w:right w:val="single" w:sz="4" w:space="0" w:color="auto"/>
            </w:tcBorders>
            <w:vAlign w:val="center"/>
          </w:tcPr>
          <w:p w14:paraId="7DB31CAA" w14:textId="77777777" w:rsidR="003E0E1E" w:rsidRDefault="003E0E1E">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B5F945A" w14:textId="77777777" w:rsidR="003E0E1E" w:rsidRDefault="003E0E1E">
            <w:pPr>
              <w:pStyle w:val="TAC"/>
            </w:pPr>
            <w:r>
              <w:t>30</w:t>
            </w:r>
          </w:p>
        </w:tc>
        <w:tc>
          <w:tcPr>
            <w:tcW w:w="1257" w:type="pct"/>
            <w:tcBorders>
              <w:top w:val="single" w:sz="4" w:space="0" w:color="auto"/>
              <w:left w:val="single" w:sz="4" w:space="0" w:color="auto"/>
              <w:bottom w:val="single" w:sz="4" w:space="0" w:color="auto"/>
              <w:right w:val="single" w:sz="4" w:space="0" w:color="auto"/>
            </w:tcBorders>
            <w:hideMark/>
          </w:tcPr>
          <w:p w14:paraId="7CCB1E6D" w14:textId="77777777" w:rsidR="003E0E1E" w:rsidRDefault="003E0E1E">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75B44B8" w14:textId="77777777" w:rsidR="003E0E1E" w:rsidRDefault="003E0E1E">
            <w:pPr>
              <w:pStyle w:val="TAC"/>
            </w:pPr>
            <w:r>
              <w:t>5.5*64*T</w:t>
            </w:r>
            <w:r>
              <w:rPr>
                <w:vertAlign w:val="subscript"/>
              </w:rPr>
              <w:t>c</w:t>
            </w:r>
          </w:p>
        </w:tc>
      </w:tr>
      <w:tr w:rsidR="003E0E1E" w14:paraId="49454775" w14:textId="77777777" w:rsidTr="003E0E1E">
        <w:trPr>
          <w:cantSplit/>
          <w:jc w:val="center"/>
        </w:trPr>
        <w:tc>
          <w:tcPr>
            <w:tcW w:w="1205" w:type="pct"/>
            <w:tcBorders>
              <w:top w:val="nil"/>
              <w:left w:val="single" w:sz="4" w:space="0" w:color="auto"/>
              <w:bottom w:val="single" w:sz="4" w:space="0" w:color="auto"/>
              <w:right w:val="single" w:sz="4" w:space="0" w:color="auto"/>
            </w:tcBorders>
            <w:vAlign w:val="center"/>
          </w:tcPr>
          <w:p w14:paraId="6950D28F" w14:textId="77777777" w:rsidR="003E0E1E" w:rsidRDefault="003E0E1E">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5CAAAA83" w14:textId="77777777" w:rsidR="003E0E1E" w:rsidRDefault="003E0E1E">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1A5C5961" w14:textId="77777777" w:rsidR="003E0E1E" w:rsidRDefault="003E0E1E">
            <w:pPr>
              <w:pStyle w:val="TAC"/>
            </w:pPr>
            <w:r>
              <w:t>5.5*64*T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63DDA664" w14:textId="77777777" w:rsidR="003E0E1E" w:rsidRDefault="003E0E1E">
            <w:pPr>
              <w:pStyle w:val="TAC"/>
            </w:pPr>
            <w:r>
              <w:t>5.5*64*T</w:t>
            </w:r>
            <w:r>
              <w:rPr>
                <w:vertAlign w:val="subscript"/>
              </w:rPr>
              <w:t>c</w:t>
            </w:r>
          </w:p>
        </w:tc>
      </w:tr>
      <w:tr w:rsidR="003E0E1E" w14:paraId="30BF960C" w14:textId="77777777" w:rsidTr="003E0E1E">
        <w:trPr>
          <w:cantSplit/>
          <w:jc w:val="center"/>
        </w:trPr>
        <w:tc>
          <w:tcPr>
            <w:tcW w:w="1205" w:type="pct"/>
            <w:tcBorders>
              <w:top w:val="single" w:sz="4" w:space="0" w:color="auto"/>
              <w:left w:val="single" w:sz="4" w:space="0" w:color="auto"/>
              <w:bottom w:val="nil"/>
              <w:right w:val="single" w:sz="4" w:space="0" w:color="auto"/>
            </w:tcBorders>
            <w:vAlign w:val="center"/>
            <w:hideMark/>
          </w:tcPr>
          <w:p w14:paraId="01D33A62" w14:textId="77777777" w:rsidR="003E0E1E" w:rsidRDefault="003E0E1E">
            <w:pPr>
              <w:pStyle w:val="TAC"/>
            </w:pPr>
            <w:r>
              <w:t>2</w:t>
            </w:r>
            <w:ins w:id="362" w:author="Paiva, Rafael (Nokia - DK/Aalborg)" w:date="2022-05-19T09:47:00Z">
              <w:r>
                <w:t>-1</w:t>
              </w:r>
            </w:ins>
          </w:p>
        </w:tc>
        <w:tc>
          <w:tcPr>
            <w:tcW w:w="1280" w:type="pct"/>
            <w:tcBorders>
              <w:top w:val="single" w:sz="4" w:space="0" w:color="auto"/>
              <w:left w:val="single" w:sz="4" w:space="0" w:color="auto"/>
              <w:bottom w:val="single" w:sz="4" w:space="0" w:color="auto"/>
              <w:right w:val="single" w:sz="4" w:space="0" w:color="auto"/>
            </w:tcBorders>
            <w:hideMark/>
          </w:tcPr>
          <w:p w14:paraId="1F738424" w14:textId="77777777" w:rsidR="003E0E1E" w:rsidRDefault="003E0E1E">
            <w:pPr>
              <w:pStyle w:val="TAC"/>
            </w:pPr>
            <w:r>
              <w:t>60</w:t>
            </w:r>
          </w:p>
        </w:tc>
        <w:tc>
          <w:tcPr>
            <w:tcW w:w="1257" w:type="pct"/>
            <w:tcBorders>
              <w:top w:val="single" w:sz="4" w:space="0" w:color="auto"/>
              <w:left w:val="single" w:sz="4" w:space="0" w:color="auto"/>
              <w:bottom w:val="single" w:sz="4" w:space="0" w:color="auto"/>
              <w:right w:val="single" w:sz="4" w:space="0" w:color="auto"/>
            </w:tcBorders>
            <w:hideMark/>
          </w:tcPr>
          <w:p w14:paraId="2DA117F2" w14:textId="77777777" w:rsidR="003E0E1E" w:rsidRDefault="003E0E1E">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1820789B" w14:textId="77777777" w:rsidR="003E0E1E" w:rsidRDefault="003E0E1E">
            <w:pPr>
              <w:pStyle w:val="TAC"/>
            </w:pPr>
            <w:r>
              <w:t>2.5*64*T</w:t>
            </w:r>
            <w:r>
              <w:rPr>
                <w:vertAlign w:val="subscript"/>
              </w:rPr>
              <w:t>c</w:t>
            </w:r>
          </w:p>
        </w:tc>
      </w:tr>
      <w:tr w:rsidR="003E0E1E" w14:paraId="7B3722C8" w14:textId="77777777" w:rsidTr="003E0E1E">
        <w:trPr>
          <w:cantSplit/>
          <w:jc w:val="center"/>
        </w:trPr>
        <w:tc>
          <w:tcPr>
            <w:tcW w:w="1205" w:type="pct"/>
            <w:tcBorders>
              <w:top w:val="nil"/>
              <w:left w:val="single" w:sz="4" w:space="0" w:color="auto"/>
              <w:bottom w:val="single" w:sz="4" w:space="0" w:color="auto"/>
              <w:right w:val="single" w:sz="4" w:space="0" w:color="auto"/>
            </w:tcBorders>
          </w:tcPr>
          <w:p w14:paraId="40EC05A1" w14:textId="77777777" w:rsidR="003E0E1E" w:rsidRDefault="003E0E1E">
            <w:pPr>
              <w:pStyle w:val="TAC"/>
            </w:pPr>
          </w:p>
        </w:tc>
        <w:tc>
          <w:tcPr>
            <w:tcW w:w="1280" w:type="pct"/>
            <w:tcBorders>
              <w:top w:val="single" w:sz="4" w:space="0" w:color="auto"/>
              <w:left w:val="single" w:sz="4" w:space="0" w:color="auto"/>
              <w:bottom w:val="single" w:sz="4" w:space="0" w:color="auto"/>
              <w:right w:val="single" w:sz="4" w:space="0" w:color="auto"/>
            </w:tcBorders>
            <w:hideMark/>
          </w:tcPr>
          <w:p w14:paraId="39A0BEF7" w14:textId="77777777" w:rsidR="003E0E1E" w:rsidRDefault="003E0E1E">
            <w:pPr>
              <w:pStyle w:val="TAC"/>
            </w:pPr>
            <w:r>
              <w:t>120</w:t>
            </w:r>
          </w:p>
        </w:tc>
        <w:tc>
          <w:tcPr>
            <w:tcW w:w="1257" w:type="pct"/>
            <w:tcBorders>
              <w:top w:val="single" w:sz="4" w:space="0" w:color="auto"/>
              <w:left w:val="single" w:sz="4" w:space="0" w:color="auto"/>
              <w:bottom w:val="single" w:sz="4" w:space="0" w:color="auto"/>
              <w:right w:val="single" w:sz="4" w:space="0" w:color="auto"/>
            </w:tcBorders>
            <w:hideMark/>
          </w:tcPr>
          <w:p w14:paraId="66CADC86" w14:textId="77777777" w:rsidR="003E0E1E" w:rsidRDefault="003E0E1E">
            <w:pPr>
              <w:pStyle w:val="TAC"/>
            </w:pPr>
            <w:r>
              <w:t>K*64*T</w:t>
            </w:r>
            <w:r>
              <w:rPr>
                <w:vertAlign w:val="subscript"/>
              </w:rPr>
              <w:t>c</w:t>
            </w:r>
          </w:p>
        </w:tc>
        <w:tc>
          <w:tcPr>
            <w:tcW w:w="1258" w:type="pct"/>
            <w:tcBorders>
              <w:top w:val="single" w:sz="4" w:space="0" w:color="auto"/>
              <w:left w:val="single" w:sz="4" w:space="0" w:color="auto"/>
              <w:bottom w:val="single" w:sz="4" w:space="0" w:color="auto"/>
              <w:right w:val="single" w:sz="4" w:space="0" w:color="auto"/>
            </w:tcBorders>
            <w:hideMark/>
          </w:tcPr>
          <w:p w14:paraId="0F7AF5DF" w14:textId="77777777" w:rsidR="003E0E1E" w:rsidRDefault="003E0E1E">
            <w:pPr>
              <w:pStyle w:val="TAC"/>
            </w:pPr>
            <w:r>
              <w:t>2.5*64*T</w:t>
            </w:r>
            <w:r>
              <w:rPr>
                <w:vertAlign w:val="subscript"/>
              </w:rPr>
              <w:t>c</w:t>
            </w:r>
          </w:p>
        </w:tc>
      </w:tr>
      <w:tr w:rsidR="003E0E1E" w14:paraId="06A60805" w14:textId="77777777" w:rsidTr="003E0E1E">
        <w:trPr>
          <w:cantSplit/>
          <w:jc w:val="center"/>
          <w:ins w:id="363" w:author="Paiva, Rafael (Nokia - DK/Aalborg)" w:date="2022-05-19T09:47:00Z"/>
        </w:trPr>
        <w:tc>
          <w:tcPr>
            <w:tcW w:w="1205" w:type="pct"/>
            <w:tcBorders>
              <w:top w:val="single" w:sz="4" w:space="0" w:color="auto"/>
              <w:left w:val="single" w:sz="4" w:space="0" w:color="auto"/>
              <w:bottom w:val="nil"/>
              <w:right w:val="single" w:sz="4" w:space="0" w:color="auto"/>
            </w:tcBorders>
            <w:hideMark/>
          </w:tcPr>
          <w:p w14:paraId="0D3E4A65" w14:textId="77777777" w:rsidR="003E0E1E" w:rsidRDefault="003E0E1E">
            <w:pPr>
              <w:pStyle w:val="TAC"/>
              <w:rPr>
                <w:ins w:id="364" w:author="Paiva, Rafael (Nokia - DK/Aalborg)" w:date="2022-05-19T09:47:00Z"/>
              </w:rPr>
            </w:pPr>
            <w:ins w:id="365" w:author="Paiva, Rafael (Nokia - DK/Aalborg)" w:date="2022-05-19T09:47:00Z">
              <w:r>
                <w:t>2-2</w:t>
              </w:r>
            </w:ins>
          </w:p>
        </w:tc>
        <w:tc>
          <w:tcPr>
            <w:tcW w:w="1280" w:type="pct"/>
            <w:tcBorders>
              <w:top w:val="single" w:sz="4" w:space="0" w:color="auto"/>
              <w:left w:val="single" w:sz="4" w:space="0" w:color="auto"/>
              <w:bottom w:val="single" w:sz="4" w:space="0" w:color="auto"/>
              <w:right w:val="single" w:sz="4" w:space="0" w:color="auto"/>
            </w:tcBorders>
            <w:hideMark/>
          </w:tcPr>
          <w:p w14:paraId="29B8C25C" w14:textId="77777777" w:rsidR="003E0E1E" w:rsidRDefault="003E0E1E">
            <w:pPr>
              <w:pStyle w:val="TAC"/>
              <w:rPr>
                <w:ins w:id="366" w:author="Paiva, Rafael (Nokia - DK/Aalborg)" w:date="2022-05-19T09:47:00Z"/>
              </w:rPr>
            </w:pPr>
            <w:ins w:id="367" w:author="Paiva, Rafael (Nokia - DK/Aalborg)" w:date="2022-05-19T09:47:00Z">
              <w:r>
                <w:t>120</w:t>
              </w:r>
            </w:ins>
          </w:p>
        </w:tc>
        <w:tc>
          <w:tcPr>
            <w:tcW w:w="1257" w:type="pct"/>
            <w:tcBorders>
              <w:top w:val="single" w:sz="4" w:space="0" w:color="auto"/>
              <w:left w:val="single" w:sz="4" w:space="0" w:color="auto"/>
              <w:bottom w:val="single" w:sz="4" w:space="0" w:color="auto"/>
              <w:right w:val="single" w:sz="4" w:space="0" w:color="auto"/>
            </w:tcBorders>
            <w:hideMark/>
          </w:tcPr>
          <w:p w14:paraId="300509B5" w14:textId="77777777" w:rsidR="003E0E1E" w:rsidRDefault="003E0E1E">
            <w:pPr>
              <w:pStyle w:val="TAC"/>
              <w:rPr>
                <w:ins w:id="368" w:author="Paiva, Rafael (Nokia - DK/Aalborg)" w:date="2022-05-19T09:47:00Z"/>
              </w:rPr>
            </w:pPr>
            <w:ins w:id="369" w:author="Paiva, Rafael (Nokia - DK/Aalborg)" w:date="2022-05-19T09:47:00Z">
              <w:r>
                <w:t>2.5*64*T</w:t>
              </w:r>
              <w:r>
                <w:rPr>
                  <w:vertAlign w:val="subscript"/>
                </w:rPr>
                <w:t>c</w:t>
              </w:r>
            </w:ins>
          </w:p>
        </w:tc>
        <w:tc>
          <w:tcPr>
            <w:tcW w:w="1258" w:type="pct"/>
            <w:tcBorders>
              <w:top w:val="single" w:sz="4" w:space="0" w:color="auto"/>
              <w:left w:val="single" w:sz="4" w:space="0" w:color="auto"/>
              <w:bottom w:val="single" w:sz="4" w:space="0" w:color="auto"/>
              <w:right w:val="single" w:sz="4" w:space="0" w:color="auto"/>
            </w:tcBorders>
            <w:hideMark/>
          </w:tcPr>
          <w:p w14:paraId="4C5226C4" w14:textId="77777777" w:rsidR="003E0E1E" w:rsidRDefault="003E0E1E">
            <w:pPr>
              <w:pStyle w:val="TAC"/>
              <w:rPr>
                <w:ins w:id="370" w:author="Paiva, Rafael (Nokia - DK/Aalborg)" w:date="2022-05-19T09:47:00Z"/>
              </w:rPr>
            </w:pPr>
            <w:ins w:id="371" w:author="Paiva, Rafael (Nokia - DK/Aalborg)" w:date="2022-05-19T09:47:00Z">
              <w:r>
                <w:t>2.5*64*T</w:t>
              </w:r>
              <w:r>
                <w:rPr>
                  <w:vertAlign w:val="subscript"/>
                </w:rPr>
                <w:t>c</w:t>
              </w:r>
            </w:ins>
          </w:p>
        </w:tc>
      </w:tr>
      <w:tr w:rsidR="003E0E1E" w14:paraId="33E7F3F9" w14:textId="77777777" w:rsidTr="003E0E1E">
        <w:trPr>
          <w:cantSplit/>
          <w:jc w:val="center"/>
          <w:ins w:id="372" w:author="Paiva, Rafael (Nokia - DK/Aalborg)" w:date="2022-05-19T09:47:00Z"/>
        </w:trPr>
        <w:tc>
          <w:tcPr>
            <w:tcW w:w="1205" w:type="pct"/>
            <w:tcBorders>
              <w:top w:val="nil"/>
              <w:left w:val="single" w:sz="4" w:space="0" w:color="auto"/>
              <w:bottom w:val="nil"/>
              <w:right w:val="single" w:sz="4" w:space="0" w:color="auto"/>
            </w:tcBorders>
          </w:tcPr>
          <w:p w14:paraId="2A8E60FD" w14:textId="77777777" w:rsidR="003E0E1E" w:rsidRDefault="003E0E1E">
            <w:pPr>
              <w:pStyle w:val="TAC"/>
              <w:rPr>
                <w:ins w:id="373" w:author="Paiva, Rafael (Nokia - DK/Aalborg)" w:date="2022-05-19T09:47:00Z"/>
              </w:rPr>
            </w:pPr>
          </w:p>
        </w:tc>
        <w:tc>
          <w:tcPr>
            <w:tcW w:w="1280" w:type="pct"/>
            <w:tcBorders>
              <w:top w:val="single" w:sz="4" w:space="0" w:color="auto"/>
              <w:left w:val="single" w:sz="4" w:space="0" w:color="auto"/>
              <w:bottom w:val="single" w:sz="4" w:space="0" w:color="auto"/>
              <w:right w:val="single" w:sz="4" w:space="0" w:color="auto"/>
            </w:tcBorders>
            <w:hideMark/>
          </w:tcPr>
          <w:p w14:paraId="332B9417" w14:textId="77777777" w:rsidR="003E0E1E" w:rsidRDefault="003E0E1E">
            <w:pPr>
              <w:pStyle w:val="TAC"/>
              <w:rPr>
                <w:ins w:id="374" w:author="Paiva, Rafael (Nokia - DK/Aalborg)" w:date="2022-05-19T09:47:00Z"/>
              </w:rPr>
            </w:pPr>
            <w:ins w:id="375" w:author="Paiva, Rafael (Nokia - DK/Aalborg)" w:date="2022-05-19T09:47:00Z">
              <w:r>
                <w:t>480</w:t>
              </w:r>
            </w:ins>
          </w:p>
        </w:tc>
        <w:tc>
          <w:tcPr>
            <w:tcW w:w="1257" w:type="pct"/>
            <w:tcBorders>
              <w:top w:val="single" w:sz="4" w:space="0" w:color="auto"/>
              <w:left w:val="single" w:sz="4" w:space="0" w:color="auto"/>
              <w:bottom w:val="single" w:sz="4" w:space="0" w:color="auto"/>
              <w:right w:val="single" w:sz="4" w:space="0" w:color="auto"/>
            </w:tcBorders>
            <w:hideMark/>
          </w:tcPr>
          <w:p w14:paraId="29DD0974" w14:textId="77777777" w:rsidR="003E0E1E" w:rsidRDefault="003E0E1E">
            <w:pPr>
              <w:pStyle w:val="TAC"/>
              <w:rPr>
                <w:ins w:id="376" w:author="Paiva, Rafael (Nokia - DK/Aalborg)" w:date="2022-05-19T09:47:00Z"/>
              </w:rPr>
            </w:pPr>
            <w:ins w:id="377" w:author="Paiva, Rafael (Nokia - DK/Aalborg)" w:date="2022-05-19T09:47:00Z">
              <w:r>
                <w:t>[0.8]*64*T</w:t>
              </w:r>
              <w:r>
                <w:rPr>
                  <w:vertAlign w:val="subscript"/>
                </w:rPr>
                <w:t>c</w:t>
              </w:r>
            </w:ins>
          </w:p>
        </w:tc>
        <w:tc>
          <w:tcPr>
            <w:tcW w:w="1258" w:type="pct"/>
            <w:tcBorders>
              <w:top w:val="single" w:sz="4" w:space="0" w:color="auto"/>
              <w:left w:val="single" w:sz="4" w:space="0" w:color="auto"/>
              <w:bottom w:val="single" w:sz="4" w:space="0" w:color="auto"/>
              <w:right w:val="single" w:sz="4" w:space="0" w:color="auto"/>
            </w:tcBorders>
            <w:hideMark/>
          </w:tcPr>
          <w:p w14:paraId="1FC06B7A" w14:textId="77777777" w:rsidR="003E0E1E" w:rsidRDefault="003E0E1E">
            <w:pPr>
              <w:pStyle w:val="TAC"/>
              <w:rPr>
                <w:ins w:id="378" w:author="Paiva, Rafael (Nokia - DK/Aalborg)" w:date="2022-05-19T09:47:00Z"/>
              </w:rPr>
            </w:pPr>
            <w:ins w:id="379" w:author="Paiva, Rafael (Nokia - DK/Aalborg)" w:date="2022-05-19T09:47:00Z">
              <w:r>
                <w:t>[0.8]*64*T</w:t>
              </w:r>
              <w:r>
                <w:rPr>
                  <w:vertAlign w:val="subscript"/>
                </w:rPr>
                <w:t>c</w:t>
              </w:r>
            </w:ins>
          </w:p>
        </w:tc>
      </w:tr>
      <w:tr w:rsidR="003E0E1E" w14:paraId="388F246E" w14:textId="77777777" w:rsidTr="003E0E1E">
        <w:trPr>
          <w:cantSplit/>
          <w:jc w:val="center"/>
          <w:ins w:id="380" w:author="Paiva, Rafael (Nokia - DK/Aalborg)" w:date="2022-05-19T09:47:00Z"/>
        </w:trPr>
        <w:tc>
          <w:tcPr>
            <w:tcW w:w="1205" w:type="pct"/>
            <w:tcBorders>
              <w:top w:val="nil"/>
              <w:left w:val="single" w:sz="4" w:space="0" w:color="auto"/>
              <w:bottom w:val="single" w:sz="4" w:space="0" w:color="auto"/>
              <w:right w:val="single" w:sz="4" w:space="0" w:color="auto"/>
            </w:tcBorders>
          </w:tcPr>
          <w:p w14:paraId="64876A53" w14:textId="77777777" w:rsidR="003E0E1E" w:rsidRDefault="003E0E1E">
            <w:pPr>
              <w:pStyle w:val="TAC"/>
              <w:rPr>
                <w:ins w:id="381" w:author="Paiva, Rafael (Nokia - DK/Aalborg)" w:date="2022-05-19T09:47:00Z"/>
              </w:rPr>
            </w:pPr>
          </w:p>
        </w:tc>
        <w:tc>
          <w:tcPr>
            <w:tcW w:w="1280" w:type="pct"/>
            <w:tcBorders>
              <w:top w:val="single" w:sz="4" w:space="0" w:color="auto"/>
              <w:left w:val="single" w:sz="4" w:space="0" w:color="auto"/>
              <w:bottom w:val="single" w:sz="4" w:space="0" w:color="auto"/>
              <w:right w:val="single" w:sz="4" w:space="0" w:color="auto"/>
            </w:tcBorders>
            <w:hideMark/>
          </w:tcPr>
          <w:p w14:paraId="3A06EE4F" w14:textId="77777777" w:rsidR="003E0E1E" w:rsidRDefault="003E0E1E">
            <w:pPr>
              <w:pStyle w:val="TAC"/>
              <w:rPr>
                <w:ins w:id="382" w:author="Paiva, Rafael (Nokia - DK/Aalborg)" w:date="2022-05-19T09:47:00Z"/>
              </w:rPr>
            </w:pPr>
            <w:ins w:id="383" w:author="Paiva, Rafael (Nokia - DK/Aalborg)" w:date="2022-05-19T09:47:00Z">
              <w:r>
                <w:t>960</w:t>
              </w:r>
            </w:ins>
          </w:p>
        </w:tc>
        <w:tc>
          <w:tcPr>
            <w:tcW w:w="1257" w:type="pct"/>
            <w:tcBorders>
              <w:top w:val="single" w:sz="4" w:space="0" w:color="auto"/>
              <w:left w:val="single" w:sz="4" w:space="0" w:color="auto"/>
              <w:bottom w:val="single" w:sz="4" w:space="0" w:color="auto"/>
              <w:right w:val="single" w:sz="4" w:space="0" w:color="auto"/>
            </w:tcBorders>
            <w:hideMark/>
          </w:tcPr>
          <w:p w14:paraId="36F125B7" w14:textId="77777777" w:rsidR="003E0E1E" w:rsidRDefault="003E0E1E">
            <w:pPr>
              <w:pStyle w:val="TAC"/>
              <w:rPr>
                <w:ins w:id="384" w:author="Paiva, Rafael (Nokia - DK/Aalborg)" w:date="2022-05-19T09:47:00Z"/>
              </w:rPr>
            </w:pPr>
            <w:ins w:id="385" w:author="Paiva, Rafael (Nokia - DK/Aalborg)" w:date="2022-05-19T09:47:00Z">
              <w:r>
                <w:t>[0.8]*64*T</w:t>
              </w:r>
              <w:r>
                <w:rPr>
                  <w:vertAlign w:val="subscript"/>
                </w:rPr>
                <w:t>c</w:t>
              </w:r>
            </w:ins>
          </w:p>
        </w:tc>
        <w:tc>
          <w:tcPr>
            <w:tcW w:w="1258" w:type="pct"/>
            <w:tcBorders>
              <w:top w:val="single" w:sz="4" w:space="0" w:color="auto"/>
              <w:left w:val="single" w:sz="4" w:space="0" w:color="auto"/>
              <w:bottom w:val="single" w:sz="4" w:space="0" w:color="auto"/>
              <w:right w:val="single" w:sz="4" w:space="0" w:color="auto"/>
            </w:tcBorders>
            <w:hideMark/>
          </w:tcPr>
          <w:p w14:paraId="5C40AF3A" w14:textId="77777777" w:rsidR="003E0E1E" w:rsidRDefault="003E0E1E">
            <w:pPr>
              <w:pStyle w:val="TAC"/>
              <w:rPr>
                <w:ins w:id="386" w:author="Paiva, Rafael (Nokia - DK/Aalborg)" w:date="2022-05-19T09:47:00Z"/>
              </w:rPr>
            </w:pPr>
            <w:ins w:id="387" w:author="Paiva, Rafael (Nokia - DK/Aalborg)" w:date="2022-05-19T09:47:00Z">
              <w:r>
                <w:t>[0.8]*64*T</w:t>
              </w:r>
              <w:r>
                <w:rPr>
                  <w:vertAlign w:val="subscript"/>
                </w:rPr>
                <w:t>c</w:t>
              </w:r>
            </w:ins>
          </w:p>
        </w:tc>
      </w:tr>
      <w:tr w:rsidR="003E0E1E" w14:paraId="72511ACA" w14:textId="77777777" w:rsidTr="003E0E1E">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6755A10" w14:textId="77777777" w:rsidR="003E0E1E" w:rsidRDefault="003E0E1E">
            <w:pPr>
              <w:pStyle w:val="TAN"/>
            </w:pPr>
            <w:r>
              <w:rPr>
                <w:rFonts w:cs="Arial"/>
              </w:rPr>
              <w:t>NOTE 1</w:t>
            </w:r>
            <w:r>
              <w:t>:</w:t>
            </w:r>
            <w:r>
              <w:tab/>
              <w:t>T</w:t>
            </w:r>
            <w:r>
              <w:rPr>
                <w:vertAlign w:val="subscript"/>
              </w:rPr>
              <w:t>c</w:t>
            </w:r>
            <w:r>
              <w:t xml:space="preserve"> is the basic timing unit defined in TS 38.211 [6]</w:t>
            </w:r>
          </w:p>
          <w:p w14:paraId="3F0D0A4E" w14:textId="77777777" w:rsidR="003E0E1E" w:rsidRDefault="003E0E1E">
            <w:pPr>
              <w:pStyle w:val="TAN"/>
            </w:pPr>
            <w:r>
              <w:rPr>
                <w:rFonts w:cs="Arial"/>
              </w:rPr>
              <w:t>NOTE 2</w:t>
            </w:r>
            <w:r>
              <w:t>:</w:t>
            </w:r>
            <w:r>
              <w:tab/>
              <w:t>When [</w:t>
            </w:r>
            <w:r>
              <w:rPr>
                <w:i/>
                <w:iCs/>
              </w:rPr>
              <w:t>highSpeedMeasFlagFR2-r17</w:t>
            </w:r>
            <w:r>
              <w:t>] is configured for UE supporting power class 6, K = [4.5]; otherwise, when [</w:t>
            </w:r>
            <w:r>
              <w:rPr>
                <w:i/>
                <w:iCs/>
              </w:rPr>
              <w:t>highSpeedMeasFlagFR2-r17</w:t>
            </w:r>
            <w:r>
              <w:t>] is not configured K = 2.5.</w:t>
            </w:r>
          </w:p>
        </w:tc>
      </w:tr>
    </w:tbl>
    <w:p w14:paraId="2C7DAA06" w14:textId="77777777" w:rsidR="003E0E1E" w:rsidRDefault="003E0E1E" w:rsidP="003E0E1E">
      <w:pPr>
        <w:rPr>
          <w:rFonts w:eastAsiaTheme="minorEastAsia"/>
        </w:rPr>
      </w:pPr>
    </w:p>
    <w:p w14:paraId="4A769334"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6</w:t>
      </w:r>
      <w:r w:rsidRPr="00415158">
        <w:rPr>
          <w:rFonts w:eastAsia="SimSun" w:hint="eastAsia"/>
          <w:noProof/>
          <w:sz w:val="26"/>
          <w:szCs w:val="26"/>
          <w:highlight w:val="yellow"/>
          <w:lang w:eastAsia="zh-CN"/>
        </w:rPr>
        <w:t>&gt;</w:t>
      </w:r>
    </w:p>
    <w:p w14:paraId="41FA1ED6" w14:textId="77777777" w:rsidR="00415158" w:rsidRPr="00415158" w:rsidRDefault="00415158" w:rsidP="00415158">
      <w:pPr>
        <w:jc w:val="center"/>
        <w:rPr>
          <w:rFonts w:eastAsia="SimSun"/>
          <w:noProof/>
          <w:sz w:val="26"/>
          <w:szCs w:val="26"/>
          <w:lang w:eastAsia="zh-CN"/>
        </w:rPr>
      </w:pPr>
    </w:p>
    <w:p w14:paraId="337DD5A1"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7 (R4-2202756)&gt;</w:t>
      </w:r>
    </w:p>
    <w:p w14:paraId="7D794BD0" w14:textId="77777777" w:rsidR="00415158" w:rsidRPr="00415158" w:rsidRDefault="00415158" w:rsidP="00415158">
      <w:pPr>
        <w:keepNext/>
        <w:keepLines/>
        <w:spacing w:before="120"/>
        <w:ind w:left="1134" w:hanging="1134"/>
        <w:outlineLvl w:val="2"/>
        <w:rPr>
          <w:rFonts w:ascii="Arial" w:eastAsiaTheme="minorEastAsia" w:hAnsi="Arial"/>
          <w:sz w:val="28"/>
        </w:rPr>
      </w:pPr>
      <w:bookmarkStart w:id="388" w:name="_Toc535475933"/>
      <w:r w:rsidRPr="00415158">
        <w:rPr>
          <w:rFonts w:ascii="Arial" w:eastAsiaTheme="minorEastAsia" w:hAnsi="Arial"/>
          <w:sz w:val="28"/>
        </w:rPr>
        <w:t>7.3.1</w:t>
      </w:r>
      <w:r w:rsidRPr="00415158">
        <w:rPr>
          <w:rFonts w:ascii="Arial" w:eastAsiaTheme="minorEastAsia" w:hAnsi="Arial"/>
          <w:sz w:val="28"/>
        </w:rPr>
        <w:tab/>
        <w:t>Introduction</w:t>
      </w:r>
    </w:p>
    <w:p w14:paraId="315E71F6" w14:textId="77777777" w:rsidR="00415158" w:rsidRPr="00415158" w:rsidRDefault="00415158" w:rsidP="00415158">
      <w:pPr>
        <w:rPr>
          <w:rFonts w:eastAsiaTheme="minorEastAsia"/>
        </w:rPr>
      </w:pPr>
      <w:r w:rsidRPr="00415158">
        <w:rPr>
          <w:rFonts w:eastAsiaTheme="minorEastAsia"/>
        </w:rPr>
        <w:t xml:space="preserve">The timing advance is initiated from gNB to UE in EN-DC, NR-DC, NE-DC and NR SA operation modes, with MAC message that implies the adjustment of the timing advance, as defined in </w:t>
      </w:r>
      <w:r w:rsidRPr="00415158">
        <w:rPr>
          <w:rFonts w:eastAsiaTheme="minorEastAsia" w:cs="v4.2.0"/>
        </w:rPr>
        <w:t>clause </w:t>
      </w:r>
      <w:r w:rsidRPr="00415158">
        <w:rPr>
          <w:rFonts w:eastAsiaTheme="minorEastAsia"/>
        </w:rPr>
        <w:t>5.2 of TS 38.321 [7].</w:t>
      </w:r>
    </w:p>
    <w:p w14:paraId="0F46A68A"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7.3.2</w:t>
      </w:r>
      <w:r w:rsidRPr="00415158">
        <w:rPr>
          <w:rFonts w:ascii="Arial" w:eastAsiaTheme="minorEastAsia" w:hAnsi="Arial"/>
          <w:sz w:val="28"/>
        </w:rPr>
        <w:tab/>
        <w:t>Requirements</w:t>
      </w:r>
    </w:p>
    <w:p w14:paraId="246FAA24"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7.3.2.1</w:t>
      </w:r>
      <w:r w:rsidRPr="00415158">
        <w:rPr>
          <w:rFonts w:ascii="Arial" w:eastAsiaTheme="minorEastAsia" w:hAnsi="Arial"/>
          <w:sz w:val="24"/>
        </w:rPr>
        <w:tab/>
        <w:t>Timing Advance adjustment delay</w:t>
      </w:r>
    </w:p>
    <w:p w14:paraId="6ADEEEC8" w14:textId="77777777" w:rsidR="00415158" w:rsidRPr="00415158" w:rsidRDefault="00415158" w:rsidP="00415158">
      <w:pPr>
        <w:rPr>
          <w:rFonts w:eastAsiaTheme="minorEastAsia"/>
        </w:rPr>
      </w:pPr>
      <w:r w:rsidRPr="00415158">
        <w:rPr>
          <w:rFonts w:eastAsiaTheme="minorEastAsia"/>
        </w:rPr>
        <w:t xml:space="preserve">UE shall adjust the timing of its uplink transmission timing at time slot </w:t>
      </w:r>
      <w:r w:rsidRPr="00415158">
        <w:rPr>
          <w:rFonts w:eastAsiaTheme="minorEastAsia"/>
          <w:i/>
        </w:rPr>
        <w:t>n</w:t>
      </w:r>
      <w:r w:rsidRPr="00415158">
        <w:rPr>
          <w:rFonts w:eastAsiaTheme="minorEastAsia"/>
        </w:rPr>
        <w:t>+</w:t>
      </w:r>
      <w:r w:rsidRPr="00415158">
        <w:rPr>
          <w:rFonts w:eastAsiaTheme="minorEastAsia"/>
          <w:i/>
        </w:rPr>
        <w:t xml:space="preserve"> k+1</w:t>
      </w:r>
      <w:r w:rsidRPr="00415158">
        <w:rPr>
          <w:rFonts w:eastAsiaTheme="minorEastAsia"/>
        </w:rPr>
        <w:t xml:space="preserve"> for a timing advance command received in time slot </w:t>
      </w:r>
      <w:r w:rsidRPr="00415158">
        <w:rPr>
          <w:rFonts w:eastAsiaTheme="minorEastAsia"/>
          <w:i/>
        </w:rPr>
        <w:t>n</w:t>
      </w:r>
      <w:r w:rsidRPr="00415158">
        <w:rPr>
          <w:rFonts w:eastAsiaTheme="minorEastAsia"/>
        </w:rPr>
        <w:t xml:space="preserve">, and the value of </w:t>
      </w:r>
      <w:r w:rsidRPr="00415158">
        <w:rPr>
          <w:rFonts w:eastAsiaTheme="minorEastAsia"/>
          <w:i/>
        </w:rPr>
        <w:t>k</w:t>
      </w:r>
      <w:r w:rsidRPr="00415158">
        <w:rPr>
          <w:rFonts w:eastAsiaTheme="minorEastAsia"/>
        </w:rPr>
        <w:t xml:space="preserve"> is defined in clause 4.2 in </w:t>
      </w:r>
      <w:r w:rsidRPr="00415158">
        <w:rPr>
          <w:rFonts w:eastAsiaTheme="minorEastAsia"/>
          <w:lang w:val="en-US"/>
        </w:rPr>
        <w:t>TS 38.213 [3]</w:t>
      </w:r>
      <w:r w:rsidRPr="00415158">
        <w:rPr>
          <w:rFonts w:eastAsiaTheme="minorEastAsia"/>
        </w:rPr>
        <w:t xml:space="preserve">. </w:t>
      </w:r>
      <w:r w:rsidRPr="00415158">
        <w:rPr>
          <w:rFonts w:eastAsiaTheme="minorEastAsia" w:cs="v4.2.0"/>
        </w:rPr>
        <w:t>The same requirement applies also when the UE is not able to transmit a configured uplink transmission due to the channel assessment procedure.</w:t>
      </w:r>
    </w:p>
    <w:p w14:paraId="057B6858"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7.3.2.2</w:t>
      </w:r>
      <w:r w:rsidRPr="00415158">
        <w:rPr>
          <w:rFonts w:ascii="Arial" w:eastAsiaTheme="minorEastAsia" w:hAnsi="Arial"/>
          <w:sz w:val="24"/>
        </w:rPr>
        <w:tab/>
        <w:t>Timing Advance adjustment accuracy</w:t>
      </w:r>
    </w:p>
    <w:p w14:paraId="6A5EAAD8" w14:textId="77777777" w:rsidR="00415158" w:rsidRPr="00415158" w:rsidRDefault="00415158" w:rsidP="00415158">
      <w:pPr>
        <w:rPr>
          <w:rFonts w:eastAsia="?? ??"/>
        </w:rPr>
      </w:pPr>
      <w:r w:rsidRPr="00415158">
        <w:rPr>
          <w:rFonts w:eastAsia="?? ??" w:cs="v3.7.0"/>
        </w:rPr>
        <w:t xml:space="preserve">The UE shall adjust the timing of its transmissions with a relative accuracy better than or equal to the UE Timing Advance adjustment accuracy requirement in Table 7.3.2.2-1, to the signalled timing advance value compared to the timing of preceding uplink transmission. </w:t>
      </w:r>
      <w:r w:rsidRPr="00415158">
        <w:rPr>
          <w:rFonts w:eastAsiaTheme="minorEastAsia"/>
        </w:rPr>
        <w:t xml:space="preserve">The timing advance command step </w:t>
      </w:r>
      <w:r w:rsidRPr="00415158">
        <w:rPr>
          <w:rFonts w:eastAsiaTheme="minorEastAsia"/>
          <w:lang w:val="en-US"/>
        </w:rPr>
        <w:t>is defined in TS 38.213 [3].</w:t>
      </w:r>
    </w:p>
    <w:p w14:paraId="4CCD071F" w14:textId="77777777" w:rsidR="00415158" w:rsidRPr="00415158" w:rsidRDefault="00415158" w:rsidP="00415158">
      <w:pPr>
        <w:keepNext/>
        <w:keepLines/>
        <w:spacing w:before="60"/>
        <w:jc w:val="center"/>
        <w:rPr>
          <w:rFonts w:ascii="Arial" w:eastAsiaTheme="minorEastAsia" w:hAnsi="Arial"/>
          <w:b/>
          <w:lang w:val="en-US"/>
        </w:rPr>
      </w:pPr>
      <w:r w:rsidRPr="00415158">
        <w:rPr>
          <w:rFonts w:ascii="Arial" w:eastAsiaTheme="minorEastAsia" w:hAnsi="Arial"/>
          <w:b/>
        </w:rPr>
        <w:lastRenderedPageBreak/>
        <w:t>Table 7.3.2.2-</w:t>
      </w:r>
      <w:r w:rsidRPr="00415158">
        <w:rPr>
          <w:rFonts w:ascii="Arial" w:eastAsiaTheme="minorEastAsia" w:hAnsi="Arial"/>
          <w:b/>
          <w:lang w:eastAsia="ja-JP"/>
        </w:rPr>
        <w:t>1</w:t>
      </w:r>
      <w:r w:rsidRPr="00415158">
        <w:rPr>
          <w:rFonts w:ascii="Arial" w:eastAsiaTheme="minorEastAsia" w:hAnsi="Arial"/>
          <w:b/>
        </w:rPr>
        <w:t xml:space="preserve">: </w:t>
      </w:r>
      <w:r w:rsidRPr="00415158">
        <w:rPr>
          <w:rFonts w:ascii="Arial" w:eastAsiaTheme="minorEastAsia" w:hAnsi="Arial"/>
          <w:b/>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415158" w:rsidRPr="00415158" w14:paraId="114C2EE9" w14:textId="77777777" w:rsidTr="00CA297E">
        <w:trPr>
          <w:trHeight w:val="315"/>
          <w:jc w:val="center"/>
        </w:trPr>
        <w:tc>
          <w:tcPr>
            <w:tcW w:w="2260" w:type="dxa"/>
            <w:shd w:val="clear" w:color="auto" w:fill="auto"/>
            <w:hideMark/>
          </w:tcPr>
          <w:p w14:paraId="7097044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UL Sub Carrier Spacing(kHz)</w:t>
            </w:r>
          </w:p>
        </w:tc>
        <w:tc>
          <w:tcPr>
            <w:tcW w:w="982" w:type="dxa"/>
            <w:shd w:val="clear" w:color="auto" w:fill="auto"/>
            <w:vAlign w:val="center"/>
            <w:hideMark/>
          </w:tcPr>
          <w:p w14:paraId="6C8B2334"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rPr>
              <w:t>15</w:t>
            </w:r>
          </w:p>
        </w:tc>
        <w:tc>
          <w:tcPr>
            <w:tcW w:w="1002" w:type="dxa"/>
            <w:shd w:val="clear" w:color="auto" w:fill="auto"/>
            <w:vAlign w:val="center"/>
            <w:hideMark/>
          </w:tcPr>
          <w:p w14:paraId="30D269D1"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rPr>
              <w:t>30</w:t>
            </w:r>
          </w:p>
        </w:tc>
        <w:tc>
          <w:tcPr>
            <w:tcW w:w="992" w:type="dxa"/>
            <w:shd w:val="clear" w:color="auto" w:fill="auto"/>
            <w:vAlign w:val="center"/>
            <w:hideMark/>
          </w:tcPr>
          <w:p w14:paraId="13324E5F"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rPr>
              <w:t>60</w:t>
            </w:r>
          </w:p>
        </w:tc>
        <w:tc>
          <w:tcPr>
            <w:tcW w:w="1134" w:type="dxa"/>
            <w:shd w:val="clear" w:color="auto" w:fill="auto"/>
            <w:vAlign w:val="center"/>
            <w:hideMark/>
          </w:tcPr>
          <w:p w14:paraId="0BF54504"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rPr>
              <w:t>120</w:t>
            </w:r>
          </w:p>
        </w:tc>
        <w:tc>
          <w:tcPr>
            <w:tcW w:w="1134" w:type="dxa"/>
            <w:vAlign w:val="center"/>
          </w:tcPr>
          <w:p w14:paraId="5B656E43" w14:textId="77777777" w:rsidR="00415158" w:rsidRPr="00415158" w:rsidRDefault="00415158" w:rsidP="00415158">
            <w:pPr>
              <w:keepNext/>
              <w:keepLines/>
              <w:spacing w:after="0"/>
              <w:jc w:val="center"/>
              <w:rPr>
                <w:rFonts w:ascii="Arial" w:eastAsiaTheme="minorEastAsia" w:hAnsi="Arial"/>
                <w:b/>
                <w:sz w:val="18"/>
              </w:rPr>
            </w:pPr>
            <w:ins w:id="389" w:author="Author">
              <w:r w:rsidRPr="00415158">
                <w:rPr>
                  <w:rFonts w:ascii="Arial" w:eastAsiaTheme="minorEastAsia" w:hAnsi="Arial"/>
                  <w:b/>
                  <w:sz w:val="18"/>
                </w:rPr>
                <w:t>480</w:t>
              </w:r>
            </w:ins>
          </w:p>
        </w:tc>
        <w:tc>
          <w:tcPr>
            <w:tcW w:w="1134" w:type="dxa"/>
            <w:vAlign w:val="center"/>
          </w:tcPr>
          <w:p w14:paraId="5D43E8F0" w14:textId="77777777" w:rsidR="00415158" w:rsidRPr="00415158" w:rsidRDefault="00415158" w:rsidP="00415158">
            <w:pPr>
              <w:keepNext/>
              <w:keepLines/>
              <w:spacing w:after="0"/>
              <w:jc w:val="center"/>
              <w:rPr>
                <w:rFonts w:ascii="Arial" w:eastAsiaTheme="minorEastAsia" w:hAnsi="Arial"/>
                <w:b/>
                <w:sz w:val="18"/>
              </w:rPr>
            </w:pPr>
            <w:ins w:id="390" w:author="Author">
              <w:r w:rsidRPr="00415158">
                <w:rPr>
                  <w:rFonts w:ascii="Arial" w:eastAsiaTheme="minorEastAsia" w:hAnsi="Arial"/>
                  <w:b/>
                  <w:sz w:val="18"/>
                </w:rPr>
                <w:t>960</w:t>
              </w:r>
            </w:ins>
          </w:p>
        </w:tc>
      </w:tr>
      <w:tr w:rsidR="00415158" w:rsidRPr="00415158" w14:paraId="5A6986CB" w14:textId="77777777" w:rsidTr="00CA297E">
        <w:trPr>
          <w:trHeight w:val="525"/>
          <w:jc w:val="center"/>
        </w:trPr>
        <w:tc>
          <w:tcPr>
            <w:tcW w:w="2260" w:type="dxa"/>
            <w:shd w:val="clear" w:color="auto" w:fill="auto"/>
            <w:hideMark/>
          </w:tcPr>
          <w:p w14:paraId="32B04D7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UE Timing Advance adjustment accuracy</w:t>
            </w:r>
          </w:p>
        </w:tc>
        <w:tc>
          <w:tcPr>
            <w:tcW w:w="982" w:type="dxa"/>
            <w:shd w:val="clear" w:color="auto" w:fill="auto"/>
            <w:vAlign w:val="center"/>
            <w:hideMark/>
          </w:tcPr>
          <w:p w14:paraId="30982672"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szCs w:val="22"/>
                <w:lang w:val="en-US"/>
              </w:rPr>
              <w:t>±</w:t>
            </w:r>
            <w:r w:rsidRPr="00415158">
              <w:rPr>
                <w:rFonts w:ascii="Arial" w:eastAsiaTheme="minorEastAsia" w:hAnsi="Arial"/>
                <w:sz w:val="18"/>
              </w:rPr>
              <w:t>256 T</w:t>
            </w:r>
            <w:r w:rsidRPr="00415158">
              <w:rPr>
                <w:rFonts w:ascii="Arial" w:eastAsiaTheme="minorEastAsia" w:hAnsi="Arial"/>
                <w:sz w:val="18"/>
                <w:vertAlign w:val="subscript"/>
              </w:rPr>
              <w:t>c</w:t>
            </w:r>
          </w:p>
        </w:tc>
        <w:tc>
          <w:tcPr>
            <w:tcW w:w="1002" w:type="dxa"/>
            <w:shd w:val="clear" w:color="auto" w:fill="auto"/>
            <w:vAlign w:val="center"/>
            <w:hideMark/>
          </w:tcPr>
          <w:p w14:paraId="5807ABF2"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szCs w:val="22"/>
                <w:lang w:val="en-US"/>
              </w:rPr>
              <w:t>±</w:t>
            </w:r>
            <w:r w:rsidRPr="00415158">
              <w:rPr>
                <w:rFonts w:ascii="Arial" w:eastAsiaTheme="minorEastAsia" w:hAnsi="Arial"/>
                <w:sz w:val="18"/>
              </w:rPr>
              <w:t>256 T</w:t>
            </w:r>
            <w:r w:rsidRPr="00415158">
              <w:rPr>
                <w:rFonts w:ascii="Arial" w:eastAsiaTheme="minorEastAsia" w:hAnsi="Arial"/>
                <w:sz w:val="18"/>
                <w:vertAlign w:val="subscript"/>
              </w:rPr>
              <w:t>c</w:t>
            </w:r>
          </w:p>
        </w:tc>
        <w:tc>
          <w:tcPr>
            <w:tcW w:w="992" w:type="dxa"/>
            <w:shd w:val="clear" w:color="auto" w:fill="auto"/>
            <w:vAlign w:val="center"/>
            <w:hideMark/>
          </w:tcPr>
          <w:p w14:paraId="395C362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szCs w:val="22"/>
                <w:lang w:val="en-US"/>
              </w:rPr>
              <w:t>±</w:t>
            </w:r>
            <w:r w:rsidRPr="00415158">
              <w:rPr>
                <w:rFonts w:ascii="Arial" w:eastAsiaTheme="minorEastAsia" w:hAnsi="Arial"/>
                <w:sz w:val="18"/>
              </w:rPr>
              <w:t>128 T</w:t>
            </w:r>
            <w:r w:rsidRPr="00415158">
              <w:rPr>
                <w:rFonts w:ascii="Arial" w:eastAsiaTheme="minorEastAsia" w:hAnsi="Arial"/>
                <w:sz w:val="18"/>
                <w:vertAlign w:val="subscript"/>
              </w:rPr>
              <w:t>c</w:t>
            </w:r>
          </w:p>
        </w:tc>
        <w:tc>
          <w:tcPr>
            <w:tcW w:w="1134" w:type="dxa"/>
            <w:shd w:val="clear" w:color="auto" w:fill="auto"/>
            <w:vAlign w:val="center"/>
            <w:hideMark/>
          </w:tcPr>
          <w:p w14:paraId="2196952B"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szCs w:val="22"/>
                <w:lang w:val="en-US"/>
              </w:rPr>
              <w:t>±</w:t>
            </w:r>
            <w:r w:rsidRPr="00415158">
              <w:rPr>
                <w:rFonts w:ascii="Arial" w:eastAsiaTheme="minorEastAsia" w:hAnsi="Arial"/>
                <w:sz w:val="18"/>
              </w:rPr>
              <w:t>32 T</w:t>
            </w:r>
            <w:r w:rsidRPr="00415158">
              <w:rPr>
                <w:rFonts w:ascii="Arial" w:eastAsiaTheme="minorEastAsia" w:hAnsi="Arial"/>
                <w:sz w:val="18"/>
                <w:vertAlign w:val="subscript"/>
              </w:rPr>
              <w:t>c</w:t>
            </w:r>
          </w:p>
        </w:tc>
        <w:tc>
          <w:tcPr>
            <w:tcW w:w="1134" w:type="dxa"/>
            <w:vAlign w:val="center"/>
          </w:tcPr>
          <w:p w14:paraId="28E55708" w14:textId="77777777" w:rsidR="00415158" w:rsidRPr="00415158" w:rsidRDefault="00415158" w:rsidP="00415158">
            <w:pPr>
              <w:keepNext/>
              <w:keepLines/>
              <w:spacing w:after="0"/>
              <w:jc w:val="center"/>
              <w:rPr>
                <w:rFonts w:ascii="Arial" w:eastAsiaTheme="minorEastAsia" w:hAnsi="Arial"/>
                <w:sz w:val="18"/>
                <w:szCs w:val="22"/>
                <w:lang w:val="en-US"/>
              </w:rPr>
            </w:pPr>
            <w:ins w:id="391" w:author="Author">
              <w:r w:rsidRPr="00415158">
                <w:rPr>
                  <w:rFonts w:ascii="Arial" w:eastAsiaTheme="minorEastAsia" w:hAnsi="Arial"/>
                  <w:sz w:val="18"/>
                  <w:szCs w:val="22"/>
                  <w:lang w:val="en-US"/>
                </w:rPr>
                <w:t>[±</w:t>
              </w:r>
              <w:r w:rsidRPr="00415158">
                <w:rPr>
                  <w:rFonts w:ascii="Arial" w:eastAsiaTheme="minorEastAsia" w:hAnsi="Arial"/>
                  <w:sz w:val="18"/>
                </w:rPr>
                <w:t>8 T</w:t>
              </w:r>
              <w:r w:rsidRPr="00415158">
                <w:rPr>
                  <w:rFonts w:ascii="Arial" w:eastAsiaTheme="minorEastAsia" w:hAnsi="Arial"/>
                  <w:sz w:val="18"/>
                  <w:vertAlign w:val="subscript"/>
                </w:rPr>
                <w:t>c</w:t>
              </w:r>
              <w:r w:rsidRPr="00415158">
                <w:rPr>
                  <w:rFonts w:ascii="Arial" w:eastAsiaTheme="minorEastAsia" w:hAnsi="Arial"/>
                  <w:sz w:val="18"/>
                </w:rPr>
                <w:t>]</w:t>
              </w:r>
            </w:ins>
          </w:p>
        </w:tc>
        <w:tc>
          <w:tcPr>
            <w:tcW w:w="1134" w:type="dxa"/>
            <w:vAlign w:val="center"/>
          </w:tcPr>
          <w:p w14:paraId="0148A188" w14:textId="77777777" w:rsidR="00415158" w:rsidRPr="00415158" w:rsidRDefault="00415158" w:rsidP="00415158">
            <w:pPr>
              <w:keepNext/>
              <w:keepLines/>
              <w:spacing w:after="0"/>
              <w:jc w:val="center"/>
              <w:rPr>
                <w:rFonts w:ascii="Arial" w:eastAsiaTheme="minorEastAsia" w:hAnsi="Arial"/>
                <w:sz w:val="18"/>
                <w:szCs w:val="22"/>
                <w:lang w:val="en-US"/>
              </w:rPr>
            </w:pPr>
            <w:ins w:id="392" w:author="Author">
              <w:r w:rsidRPr="00415158">
                <w:rPr>
                  <w:rFonts w:ascii="Arial" w:eastAsiaTheme="minorEastAsia" w:hAnsi="Arial"/>
                  <w:sz w:val="18"/>
                  <w:szCs w:val="22"/>
                  <w:lang w:val="en-US"/>
                </w:rPr>
                <w:t>[±</w:t>
              </w:r>
              <w:r w:rsidRPr="00415158">
                <w:rPr>
                  <w:rFonts w:ascii="Arial" w:eastAsiaTheme="minorEastAsia" w:hAnsi="Arial"/>
                  <w:sz w:val="18"/>
                </w:rPr>
                <w:t>4 T</w:t>
              </w:r>
              <w:r w:rsidRPr="00415158">
                <w:rPr>
                  <w:rFonts w:ascii="Arial" w:eastAsiaTheme="minorEastAsia" w:hAnsi="Arial"/>
                  <w:sz w:val="18"/>
                  <w:vertAlign w:val="subscript"/>
                </w:rPr>
                <w:t>c</w:t>
              </w:r>
              <w:r w:rsidRPr="00415158">
                <w:rPr>
                  <w:rFonts w:ascii="Arial" w:eastAsiaTheme="minorEastAsia" w:hAnsi="Arial"/>
                  <w:sz w:val="18"/>
                </w:rPr>
                <w:t>]</w:t>
              </w:r>
            </w:ins>
          </w:p>
        </w:tc>
      </w:tr>
    </w:tbl>
    <w:bookmarkEnd w:id="388"/>
    <w:p w14:paraId="1D64EFEB" w14:textId="77777777" w:rsidR="00415158" w:rsidRPr="00415158" w:rsidRDefault="00415158" w:rsidP="00415158">
      <w:pPr>
        <w:rPr>
          <w:ins w:id="393" w:author="Author"/>
          <w:rFonts w:eastAsia="?? ??" w:cs="v3.7.0"/>
          <w:i/>
          <w:iCs/>
        </w:rPr>
      </w:pPr>
      <w:ins w:id="394" w:author="Author">
        <w:r w:rsidRPr="00415158">
          <w:rPr>
            <w:rFonts w:eastAsia="?? ??" w:cs="v3.7.0"/>
            <w:i/>
            <w:iCs/>
          </w:rPr>
          <w:t>Editor’s note: Revisit if certain implementation issues are identified.</w:t>
        </w:r>
      </w:ins>
    </w:p>
    <w:p w14:paraId="4454C4F7" w14:textId="77777777" w:rsidR="00415158" w:rsidRPr="00415158" w:rsidRDefault="00415158" w:rsidP="00415158">
      <w:pPr>
        <w:rPr>
          <w:rFonts w:eastAsia="SimSun"/>
          <w:noProof/>
          <w:sz w:val="26"/>
          <w:szCs w:val="26"/>
          <w:highlight w:val="yellow"/>
          <w:lang w:val="en-US" w:eastAsia="zh-CN"/>
        </w:rPr>
      </w:pPr>
    </w:p>
    <w:p w14:paraId="03151339"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7</w:t>
      </w:r>
      <w:r w:rsidRPr="00415158">
        <w:rPr>
          <w:rFonts w:eastAsia="SimSun" w:hint="eastAsia"/>
          <w:noProof/>
          <w:sz w:val="26"/>
          <w:szCs w:val="26"/>
          <w:highlight w:val="yellow"/>
          <w:lang w:eastAsia="zh-CN"/>
        </w:rPr>
        <w:t>&gt;</w:t>
      </w:r>
    </w:p>
    <w:p w14:paraId="5A8F1CDD" w14:textId="77777777" w:rsidR="00415158" w:rsidRPr="00415158" w:rsidRDefault="00415158" w:rsidP="00415158">
      <w:pPr>
        <w:jc w:val="center"/>
        <w:rPr>
          <w:rFonts w:eastAsia="SimSun"/>
          <w:noProof/>
          <w:sz w:val="26"/>
          <w:szCs w:val="26"/>
          <w:lang w:eastAsia="zh-CN"/>
        </w:rPr>
      </w:pPr>
    </w:p>
    <w:p w14:paraId="3F533C1B"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8 (</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R4-2202048</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)&gt;</w:t>
      </w:r>
    </w:p>
    <w:p w14:paraId="77359EEA" w14:textId="77777777" w:rsidR="00415158" w:rsidRPr="00415158" w:rsidRDefault="00415158" w:rsidP="00415158">
      <w:pPr>
        <w:keepNext/>
        <w:keepLines/>
        <w:spacing w:before="120"/>
        <w:ind w:left="1134" w:hanging="1134"/>
        <w:outlineLvl w:val="2"/>
        <w:rPr>
          <w:rFonts w:ascii="Arial" w:hAnsi="Arial"/>
          <w:sz w:val="28"/>
          <w:lang w:eastAsia="ko-KR"/>
        </w:rPr>
      </w:pPr>
      <w:r w:rsidRPr="00415158">
        <w:rPr>
          <w:rFonts w:ascii="Arial" w:hAnsi="Arial"/>
          <w:sz w:val="28"/>
          <w:lang w:eastAsia="ko-KR"/>
        </w:rPr>
        <w:t>7.</w:t>
      </w:r>
      <w:r w:rsidRPr="00415158">
        <w:rPr>
          <w:rFonts w:ascii="Arial" w:eastAsia="Malgun Gothic" w:hAnsi="Arial"/>
          <w:sz w:val="28"/>
        </w:rPr>
        <w:t>5</w:t>
      </w:r>
      <w:r w:rsidRPr="00415158">
        <w:rPr>
          <w:rFonts w:ascii="Arial" w:hAnsi="Arial"/>
          <w:sz w:val="28"/>
          <w:lang w:eastAsia="ko-KR"/>
        </w:rPr>
        <w:t>.</w:t>
      </w:r>
      <w:r w:rsidRPr="00415158">
        <w:rPr>
          <w:rFonts w:ascii="Arial" w:eastAsia="Malgun Gothic" w:hAnsi="Arial"/>
          <w:sz w:val="28"/>
          <w:lang w:eastAsia="ko-KR"/>
        </w:rPr>
        <w:t>4</w:t>
      </w:r>
      <w:r w:rsidRPr="00415158">
        <w:rPr>
          <w:rFonts w:ascii="Arial" w:hAnsi="Arial"/>
          <w:sz w:val="28"/>
          <w:lang w:eastAsia="ko-KR"/>
        </w:rPr>
        <w:tab/>
        <w:t>Minimum Requirements for NR Carrier Aggregation</w:t>
      </w:r>
    </w:p>
    <w:p w14:paraId="5F1E5F4E" w14:textId="77777777" w:rsidR="00415158" w:rsidRPr="00415158" w:rsidRDefault="00415158" w:rsidP="00415158">
      <w:pPr>
        <w:rPr>
          <w:rFonts w:eastAsia="Malgun Gothic" w:cs="v4.2.0"/>
          <w:lang w:eastAsia="zh-CN"/>
        </w:rPr>
      </w:pPr>
      <w:r w:rsidRPr="00415158">
        <w:rPr>
          <w:rFonts w:cs="v4.2.0"/>
        </w:rPr>
        <w:t xml:space="preserve">The UE shall be capable of handling at least a relative </w:t>
      </w:r>
      <w:r w:rsidRPr="00415158">
        <w:rPr>
          <w:rFonts w:eastAsia="Malgun Gothic" w:cs="v4.2.0"/>
          <w:lang w:eastAsia="zh-CN"/>
        </w:rPr>
        <w:t>transmission</w:t>
      </w:r>
      <w:r w:rsidRPr="00415158">
        <w:rPr>
          <w:rFonts w:cs="v4.2.0"/>
        </w:rPr>
        <w:t xml:space="preserve"> timing difference between slot timing of all pairs of </w:t>
      </w:r>
      <w:r w:rsidRPr="00415158">
        <w:t xml:space="preserve">TAGs </w:t>
      </w:r>
      <w:r w:rsidRPr="00415158">
        <w:rPr>
          <w:rFonts w:eastAsia="Malgun Gothic" w:cs="v4.2.0"/>
          <w:lang w:eastAsia="zh-CN"/>
        </w:rPr>
        <w:t>as shown in Table 7.5.4-1,</w:t>
      </w:r>
      <w:r w:rsidRPr="00415158">
        <w:t xml:space="preserve"> provided that the UE is</w:t>
      </w:r>
      <w:r w:rsidRPr="00415158">
        <w:rPr>
          <w:rFonts w:eastAsia="Malgun Gothic" w:cs="v4.2.0"/>
          <w:lang w:eastAsia="zh-CN"/>
        </w:rPr>
        <w:t>:</w:t>
      </w:r>
    </w:p>
    <w:p w14:paraId="2B3B2D8C" w14:textId="77777777" w:rsidR="00415158" w:rsidRPr="00415158" w:rsidRDefault="00415158" w:rsidP="00415158">
      <w:pPr>
        <w:ind w:left="568" w:hanging="284"/>
      </w:pPr>
      <w:r w:rsidRPr="00415158">
        <w:t>-</w:t>
      </w:r>
      <w:r w:rsidRPr="00415158">
        <w:tab/>
        <w:t xml:space="preserve">configured with the pTAG and the sTAG for </w:t>
      </w:r>
      <w:r w:rsidRPr="00415158">
        <w:rPr>
          <w:rFonts w:cs="v4.2.0"/>
        </w:rPr>
        <w:t>inter-band NR carrier aggregation</w:t>
      </w:r>
      <w:r w:rsidRPr="00415158">
        <w:t xml:space="preserve"> in SA or NR-DC mode, or</w:t>
      </w:r>
    </w:p>
    <w:p w14:paraId="184F1127" w14:textId="77777777" w:rsidR="00415158" w:rsidRPr="00415158" w:rsidRDefault="00415158" w:rsidP="00415158">
      <w:pPr>
        <w:ind w:left="568" w:hanging="284"/>
      </w:pPr>
      <w:r w:rsidRPr="00415158">
        <w:t>-</w:t>
      </w:r>
      <w:r w:rsidRPr="00415158">
        <w:tab/>
        <w:t>configured with more than one sTAG for inter-band NR carrier aggregation in EN-DC or NE-DC mode.</w:t>
      </w:r>
    </w:p>
    <w:p w14:paraId="2C51CEF9" w14:textId="77777777" w:rsidR="00415158" w:rsidRPr="00415158" w:rsidRDefault="00415158" w:rsidP="00415158">
      <w:pPr>
        <w:keepNext/>
        <w:keepLines/>
        <w:spacing w:before="60"/>
        <w:jc w:val="center"/>
        <w:rPr>
          <w:rFonts w:ascii="Arial" w:hAnsi="Arial"/>
          <w:b/>
        </w:rPr>
      </w:pPr>
      <w:r w:rsidRPr="00415158">
        <w:rPr>
          <w:rFonts w:ascii="Arial" w:hAnsi="Arial"/>
          <w:b/>
        </w:rPr>
        <w:t>Table 7.</w:t>
      </w:r>
      <w:r w:rsidRPr="00415158">
        <w:rPr>
          <w:rFonts w:ascii="Arial" w:eastAsia="Malgun Gothic" w:hAnsi="Arial"/>
          <w:b/>
          <w:lang w:eastAsia="zh-CN"/>
        </w:rPr>
        <w:t>5</w:t>
      </w:r>
      <w:r w:rsidRPr="00415158">
        <w:rPr>
          <w:rFonts w:ascii="Arial" w:hAnsi="Arial"/>
          <w:b/>
        </w:rPr>
        <w:t>.4-</w:t>
      </w:r>
      <w:r w:rsidRPr="00415158">
        <w:rPr>
          <w:rFonts w:ascii="Arial" w:eastAsia="Malgun Gothic" w:hAnsi="Arial"/>
          <w:b/>
          <w:lang w:eastAsia="zh-CN"/>
        </w:rPr>
        <w:t>1</w:t>
      </w:r>
      <w:r w:rsidRPr="00415158">
        <w:rPr>
          <w:rFonts w:ascii="Arial" w:eastAsia="Malgun Gothic" w:hAnsi="Arial"/>
          <w:b/>
          <w:lang w:eastAsia="ko-KR"/>
        </w:rPr>
        <w:t>:</w:t>
      </w:r>
      <w:r w:rsidRPr="00415158">
        <w:rPr>
          <w:rFonts w:ascii="Arial" w:hAnsi="Arial"/>
          <w:b/>
        </w:rPr>
        <w:t xml:space="preserve"> Maximum </w:t>
      </w:r>
      <w:r w:rsidRPr="00415158">
        <w:rPr>
          <w:rFonts w:ascii="Arial" w:hAnsi="Arial" w:hint="eastAsia"/>
          <w:b/>
          <w:lang w:eastAsia="ko-KR"/>
        </w:rPr>
        <w:t xml:space="preserve">uplink </w:t>
      </w:r>
      <w:r w:rsidRPr="00415158">
        <w:rPr>
          <w:rFonts w:ascii="Arial" w:eastAsia="Malgun Gothic" w:hAnsi="Arial"/>
          <w:b/>
          <w:lang w:eastAsia="zh-CN"/>
        </w:rPr>
        <w:t>transmission</w:t>
      </w:r>
      <w:r w:rsidRPr="00415158">
        <w:rPr>
          <w:rFonts w:ascii="Arial" w:hAnsi="Arial"/>
          <w:b/>
        </w:rPr>
        <w:t xml:space="preser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415158" w:rsidRPr="00415158" w14:paraId="4EDB1B3F" w14:textId="77777777" w:rsidTr="00CA297E">
        <w:trPr>
          <w:jc w:val="center"/>
        </w:trPr>
        <w:tc>
          <w:tcPr>
            <w:tcW w:w="2251" w:type="dxa"/>
            <w:shd w:val="clear" w:color="auto" w:fill="auto"/>
          </w:tcPr>
          <w:p w14:paraId="597DFD13" w14:textId="77777777" w:rsidR="00415158" w:rsidRPr="00415158" w:rsidRDefault="00415158" w:rsidP="00415158">
            <w:pPr>
              <w:keepNext/>
              <w:keepLines/>
              <w:spacing w:after="0"/>
              <w:jc w:val="center"/>
              <w:rPr>
                <w:rFonts w:ascii="Arial" w:hAnsi="Arial"/>
                <w:b/>
                <w:sz w:val="18"/>
              </w:rPr>
            </w:pPr>
            <w:r w:rsidRPr="00415158">
              <w:rPr>
                <w:rFonts w:ascii="Arial" w:hAnsi="Arial"/>
                <w:b/>
                <w:sz w:val="18"/>
              </w:rPr>
              <w:t>Frequency Range of the pair of TAGs</w:t>
            </w:r>
          </w:p>
        </w:tc>
        <w:tc>
          <w:tcPr>
            <w:tcW w:w="3003" w:type="dxa"/>
            <w:shd w:val="clear" w:color="auto" w:fill="auto"/>
          </w:tcPr>
          <w:p w14:paraId="51629AD7" w14:textId="77777777" w:rsidR="00415158" w:rsidRPr="00415158" w:rsidRDefault="00415158" w:rsidP="00415158">
            <w:pPr>
              <w:keepNext/>
              <w:keepLines/>
              <w:spacing w:after="0"/>
              <w:jc w:val="center"/>
              <w:rPr>
                <w:rFonts w:ascii="Arial" w:hAnsi="Arial"/>
                <w:b/>
                <w:sz w:val="18"/>
              </w:rPr>
            </w:pPr>
            <w:r w:rsidRPr="00415158">
              <w:rPr>
                <w:rFonts w:ascii="Arial" w:hAnsi="Arial"/>
                <w:b/>
                <w:sz w:val="18"/>
              </w:rPr>
              <w:t xml:space="preserve">Maximum </w:t>
            </w:r>
            <w:r w:rsidRPr="00415158">
              <w:rPr>
                <w:rFonts w:ascii="Arial" w:hAnsi="Arial" w:hint="eastAsia"/>
                <w:b/>
                <w:sz w:val="18"/>
                <w:lang w:eastAsia="ko-KR"/>
              </w:rPr>
              <w:t xml:space="preserve">uplink </w:t>
            </w:r>
            <w:r w:rsidRPr="00415158">
              <w:rPr>
                <w:rFonts w:ascii="Arial" w:hAnsi="Arial"/>
                <w:b/>
                <w:sz w:val="18"/>
              </w:rPr>
              <w:t xml:space="preserve">transmission timing difference (µs) </w:t>
            </w:r>
          </w:p>
        </w:tc>
      </w:tr>
      <w:tr w:rsidR="00415158" w:rsidRPr="00415158" w14:paraId="15B4CE64" w14:textId="77777777" w:rsidTr="00CA297E">
        <w:trPr>
          <w:jc w:val="center"/>
        </w:trPr>
        <w:tc>
          <w:tcPr>
            <w:tcW w:w="2251" w:type="dxa"/>
            <w:shd w:val="clear" w:color="auto" w:fill="auto"/>
          </w:tcPr>
          <w:p w14:paraId="46B1245E" w14:textId="77777777" w:rsidR="00415158" w:rsidRPr="00415158" w:rsidRDefault="00415158" w:rsidP="00415158">
            <w:pPr>
              <w:keepNext/>
              <w:keepLines/>
              <w:spacing w:after="0"/>
              <w:jc w:val="center"/>
              <w:rPr>
                <w:rFonts w:ascii="Arial" w:hAnsi="Arial"/>
                <w:sz w:val="18"/>
              </w:rPr>
            </w:pPr>
            <w:r w:rsidRPr="00415158">
              <w:rPr>
                <w:rFonts w:ascii="Arial" w:hAnsi="Arial"/>
                <w:sz w:val="18"/>
              </w:rPr>
              <w:t>FR1</w:t>
            </w:r>
          </w:p>
        </w:tc>
        <w:tc>
          <w:tcPr>
            <w:tcW w:w="3003" w:type="dxa"/>
            <w:shd w:val="clear" w:color="auto" w:fill="auto"/>
          </w:tcPr>
          <w:p w14:paraId="14CCF3E1" w14:textId="77777777" w:rsidR="00415158" w:rsidRPr="00415158" w:rsidRDefault="00415158" w:rsidP="00415158">
            <w:pPr>
              <w:keepNext/>
              <w:keepLines/>
              <w:spacing w:after="0"/>
              <w:jc w:val="center"/>
              <w:rPr>
                <w:rFonts w:ascii="Arial" w:hAnsi="Arial"/>
                <w:sz w:val="18"/>
                <w:lang w:eastAsia="zh-CN"/>
              </w:rPr>
            </w:pPr>
            <w:r w:rsidRPr="00415158">
              <w:rPr>
                <w:rFonts w:ascii="Arial" w:hAnsi="Arial"/>
                <w:sz w:val="18"/>
                <w:lang w:eastAsia="zh-CN"/>
              </w:rPr>
              <w:t>34.6</w:t>
            </w:r>
          </w:p>
        </w:tc>
      </w:tr>
      <w:tr w:rsidR="00415158" w:rsidRPr="00415158" w14:paraId="3D5A7AEA" w14:textId="77777777" w:rsidTr="00CA297E">
        <w:trPr>
          <w:jc w:val="center"/>
        </w:trPr>
        <w:tc>
          <w:tcPr>
            <w:tcW w:w="2251" w:type="dxa"/>
            <w:shd w:val="clear" w:color="auto" w:fill="auto"/>
          </w:tcPr>
          <w:p w14:paraId="545E8906" w14:textId="77777777" w:rsidR="00415158" w:rsidRPr="00415158" w:rsidRDefault="00415158" w:rsidP="00415158">
            <w:pPr>
              <w:keepNext/>
              <w:keepLines/>
              <w:spacing w:after="0"/>
              <w:jc w:val="center"/>
              <w:rPr>
                <w:rFonts w:ascii="Arial" w:hAnsi="Arial"/>
                <w:sz w:val="18"/>
              </w:rPr>
            </w:pPr>
            <w:r w:rsidRPr="00415158">
              <w:rPr>
                <w:rFonts w:ascii="Arial" w:hAnsi="Arial"/>
                <w:sz w:val="18"/>
              </w:rPr>
              <w:t>FR2</w:t>
            </w:r>
            <w:ins w:id="395" w:author="Author">
              <w:r w:rsidRPr="00415158">
                <w:rPr>
                  <w:rFonts w:ascii="Arial" w:hAnsi="Arial"/>
                  <w:sz w:val="18"/>
                </w:rPr>
                <w:t>-1</w:t>
              </w:r>
            </w:ins>
          </w:p>
        </w:tc>
        <w:tc>
          <w:tcPr>
            <w:tcW w:w="3003" w:type="dxa"/>
            <w:shd w:val="clear" w:color="auto" w:fill="auto"/>
          </w:tcPr>
          <w:p w14:paraId="49BB9BF2" w14:textId="77777777" w:rsidR="00415158" w:rsidRPr="00415158" w:rsidRDefault="00415158" w:rsidP="00415158">
            <w:pPr>
              <w:keepNext/>
              <w:keepLines/>
              <w:spacing w:after="0"/>
              <w:jc w:val="center"/>
              <w:rPr>
                <w:rFonts w:ascii="Arial" w:hAnsi="Arial"/>
                <w:sz w:val="18"/>
                <w:lang w:eastAsia="zh-CN"/>
              </w:rPr>
            </w:pPr>
            <w:r w:rsidRPr="00415158">
              <w:rPr>
                <w:rFonts w:ascii="Arial" w:hAnsi="Arial"/>
                <w:sz w:val="18"/>
                <w:lang w:eastAsia="zh-CN"/>
              </w:rPr>
              <w:t>8.5</w:t>
            </w:r>
            <w:r w:rsidRPr="00415158">
              <w:rPr>
                <w:rFonts w:ascii="Arial" w:hAnsi="Arial"/>
                <w:sz w:val="18"/>
                <w:vertAlign w:val="superscript"/>
                <w:lang w:eastAsia="zh-CN"/>
              </w:rPr>
              <w:t xml:space="preserve"> Note1</w:t>
            </w:r>
          </w:p>
        </w:tc>
      </w:tr>
      <w:tr w:rsidR="00415158" w:rsidRPr="00415158" w14:paraId="4C5259B1" w14:textId="77777777" w:rsidTr="00CA297E">
        <w:trPr>
          <w:jc w:val="center"/>
        </w:trPr>
        <w:tc>
          <w:tcPr>
            <w:tcW w:w="2251" w:type="dxa"/>
            <w:shd w:val="clear" w:color="auto" w:fill="auto"/>
          </w:tcPr>
          <w:p w14:paraId="532A4157" w14:textId="77777777" w:rsidR="00415158" w:rsidRPr="00415158" w:rsidRDefault="00415158" w:rsidP="00415158">
            <w:pPr>
              <w:keepNext/>
              <w:keepLines/>
              <w:spacing w:after="0"/>
              <w:jc w:val="center"/>
              <w:rPr>
                <w:rFonts w:ascii="Arial" w:hAnsi="Arial"/>
                <w:sz w:val="18"/>
              </w:rPr>
            </w:pPr>
            <w:r w:rsidRPr="00415158">
              <w:rPr>
                <w:rFonts w:ascii="Arial" w:hAnsi="Arial"/>
                <w:sz w:val="18"/>
              </w:rPr>
              <w:t>Between FR1 and FR2</w:t>
            </w:r>
            <w:ins w:id="396" w:author="Author">
              <w:r w:rsidRPr="00415158">
                <w:rPr>
                  <w:rFonts w:ascii="Arial" w:hAnsi="Arial"/>
                  <w:sz w:val="18"/>
                </w:rPr>
                <w:t>-1</w:t>
              </w:r>
            </w:ins>
          </w:p>
        </w:tc>
        <w:tc>
          <w:tcPr>
            <w:tcW w:w="3003" w:type="dxa"/>
            <w:shd w:val="clear" w:color="auto" w:fill="auto"/>
          </w:tcPr>
          <w:p w14:paraId="17199ABF" w14:textId="77777777" w:rsidR="00415158" w:rsidRPr="00415158" w:rsidRDefault="00415158" w:rsidP="00415158">
            <w:pPr>
              <w:keepNext/>
              <w:keepLines/>
              <w:spacing w:after="0"/>
              <w:jc w:val="center"/>
              <w:rPr>
                <w:rFonts w:ascii="Arial" w:hAnsi="Arial"/>
                <w:sz w:val="18"/>
                <w:lang w:eastAsia="zh-CN"/>
              </w:rPr>
            </w:pPr>
            <w:r w:rsidRPr="00415158">
              <w:rPr>
                <w:rFonts w:ascii="Arial" w:hAnsi="Arial"/>
                <w:sz w:val="18"/>
                <w:lang w:eastAsia="zh-CN"/>
              </w:rPr>
              <w:t xml:space="preserve">26.1 </w:t>
            </w:r>
          </w:p>
        </w:tc>
      </w:tr>
      <w:tr w:rsidR="00415158" w:rsidRPr="00415158" w14:paraId="4C9B5449" w14:textId="77777777" w:rsidTr="00CA297E">
        <w:trPr>
          <w:jc w:val="center"/>
          <w:ins w:id="397" w:author="Author"/>
        </w:trPr>
        <w:tc>
          <w:tcPr>
            <w:tcW w:w="2251" w:type="dxa"/>
            <w:shd w:val="clear" w:color="auto" w:fill="auto"/>
          </w:tcPr>
          <w:p w14:paraId="0E47C002" w14:textId="77777777" w:rsidR="00415158" w:rsidRPr="00415158" w:rsidRDefault="00415158" w:rsidP="00415158">
            <w:pPr>
              <w:keepNext/>
              <w:keepLines/>
              <w:spacing w:after="0"/>
              <w:jc w:val="center"/>
              <w:rPr>
                <w:ins w:id="398" w:author="Author"/>
                <w:rFonts w:ascii="Arial" w:hAnsi="Arial"/>
                <w:sz w:val="18"/>
              </w:rPr>
            </w:pPr>
            <w:ins w:id="399" w:author="Author">
              <w:r w:rsidRPr="00415158">
                <w:rPr>
                  <w:rFonts w:ascii="Arial" w:hAnsi="Arial"/>
                  <w:sz w:val="18"/>
                </w:rPr>
                <w:t>Between FR1 and FR2-2</w:t>
              </w:r>
            </w:ins>
          </w:p>
        </w:tc>
        <w:tc>
          <w:tcPr>
            <w:tcW w:w="3003" w:type="dxa"/>
            <w:shd w:val="clear" w:color="auto" w:fill="auto"/>
          </w:tcPr>
          <w:p w14:paraId="719DC4FF" w14:textId="77777777" w:rsidR="00415158" w:rsidRPr="00415158" w:rsidRDefault="00415158" w:rsidP="00415158">
            <w:pPr>
              <w:keepNext/>
              <w:keepLines/>
              <w:spacing w:after="0"/>
              <w:jc w:val="center"/>
              <w:rPr>
                <w:ins w:id="400" w:author="Author"/>
                <w:rFonts w:ascii="Arial" w:hAnsi="Arial"/>
                <w:sz w:val="18"/>
                <w:lang w:eastAsia="zh-CN"/>
              </w:rPr>
            </w:pPr>
            <w:ins w:id="401" w:author="Author">
              <w:r w:rsidRPr="00415158">
                <w:rPr>
                  <w:rFonts w:ascii="Arial" w:hAnsi="Arial"/>
                  <w:sz w:val="18"/>
                </w:rPr>
                <w:t>TBD</w:t>
              </w:r>
            </w:ins>
          </w:p>
        </w:tc>
      </w:tr>
      <w:tr w:rsidR="00415158" w:rsidRPr="00415158" w14:paraId="7A606955" w14:textId="77777777" w:rsidTr="00CA297E">
        <w:trPr>
          <w:jc w:val="center"/>
        </w:trPr>
        <w:tc>
          <w:tcPr>
            <w:tcW w:w="5254" w:type="dxa"/>
            <w:gridSpan w:val="2"/>
            <w:shd w:val="clear" w:color="auto" w:fill="auto"/>
          </w:tcPr>
          <w:p w14:paraId="7DFD52DA" w14:textId="77777777" w:rsidR="00415158" w:rsidRPr="00415158" w:rsidRDefault="00415158" w:rsidP="00415158">
            <w:pPr>
              <w:keepNext/>
              <w:keepLines/>
              <w:spacing w:after="0"/>
              <w:ind w:left="851" w:hanging="851"/>
              <w:rPr>
                <w:rFonts w:ascii="Arial" w:hAnsi="Arial"/>
                <w:sz w:val="18"/>
                <w:lang w:eastAsia="zh-CN"/>
              </w:rPr>
            </w:pPr>
            <w:r w:rsidRPr="00415158">
              <w:rPr>
                <w:rFonts w:ascii="Arial" w:hAnsi="Arial"/>
                <w:sz w:val="18"/>
                <w:lang w:eastAsia="zh-CN"/>
              </w:rPr>
              <w:t>Note1:</w:t>
            </w:r>
            <w:r w:rsidRPr="00415158">
              <w:rPr>
                <w:rFonts w:ascii="Arial" w:hAnsi="Arial"/>
                <w:sz w:val="18"/>
                <w:lang w:eastAsia="ko-KR"/>
              </w:rPr>
              <w:tab/>
            </w:r>
            <w:r w:rsidRPr="00415158">
              <w:rPr>
                <w:rFonts w:ascii="Arial" w:eastAsia="Yu Mincho" w:hAnsi="Arial"/>
                <w:sz w:val="18"/>
                <w:lang w:eastAsia="ja-JP"/>
              </w:rPr>
              <w:t xml:space="preserve">This requirement </w:t>
            </w:r>
            <w:r w:rsidRPr="00415158">
              <w:rPr>
                <w:rFonts w:ascii="Arial" w:hAnsi="Arial"/>
                <w:sz w:val="18"/>
              </w:rPr>
              <w:t>applies to the UE capable of independent beam management for FR2</w:t>
            </w:r>
            <w:ins w:id="402" w:author="Author">
              <w:r w:rsidRPr="00415158">
                <w:rPr>
                  <w:rFonts w:ascii="Arial" w:hAnsi="Arial"/>
                  <w:sz w:val="18"/>
                </w:rPr>
                <w:t>-1</w:t>
              </w:r>
            </w:ins>
            <w:r w:rsidRPr="00415158">
              <w:rPr>
                <w:rFonts w:ascii="Arial" w:hAnsi="Arial"/>
                <w:sz w:val="18"/>
              </w:rPr>
              <w:t xml:space="preserve"> inter-band CA.</w:t>
            </w:r>
          </w:p>
        </w:tc>
      </w:tr>
    </w:tbl>
    <w:p w14:paraId="5FB5D0B2" w14:textId="77777777" w:rsidR="00415158" w:rsidRPr="00415158" w:rsidRDefault="00415158" w:rsidP="00415158">
      <w:pPr>
        <w:rPr>
          <w:rFonts w:eastAsiaTheme="minorEastAsia"/>
          <w:noProof/>
          <w:color w:val="FF0000"/>
          <w:sz w:val="24"/>
        </w:rPr>
      </w:pPr>
    </w:p>
    <w:p w14:paraId="5D142F61"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8</w:t>
      </w:r>
      <w:r w:rsidRPr="00415158">
        <w:rPr>
          <w:rFonts w:eastAsia="SimSun" w:hint="eastAsia"/>
          <w:noProof/>
          <w:sz w:val="26"/>
          <w:szCs w:val="26"/>
          <w:highlight w:val="yellow"/>
          <w:lang w:eastAsia="zh-CN"/>
        </w:rPr>
        <w:t>&gt;</w:t>
      </w:r>
    </w:p>
    <w:p w14:paraId="6A6A7999" w14:textId="77777777" w:rsidR="00415158" w:rsidRPr="00415158" w:rsidRDefault="00415158" w:rsidP="00415158">
      <w:pPr>
        <w:jc w:val="center"/>
        <w:rPr>
          <w:rFonts w:eastAsia="SimSun"/>
          <w:noProof/>
          <w:sz w:val="26"/>
          <w:szCs w:val="26"/>
          <w:lang w:eastAsia="zh-CN"/>
        </w:rPr>
      </w:pPr>
    </w:p>
    <w:p w14:paraId="11C7C8DD"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9 (</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R4-2202048</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)&gt;</w:t>
      </w:r>
    </w:p>
    <w:p w14:paraId="38717770" w14:textId="77777777" w:rsidR="00415158" w:rsidRPr="00415158" w:rsidRDefault="00415158" w:rsidP="00415158">
      <w:pPr>
        <w:keepNext/>
        <w:keepLines/>
        <w:spacing w:before="120"/>
        <w:ind w:left="1134" w:hanging="1134"/>
        <w:outlineLvl w:val="2"/>
        <w:rPr>
          <w:rFonts w:ascii="Arial" w:eastAsiaTheme="minorEastAsia" w:hAnsi="Arial"/>
          <w:sz w:val="28"/>
          <w:lang w:eastAsia="ko-KR"/>
        </w:rPr>
      </w:pPr>
      <w:r w:rsidRPr="00415158">
        <w:rPr>
          <w:rFonts w:ascii="Arial" w:eastAsiaTheme="minorEastAsia" w:hAnsi="Arial"/>
          <w:sz w:val="28"/>
          <w:lang w:eastAsia="ko-KR"/>
        </w:rPr>
        <w:t>7.5.</w:t>
      </w:r>
      <w:r w:rsidRPr="00415158">
        <w:rPr>
          <w:rFonts w:ascii="Arial" w:eastAsia="Malgun Gothic" w:hAnsi="Arial"/>
          <w:sz w:val="28"/>
          <w:lang w:eastAsia="ko-KR"/>
        </w:rPr>
        <w:t>6</w:t>
      </w:r>
      <w:r w:rsidRPr="00415158">
        <w:rPr>
          <w:rFonts w:ascii="Arial" w:eastAsiaTheme="minorEastAsia" w:hAnsi="Arial"/>
          <w:sz w:val="28"/>
          <w:lang w:eastAsia="ko-KR"/>
        </w:rPr>
        <w:tab/>
        <w:t xml:space="preserve">Minimum Requirements for inter-band NR </w:t>
      </w:r>
      <w:r w:rsidRPr="00415158">
        <w:rPr>
          <w:rFonts w:ascii="Arial" w:eastAsia="Malgun Gothic" w:hAnsi="Arial"/>
          <w:sz w:val="28"/>
          <w:lang w:eastAsia="ko-KR"/>
        </w:rPr>
        <w:t>DC</w:t>
      </w:r>
    </w:p>
    <w:p w14:paraId="73FFE385" w14:textId="77777777" w:rsidR="00415158" w:rsidRPr="00415158" w:rsidRDefault="00415158" w:rsidP="00415158">
      <w:pPr>
        <w:rPr>
          <w:rFonts w:eastAsia="Malgun Gothic" w:cs="v4.2.0"/>
          <w:lang w:eastAsia="zh-CN"/>
        </w:rPr>
      </w:pPr>
      <w:r w:rsidRPr="00415158">
        <w:rPr>
          <w:rFonts w:eastAsiaTheme="minorEastAsia" w:cs="v4.2.0"/>
          <w:lang w:eastAsia="zh-CN"/>
        </w:rPr>
        <w:t>T</w:t>
      </w:r>
      <w:r w:rsidRPr="00415158">
        <w:rPr>
          <w:rFonts w:eastAsiaTheme="minorEastAsia" w:cs="v4.2.0"/>
        </w:rPr>
        <w:t>he UE shall be capable of handling a maximum uplink transmission timing difference between PCell and PSCell as shown in Table 7.5.</w:t>
      </w:r>
      <w:r w:rsidRPr="00415158">
        <w:rPr>
          <w:rFonts w:eastAsia="Malgun Gothic" w:cs="v4.2.0"/>
          <w:lang w:eastAsia="ko-KR"/>
        </w:rPr>
        <w:t>6</w:t>
      </w:r>
      <w:r w:rsidRPr="00415158">
        <w:rPr>
          <w:rFonts w:eastAsiaTheme="minorEastAsia" w:cs="v4.2.0"/>
        </w:rPr>
        <w:t>-</w:t>
      </w:r>
      <w:r w:rsidRPr="00415158">
        <w:rPr>
          <w:rFonts w:eastAsiaTheme="minorEastAsia" w:cs="v4.2.0"/>
          <w:lang w:eastAsia="zh-CN"/>
        </w:rPr>
        <w:t xml:space="preserve">1 </w:t>
      </w:r>
      <w:r w:rsidRPr="00415158">
        <w:rPr>
          <w:rFonts w:eastAsiaTheme="minorEastAsia" w:cs="v4.2.0"/>
        </w:rPr>
        <w:t xml:space="preserve">provided that the UE indicates that it is capable of synchronous </w:t>
      </w:r>
      <w:r w:rsidRPr="00415158">
        <w:rPr>
          <w:rFonts w:eastAsiaTheme="minorEastAsia" w:cs="v4.2.0"/>
          <w:lang w:eastAsia="zh-CN"/>
        </w:rPr>
        <w:t>NR DC only</w:t>
      </w:r>
      <w:r w:rsidRPr="00415158">
        <w:rPr>
          <w:rFonts w:eastAsiaTheme="minorEastAsia" w:cs="v4.2.0"/>
        </w:rPr>
        <w:t xml:space="preserve"> [14].</w:t>
      </w:r>
    </w:p>
    <w:p w14:paraId="3AC84B5F"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7.</w:t>
      </w:r>
      <w:r w:rsidRPr="00415158">
        <w:rPr>
          <w:rFonts w:ascii="Arial" w:eastAsia="Malgun Gothic" w:hAnsi="Arial"/>
          <w:b/>
          <w:lang w:eastAsia="zh-CN"/>
        </w:rPr>
        <w:t>5</w:t>
      </w:r>
      <w:r w:rsidRPr="00415158">
        <w:rPr>
          <w:rFonts w:ascii="Arial" w:eastAsiaTheme="minorEastAsia" w:hAnsi="Arial"/>
          <w:b/>
        </w:rPr>
        <w:t>.</w:t>
      </w:r>
      <w:r w:rsidRPr="00415158">
        <w:rPr>
          <w:rFonts w:ascii="Arial" w:eastAsia="Malgun Gothic" w:hAnsi="Arial"/>
          <w:b/>
          <w:lang w:eastAsia="ko-KR"/>
        </w:rPr>
        <w:t>6</w:t>
      </w:r>
      <w:r w:rsidRPr="00415158">
        <w:rPr>
          <w:rFonts w:ascii="Arial" w:eastAsiaTheme="minorEastAsia" w:hAnsi="Arial"/>
          <w:b/>
        </w:rPr>
        <w:t>-</w:t>
      </w:r>
      <w:r w:rsidRPr="00415158">
        <w:rPr>
          <w:rFonts w:ascii="Arial" w:eastAsia="Malgun Gothic" w:hAnsi="Arial"/>
          <w:b/>
          <w:lang w:eastAsia="zh-CN"/>
        </w:rPr>
        <w:t>1:</w:t>
      </w:r>
      <w:r w:rsidRPr="00415158">
        <w:rPr>
          <w:rFonts w:ascii="Arial" w:eastAsiaTheme="minorEastAsia" w:hAnsi="Arial"/>
          <w:b/>
        </w:rPr>
        <w:t xml:space="preserve"> Maximum </w:t>
      </w:r>
      <w:r w:rsidRPr="00415158">
        <w:rPr>
          <w:rFonts w:ascii="Arial" w:eastAsiaTheme="minorEastAsia" w:hAnsi="Arial" w:hint="eastAsia"/>
          <w:b/>
          <w:lang w:eastAsia="ko-KR"/>
        </w:rPr>
        <w:t xml:space="preserve">uplink </w:t>
      </w:r>
      <w:r w:rsidRPr="00415158">
        <w:rPr>
          <w:rFonts w:ascii="Arial" w:eastAsia="Malgun Gothic" w:hAnsi="Arial"/>
          <w:b/>
          <w:lang w:eastAsia="zh-CN"/>
        </w:rPr>
        <w:t>transmission</w:t>
      </w:r>
      <w:r w:rsidRPr="00415158">
        <w:rPr>
          <w:rFonts w:ascii="Arial" w:eastAsiaTheme="minorEastAsia" w:hAnsi="Arial"/>
          <w:b/>
        </w:rPr>
        <w:t xml:space="preserve"> timing difference requirement for inter-band synchronous </w:t>
      </w:r>
      <w:r w:rsidRPr="00415158">
        <w:rPr>
          <w:rFonts w:ascii="Arial" w:eastAsiaTheme="minorEastAsia" w:hAnsi="Arial" w:hint="eastAsia"/>
          <w:b/>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415158" w:rsidRPr="00415158" w14:paraId="51899C37" w14:textId="77777777" w:rsidTr="00CA297E">
        <w:trPr>
          <w:jc w:val="center"/>
        </w:trPr>
        <w:tc>
          <w:tcPr>
            <w:tcW w:w="2251" w:type="dxa"/>
            <w:gridSpan w:val="2"/>
            <w:shd w:val="clear" w:color="auto" w:fill="auto"/>
          </w:tcPr>
          <w:p w14:paraId="31003E46"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zh-CN"/>
              </w:rPr>
              <w:t>Frequency Range</w:t>
            </w:r>
          </w:p>
        </w:tc>
        <w:tc>
          <w:tcPr>
            <w:tcW w:w="3003" w:type="dxa"/>
            <w:tcBorders>
              <w:bottom w:val="nil"/>
            </w:tcBorders>
            <w:shd w:val="clear" w:color="auto" w:fill="auto"/>
          </w:tcPr>
          <w:p w14:paraId="7161D73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Maximum uplink </w:t>
            </w:r>
            <w:r w:rsidRPr="00415158">
              <w:rPr>
                <w:rFonts w:ascii="Arial" w:eastAsiaTheme="minorEastAsia" w:hAnsi="Arial"/>
                <w:b/>
                <w:sz w:val="18"/>
                <w:lang w:eastAsia="zh-CN"/>
              </w:rPr>
              <w:t>transmission</w:t>
            </w:r>
            <w:r w:rsidRPr="00415158">
              <w:rPr>
                <w:rFonts w:ascii="Arial" w:eastAsiaTheme="minorEastAsia" w:hAnsi="Arial"/>
                <w:b/>
                <w:sz w:val="18"/>
              </w:rPr>
              <w:t xml:space="preserve"> timing difference (µs)</w:t>
            </w:r>
          </w:p>
        </w:tc>
      </w:tr>
      <w:tr w:rsidR="00415158" w:rsidRPr="00415158" w14:paraId="384B9EAA" w14:textId="77777777" w:rsidTr="00CA297E">
        <w:trPr>
          <w:jc w:val="center"/>
        </w:trPr>
        <w:tc>
          <w:tcPr>
            <w:tcW w:w="1125" w:type="dxa"/>
            <w:shd w:val="clear" w:color="auto" w:fill="auto"/>
          </w:tcPr>
          <w:p w14:paraId="273AB7FC"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zh-CN"/>
              </w:rPr>
              <w:t>Cell in MCG</w:t>
            </w:r>
          </w:p>
        </w:tc>
        <w:tc>
          <w:tcPr>
            <w:tcW w:w="1126" w:type="dxa"/>
            <w:shd w:val="clear" w:color="auto" w:fill="auto"/>
          </w:tcPr>
          <w:p w14:paraId="12B0F566"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zh-CN"/>
              </w:rPr>
              <w:t>Cell in SCG</w:t>
            </w:r>
          </w:p>
        </w:tc>
        <w:tc>
          <w:tcPr>
            <w:tcW w:w="3003" w:type="dxa"/>
            <w:tcBorders>
              <w:top w:val="nil"/>
            </w:tcBorders>
            <w:shd w:val="clear" w:color="auto" w:fill="auto"/>
          </w:tcPr>
          <w:p w14:paraId="29C2FC09" w14:textId="77777777" w:rsidR="00415158" w:rsidRPr="00415158" w:rsidRDefault="00415158" w:rsidP="00415158">
            <w:pPr>
              <w:keepNext/>
              <w:keepLines/>
              <w:spacing w:after="0"/>
              <w:jc w:val="center"/>
              <w:rPr>
                <w:rFonts w:ascii="Arial" w:eastAsiaTheme="minorEastAsia" w:hAnsi="Arial"/>
                <w:b/>
                <w:sz w:val="18"/>
                <w:lang w:eastAsia="zh-CN"/>
              </w:rPr>
            </w:pPr>
          </w:p>
        </w:tc>
      </w:tr>
      <w:tr w:rsidR="00415158" w:rsidRPr="00415158" w14:paraId="6B8351C8" w14:textId="77777777" w:rsidTr="00CA297E">
        <w:trPr>
          <w:jc w:val="center"/>
        </w:trPr>
        <w:tc>
          <w:tcPr>
            <w:tcW w:w="1125" w:type="dxa"/>
            <w:shd w:val="clear" w:color="auto" w:fill="auto"/>
          </w:tcPr>
          <w:p w14:paraId="4812BED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1126" w:type="dxa"/>
            <w:shd w:val="clear" w:color="auto" w:fill="auto"/>
          </w:tcPr>
          <w:p w14:paraId="12302B34"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3003" w:type="dxa"/>
            <w:shd w:val="clear" w:color="auto" w:fill="auto"/>
          </w:tcPr>
          <w:p w14:paraId="5CF62F59"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34.6</w:t>
            </w:r>
          </w:p>
        </w:tc>
      </w:tr>
      <w:tr w:rsidR="00415158" w:rsidRPr="00415158" w14:paraId="4CCF5077" w14:textId="77777777" w:rsidTr="00CA297E">
        <w:trPr>
          <w:trHeight w:val="70"/>
          <w:jc w:val="center"/>
        </w:trPr>
        <w:tc>
          <w:tcPr>
            <w:tcW w:w="1125" w:type="dxa"/>
            <w:shd w:val="clear" w:color="auto" w:fill="auto"/>
          </w:tcPr>
          <w:p w14:paraId="27E5477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03" w:author="Author">
              <w:r w:rsidRPr="00415158">
                <w:rPr>
                  <w:rFonts w:ascii="Arial" w:eastAsiaTheme="minorEastAsia" w:hAnsi="Arial"/>
                  <w:sz w:val="18"/>
                  <w:lang w:eastAsia="zh-CN"/>
                </w:rPr>
                <w:t>-1</w:t>
              </w:r>
            </w:ins>
          </w:p>
        </w:tc>
        <w:tc>
          <w:tcPr>
            <w:tcW w:w="1126" w:type="dxa"/>
            <w:shd w:val="clear" w:color="auto" w:fill="auto"/>
          </w:tcPr>
          <w:p w14:paraId="21F26F2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04" w:author="Author">
              <w:r w:rsidRPr="00415158">
                <w:rPr>
                  <w:rFonts w:ascii="Arial" w:eastAsiaTheme="minorEastAsia" w:hAnsi="Arial"/>
                  <w:sz w:val="18"/>
                  <w:lang w:eastAsia="zh-CN"/>
                </w:rPr>
                <w:t>-1</w:t>
              </w:r>
            </w:ins>
          </w:p>
        </w:tc>
        <w:tc>
          <w:tcPr>
            <w:tcW w:w="3003" w:type="dxa"/>
            <w:shd w:val="clear" w:color="auto" w:fill="auto"/>
          </w:tcPr>
          <w:p w14:paraId="6C9FE2DE"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8.5</w:t>
            </w:r>
          </w:p>
        </w:tc>
      </w:tr>
      <w:tr w:rsidR="00415158" w:rsidRPr="00415158" w14:paraId="07B53E09" w14:textId="77777777" w:rsidTr="00CA297E">
        <w:trPr>
          <w:jc w:val="center"/>
        </w:trPr>
        <w:tc>
          <w:tcPr>
            <w:tcW w:w="1125" w:type="dxa"/>
            <w:shd w:val="clear" w:color="auto" w:fill="auto"/>
          </w:tcPr>
          <w:p w14:paraId="484EBBC6"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1126" w:type="dxa"/>
            <w:shd w:val="clear" w:color="auto" w:fill="auto"/>
          </w:tcPr>
          <w:p w14:paraId="0F866CE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05" w:author="Author">
              <w:r w:rsidRPr="00415158">
                <w:rPr>
                  <w:rFonts w:ascii="Arial" w:eastAsiaTheme="minorEastAsia" w:hAnsi="Arial"/>
                  <w:sz w:val="18"/>
                  <w:lang w:eastAsia="zh-CN"/>
                </w:rPr>
                <w:t>-1</w:t>
              </w:r>
            </w:ins>
          </w:p>
        </w:tc>
        <w:tc>
          <w:tcPr>
            <w:tcW w:w="3003" w:type="dxa"/>
            <w:shd w:val="clear" w:color="auto" w:fill="auto"/>
          </w:tcPr>
          <w:p w14:paraId="330CA8D2"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34.1</w:t>
            </w:r>
          </w:p>
        </w:tc>
      </w:tr>
      <w:tr w:rsidR="00415158" w:rsidRPr="00415158" w14:paraId="19AAAF45" w14:textId="77777777" w:rsidTr="00CA297E">
        <w:trPr>
          <w:jc w:val="center"/>
          <w:ins w:id="406" w:author="Author"/>
        </w:trPr>
        <w:tc>
          <w:tcPr>
            <w:tcW w:w="1125" w:type="dxa"/>
            <w:shd w:val="clear" w:color="auto" w:fill="auto"/>
          </w:tcPr>
          <w:p w14:paraId="4F198628" w14:textId="77777777" w:rsidR="00415158" w:rsidRPr="00415158" w:rsidRDefault="00415158" w:rsidP="00415158">
            <w:pPr>
              <w:keepNext/>
              <w:keepLines/>
              <w:spacing w:after="0"/>
              <w:jc w:val="center"/>
              <w:rPr>
                <w:ins w:id="407" w:author="Author"/>
                <w:rFonts w:ascii="Arial" w:eastAsiaTheme="minorEastAsia" w:hAnsi="Arial"/>
                <w:sz w:val="18"/>
                <w:lang w:eastAsia="zh-CN"/>
              </w:rPr>
            </w:pPr>
            <w:ins w:id="408" w:author="Author">
              <w:r w:rsidRPr="00415158">
                <w:rPr>
                  <w:rFonts w:ascii="Arial" w:eastAsiaTheme="minorEastAsia" w:hAnsi="Arial"/>
                  <w:sz w:val="18"/>
                  <w:lang w:eastAsia="zh-CN"/>
                </w:rPr>
                <w:t>FR1</w:t>
              </w:r>
            </w:ins>
          </w:p>
        </w:tc>
        <w:tc>
          <w:tcPr>
            <w:tcW w:w="1126" w:type="dxa"/>
            <w:shd w:val="clear" w:color="auto" w:fill="auto"/>
          </w:tcPr>
          <w:p w14:paraId="213C90CA" w14:textId="77777777" w:rsidR="00415158" w:rsidRPr="00415158" w:rsidRDefault="00415158" w:rsidP="00415158">
            <w:pPr>
              <w:keepNext/>
              <w:keepLines/>
              <w:spacing w:after="0"/>
              <w:jc w:val="center"/>
              <w:rPr>
                <w:ins w:id="409" w:author="Author"/>
                <w:rFonts w:ascii="Arial" w:eastAsiaTheme="minorEastAsia" w:hAnsi="Arial"/>
                <w:sz w:val="18"/>
                <w:lang w:eastAsia="zh-CN"/>
              </w:rPr>
            </w:pPr>
            <w:ins w:id="410" w:author="Author">
              <w:r w:rsidRPr="00415158">
                <w:rPr>
                  <w:rFonts w:ascii="Arial" w:eastAsiaTheme="minorEastAsia" w:hAnsi="Arial"/>
                  <w:sz w:val="18"/>
                  <w:lang w:eastAsia="zh-CN"/>
                </w:rPr>
                <w:t>FR2-2</w:t>
              </w:r>
            </w:ins>
          </w:p>
        </w:tc>
        <w:tc>
          <w:tcPr>
            <w:tcW w:w="3003" w:type="dxa"/>
            <w:shd w:val="clear" w:color="auto" w:fill="auto"/>
          </w:tcPr>
          <w:p w14:paraId="2B8B4A35" w14:textId="77777777" w:rsidR="00415158" w:rsidRPr="00415158" w:rsidRDefault="00415158" w:rsidP="00415158">
            <w:pPr>
              <w:keepNext/>
              <w:keepLines/>
              <w:spacing w:after="0"/>
              <w:jc w:val="center"/>
              <w:rPr>
                <w:ins w:id="411" w:author="Author"/>
                <w:rFonts w:ascii="Arial" w:eastAsiaTheme="minorEastAsia" w:hAnsi="Arial"/>
                <w:sz w:val="18"/>
                <w:lang w:eastAsia="zh-CN"/>
              </w:rPr>
            </w:pPr>
            <w:ins w:id="412" w:author="Author">
              <w:r w:rsidRPr="00415158">
                <w:rPr>
                  <w:rFonts w:ascii="Arial" w:eastAsiaTheme="minorEastAsia" w:hAnsi="Arial"/>
                  <w:sz w:val="18"/>
                  <w:lang w:eastAsia="zh-CN"/>
                </w:rPr>
                <w:t>TBD</w:t>
              </w:r>
            </w:ins>
          </w:p>
        </w:tc>
      </w:tr>
    </w:tbl>
    <w:p w14:paraId="44129FA4" w14:textId="77777777" w:rsidR="00415158" w:rsidRPr="00415158" w:rsidRDefault="00415158" w:rsidP="00415158">
      <w:pPr>
        <w:rPr>
          <w:rFonts w:eastAsiaTheme="minorEastAsia"/>
        </w:rPr>
      </w:pPr>
    </w:p>
    <w:p w14:paraId="19832B8D" w14:textId="77777777" w:rsidR="00415158" w:rsidRPr="00415158" w:rsidRDefault="00415158" w:rsidP="00415158">
      <w:pPr>
        <w:rPr>
          <w:rFonts w:eastAsiaTheme="minorEastAsia" w:cs="v4.2.0"/>
          <w:lang w:eastAsia="zh-CN"/>
        </w:rPr>
      </w:pPr>
      <w:r w:rsidRPr="00415158">
        <w:rPr>
          <w:rFonts w:eastAsia="Malgun Gothic" w:cs="v4.2.0"/>
        </w:rPr>
        <w:lastRenderedPageBreak/>
        <w:t>The</w:t>
      </w:r>
      <w:r w:rsidRPr="00415158">
        <w:rPr>
          <w:rFonts w:eastAsiaTheme="minorEastAsia" w:cs="v4.2.0"/>
        </w:rPr>
        <w:t xml:space="preserve"> UE shall be capable of handling a maximum uplink transmission timing difference between PCell and PSCell as shown in Table 7.5.6-2 provided that the UE indicates that it is capable of asynchronous </w:t>
      </w:r>
      <w:r w:rsidRPr="00415158">
        <w:rPr>
          <w:rFonts w:eastAsiaTheme="minorEastAsia" w:cs="v4.2.0"/>
          <w:lang w:eastAsia="zh-CN"/>
        </w:rPr>
        <w:t>NR DC</w:t>
      </w:r>
      <w:r w:rsidRPr="00415158">
        <w:rPr>
          <w:rFonts w:eastAsiaTheme="minorEastAsia" w:cs="v4.2.0"/>
        </w:rPr>
        <w:t xml:space="preserve"> [14].</w:t>
      </w:r>
    </w:p>
    <w:p w14:paraId="582A72F3" w14:textId="77777777" w:rsidR="00415158" w:rsidRPr="00415158" w:rsidRDefault="00415158" w:rsidP="00415158">
      <w:pPr>
        <w:keepNext/>
        <w:keepLines/>
        <w:spacing w:before="60"/>
        <w:jc w:val="center"/>
        <w:rPr>
          <w:rFonts w:ascii="Arial" w:eastAsiaTheme="minorEastAsia" w:hAnsi="Arial"/>
          <w:b/>
          <w:snapToGrid w:val="0"/>
        </w:rPr>
      </w:pPr>
      <w:r w:rsidRPr="00415158">
        <w:rPr>
          <w:rFonts w:ascii="Arial" w:eastAsiaTheme="minorEastAsia" w:hAnsi="Arial"/>
          <w:b/>
          <w:snapToGrid w:val="0"/>
        </w:rPr>
        <w:t xml:space="preserve">Table 7.5.6-2 </w:t>
      </w:r>
      <w:r w:rsidRPr="00415158">
        <w:rPr>
          <w:rFonts w:ascii="Arial" w:eastAsiaTheme="minorEastAsia" w:hAnsi="Arial"/>
          <w:b/>
        </w:rPr>
        <w:t xml:space="preserve">Maximum </w:t>
      </w:r>
      <w:r w:rsidRPr="00415158">
        <w:rPr>
          <w:rFonts w:ascii="Arial" w:eastAsiaTheme="minorEastAsia" w:hAnsi="Arial" w:hint="eastAsia"/>
          <w:b/>
          <w:lang w:eastAsia="ko-KR"/>
        </w:rPr>
        <w:t xml:space="preserve">uplink </w:t>
      </w:r>
      <w:r w:rsidRPr="00415158">
        <w:rPr>
          <w:rFonts w:ascii="Arial" w:eastAsia="Malgun Gothic" w:hAnsi="Arial"/>
          <w:b/>
          <w:lang w:eastAsia="zh-CN"/>
        </w:rPr>
        <w:t>transmission</w:t>
      </w:r>
      <w:r w:rsidRPr="00415158">
        <w:rPr>
          <w:rFonts w:ascii="Arial" w:eastAsiaTheme="minorEastAsia" w:hAnsi="Arial"/>
          <w:b/>
        </w:rPr>
        <w:t xml:space="preserve"> timing difference requirement for inter-band asynchronous </w:t>
      </w:r>
      <w:r w:rsidRPr="00415158">
        <w:rPr>
          <w:rFonts w:ascii="Arial" w:eastAsiaTheme="minorEastAsia" w:hAnsi="Arial" w:hint="eastAsia"/>
          <w:b/>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415158" w:rsidRPr="00415158" w14:paraId="58F33424" w14:textId="77777777" w:rsidTr="00CA297E">
        <w:trPr>
          <w:jc w:val="center"/>
        </w:trPr>
        <w:tc>
          <w:tcPr>
            <w:tcW w:w="2762" w:type="dxa"/>
            <w:shd w:val="clear" w:color="auto" w:fill="auto"/>
          </w:tcPr>
          <w:p w14:paraId="6F88ACFD"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 {Sub-carrier spacing in PCell (kHz), Sub-carrier spacing in PSCell (kHz)} </w:t>
            </w:r>
          </w:p>
        </w:tc>
        <w:tc>
          <w:tcPr>
            <w:tcW w:w="2126" w:type="dxa"/>
            <w:shd w:val="clear" w:color="auto" w:fill="auto"/>
          </w:tcPr>
          <w:p w14:paraId="6961688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Maximum uplink transmission timing difference (µs)</w:t>
            </w:r>
          </w:p>
        </w:tc>
      </w:tr>
      <w:tr w:rsidR="00415158" w:rsidRPr="00415158" w14:paraId="3A759363" w14:textId="77777777" w:rsidTr="00CA297E">
        <w:trPr>
          <w:jc w:val="center"/>
        </w:trPr>
        <w:tc>
          <w:tcPr>
            <w:tcW w:w="2762" w:type="dxa"/>
            <w:shd w:val="clear" w:color="auto" w:fill="auto"/>
          </w:tcPr>
          <w:p w14:paraId="05243F0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15</w:t>
            </w:r>
          </w:p>
        </w:tc>
        <w:tc>
          <w:tcPr>
            <w:tcW w:w="2126" w:type="dxa"/>
            <w:shd w:val="clear" w:color="auto" w:fill="auto"/>
          </w:tcPr>
          <w:p w14:paraId="5A92528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500</w:t>
            </w:r>
          </w:p>
        </w:tc>
      </w:tr>
      <w:tr w:rsidR="00415158" w:rsidRPr="00415158" w14:paraId="1DFADE7B" w14:textId="77777777" w:rsidTr="00CA297E">
        <w:trPr>
          <w:jc w:val="center"/>
        </w:trPr>
        <w:tc>
          <w:tcPr>
            <w:tcW w:w="2762" w:type="dxa"/>
            <w:shd w:val="clear" w:color="auto" w:fill="auto"/>
          </w:tcPr>
          <w:p w14:paraId="4BA3FE3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30</w:t>
            </w:r>
          </w:p>
        </w:tc>
        <w:tc>
          <w:tcPr>
            <w:tcW w:w="2126" w:type="dxa"/>
            <w:shd w:val="clear" w:color="auto" w:fill="auto"/>
          </w:tcPr>
          <w:p w14:paraId="6D5CD8E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250</w:t>
            </w:r>
          </w:p>
        </w:tc>
      </w:tr>
      <w:tr w:rsidR="00415158" w:rsidRPr="00415158" w14:paraId="5E490A4B" w14:textId="77777777" w:rsidTr="00CA297E">
        <w:trPr>
          <w:jc w:val="center"/>
        </w:trPr>
        <w:tc>
          <w:tcPr>
            <w:tcW w:w="2762" w:type="dxa"/>
            <w:shd w:val="clear" w:color="auto" w:fill="auto"/>
          </w:tcPr>
          <w:p w14:paraId="3C35DB3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60</w:t>
            </w:r>
          </w:p>
        </w:tc>
        <w:tc>
          <w:tcPr>
            <w:tcW w:w="2126" w:type="dxa"/>
            <w:shd w:val="clear" w:color="auto" w:fill="auto"/>
          </w:tcPr>
          <w:p w14:paraId="7926BDB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125</w:t>
            </w:r>
          </w:p>
        </w:tc>
      </w:tr>
      <w:tr w:rsidR="00415158" w:rsidRPr="00415158" w14:paraId="52BF2B16" w14:textId="77777777" w:rsidTr="00CA297E">
        <w:trPr>
          <w:jc w:val="center"/>
        </w:trPr>
        <w:tc>
          <w:tcPr>
            <w:tcW w:w="2762" w:type="dxa"/>
            <w:shd w:val="clear" w:color="auto" w:fill="auto"/>
          </w:tcPr>
          <w:p w14:paraId="331CBFF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120</w:t>
            </w:r>
          </w:p>
        </w:tc>
        <w:tc>
          <w:tcPr>
            <w:tcW w:w="2126" w:type="dxa"/>
            <w:shd w:val="clear" w:color="auto" w:fill="auto"/>
          </w:tcPr>
          <w:p w14:paraId="70FDC6C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62.5</w:t>
            </w:r>
          </w:p>
        </w:tc>
      </w:tr>
      <w:tr w:rsidR="00415158" w:rsidRPr="00415158" w14:paraId="1CD9EBA8" w14:textId="77777777" w:rsidTr="00CA297E">
        <w:trPr>
          <w:jc w:val="center"/>
          <w:ins w:id="413" w:author="Author"/>
        </w:trPr>
        <w:tc>
          <w:tcPr>
            <w:tcW w:w="2762" w:type="dxa"/>
            <w:shd w:val="clear" w:color="auto" w:fill="auto"/>
          </w:tcPr>
          <w:p w14:paraId="0AE4DBC3" w14:textId="77777777" w:rsidR="00415158" w:rsidRPr="00415158" w:rsidRDefault="00415158" w:rsidP="00415158">
            <w:pPr>
              <w:keepNext/>
              <w:keepLines/>
              <w:spacing w:after="0"/>
              <w:jc w:val="center"/>
              <w:rPr>
                <w:ins w:id="414" w:author="Author"/>
                <w:rFonts w:ascii="Arial" w:eastAsiaTheme="minorEastAsia" w:hAnsi="Arial"/>
                <w:sz w:val="18"/>
              </w:rPr>
            </w:pPr>
            <w:ins w:id="415" w:author="Author">
              <w:r w:rsidRPr="00415158">
                <w:rPr>
                  <w:rFonts w:ascii="Arial" w:eastAsiaTheme="minorEastAsia" w:hAnsi="Arial" w:hint="eastAsia"/>
                  <w:sz w:val="18"/>
                </w:rPr>
                <w:t>4</w:t>
              </w:r>
              <w:r w:rsidRPr="00415158">
                <w:rPr>
                  <w:rFonts w:ascii="Arial" w:eastAsiaTheme="minorEastAsia" w:hAnsi="Arial"/>
                  <w:sz w:val="18"/>
                </w:rPr>
                <w:t>80</w:t>
              </w:r>
            </w:ins>
          </w:p>
        </w:tc>
        <w:tc>
          <w:tcPr>
            <w:tcW w:w="2126" w:type="dxa"/>
            <w:shd w:val="clear" w:color="auto" w:fill="auto"/>
          </w:tcPr>
          <w:p w14:paraId="08CF897B" w14:textId="77777777" w:rsidR="00415158" w:rsidRPr="00415158" w:rsidRDefault="00415158" w:rsidP="00415158">
            <w:pPr>
              <w:keepNext/>
              <w:keepLines/>
              <w:spacing w:after="0"/>
              <w:jc w:val="center"/>
              <w:rPr>
                <w:ins w:id="416" w:author="Author"/>
                <w:rFonts w:ascii="Arial" w:eastAsiaTheme="minorEastAsia" w:hAnsi="Arial"/>
                <w:sz w:val="18"/>
              </w:rPr>
            </w:pPr>
            <w:ins w:id="417" w:author="Author">
              <w:r w:rsidRPr="00415158">
                <w:rPr>
                  <w:rFonts w:ascii="Arial" w:eastAsiaTheme="minorEastAsia" w:hAnsi="Arial" w:hint="eastAsia"/>
                  <w:sz w:val="18"/>
                </w:rPr>
                <w:t>1</w:t>
              </w:r>
              <w:r w:rsidRPr="00415158">
                <w:rPr>
                  <w:rFonts w:ascii="Arial" w:eastAsiaTheme="minorEastAsia" w:hAnsi="Arial"/>
                  <w:sz w:val="18"/>
                </w:rPr>
                <w:t>5.625</w:t>
              </w:r>
            </w:ins>
          </w:p>
        </w:tc>
      </w:tr>
      <w:tr w:rsidR="00415158" w:rsidRPr="00415158" w14:paraId="5BB493A4" w14:textId="77777777" w:rsidTr="00CA297E">
        <w:trPr>
          <w:jc w:val="center"/>
          <w:ins w:id="418" w:author="Author"/>
        </w:trPr>
        <w:tc>
          <w:tcPr>
            <w:tcW w:w="2762" w:type="dxa"/>
            <w:shd w:val="clear" w:color="auto" w:fill="auto"/>
          </w:tcPr>
          <w:p w14:paraId="6F3259CE" w14:textId="77777777" w:rsidR="00415158" w:rsidRPr="00415158" w:rsidRDefault="00415158" w:rsidP="00415158">
            <w:pPr>
              <w:keepNext/>
              <w:keepLines/>
              <w:spacing w:after="0"/>
              <w:jc w:val="center"/>
              <w:rPr>
                <w:ins w:id="419" w:author="Author"/>
                <w:rFonts w:ascii="Arial" w:eastAsiaTheme="minorEastAsia" w:hAnsi="Arial"/>
                <w:sz w:val="18"/>
              </w:rPr>
            </w:pPr>
            <w:ins w:id="420" w:author="Author">
              <w:r w:rsidRPr="00415158">
                <w:rPr>
                  <w:rFonts w:ascii="Arial" w:eastAsiaTheme="minorEastAsia" w:hAnsi="Arial" w:hint="eastAsia"/>
                  <w:sz w:val="18"/>
                </w:rPr>
                <w:t>9</w:t>
              </w:r>
              <w:r w:rsidRPr="00415158">
                <w:rPr>
                  <w:rFonts w:ascii="Arial" w:eastAsiaTheme="minorEastAsia" w:hAnsi="Arial"/>
                  <w:sz w:val="18"/>
                </w:rPr>
                <w:t>60</w:t>
              </w:r>
            </w:ins>
          </w:p>
        </w:tc>
        <w:tc>
          <w:tcPr>
            <w:tcW w:w="2126" w:type="dxa"/>
            <w:shd w:val="clear" w:color="auto" w:fill="auto"/>
          </w:tcPr>
          <w:p w14:paraId="79AC2280" w14:textId="77777777" w:rsidR="00415158" w:rsidRPr="00415158" w:rsidRDefault="00415158" w:rsidP="00415158">
            <w:pPr>
              <w:keepNext/>
              <w:keepLines/>
              <w:spacing w:after="0"/>
              <w:jc w:val="center"/>
              <w:rPr>
                <w:ins w:id="421" w:author="Author"/>
                <w:rFonts w:ascii="Arial" w:eastAsiaTheme="minorEastAsia" w:hAnsi="Arial"/>
                <w:sz w:val="18"/>
              </w:rPr>
            </w:pPr>
            <w:ins w:id="422" w:author="Author">
              <w:r w:rsidRPr="00415158">
                <w:rPr>
                  <w:rFonts w:ascii="Arial" w:eastAsiaTheme="minorEastAsia" w:hAnsi="Arial" w:hint="eastAsia"/>
                  <w:sz w:val="18"/>
                </w:rPr>
                <w:t>7</w:t>
              </w:r>
              <w:r w:rsidRPr="00415158">
                <w:rPr>
                  <w:rFonts w:ascii="Arial" w:eastAsiaTheme="minorEastAsia" w:hAnsi="Arial"/>
                  <w:sz w:val="18"/>
                </w:rPr>
                <w:t>.8125</w:t>
              </w:r>
            </w:ins>
          </w:p>
        </w:tc>
      </w:tr>
    </w:tbl>
    <w:p w14:paraId="3990E042" w14:textId="77777777" w:rsidR="00415158" w:rsidRPr="00415158" w:rsidRDefault="00415158" w:rsidP="00415158">
      <w:pPr>
        <w:jc w:val="center"/>
        <w:rPr>
          <w:rFonts w:eastAsia="SimSun"/>
          <w:noProof/>
          <w:sz w:val="26"/>
          <w:szCs w:val="26"/>
          <w:highlight w:val="yellow"/>
          <w:lang w:eastAsia="zh-CN"/>
        </w:rPr>
      </w:pPr>
    </w:p>
    <w:p w14:paraId="05F80A1D"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9</w:t>
      </w:r>
      <w:r w:rsidRPr="00415158">
        <w:rPr>
          <w:rFonts w:eastAsia="SimSun" w:hint="eastAsia"/>
          <w:noProof/>
          <w:sz w:val="26"/>
          <w:szCs w:val="26"/>
          <w:highlight w:val="yellow"/>
          <w:lang w:eastAsia="zh-CN"/>
        </w:rPr>
        <w:t>&gt;</w:t>
      </w:r>
    </w:p>
    <w:p w14:paraId="17A8AE9D" w14:textId="77777777" w:rsidR="00415158" w:rsidRPr="00415158" w:rsidRDefault="00415158" w:rsidP="00415158">
      <w:pPr>
        <w:jc w:val="center"/>
        <w:rPr>
          <w:rFonts w:eastAsia="SimSun"/>
          <w:noProof/>
          <w:sz w:val="26"/>
          <w:szCs w:val="26"/>
          <w:lang w:eastAsia="zh-CN"/>
        </w:rPr>
      </w:pPr>
    </w:p>
    <w:p w14:paraId="3D3F79BA"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10 (</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R4-2202048</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)&gt;</w:t>
      </w:r>
    </w:p>
    <w:p w14:paraId="472DB35B" w14:textId="77777777" w:rsidR="00415158" w:rsidRPr="00415158" w:rsidRDefault="00415158" w:rsidP="00415158">
      <w:pPr>
        <w:keepNext/>
        <w:keepLines/>
        <w:spacing w:before="120"/>
        <w:ind w:left="1134" w:hanging="1134"/>
        <w:outlineLvl w:val="2"/>
        <w:rPr>
          <w:rFonts w:ascii="Arial" w:eastAsiaTheme="minorEastAsia" w:hAnsi="Arial"/>
          <w:sz w:val="28"/>
          <w:lang w:eastAsia="ko-KR"/>
        </w:rPr>
      </w:pPr>
      <w:r w:rsidRPr="00415158">
        <w:rPr>
          <w:rFonts w:ascii="Arial" w:eastAsiaTheme="minorEastAsia" w:hAnsi="Arial"/>
          <w:sz w:val="28"/>
          <w:lang w:eastAsia="ko-KR"/>
        </w:rPr>
        <w:t>7.6.</w:t>
      </w:r>
      <w:r w:rsidRPr="00415158">
        <w:rPr>
          <w:rFonts w:ascii="Arial" w:eastAsia="Malgun Gothic" w:hAnsi="Arial"/>
          <w:sz w:val="28"/>
          <w:lang w:eastAsia="ko-KR"/>
        </w:rPr>
        <w:t>4</w:t>
      </w:r>
      <w:r w:rsidRPr="00415158">
        <w:rPr>
          <w:rFonts w:ascii="Arial" w:eastAsiaTheme="minorEastAsia" w:hAnsi="Arial"/>
          <w:sz w:val="28"/>
          <w:lang w:eastAsia="ko-KR"/>
        </w:rPr>
        <w:tab/>
        <w:t>Minimum Requirements for NR Carrier Aggregation</w:t>
      </w:r>
    </w:p>
    <w:p w14:paraId="3F467B48" w14:textId="77777777" w:rsidR="00415158" w:rsidRPr="00415158" w:rsidRDefault="00415158" w:rsidP="00415158">
      <w:pPr>
        <w:rPr>
          <w:rFonts w:eastAsiaTheme="minorEastAsia" w:cs="v4.2.0"/>
        </w:rPr>
      </w:pPr>
      <w:r w:rsidRPr="00415158">
        <w:rPr>
          <w:rFonts w:eastAsiaTheme="minorEastAsia" w:cs="v4.2.0"/>
        </w:rPr>
        <w:t xml:space="preserve">For intra-band </w:t>
      </w:r>
      <w:r w:rsidRPr="00415158">
        <w:rPr>
          <w:rFonts w:eastAsia="Malgun Gothic" w:cs="v4.2.0"/>
          <w:lang w:eastAsia="zh-CN"/>
        </w:rPr>
        <w:t>CA</w:t>
      </w:r>
      <w:r w:rsidRPr="00415158">
        <w:rPr>
          <w:rFonts w:eastAsiaTheme="minorEastAsia" w:cs="v4.2.0"/>
        </w:rPr>
        <w:t>, only</w:t>
      </w:r>
      <w:r w:rsidRPr="00415158">
        <w:rPr>
          <w:rFonts w:eastAsiaTheme="minorEastAsia" w:cs="v4.2.0"/>
          <w:lang w:eastAsia="zh-CN"/>
        </w:rPr>
        <w:t xml:space="preserve"> </w:t>
      </w:r>
      <w:r w:rsidRPr="00415158">
        <w:rPr>
          <w:rFonts w:eastAsiaTheme="minorEastAsia" w:cs="v4.2.0"/>
        </w:rPr>
        <w:t xml:space="preserve">co-located deployment is </w:t>
      </w:r>
      <w:r w:rsidRPr="00415158">
        <w:rPr>
          <w:rFonts w:eastAsiaTheme="minorEastAsia" w:cs="v4.2.0"/>
          <w:lang w:eastAsia="zh-CN"/>
        </w:rPr>
        <w:t>applied.</w:t>
      </w:r>
      <w:r w:rsidRPr="00415158">
        <w:rPr>
          <w:rFonts w:eastAsia="Malgun Gothic" w:cs="v4.2.0"/>
          <w:lang w:eastAsia="zh-CN"/>
        </w:rPr>
        <w:t xml:space="preserve"> </w:t>
      </w:r>
      <w:r w:rsidRPr="00415158">
        <w:rPr>
          <w:rFonts w:eastAsiaTheme="minorEastAsia" w:cs="v4.2.0"/>
        </w:rPr>
        <w:t>For intra-band non-contiguous NR carrier aggregation, the UE shall be capable of handling at least a relative receive timing difference between slot timing of different carriers to be aggregated at the UE receiver as shown in Table 7.6.</w:t>
      </w:r>
      <w:r w:rsidRPr="00415158">
        <w:rPr>
          <w:rFonts w:eastAsia="Malgun Gothic" w:cs="v4.2.0"/>
        </w:rPr>
        <w:t>4</w:t>
      </w:r>
      <w:r w:rsidRPr="00415158">
        <w:rPr>
          <w:rFonts w:eastAsiaTheme="minorEastAsia" w:cs="v4.2.0"/>
        </w:rPr>
        <w:t>-1 below.</w:t>
      </w:r>
    </w:p>
    <w:p w14:paraId="0DF44F1A" w14:textId="77777777" w:rsidR="00415158" w:rsidRPr="00415158" w:rsidRDefault="00415158" w:rsidP="00415158">
      <w:pPr>
        <w:keepNext/>
        <w:keepLines/>
        <w:spacing w:before="60"/>
        <w:jc w:val="center"/>
        <w:rPr>
          <w:rFonts w:ascii="Arial" w:eastAsia="Malgun Gothic" w:hAnsi="Arial"/>
          <w:b/>
          <w:snapToGrid w:val="0"/>
          <w:lang w:eastAsia="ko-KR"/>
        </w:rPr>
      </w:pPr>
      <w:r w:rsidRPr="00415158">
        <w:rPr>
          <w:rFonts w:ascii="Arial" w:eastAsiaTheme="minorEastAsia" w:hAnsi="Arial"/>
          <w:b/>
          <w:snapToGrid w:val="0"/>
        </w:rPr>
        <w:t>Table 7.6.</w:t>
      </w:r>
      <w:r w:rsidRPr="00415158">
        <w:rPr>
          <w:rFonts w:ascii="Arial" w:eastAsia="Malgun Gothic" w:hAnsi="Arial"/>
          <w:b/>
          <w:snapToGrid w:val="0"/>
        </w:rPr>
        <w:t>4</w:t>
      </w:r>
      <w:r w:rsidRPr="00415158">
        <w:rPr>
          <w:rFonts w:ascii="Arial" w:eastAsiaTheme="minorEastAsia" w:hAnsi="Arial"/>
          <w:b/>
          <w:snapToGrid w:val="0"/>
        </w:rPr>
        <w:t>-</w:t>
      </w:r>
      <w:r w:rsidRPr="00415158">
        <w:rPr>
          <w:rFonts w:ascii="Arial" w:eastAsia="Malgun Gothic" w:hAnsi="Arial"/>
          <w:b/>
          <w:snapToGrid w:val="0"/>
        </w:rPr>
        <w:t>1</w:t>
      </w:r>
      <w:r w:rsidRPr="00415158">
        <w:rPr>
          <w:rFonts w:ascii="Arial" w:eastAsia="Malgun Gothic" w:hAnsi="Arial"/>
          <w:b/>
          <w:snapToGrid w:val="0"/>
          <w:lang w:eastAsia="ko-KR"/>
        </w:rPr>
        <w:t>:</w:t>
      </w:r>
      <w:r w:rsidRPr="00415158">
        <w:rPr>
          <w:rFonts w:ascii="Arial" w:eastAsiaTheme="minorEastAsia" w:hAnsi="Arial"/>
          <w:b/>
          <w:snapToGrid w:val="0"/>
        </w:rPr>
        <w:t xml:space="preserve"> Maximum receive timing difference requirement for intra-band non-contiguous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415158" w:rsidRPr="00415158" w14:paraId="2D76C81D" w14:textId="77777777" w:rsidTr="00CA297E">
        <w:trPr>
          <w:jc w:val="center"/>
        </w:trPr>
        <w:tc>
          <w:tcPr>
            <w:tcW w:w="2251" w:type="dxa"/>
            <w:shd w:val="clear" w:color="auto" w:fill="auto"/>
          </w:tcPr>
          <w:p w14:paraId="708B5908"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Frequency Range</w:t>
            </w:r>
          </w:p>
        </w:tc>
        <w:tc>
          <w:tcPr>
            <w:tcW w:w="3003" w:type="dxa"/>
            <w:shd w:val="clear" w:color="auto" w:fill="auto"/>
          </w:tcPr>
          <w:p w14:paraId="2CE377C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Maximum receive timing difference (µs) </w:t>
            </w:r>
          </w:p>
        </w:tc>
      </w:tr>
      <w:tr w:rsidR="00415158" w:rsidRPr="00415158" w14:paraId="61AE9B51" w14:textId="77777777" w:rsidTr="00CA297E">
        <w:trPr>
          <w:jc w:val="center"/>
        </w:trPr>
        <w:tc>
          <w:tcPr>
            <w:tcW w:w="2251" w:type="dxa"/>
            <w:shd w:val="clear" w:color="auto" w:fill="auto"/>
          </w:tcPr>
          <w:p w14:paraId="40E7CA9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FR1</w:t>
            </w:r>
          </w:p>
        </w:tc>
        <w:tc>
          <w:tcPr>
            <w:tcW w:w="3003" w:type="dxa"/>
            <w:shd w:val="clear" w:color="auto" w:fill="auto"/>
          </w:tcPr>
          <w:p w14:paraId="1752E1D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r w:rsidRPr="00415158">
              <w:rPr>
                <w:rFonts w:ascii="Arial" w:eastAsiaTheme="minorEastAsia" w:hAnsi="Arial"/>
                <w:sz w:val="18"/>
                <w:vertAlign w:val="superscript"/>
              </w:rPr>
              <w:t>1</w:t>
            </w:r>
          </w:p>
        </w:tc>
      </w:tr>
      <w:tr w:rsidR="00415158" w:rsidRPr="00415158" w14:paraId="59567A9F" w14:textId="77777777" w:rsidTr="00CA297E">
        <w:trPr>
          <w:jc w:val="center"/>
        </w:trPr>
        <w:tc>
          <w:tcPr>
            <w:tcW w:w="2251" w:type="dxa"/>
            <w:shd w:val="clear" w:color="auto" w:fill="auto"/>
          </w:tcPr>
          <w:p w14:paraId="028964B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FR2</w:t>
            </w:r>
            <w:ins w:id="423" w:author="Author">
              <w:r w:rsidRPr="00415158">
                <w:rPr>
                  <w:rFonts w:ascii="Arial" w:eastAsiaTheme="minorEastAsia" w:hAnsi="Arial"/>
                  <w:sz w:val="18"/>
                </w:rPr>
                <w:t>-1</w:t>
              </w:r>
            </w:ins>
          </w:p>
        </w:tc>
        <w:tc>
          <w:tcPr>
            <w:tcW w:w="3003" w:type="dxa"/>
            <w:shd w:val="clear" w:color="auto" w:fill="auto"/>
          </w:tcPr>
          <w:p w14:paraId="6BE8B43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0.26</w:t>
            </w:r>
          </w:p>
        </w:tc>
      </w:tr>
      <w:tr w:rsidR="00415158" w:rsidRPr="00415158" w14:paraId="155BAFE5" w14:textId="77777777" w:rsidTr="00CA297E">
        <w:trPr>
          <w:jc w:val="center"/>
          <w:ins w:id="424" w:author="Author"/>
        </w:trPr>
        <w:tc>
          <w:tcPr>
            <w:tcW w:w="2251" w:type="dxa"/>
            <w:shd w:val="clear" w:color="auto" w:fill="auto"/>
          </w:tcPr>
          <w:p w14:paraId="65AB1208" w14:textId="77777777" w:rsidR="00415158" w:rsidRPr="00415158" w:rsidRDefault="00415158" w:rsidP="00415158">
            <w:pPr>
              <w:keepNext/>
              <w:keepLines/>
              <w:spacing w:after="0"/>
              <w:jc w:val="center"/>
              <w:rPr>
                <w:ins w:id="425" w:author="Author"/>
                <w:rFonts w:ascii="Arial" w:eastAsiaTheme="minorEastAsia" w:hAnsi="Arial"/>
                <w:sz w:val="18"/>
              </w:rPr>
            </w:pPr>
            <w:ins w:id="426" w:author="Author">
              <w:r w:rsidRPr="00415158">
                <w:rPr>
                  <w:rFonts w:ascii="Arial" w:eastAsiaTheme="minorEastAsia" w:hAnsi="Arial"/>
                  <w:sz w:val="18"/>
                </w:rPr>
                <w:t>FR2-2</w:t>
              </w:r>
            </w:ins>
          </w:p>
        </w:tc>
        <w:tc>
          <w:tcPr>
            <w:tcW w:w="3003" w:type="dxa"/>
            <w:shd w:val="clear" w:color="auto" w:fill="auto"/>
          </w:tcPr>
          <w:p w14:paraId="6EDFA8CD" w14:textId="77777777" w:rsidR="00415158" w:rsidRPr="00415158" w:rsidRDefault="00415158" w:rsidP="00415158">
            <w:pPr>
              <w:keepNext/>
              <w:keepLines/>
              <w:spacing w:after="0"/>
              <w:jc w:val="center"/>
              <w:rPr>
                <w:ins w:id="427" w:author="Author"/>
                <w:rFonts w:ascii="Arial" w:eastAsiaTheme="minorEastAsia" w:hAnsi="Arial"/>
                <w:sz w:val="18"/>
              </w:rPr>
            </w:pPr>
            <w:ins w:id="428" w:author="Author">
              <w:r w:rsidRPr="00415158">
                <w:rPr>
                  <w:rFonts w:ascii="Arial" w:eastAsiaTheme="minorEastAsia" w:hAnsi="Arial"/>
                  <w:sz w:val="18"/>
                </w:rPr>
                <w:t>TBD</w:t>
              </w:r>
            </w:ins>
          </w:p>
        </w:tc>
      </w:tr>
      <w:tr w:rsidR="00415158" w:rsidRPr="00415158" w14:paraId="7C97C611" w14:textId="77777777" w:rsidTr="00CA297E">
        <w:trPr>
          <w:jc w:val="center"/>
        </w:trPr>
        <w:tc>
          <w:tcPr>
            <w:tcW w:w="5254" w:type="dxa"/>
            <w:gridSpan w:val="2"/>
            <w:shd w:val="clear" w:color="auto" w:fill="auto"/>
          </w:tcPr>
          <w:p w14:paraId="79779B8F"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Yu Mincho" w:hAnsi="Arial" w:hint="eastAsia"/>
                <w:sz w:val="18"/>
                <w:lang w:eastAsia="ja-JP"/>
              </w:rPr>
              <w:t>N</w:t>
            </w:r>
            <w:r w:rsidRPr="00415158">
              <w:rPr>
                <w:rFonts w:ascii="Arial" w:eastAsia="Yu Mincho" w:hAnsi="Arial"/>
                <w:sz w:val="18"/>
                <w:lang w:eastAsia="ja-JP"/>
              </w:rPr>
              <w:t>ote 1:</w:t>
            </w:r>
            <w:r w:rsidRPr="00415158">
              <w:rPr>
                <w:rFonts w:ascii="Arial" w:eastAsiaTheme="minorEastAsia" w:hAnsi="Arial"/>
                <w:sz w:val="18"/>
              </w:rPr>
              <w:tab/>
            </w:r>
            <w:r w:rsidRPr="00415158">
              <w:rPr>
                <w:rFonts w:ascii="Arial" w:eastAsiaTheme="minorEastAsia" w:hAnsi="Arial"/>
                <w:sz w:val="18"/>
                <w:lang w:val="en-US" w:eastAsia="ja-JP"/>
              </w:rPr>
              <w:t>In the case of different SCS on different CCs, if the receive time difference exceeds the cyclic prefix length of that SCS, demodulation performance degradation is expected for the first symbol of the slot.</w:t>
            </w:r>
          </w:p>
        </w:tc>
      </w:tr>
    </w:tbl>
    <w:p w14:paraId="65966399" w14:textId="77777777" w:rsidR="00415158" w:rsidRPr="00415158" w:rsidRDefault="00415158" w:rsidP="00415158">
      <w:pPr>
        <w:rPr>
          <w:rFonts w:eastAsiaTheme="minorEastAsia"/>
          <w:i/>
        </w:rPr>
      </w:pPr>
    </w:p>
    <w:p w14:paraId="5577D44D" w14:textId="77777777" w:rsidR="00415158" w:rsidRPr="00415158" w:rsidRDefault="00415158" w:rsidP="00415158">
      <w:pPr>
        <w:rPr>
          <w:rFonts w:eastAsiaTheme="minorEastAsia"/>
        </w:rPr>
      </w:pPr>
      <w:r w:rsidRPr="00415158">
        <w:rPr>
          <w:rFonts w:eastAsiaTheme="minorEastAsia" w:cs="v4.2.0"/>
        </w:rPr>
        <w:t>For inter-band NR carrier aggregation, the UE shall be capable of handling at least a relative receive timing difference between slot timing of all pairs of carriers to be aggregated at the UE receiver as shown in Table 7.6.</w:t>
      </w:r>
      <w:r w:rsidRPr="00415158">
        <w:rPr>
          <w:rFonts w:eastAsia="Malgun Gothic" w:cs="v4.2.0"/>
        </w:rPr>
        <w:t>4</w:t>
      </w:r>
      <w:r w:rsidRPr="00415158">
        <w:rPr>
          <w:rFonts w:eastAsiaTheme="minorEastAsia" w:cs="v4.2.0"/>
        </w:rPr>
        <w:t>-2 below.</w:t>
      </w:r>
    </w:p>
    <w:p w14:paraId="71186124" w14:textId="77777777" w:rsidR="00415158" w:rsidRPr="00415158" w:rsidRDefault="00415158" w:rsidP="00415158">
      <w:pPr>
        <w:keepNext/>
        <w:keepLines/>
        <w:spacing w:before="60"/>
        <w:jc w:val="center"/>
        <w:rPr>
          <w:rFonts w:ascii="Arial" w:eastAsia="Malgun Gothic" w:hAnsi="Arial"/>
          <w:b/>
          <w:lang w:eastAsia="ko-KR"/>
        </w:rPr>
      </w:pPr>
      <w:r w:rsidRPr="00415158">
        <w:rPr>
          <w:rFonts w:ascii="Arial" w:eastAsiaTheme="minorEastAsia" w:hAnsi="Arial"/>
          <w:b/>
        </w:rPr>
        <w:t>Table 7.6.</w:t>
      </w:r>
      <w:r w:rsidRPr="00415158">
        <w:rPr>
          <w:rFonts w:ascii="Arial" w:eastAsia="Malgun Gothic" w:hAnsi="Arial"/>
          <w:b/>
        </w:rPr>
        <w:t>4</w:t>
      </w:r>
      <w:r w:rsidRPr="00415158">
        <w:rPr>
          <w:rFonts w:ascii="Arial" w:eastAsiaTheme="minorEastAsia" w:hAnsi="Arial"/>
          <w:b/>
        </w:rPr>
        <w:t>-2</w:t>
      </w:r>
      <w:r w:rsidRPr="00415158">
        <w:rPr>
          <w:rFonts w:ascii="Arial" w:eastAsiaTheme="minorEastAsia" w:hAnsi="Arial"/>
          <w:b/>
          <w:lang w:eastAsia="ko-KR"/>
        </w:rPr>
        <w:t>:</w:t>
      </w:r>
      <w:r w:rsidRPr="00415158">
        <w:rPr>
          <w:rFonts w:ascii="Arial" w:eastAsiaTheme="minorEastAsia" w:hAnsi="Arial"/>
          <w:b/>
        </w:rPr>
        <w:t xml:space="preserve"> Maximum receive timing difference requirement for inter-band NR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3003"/>
      </w:tblGrid>
      <w:tr w:rsidR="00415158" w:rsidRPr="00415158" w14:paraId="47ACC07D" w14:textId="77777777" w:rsidTr="00CA297E">
        <w:trPr>
          <w:jc w:val="center"/>
        </w:trPr>
        <w:tc>
          <w:tcPr>
            <w:tcW w:w="2251" w:type="dxa"/>
            <w:shd w:val="clear" w:color="auto" w:fill="auto"/>
          </w:tcPr>
          <w:p w14:paraId="4F5393B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Frequency Range of the pair of carriers</w:t>
            </w:r>
          </w:p>
        </w:tc>
        <w:tc>
          <w:tcPr>
            <w:tcW w:w="3003" w:type="dxa"/>
            <w:shd w:val="clear" w:color="auto" w:fill="auto"/>
          </w:tcPr>
          <w:p w14:paraId="5457CEF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Maximum receive timing difference (µs) </w:t>
            </w:r>
          </w:p>
        </w:tc>
      </w:tr>
      <w:tr w:rsidR="00415158" w:rsidRPr="00415158" w14:paraId="7708352D" w14:textId="77777777" w:rsidTr="00CA297E">
        <w:trPr>
          <w:jc w:val="center"/>
        </w:trPr>
        <w:tc>
          <w:tcPr>
            <w:tcW w:w="2251" w:type="dxa"/>
            <w:shd w:val="clear" w:color="auto" w:fill="auto"/>
          </w:tcPr>
          <w:p w14:paraId="4961498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FR1</w:t>
            </w:r>
          </w:p>
        </w:tc>
        <w:tc>
          <w:tcPr>
            <w:tcW w:w="3003" w:type="dxa"/>
            <w:shd w:val="clear" w:color="auto" w:fill="auto"/>
          </w:tcPr>
          <w:p w14:paraId="344FDE1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33</w:t>
            </w:r>
          </w:p>
        </w:tc>
      </w:tr>
      <w:tr w:rsidR="00415158" w:rsidRPr="00415158" w14:paraId="5A421BD9" w14:textId="77777777" w:rsidTr="00CA297E">
        <w:trPr>
          <w:jc w:val="center"/>
        </w:trPr>
        <w:tc>
          <w:tcPr>
            <w:tcW w:w="2251" w:type="dxa"/>
            <w:shd w:val="clear" w:color="auto" w:fill="auto"/>
          </w:tcPr>
          <w:p w14:paraId="10ED063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FR2</w:t>
            </w:r>
            <w:ins w:id="429" w:author="Author">
              <w:r w:rsidRPr="00415158">
                <w:rPr>
                  <w:rFonts w:ascii="Arial" w:eastAsiaTheme="minorEastAsia" w:hAnsi="Arial"/>
                  <w:sz w:val="18"/>
                </w:rPr>
                <w:t>-1</w:t>
              </w:r>
            </w:ins>
          </w:p>
        </w:tc>
        <w:tc>
          <w:tcPr>
            <w:tcW w:w="3003" w:type="dxa"/>
            <w:shd w:val="clear" w:color="auto" w:fill="auto"/>
          </w:tcPr>
          <w:p w14:paraId="70146A6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8</w:t>
            </w:r>
            <w:r w:rsidRPr="00415158">
              <w:rPr>
                <w:rFonts w:ascii="Arial" w:eastAsiaTheme="minorEastAsia" w:hAnsi="Arial"/>
                <w:sz w:val="18"/>
                <w:vertAlign w:val="superscript"/>
              </w:rPr>
              <w:t xml:space="preserve"> note1</w:t>
            </w:r>
          </w:p>
        </w:tc>
      </w:tr>
      <w:tr w:rsidR="00415158" w:rsidRPr="00415158" w14:paraId="1B602CFF" w14:textId="77777777" w:rsidTr="00CA297E">
        <w:trPr>
          <w:jc w:val="center"/>
        </w:trPr>
        <w:tc>
          <w:tcPr>
            <w:tcW w:w="2251" w:type="dxa"/>
            <w:shd w:val="clear" w:color="auto" w:fill="auto"/>
          </w:tcPr>
          <w:p w14:paraId="3533438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Between FR1 and FR2</w:t>
            </w:r>
            <w:ins w:id="430" w:author="Author">
              <w:r w:rsidRPr="00415158">
                <w:rPr>
                  <w:rFonts w:ascii="Arial" w:eastAsiaTheme="minorEastAsia" w:hAnsi="Arial"/>
                  <w:sz w:val="18"/>
                </w:rPr>
                <w:t>-1</w:t>
              </w:r>
            </w:ins>
          </w:p>
        </w:tc>
        <w:tc>
          <w:tcPr>
            <w:tcW w:w="3003" w:type="dxa"/>
            <w:shd w:val="clear" w:color="auto" w:fill="auto"/>
          </w:tcPr>
          <w:p w14:paraId="0AB34B6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 xml:space="preserve">25 </w:t>
            </w:r>
          </w:p>
        </w:tc>
      </w:tr>
      <w:tr w:rsidR="00415158" w:rsidRPr="00415158" w14:paraId="7ED3DDEB" w14:textId="77777777" w:rsidTr="00CA297E">
        <w:trPr>
          <w:jc w:val="center"/>
          <w:ins w:id="431" w:author="Author"/>
        </w:trPr>
        <w:tc>
          <w:tcPr>
            <w:tcW w:w="2251" w:type="dxa"/>
            <w:shd w:val="clear" w:color="auto" w:fill="auto"/>
          </w:tcPr>
          <w:p w14:paraId="53AAFB2B" w14:textId="77777777" w:rsidR="00415158" w:rsidRPr="00415158" w:rsidRDefault="00415158" w:rsidP="00415158">
            <w:pPr>
              <w:keepNext/>
              <w:keepLines/>
              <w:spacing w:after="0"/>
              <w:jc w:val="center"/>
              <w:rPr>
                <w:ins w:id="432" w:author="Author"/>
                <w:rFonts w:ascii="Arial" w:eastAsiaTheme="minorEastAsia" w:hAnsi="Arial"/>
                <w:sz w:val="18"/>
              </w:rPr>
            </w:pPr>
            <w:ins w:id="433" w:author="Author">
              <w:r w:rsidRPr="00415158">
                <w:rPr>
                  <w:rFonts w:ascii="Arial" w:eastAsiaTheme="minorEastAsia" w:hAnsi="Arial"/>
                  <w:sz w:val="18"/>
                </w:rPr>
                <w:t>Between FR1 and FR2-2</w:t>
              </w:r>
            </w:ins>
          </w:p>
        </w:tc>
        <w:tc>
          <w:tcPr>
            <w:tcW w:w="3003" w:type="dxa"/>
            <w:shd w:val="clear" w:color="auto" w:fill="auto"/>
          </w:tcPr>
          <w:p w14:paraId="617273DD" w14:textId="77777777" w:rsidR="00415158" w:rsidRPr="00415158" w:rsidRDefault="00415158" w:rsidP="00415158">
            <w:pPr>
              <w:keepNext/>
              <w:keepLines/>
              <w:spacing w:after="0"/>
              <w:jc w:val="center"/>
              <w:rPr>
                <w:ins w:id="434" w:author="Author"/>
                <w:rFonts w:ascii="Arial" w:eastAsiaTheme="minorEastAsia" w:hAnsi="Arial"/>
                <w:sz w:val="18"/>
                <w:lang w:eastAsia="zh-CN"/>
              </w:rPr>
            </w:pPr>
            <w:ins w:id="435" w:author="Author">
              <w:r w:rsidRPr="00415158">
                <w:rPr>
                  <w:rFonts w:ascii="Arial" w:eastAsiaTheme="minorEastAsia" w:hAnsi="Arial"/>
                  <w:sz w:val="18"/>
                  <w:lang w:eastAsia="zh-CN"/>
                </w:rPr>
                <w:t>TBD</w:t>
              </w:r>
            </w:ins>
          </w:p>
        </w:tc>
      </w:tr>
      <w:tr w:rsidR="00415158" w:rsidRPr="00415158" w14:paraId="021C3E24" w14:textId="77777777" w:rsidTr="00CA297E">
        <w:trPr>
          <w:jc w:val="center"/>
        </w:trPr>
        <w:tc>
          <w:tcPr>
            <w:tcW w:w="5254" w:type="dxa"/>
            <w:gridSpan w:val="2"/>
            <w:shd w:val="clear" w:color="auto" w:fill="auto"/>
          </w:tcPr>
          <w:p w14:paraId="20F56B25"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zh-CN"/>
              </w:rPr>
              <w:t>Note1:</w:t>
            </w:r>
            <w:r w:rsidRPr="00415158">
              <w:rPr>
                <w:rFonts w:ascii="Arial" w:eastAsiaTheme="minorEastAsia" w:hAnsi="Arial"/>
                <w:sz w:val="18"/>
              </w:rPr>
              <w:tab/>
            </w:r>
            <w:r w:rsidRPr="00415158">
              <w:rPr>
                <w:rFonts w:ascii="Arial" w:eastAsia="Yu Mincho" w:hAnsi="Arial"/>
                <w:sz w:val="18"/>
                <w:lang w:eastAsia="ja-JP"/>
              </w:rPr>
              <w:t xml:space="preserve">This requirement </w:t>
            </w:r>
            <w:r w:rsidRPr="00415158">
              <w:rPr>
                <w:rFonts w:ascii="Arial" w:eastAsiaTheme="minorEastAsia" w:hAnsi="Arial"/>
                <w:sz w:val="18"/>
              </w:rPr>
              <w:t>applies to the UE capable of independent beam management for FR2</w:t>
            </w:r>
            <w:ins w:id="436" w:author="Author">
              <w:r w:rsidRPr="00415158">
                <w:rPr>
                  <w:rFonts w:ascii="Arial" w:eastAsiaTheme="minorEastAsia" w:hAnsi="Arial"/>
                  <w:sz w:val="18"/>
                </w:rPr>
                <w:t>-1</w:t>
              </w:r>
            </w:ins>
            <w:r w:rsidRPr="00415158">
              <w:rPr>
                <w:rFonts w:ascii="Arial" w:eastAsiaTheme="minorEastAsia" w:hAnsi="Arial"/>
                <w:sz w:val="18"/>
              </w:rPr>
              <w:t xml:space="preserve"> inter-band CA</w:t>
            </w:r>
            <w:r w:rsidRPr="00415158">
              <w:rPr>
                <w:rFonts w:ascii="Arial" w:eastAsiaTheme="minorEastAsia" w:hAnsi="Arial"/>
                <w:sz w:val="18"/>
                <w:lang w:eastAsia="zh-CN"/>
              </w:rPr>
              <w:t>.</w:t>
            </w:r>
          </w:p>
        </w:tc>
      </w:tr>
    </w:tbl>
    <w:p w14:paraId="10889A70" w14:textId="77777777" w:rsidR="00415158" w:rsidRPr="00415158" w:rsidRDefault="00415158" w:rsidP="00415158">
      <w:pPr>
        <w:jc w:val="center"/>
        <w:rPr>
          <w:rFonts w:eastAsia="SimSun"/>
          <w:noProof/>
          <w:sz w:val="26"/>
          <w:szCs w:val="26"/>
          <w:highlight w:val="yellow"/>
          <w:lang w:eastAsia="zh-CN"/>
        </w:rPr>
      </w:pPr>
    </w:p>
    <w:p w14:paraId="6399665F"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10</w:t>
      </w:r>
      <w:r w:rsidRPr="00415158">
        <w:rPr>
          <w:rFonts w:eastAsia="SimSun" w:hint="eastAsia"/>
          <w:noProof/>
          <w:sz w:val="26"/>
          <w:szCs w:val="26"/>
          <w:highlight w:val="yellow"/>
          <w:lang w:eastAsia="zh-CN"/>
        </w:rPr>
        <w:t>&gt;</w:t>
      </w:r>
    </w:p>
    <w:p w14:paraId="0EF93763" w14:textId="77777777" w:rsidR="00415158" w:rsidRPr="00415158" w:rsidRDefault="00415158" w:rsidP="00415158">
      <w:pPr>
        <w:jc w:val="center"/>
        <w:rPr>
          <w:rFonts w:eastAsia="SimSun"/>
          <w:noProof/>
          <w:sz w:val="26"/>
          <w:szCs w:val="26"/>
          <w:lang w:eastAsia="zh-CN"/>
        </w:rPr>
      </w:pPr>
    </w:p>
    <w:p w14:paraId="09CE8186"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&lt;Start of Change 11 (</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R4-2202048</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)&gt;</w:t>
      </w:r>
    </w:p>
    <w:p w14:paraId="524B99C4" w14:textId="77777777" w:rsidR="00415158" w:rsidRPr="00415158" w:rsidRDefault="00415158" w:rsidP="00415158">
      <w:pPr>
        <w:keepNext/>
        <w:keepLines/>
        <w:spacing w:before="360"/>
        <w:ind w:left="1134" w:hanging="1134"/>
        <w:outlineLvl w:val="2"/>
        <w:rPr>
          <w:rFonts w:ascii="Arial" w:eastAsiaTheme="minorEastAsia" w:hAnsi="Arial"/>
          <w:sz w:val="28"/>
          <w:lang w:eastAsia="ko-KR"/>
        </w:rPr>
      </w:pPr>
      <w:r w:rsidRPr="00415158">
        <w:rPr>
          <w:rFonts w:ascii="Arial" w:eastAsiaTheme="minorEastAsia" w:hAnsi="Arial"/>
          <w:sz w:val="28"/>
          <w:lang w:eastAsia="ko-KR"/>
        </w:rPr>
        <w:t>7.6.</w:t>
      </w:r>
      <w:r w:rsidRPr="00415158">
        <w:rPr>
          <w:rFonts w:ascii="Arial" w:eastAsia="Malgun Gothic" w:hAnsi="Arial"/>
          <w:sz w:val="28"/>
          <w:lang w:eastAsia="ko-KR"/>
        </w:rPr>
        <w:t>6</w:t>
      </w:r>
      <w:r w:rsidRPr="00415158">
        <w:rPr>
          <w:rFonts w:ascii="Arial" w:eastAsiaTheme="minorEastAsia" w:hAnsi="Arial"/>
          <w:sz w:val="28"/>
          <w:lang w:eastAsia="ko-KR"/>
        </w:rPr>
        <w:tab/>
        <w:t xml:space="preserve">Minimum Requirements for inter-band NR </w:t>
      </w:r>
      <w:r w:rsidRPr="00415158">
        <w:rPr>
          <w:rFonts w:ascii="Arial" w:eastAsia="Malgun Gothic" w:hAnsi="Arial"/>
          <w:sz w:val="28"/>
          <w:lang w:eastAsia="ko-KR"/>
        </w:rPr>
        <w:t>DC</w:t>
      </w:r>
    </w:p>
    <w:p w14:paraId="3956D4DD" w14:textId="77777777" w:rsidR="00415158" w:rsidRPr="00415158" w:rsidRDefault="00415158" w:rsidP="00415158">
      <w:pPr>
        <w:rPr>
          <w:rFonts w:eastAsiaTheme="minorEastAsia"/>
        </w:rPr>
      </w:pPr>
      <w:r w:rsidRPr="00415158">
        <w:rPr>
          <w:rFonts w:eastAsiaTheme="minorEastAsia" w:cs="v4.2.0"/>
          <w:lang w:eastAsia="zh-CN"/>
        </w:rPr>
        <w:t>T</w:t>
      </w:r>
      <w:r w:rsidRPr="00415158">
        <w:rPr>
          <w:rFonts w:eastAsiaTheme="minorEastAsia" w:cs="v4.2.0"/>
        </w:rPr>
        <w:t xml:space="preserve">he UE shall be capable of handling at least a relative receive timing difference between </w:t>
      </w:r>
      <w:r w:rsidRPr="00415158">
        <w:rPr>
          <w:rFonts w:eastAsia="Malgun Gothic" w:cs="v4.2.0"/>
          <w:lang w:eastAsia="ko-KR"/>
        </w:rPr>
        <w:t>slot</w:t>
      </w:r>
      <w:r w:rsidRPr="00415158">
        <w:rPr>
          <w:rFonts w:eastAsiaTheme="minorEastAsia" w:cs="v4.2.0"/>
        </w:rPr>
        <w:t xml:space="preserve"> timing of signal from a cell belonging to the MCG and slot timing of signal from a cell belonging to the SCG at the UE receiver as shown in Table 7.6.</w:t>
      </w:r>
      <w:r w:rsidRPr="00415158">
        <w:rPr>
          <w:rFonts w:eastAsia="Malgun Gothic" w:cs="v4.2.0"/>
          <w:lang w:eastAsia="ko-KR"/>
        </w:rPr>
        <w:t>6</w:t>
      </w:r>
      <w:r w:rsidRPr="00415158">
        <w:rPr>
          <w:rFonts w:eastAsiaTheme="minorEastAsia" w:cs="v4.2.0"/>
        </w:rPr>
        <w:t>-</w:t>
      </w:r>
      <w:r w:rsidRPr="00415158">
        <w:rPr>
          <w:rFonts w:eastAsiaTheme="minorEastAsia" w:cs="v4.2.0"/>
          <w:lang w:eastAsia="zh-CN"/>
        </w:rPr>
        <w:t>1</w:t>
      </w:r>
      <w:r w:rsidRPr="00415158">
        <w:rPr>
          <w:rFonts w:eastAsiaTheme="minorEastAsia" w:cs="v4.2.0"/>
        </w:rPr>
        <w:t xml:space="preserve"> provided that the UE indicates that it is capable of synchronous NR </w:t>
      </w:r>
      <w:r w:rsidRPr="00415158">
        <w:rPr>
          <w:rFonts w:eastAsiaTheme="minorEastAsia" w:cs="v4.2.0"/>
          <w:lang w:eastAsia="zh-CN"/>
        </w:rPr>
        <w:t xml:space="preserve">DC only </w:t>
      </w:r>
      <w:r w:rsidRPr="00415158">
        <w:rPr>
          <w:rFonts w:eastAsiaTheme="minorEastAsia" w:cs="v4.2.0"/>
        </w:rPr>
        <w:t>[16].</w:t>
      </w:r>
    </w:p>
    <w:p w14:paraId="5330E1E6" w14:textId="77777777" w:rsidR="00415158" w:rsidRPr="00415158" w:rsidRDefault="00415158" w:rsidP="00415158">
      <w:pPr>
        <w:keepNext/>
        <w:keepLines/>
        <w:spacing w:before="60"/>
        <w:jc w:val="center"/>
        <w:rPr>
          <w:rFonts w:ascii="Arial" w:eastAsia="Malgun Gothic" w:hAnsi="Arial"/>
          <w:b/>
          <w:lang w:eastAsia="ko-KR"/>
        </w:rPr>
      </w:pPr>
      <w:r w:rsidRPr="00415158">
        <w:rPr>
          <w:rFonts w:ascii="Arial" w:eastAsiaTheme="minorEastAsia" w:hAnsi="Arial"/>
          <w:b/>
        </w:rPr>
        <w:t>Table 7.6.</w:t>
      </w:r>
      <w:r w:rsidRPr="00415158">
        <w:rPr>
          <w:rFonts w:ascii="Arial" w:eastAsia="Malgun Gothic" w:hAnsi="Arial"/>
          <w:b/>
          <w:lang w:eastAsia="ko-KR"/>
        </w:rPr>
        <w:t>6</w:t>
      </w:r>
      <w:r w:rsidRPr="00415158">
        <w:rPr>
          <w:rFonts w:ascii="Arial" w:eastAsiaTheme="minorEastAsia" w:hAnsi="Arial"/>
          <w:b/>
        </w:rPr>
        <w:t xml:space="preserve">-1: Maximum receive timing difference requirement for inter-band synchronous </w:t>
      </w:r>
      <w:r w:rsidRPr="00415158">
        <w:rPr>
          <w:rFonts w:ascii="Arial" w:eastAsiaTheme="minorEastAsia" w:hAnsi="Arial" w:hint="eastAsia"/>
          <w:b/>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5"/>
        <w:gridCol w:w="1126"/>
        <w:gridCol w:w="3003"/>
      </w:tblGrid>
      <w:tr w:rsidR="00415158" w:rsidRPr="00415158" w14:paraId="07258143" w14:textId="77777777" w:rsidTr="00CA297E">
        <w:trPr>
          <w:jc w:val="center"/>
        </w:trPr>
        <w:tc>
          <w:tcPr>
            <w:tcW w:w="2251" w:type="dxa"/>
            <w:gridSpan w:val="2"/>
            <w:shd w:val="clear" w:color="auto" w:fill="auto"/>
          </w:tcPr>
          <w:p w14:paraId="15571690"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zh-CN"/>
              </w:rPr>
              <w:t>Frequency Range</w:t>
            </w:r>
          </w:p>
        </w:tc>
        <w:tc>
          <w:tcPr>
            <w:tcW w:w="3003" w:type="dxa"/>
            <w:tcBorders>
              <w:bottom w:val="nil"/>
            </w:tcBorders>
            <w:shd w:val="clear" w:color="auto" w:fill="auto"/>
          </w:tcPr>
          <w:p w14:paraId="49095C4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Maximum receive timing difference (µs) </w:t>
            </w:r>
          </w:p>
        </w:tc>
      </w:tr>
      <w:tr w:rsidR="00415158" w:rsidRPr="00415158" w14:paraId="5B5450F1" w14:textId="77777777" w:rsidTr="00CA297E">
        <w:trPr>
          <w:jc w:val="center"/>
        </w:trPr>
        <w:tc>
          <w:tcPr>
            <w:tcW w:w="1125" w:type="dxa"/>
            <w:shd w:val="clear" w:color="auto" w:fill="auto"/>
          </w:tcPr>
          <w:p w14:paraId="44DC91A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Cell in MCG</w:t>
            </w:r>
          </w:p>
        </w:tc>
        <w:tc>
          <w:tcPr>
            <w:tcW w:w="1126" w:type="dxa"/>
            <w:shd w:val="clear" w:color="auto" w:fill="auto"/>
          </w:tcPr>
          <w:p w14:paraId="5CCD6560"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Cell in SCG</w:t>
            </w:r>
          </w:p>
        </w:tc>
        <w:tc>
          <w:tcPr>
            <w:tcW w:w="3003" w:type="dxa"/>
            <w:tcBorders>
              <w:top w:val="nil"/>
            </w:tcBorders>
            <w:shd w:val="clear" w:color="auto" w:fill="auto"/>
          </w:tcPr>
          <w:p w14:paraId="4EB6F14F" w14:textId="77777777" w:rsidR="00415158" w:rsidRPr="00415158" w:rsidRDefault="00415158" w:rsidP="00415158">
            <w:pPr>
              <w:keepNext/>
              <w:keepLines/>
              <w:spacing w:after="0"/>
              <w:jc w:val="center"/>
              <w:rPr>
                <w:rFonts w:ascii="Arial" w:eastAsiaTheme="minorEastAsia" w:hAnsi="Arial"/>
                <w:sz w:val="18"/>
                <w:lang w:eastAsia="zh-CN"/>
              </w:rPr>
            </w:pPr>
          </w:p>
        </w:tc>
      </w:tr>
      <w:tr w:rsidR="00415158" w:rsidRPr="00415158" w14:paraId="2FD6F6EF" w14:textId="77777777" w:rsidTr="00CA297E">
        <w:trPr>
          <w:jc w:val="center"/>
        </w:trPr>
        <w:tc>
          <w:tcPr>
            <w:tcW w:w="1125" w:type="dxa"/>
            <w:shd w:val="clear" w:color="auto" w:fill="auto"/>
          </w:tcPr>
          <w:p w14:paraId="4CB2274F"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1126" w:type="dxa"/>
            <w:shd w:val="clear" w:color="auto" w:fill="auto"/>
          </w:tcPr>
          <w:p w14:paraId="699AE1E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3003" w:type="dxa"/>
            <w:shd w:val="clear" w:color="auto" w:fill="auto"/>
          </w:tcPr>
          <w:p w14:paraId="75D963CF"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33</w:t>
            </w:r>
          </w:p>
        </w:tc>
      </w:tr>
      <w:tr w:rsidR="00415158" w:rsidRPr="00415158" w14:paraId="39810655" w14:textId="77777777" w:rsidTr="00CA297E">
        <w:trPr>
          <w:jc w:val="center"/>
        </w:trPr>
        <w:tc>
          <w:tcPr>
            <w:tcW w:w="1125" w:type="dxa"/>
            <w:shd w:val="clear" w:color="auto" w:fill="auto"/>
          </w:tcPr>
          <w:p w14:paraId="64CBF6AE"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37" w:author="Author">
              <w:r w:rsidRPr="00415158">
                <w:rPr>
                  <w:rFonts w:ascii="Arial" w:eastAsiaTheme="minorEastAsia" w:hAnsi="Arial"/>
                  <w:sz w:val="18"/>
                  <w:lang w:eastAsia="zh-CN"/>
                </w:rPr>
                <w:t>-1</w:t>
              </w:r>
            </w:ins>
          </w:p>
        </w:tc>
        <w:tc>
          <w:tcPr>
            <w:tcW w:w="1126" w:type="dxa"/>
            <w:shd w:val="clear" w:color="auto" w:fill="auto"/>
          </w:tcPr>
          <w:p w14:paraId="7FC3527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38" w:author="Author">
              <w:r w:rsidRPr="00415158">
                <w:rPr>
                  <w:rFonts w:ascii="Arial" w:eastAsiaTheme="minorEastAsia" w:hAnsi="Arial"/>
                  <w:sz w:val="18"/>
                  <w:lang w:eastAsia="zh-CN"/>
                </w:rPr>
                <w:t>-1</w:t>
              </w:r>
            </w:ins>
          </w:p>
        </w:tc>
        <w:tc>
          <w:tcPr>
            <w:tcW w:w="3003" w:type="dxa"/>
            <w:shd w:val="clear" w:color="auto" w:fill="auto"/>
          </w:tcPr>
          <w:p w14:paraId="033F969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8</w:t>
            </w:r>
          </w:p>
        </w:tc>
      </w:tr>
      <w:tr w:rsidR="00415158" w:rsidRPr="00415158" w14:paraId="0AB90F9D" w14:textId="77777777" w:rsidTr="00CA297E">
        <w:trPr>
          <w:jc w:val="center"/>
        </w:trPr>
        <w:tc>
          <w:tcPr>
            <w:tcW w:w="1125" w:type="dxa"/>
            <w:shd w:val="clear" w:color="auto" w:fill="auto"/>
          </w:tcPr>
          <w:p w14:paraId="25DCBECE"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FR1</w:t>
            </w:r>
          </w:p>
        </w:tc>
        <w:tc>
          <w:tcPr>
            <w:tcW w:w="1126" w:type="dxa"/>
            <w:shd w:val="clear" w:color="auto" w:fill="auto"/>
          </w:tcPr>
          <w:p w14:paraId="209099B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FR2</w:t>
            </w:r>
            <w:ins w:id="439" w:author="Author">
              <w:r w:rsidRPr="00415158">
                <w:rPr>
                  <w:rFonts w:ascii="Arial" w:eastAsiaTheme="minorEastAsia" w:hAnsi="Arial"/>
                  <w:sz w:val="18"/>
                  <w:lang w:eastAsia="zh-CN"/>
                </w:rPr>
                <w:t>-1</w:t>
              </w:r>
            </w:ins>
          </w:p>
        </w:tc>
        <w:tc>
          <w:tcPr>
            <w:tcW w:w="3003" w:type="dxa"/>
            <w:shd w:val="clear" w:color="auto" w:fill="auto"/>
          </w:tcPr>
          <w:p w14:paraId="6666A446"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33</w:t>
            </w:r>
          </w:p>
        </w:tc>
      </w:tr>
      <w:tr w:rsidR="00415158" w:rsidRPr="00415158" w14:paraId="59D2EABC" w14:textId="77777777" w:rsidTr="00CA297E">
        <w:trPr>
          <w:jc w:val="center"/>
          <w:ins w:id="440" w:author="Author"/>
        </w:trPr>
        <w:tc>
          <w:tcPr>
            <w:tcW w:w="1125" w:type="dxa"/>
            <w:shd w:val="clear" w:color="auto" w:fill="auto"/>
          </w:tcPr>
          <w:p w14:paraId="7898A903" w14:textId="77777777" w:rsidR="00415158" w:rsidRPr="00415158" w:rsidRDefault="00415158" w:rsidP="00415158">
            <w:pPr>
              <w:keepNext/>
              <w:keepLines/>
              <w:spacing w:after="0"/>
              <w:jc w:val="center"/>
              <w:rPr>
                <w:ins w:id="441" w:author="Author"/>
                <w:rFonts w:ascii="Arial" w:eastAsiaTheme="minorEastAsia" w:hAnsi="Arial"/>
                <w:sz w:val="18"/>
                <w:lang w:eastAsia="zh-CN"/>
              </w:rPr>
            </w:pPr>
            <w:ins w:id="442" w:author="Author">
              <w:r w:rsidRPr="00415158">
                <w:rPr>
                  <w:rFonts w:ascii="Arial" w:eastAsiaTheme="minorEastAsia" w:hAnsi="Arial"/>
                  <w:sz w:val="18"/>
                  <w:lang w:eastAsia="zh-CN"/>
                </w:rPr>
                <w:t>FR1</w:t>
              </w:r>
            </w:ins>
          </w:p>
        </w:tc>
        <w:tc>
          <w:tcPr>
            <w:tcW w:w="1126" w:type="dxa"/>
            <w:shd w:val="clear" w:color="auto" w:fill="auto"/>
          </w:tcPr>
          <w:p w14:paraId="1398D406" w14:textId="77777777" w:rsidR="00415158" w:rsidRPr="00415158" w:rsidRDefault="00415158" w:rsidP="00415158">
            <w:pPr>
              <w:keepNext/>
              <w:keepLines/>
              <w:spacing w:after="0"/>
              <w:jc w:val="center"/>
              <w:rPr>
                <w:ins w:id="443" w:author="Author"/>
                <w:rFonts w:ascii="Arial" w:eastAsiaTheme="minorEastAsia" w:hAnsi="Arial"/>
                <w:sz w:val="18"/>
                <w:lang w:eastAsia="zh-CN"/>
              </w:rPr>
            </w:pPr>
            <w:ins w:id="444" w:author="Author">
              <w:r w:rsidRPr="00415158">
                <w:rPr>
                  <w:rFonts w:ascii="Arial" w:eastAsiaTheme="minorEastAsia" w:hAnsi="Arial"/>
                  <w:sz w:val="18"/>
                  <w:lang w:eastAsia="zh-CN"/>
                </w:rPr>
                <w:t>FR2-2</w:t>
              </w:r>
            </w:ins>
          </w:p>
        </w:tc>
        <w:tc>
          <w:tcPr>
            <w:tcW w:w="3003" w:type="dxa"/>
            <w:shd w:val="clear" w:color="auto" w:fill="auto"/>
          </w:tcPr>
          <w:p w14:paraId="690AAE70" w14:textId="77777777" w:rsidR="00415158" w:rsidRPr="00415158" w:rsidRDefault="00415158" w:rsidP="00415158">
            <w:pPr>
              <w:keepNext/>
              <w:keepLines/>
              <w:spacing w:after="0"/>
              <w:jc w:val="center"/>
              <w:rPr>
                <w:ins w:id="445" w:author="Author"/>
                <w:rFonts w:ascii="Arial" w:eastAsiaTheme="minorEastAsia" w:hAnsi="Arial"/>
                <w:sz w:val="18"/>
                <w:lang w:eastAsia="zh-CN"/>
              </w:rPr>
            </w:pPr>
            <w:ins w:id="446" w:author="Author">
              <w:r w:rsidRPr="00415158">
                <w:rPr>
                  <w:rFonts w:ascii="Arial" w:eastAsiaTheme="minorEastAsia" w:hAnsi="Arial"/>
                  <w:sz w:val="18"/>
                  <w:lang w:eastAsia="zh-CN"/>
                </w:rPr>
                <w:t>TBD</w:t>
              </w:r>
            </w:ins>
          </w:p>
        </w:tc>
      </w:tr>
    </w:tbl>
    <w:p w14:paraId="0B84054B" w14:textId="77777777" w:rsidR="00415158" w:rsidRPr="00415158" w:rsidRDefault="00415158" w:rsidP="00415158">
      <w:pPr>
        <w:rPr>
          <w:rFonts w:eastAsiaTheme="minorEastAsia" w:cs="v4.2.0"/>
          <w:lang w:eastAsia="zh-CN"/>
        </w:rPr>
      </w:pPr>
    </w:p>
    <w:p w14:paraId="62CBBD4D" w14:textId="77777777" w:rsidR="00415158" w:rsidRPr="00415158" w:rsidRDefault="00415158" w:rsidP="00415158">
      <w:pPr>
        <w:rPr>
          <w:rFonts w:eastAsiaTheme="minorEastAsia"/>
        </w:rPr>
      </w:pPr>
      <w:r w:rsidRPr="00415158">
        <w:rPr>
          <w:rFonts w:eastAsiaTheme="minorEastAsia" w:cs="v4.2.0"/>
          <w:lang w:eastAsia="zh-CN"/>
        </w:rPr>
        <w:t>T</w:t>
      </w:r>
      <w:r w:rsidRPr="00415158">
        <w:rPr>
          <w:rFonts w:eastAsiaTheme="minorEastAsia" w:cs="v4.2.0"/>
        </w:rPr>
        <w:t xml:space="preserve">he UE shall be capable of handling at least a relative receive timing difference between </w:t>
      </w:r>
      <w:r w:rsidRPr="00415158">
        <w:rPr>
          <w:rFonts w:eastAsia="Malgun Gothic" w:cs="v4.2.0"/>
          <w:lang w:eastAsia="ko-KR"/>
        </w:rPr>
        <w:t>slot</w:t>
      </w:r>
      <w:r w:rsidRPr="00415158">
        <w:rPr>
          <w:rFonts w:eastAsiaTheme="minorEastAsia" w:cs="v4.2.0"/>
        </w:rPr>
        <w:t xml:space="preserve"> timing of signal from a cell belonging to the MCG and slot timing of signal from a cell belonging to the SCG at the UE receiver as shown in Table 7.6.</w:t>
      </w:r>
      <w:r w:rsidRPr="00415158">
        <w:rPr>
          <w:rFonts w:eastAsia="Malgun Gothic" w:cs="v4.2.0"/>
          <w:lang w:eastAsia="ko-KR"/>
        </w:rPr>
        <w:t>6</w:t>
      </w:r>
      <w:r w:rsidRPr="00415158">
        <w:rPr>
          <w:rFonts w:eastAsiaTheme="minorEastAsia" w:cs="v4.2.0"/>
        </w:rPr>
        <w:t xml:space="preserve">-2 provided that the UE indicates that it is capable of asynchronous NR </w:t>
      </w:r>
      <w:r w:rsidRPr="00415158">
        <w:rPr>
          <w:rFonts w:eastAsiaTheme="minorEastAsia" w:cs="v4.2.0"/>
          <w:lang w:eastAsia="zh-CN"/>
        </w:rPr>
        <w:t xml:space="preserve">DC </w:t>
      </w:r>
      <w:r w:rsidRPr="00415158">
        <w:rPr>
          <w:rFonts w:eastAsiaTheme="minorEastAsia" w:cs="v4.2.0"/>
        </w:rPr>
        <w:t>[16].</w:t>
      </w:r>
    </w:p>
    <w:p w14:paraId="3D2A0F82" w14:textId="77777777" w:rsidR="00415158" w:rsidRPr="00415158" w:rsidRDefault="00415158" w:rsidP="00415158">
      <w:pPr>
        <w:keepNext/>
        <w:keepLines/>
        <w:spacing w:before="60"/>
        <w:jc w:val="center"/>
        <w:rPr>
          <w:rFonts w:ascii="Arial" w:eastAsiaTheme="minorEastAsia" w:hAnsi="Arial"/>
          <w:b/>
          <w:snapToGrid w:val="0"/>
        </w:rPr>
      </w:pPr>
      <w:r w:rsidRPr="00415158">
        <w:rPr>
          <w:rFonts w:ascii="Arial" w:eastAsiaTheme="minorEastAsia" w:hAnsi="Arial"/>
          <w:b/>
          <w:snapToGrid w:val="0"/>
        </w:rPr>
        <w:t xml:space="preserve">Table 7.6.6-2 </w:t>
      </w:r>
      <w:r w:rsidRPr="00415158">
        <w:rPr>
          <w:rFonts w:ascii="Arial" w:eastAsiaTheme="minorEastAsia" w:hAnsi="Arial"/>
          <w:b/>
        </w:rPr>
        <w:t xml:space="preserve">Maximum receive timing difference requirement for inter-band asynchronous </w:t>
      </w:r>
      <w:r w:rsidRPr="00415158">
        <w:rPr>
          <w:rFonts w:ascii="Arial" w:eastAsiaTheme="minorEastAsia" w:hAnsi="Arial" w:hint="eastAsia"/>
          <w:b/>
          <w:lang w:eastAsia="ko-KR"/>
        </w:rPr>
        <w:t>NR 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2126"/>
      </w:tblGrid>
      <w:tr w:rsidR="00415158" w:rsidRPr="00415158" w14:paraId="282D42F7" w14:textId="77777777" w:rsidTr="00CA297E">
        <w:trPr>
          <w:jc w:val="center"/>
        </w:trPr>
        <w:tc>
          <w:tcPr>
            <w:tcW w:w="2762" w:type="dxa"/>
            <w:shd w:val="clear" w:color="auto" w:fill="auto"/>
          </w:tcPr>
          <w:p w14:paraId="11A1D49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 {Sub-carrier spacing in PCell (kHz), Sub-carrier spacing in PSCell (kHz)} </w:t>
            </w:r>
          </w:p>
        </w:tc>
        <w:tc>
          <w:tcPr>
            <w:tcW w:w="2126" w:type="dxa"/>
            <w:shd w:val="clear" w:color="auto" w:fill="auto"/>
          </w:tcPr>
          <w:p w14:paraId="0865104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Maximum receive timing difference (µs)</w:t>
            </w:r>
          </w:p>
        </w:tc>
      </w:tr>
      <w:tr w:rsidR="00415158" w:rsidRPr="00415158" w14:paraId="06524E46" w14:textId="77777777" w:rsidTr="00CA297E">
        <w:trPr>
          <w:jc w:val="center"/>
        </w:trPr>
        <w:tc>
          <w:tcPr>
            <w:tcW w:w="2762" w:type="dxa"/>
            <w:shd w:val="clear" w:color="auto" w:fill="auto"/>
          </w:tcPr>
          <w:p w14:paraId="6B6EBDC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15</w:t>
            </w:r>
          </w:p>
        </w:tc>
        <w:tc>
          <w:tcPr>
            <w:tcW w:w="2126" w:type="dxa"/>
            <w:shd w:val="clear" w:color="auto" w:fill="auto"/>
          </w:tcPr>
          <w:p w14:paraId="1273FA3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500</w:t>
            </w:r>
          </w:p>
        </w:tc>
      </w:tr>
      <w:tr w:rsidR="00415158" w:rsidRPr="00415158" w14:paraId="0DB377C3" w14:textId="77777777" w:rsidTr="00CA297E">
        <w:trPr>
          <w:jc w:val="center"/>
        </w:trPr>
        <w:tc>
          <w:tcPr>
            <w:tcW w:w="2762" w:type="dxa"/>
            <w:shd w:val="clear" w:color="auto" w:fill="auto"/>
          </w:tcPr>
          <w:p w14:paraId="1E917B7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30</w:t>
            </w:r>
          </w:p>
        </w:tc>
        <w:tc>
          <w:tcPr>
            <w:tcW w:w="2126" w:type="dxa"/>
            <w:shd w:val="clear" w:color="auto" w:fill="auto"/>
          </w:tcPr>
          <w:p w14:paraId="4E3977B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250</w:t>
            </w:r>
          </w:p>
        </w:tc>
      </w:tr>
      <w:tr w:rsidR="00415158" w:rsidRPr="00415158" w14:paraId="5DBA3D19" w14:textId="77777777" w:rsidTr="00CA297E">
        <w:trPr>
          <w:jc w:val="center"/>
        </w:trPr>
        <w:tc>
          <w:tcPr>
            <w:tcW w:w="2762" w:type="dxa"/>
            <w:shd w:val="clear" w:color="auto" w:fill="auto"/>
          </w:tcPr>
          <w:p w14:paraId="39062F1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60</w:t>
            </w:r>
          </w:p>
        </w:tc>
        <w:tc>
          <w:tcPr>
            <w:tcW w:w="2126" w:type="dxa"/>
            <w:shd w:val="clear" w:color="auto" w:fill="auto"/>
          </w:tcPr>
          <w:p w14:paraId="3D4A12A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125</w:t>
            </w:r>
          </w:p>
        </w:tc>
      </w:tr>
      <w:tr w:rsidR="00415158" w:rsidRPr="00415158" w14:paraId="60870543" w14:textId="77777777" w:rsidTr="00CA297E">
        <w:trPr>
          <w:jc w:val="center"/>
        </w:trPr>
        <w:tc>
          <w:tcPr>
            <w:tcW w:w="2762" w:type="dxa"/>
            <w:shd w:val="clear" w:color="auto" w:fill="auto"/>
          </w:tcPr>
          <w:p w14:paraId="4CC6DD4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120</w:t>
            </w:r>
          </w:p>
        </w:tc>
        <w:tc>
          <w:tcPr>
            <w:tcW w:w="2126" w:type="dxa"/>
            <w:shd w:val="clear" w:color="auto" w:fill="auto"/>
          </w:tcPr>
          <w:p w14:paraId="04237D3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62.5</w:t>
            </w:r>
          </w:p>
        </w:tc>
      </w:tr>
      <w:tr w:rsidR="00415158" w:rsidRPr="00415158" w14:paraId="5BFC3157" w14:textId="77777777" w:rsidTr="00CA297E">
        <w:trPr>
          <w:jc w:val="center"/>
          <w:ins w:id="447" w:author="Author"/>
        </w:trPr>
        <w:tc>
          <w:tcPr>
            <w:tcW w:w="2762" w:type="dxa"/>
            <w:shd w:val="clear" w:color="auto" w:fill="auto"/>
          </w:tcPr>
          <w:p w14:paraId="36E1BF38" w14:textId="77777777" w:rsidR="00415158" w:rsidRPr="00415158" w:rsidRDefault="00415158" w:rsidP="00415158">
            <w:pPr>
              <w:keepNext/>
              <w:keepLines/>
              <w:spacing w:after="0"/>
              <w:jc w:val="center"/>
              <w:rPr>
                <w:ins w:id="448" w:author="Author"/>
                <w:rFonts w:ascii="Arial" w:eastAsiaTheme="minorEastAsia" w:hAnsi="Arial"/>
                <w:sz w:val="18"/>
              </w:rPr>
            </w:pPr>
            <w:ins w:id="449" w:author="Author">
              <w:r w:rsidRPr="00415158">
                <w:rPr>
                  <w:rFonts w:ascii="Arial" w:eastAsiaTheme="minorEastAsia" w:hAnsi="Arial"/>
                  <w:sz w:val="18"/>
                </w:rPr>
                <w:t>480</w:t>
              </w:r>
            </w:ins>
          </w:p>
        </w:tc>
        <w:tc>
          <w:tcPr>
            <w:tcW w:w="2126" w:type="dxa"/>
            <w:shd w:val="clear" w:color="auto" w:fill="auto"/>
          </w:tcPr>
          <w:p w14:paraId="0D71A60E" w14:textId="77777777" w:rsidR="00415158" w:rsidRPr="00415158" w:rsidRDefault="00415158" w:rsidP="00415158">
            <w:pPr>
              <w:keepNext/>
              <w:keepLines/>
              <w:spacing w:after="0"/>
              <w:jc w:val="center"/>
              <w:rPr>
                <w:ins w:id="450" w:author="Author"/>
                <w:rFonts w:ascii="Arial" w:eastAsiaTheme="minorEastAsia" w:hAnsi="Arial"/>
                <w:sz w:val="18"/>
              </w:rPr>
            </w:pPr>
            <w:ins w:id="451" w:author="Author">
              <w:r w:rsidRPr="00415158">
                <w:rPr>
                  <w:rFonts w:ascii="Arial" w:eastAsiaTheme="minorEastAsia" w:hAnsi="Arial"/>
                  <w:sz w:val="18"/>
                </w:rPr>
                <w:t>1</w:t>
              </w:r>
              <w:r w:rsidRPr="00415158">
                <w:rPr>
                  <w:rFonts w:ascii="Arial" w:eastAsiaTheme="minorEastAsia" w:hAnsi="Arial"/>
                  <w:sz w:val="18"/>
                  <w:lang w:val="en-US"/>
                </w:rPr>
                <w:t>5</w:t>
              </w:r>
              <w:r w:rsidRPr="00415158">
                <w:rPr>
                  <w:rFonts w:ascii="Arial" w:eastAsiaTheme="minorEastAsia" w:hAnsi="Arial"/>
                  <w:sz w:val="18"/>
                </w:rPr>
                <w:t>.625</w:t>
              </w:r>
            </w:ins>
          </w:p>
        </w:tc>
      </w:tr>
      <w:tr w:rsidR="00415158" w:rsidRPr="00415158" w14:paraId="26297E21" w14:textId="77777777" w:rsidTr="00CA297E">
        <w:trPr>
          <w:jc w:val="center"/>
          <w:ins w:id="452" w:author="Author"/>
        </w:trPr>
        <w:tc>
          <w:tcPr>
            <w:tcW w:w="2762" w:type="dxa"/>
            <w:shd w:val="clear" w:color="auto" w:fill="auto"/>
          </w:tcPr>
          <w:p w14:paraId="74FDB0AB" w14:textId="77777777" w:rsidR="00415158" w:rsidRPr="00415158" w:rsidRDefault="00415158" w:rsidP="00415158">
            <w:pPr>
              <w:keepNext/>
              <w:keepLines/>
              <w:spacing w:after="0"/>
              <w:jc w:val="center"/>
              <w:rPr>
                <w:ins w:id="453" w:author="Author"/>
                <w:rFonts w:ascii="Arial" w:eastAsiaTheme="minorEastAsia" w:hAnsi="Arial"/>
                <w:sz w:val="18"/>
              </w:rPr>
            </w:pPr>
            <w:ins w:id="454" w:author="Author">
              <w:r w:rsidRPr="00415158">
                <w:rPr>
                  <w:rFonts w:ascii="Arial" w:eastAsiaTheme="minorEastAsia" w:hAnsi="Arial"/>
                  <w:sz w:val="18"/>
                </w:rPr>
                <w:t>960</w:t>
              </w:r>
            </w:ins>
          </w:p>
        </w:tc>
        <w:tc>
          <w:tcPr>
            <w:tcW w:w="2126" w:type="dxa"/>
            <w:shd w:val="clear" w:color="auto" w:fill="auto"/>
          </w:tcPr>
          <w:p w14:paraId="436F76B3" w14:textId="77777777" w:rsidR="00415158" w:rsidRPr="00415158" w:rsidRDefault="00415158" w:rsidP="00415158">
            <w:pPr>
              <w:keepNext/>
              <w:keepLines/>
              <w:spacing w:after="0"/>
              <w:jc w:val="center"/>
              <w:rPr>
                <w:ins w:id="455" w:author="Author"/>
                <w:rFonts w:ascii="Arial" w:eastAsiaTheme="minorEastAsia" w:hAnsi="Arial"/>
                <w:sz w:val="18"/>
              </w:rPr>
            </w:pPr>
            <w:ins w:id="456" w:author="Author">
              <w:r w:rsidRPr="00415158">
                <w:rPr>
                  <w:rFonts w:ascii="Arial" w:eastAsiaTheme="minorEastAsia" w:hAnsi="Arial"/>
                  <w:sz w:val="18"/>
                </w:rPr>
                <w:t>7.8125</w:t>
              </w:r>
            </w:ins>
          </w:p>
        </w:tc>
      </w:tr>
    </w:tbl>
    <w:p w14:paraId="20D88E4F" w14:textId="77777777" w:rsidR="00415158" w:rsidRPr="00415158" w:rsidRDefault="00415158" w:rsidP="00415158">
      <w:pPr>
        <w:jc w:val="center"/>
        <w:rPr>
          <w:rFonts w:eastAsia="SimSun"/>
          <w:noProof/>
          <w:sz w:val="26"/>
          <w:szCs w:val="26"/>
          <w:highlight w:val="yellow"/>
          <w:lang w:eastAsia="zh-CN"/>
        </w:rPr>
      </w:pPr>
    </w:p>
    <w:p w14:paraId="2ED829C4"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11</w:t>
      </w:r>
      <w:r w:rsidRPr="00415158">
        <w:rPr>
          <w:rFonts w:eastAsia="SimSun" w:hint="eastAsia"/>
          <w:noProof/>
          <w:sz w:val="26"/>
          <w:szCs w:val="26"/>
          <w:highlight w:val="yellow"/>
          <w:lang w:eastAsia="zh-CN"/>
        </w:rPr>
        <w:t>&gt;</w:t>
      </w:r>
    </w:p>
    <w:p w14:paraId="35C71F77" w14:textId="77777777" w:rsidR="00415158" w:rsidRPr="00415158" w:rsidRDefault="00415158" w:rsidP="00415158">
      <w:pPr>
        <w:jc w:val="center"/>
        <w:rPr>
          <w:rFonts w:eastAsia="SimSun"/>
          <w:noProof/>
          <w:sz w:val="26"/>
          <w:szCs w:val="26"/>
          <w:lang w:eastAsia="zh-CN"/>
        </w:rPr>
      </w:pPr>
    </w:p>
    <w:p w14:paraId="330EFB36" w14:textId="0C49DBAD"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12</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R4-2202048</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 R4-220</w:t>
      </w:r>
      <w:r w:rsidRPr="00415158">
        <w:rPr>
          <w:rFonts w:eastAsiaTheme="minorEastAsia"/>
          <w:noProof/>
          <w:sz w:val="26"/>
          <w:szCs w:val="14"/>
          <w:highlight w:val="yellow"/>
          <w:lang w:val="en-US" w:eastAsia="zh-CN"/>
        </w:rPr>
        <w:t>6920</w:t>
      </w:r>
      <w:r w:rsidR="00154435">
        <w:rPr>
          <w:rFonts w:eastAsiaTheme="minorEastAsia"/>
          <w:noProof/>
          <w:sz w:val="26"/>
          <w:szCs w:val="14"/>
          <w:highlight w:val="yellow"/>
          <w:lang w:val="en-US" w:eastAsia="zh-CN"/>
        </w:rPr>
        <w:t>, R4-2208812</w:t>
      </w:r>
      <w:r w:rsidRPr="00415158">
        <w:rPr>
          <w:rFonts w:eastAsiaTheme="minorEastAsia"/>
          <w:noProof/>
          <w:sz w:val="26"/>
          <w:szCs w:val="14"/>
          <w:highlight w:val="yellow"/>
          <w:lang w:eastAsia="zh-CN"/>
        </w:rPr>
        <w:t>)&gt;</w:t>
      </w:r>
    </w:p>
    <w:p w14:paraId="60C81E6E" w14:textId="77777777" w:rsidR="00415158" w:rsidRPr="00415158" w:rsidRDefault="00415158" w:rsidP="00415158">
      <w:pPr>
        <w:keepNext/>
        <w:keepLines/>
        <w:spacing w:before="180"/>
        <w:ind w:left="1134" w:hanging="1134"/>
        <w:outlineLvl w:val="1"/>
        <w:rPr>
          <w:rFonts w:ascii="Arial" w:eastAsiaTheme="minorEastAsia" w:hAnsi="Arial"/>
          <w:sz w:val="32"/>
        </w:rPr>
      </w:pPr>
      <w:r w:rsidRPr="00415158">
        <w:rPr>
          <w:rFonts w:ascii="Arial" w:eastAsiaTheme="minorEastAsia" w:hAnsi="Arial"/>
          <w:sz w:val="32"/>
        </w:rPr>
        <w:t>7.7</w:t>
      </w:r>
      <w:r w:rsidRPr="00415158">
        <w:rPr>
          <w:rFonts w:ascii="Arial" w:eastAsiaTheme="minorEastAsia" w:hAnsi="Arial"/>
          <w:sz w:val="32"/>
        </w:rPr>
        <w:tab/>
      </w:r>
      <w:r w:rsidRPr="00415158">
        <w:rPr>
          <w:rFonts w:ascii="Arial" w:eastAsiaTheme="minorEastAsia" w:hAnsi="Arial"/>
          <w:i/>
          <w:sz w:val="32"/>
          <w:lang w:val="en-US"/>
        </w:rPr>
        <w:t>deriveSSB-IndexFromCell</w:t>
      </w:r>
      <w:r w:rsidRPr="00415158">
        <w:rPr>
          <w:rFonts w:ascii="Arial" w:eastAsiaTheme="minorEastAsia" w:hAnsi="Arial"/>
          <w:sz w:val="32"/>
        </w:rPr>
        <w:t xml:space="preserve"> tolerance</w:t>
      </w:r>
    </w:p>
    <w:p w14:paraId="2FD780A9" w14:textId="77777777" w:rsidR="003E07D8" w:rsidRDefault="003E07D8" w:rsidP="003E07D8">
      <w:pPr>
        <w:pStyle w:val="Heading3"/>
        <w:rPr>
          <w:rFonts w:eastAsiaTheme="minorEastAsia"/>
        </w:rPr>
      </w:pPr>
      <w:bookmarkStart w:id="457" w:name="_Toc5952621"/>
      <w:r>
        <w:rPr>
          <w:rFonts w:eastAsiaTheme="minorEastAsia"/>
        </w:rPr>
        <w:t>7.</w:t>
      </w:r>
      <w:r>
        <w:rPr>
          <w:rFonts w:eastAsiaTheme="minorEastAsia"/>
          <w:lang w:eastAsia="zh-CN"/>
        </w:rPr>
        <w:t>7</w:t>
      </w:r>
      <w:r>
        <w:rPr>
          <w:rFonts w:eastAsiaTheme="minorEastAsia"/>
        </w:rPr>
        <w:t>.1</w:t>
      </w:r>
      <w:r>
        <w:rPr>
          <w:rFonts w:eastAsiaTheme="minorEastAsia"/>
        </w:rPr>
        <w:tab/>
        <w:t>Minimum requirements</w:t>
      </w:r>
      <w:bookmarkEnd w:id="457"/>
    </w:p>
    <w:p w14:paraId="796FA6F0" w14:textId="77777777" w:rsidR="003E07D8" w:rsidRDefault="003E07D8" w:rsidP="003E07D8">
      <w:pPr>
        <w:rPr>
          <w:ins w:id="458" w:author="作者"/>
          <w:rFonts w:eastAsiaTheme="minorEastAsia"/>
        </w:rPr>
      </w:pPr>
      <w:r>
        <w:t xml:space="preserve">When </w:t>
      </w:r>
      <w:r>
        <w:rPr>
          <w:i/>
          <w:iCs/>
          <w:lang w:val="en-US"/>
        </w:rPr>
        <w:t>deriveSSB-IndexFromCell</w:t>
      </w:r>
      <w:r>
        <w:t xml:space="preserve"> is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w:t>
      </w:r>
    </w:p>
    <w:p w14:paraId="4B643355" w14:textId="77777777" w:rsidR="003E07D8" w:rsidRDefault="003E07D8" w:rsidP="003E07D8">
      <w:pPr>
        <w:pStyle w:val="ListParagraph"/>
        <w:numPr>
          <w:ilvl w:val="0"/>
          <w:numId w:val="69"/>
        </w:numPr>
        <w:rPr>
          <w:ins w:id="459" w:author="作者"/>
          <w:lang w:eastAsia="zh-CN"/>
        </w:rPr>
      </w:pPr>
      <w:r>
        <w:t xml:space="preserve">min (2 SSB symbols, 1 PDSCH symbol) </w:t>
      </w:r>
      <w:ins w:id="460" w:author="作者">
        <w:r>
          <w:t xml:space="preserve">for sub-carrier spacings </w:t>
        </w:r>
      </w:ins>
      <w:ins w:id="461" w:author="vivo" w:date="2022-03-30T10:09:00Z">
        <w:r>
          <w:t xml:space="preserve">of </w:t>
        </w:r>
      </w:ins>
      <w:ins w:id="462" w:author="vivo" w:date="2022-03-30T10:10:00Z">
        <w:r>
          <w:t xml:space="preserve">SSB and PDSCH </w:t>
        </w:r>
      </w:ins>
      <w:ins w:id="463" w:author="作者">
        <w:r>
          <w:t>up-to 240 kHz,</w:t>
        </w:r>
      </w:ins>
    </w:p>
    <w:p w14:paraId="5E121E51" w14:textId="77777777" w:rsidR="003E07D8" w:rsidRDefault="003E07D8" w:rsidP="003E07D8">
      <w:pPr>
        <w:pStyle w:val="ListParagraph"/>
        <w:numPr>
          <w:ilvl w:val="0"/>
          <w:numId w:val="69"/>
        </w:numPr>
        <w:spacing w:after="0"/>
        <w:rPr>
          <w:ins w:id="464" w:author="作者"/>
        </w:rPr>
      </w:pPr>
      <w:ins w:id="465" w:author="作者">
        <w:r>
          <w:t>min (3 SSB symbols, N</w:t>
        </w:r>
        <w:r>
          <w:rPr>
            <w:vertAlign w:val="subscript"/>
          </w:rPr>
          <w:t>PDSCH</w:t>
        </w:r>
        <w:r>
          <w:t xml:space="preserve"> PDSCH symbols) for sub-carrier spacing of 480 kHz and 960kHz </w:t>
        </w:r>
      </w:ins>
      <w:ins w:id="466" w:author="vivo" w:date="2022-03-30T10:10:00Z">
        <w:r>
          <w:t xml:space="preserve">of </w:t>
        </w:r>
      </w:ins>
      <w:ins w:id="467" w:author="vivo" w:date="2022-04-22T16:18:00Z">
        <w:r>
          <w:rPr>
            <w:lang w:eastAsia="zh-CN"/>
          </w:rPr>
          <w:t>either</w:t>
        </w:r>
        <w:r>
          <w:t xml:space="preserve"> </w:t>
        </w:r>
      </w:ins>
      <w:ins w:id="468" w:author="vivo" w:date="2022-03-30T10:10:00Z">
        <w:r>
          <w:t xml:space="preserve">SSB or PDSCH </w:t>
        </w:r>
      </w:ins>
      <w:ins w:id="469" w:author="作者">
        <w:r>
          <w:t>where N</w:t>
        </w:r>
        <w:r>
          <w:rPr>
            <w:vertAlign w:val="subscript"/>
          </w:rPr>
          <w:t>PDSCH</w:t>
        </w:r>
        <w:r>
          <w:t xml:space="preserve"> is defined in Table 7.7.1-1</w:t>
        </w:r>
      </w:ins>
    </w:p>
    <w:p w14:paraId="7821EC7A" w14:textId="77777777" w:rsidR="003E07D8" w:rsidRDefault="003E07D8" w:rsidP="003E07D8">
      <w:pPr>
        <w:rPr>
          <w:lang w:eastAsia="zh-CN"/>
        </w:rPr>
      </w:pPr>
      <w:r>
        <w:t>and the SFNs of all cells on the same frequency carrier are the same</w:t>
      </w:r>
      <w:r>
        <w:rPr>
          <w:lang w:eastAsia="zh-CN"/>
        </w:rPr>
        <w:t>.</w:t>
      </w:r>
    </w:p>
    <w:p w14:paraId="487A0978" w14:textId="77777777" w:rsidR="003E07D8" w:rsidRDefault="003E07D8" w:rsidP="003E07D8">
      <w:pPr>
        <w:pStyle w:val="TH"/>
        <w:rPr>
          <w:ins w:id="470" w:author="作者"/>
          <w:lang w:eastAsia="zh-CN"/>
        </w:rPr>
      </w:pPr>
      <w:ins w:id="471" w:author="作者">
        <w:r>
          <w:rPr>
            <w:lang w:eastAsia="zh-CN"/>
          </w:rPr>
          <w:lastRenderedPageBreak/>
          <w:t xml:space="preserve">Table 7.7.1-1 </w:t>
        </w:r>
        <w:r>
          <w:rPr>
            <w:lang w:val="en-US" w:eastAsia="zh-CN"/>
          </w:rPr>
          <w:t>N</w:t>
        </w:r>
        <w:r>
          <w:rPr>
            <w:vertAlign w:val="subscript"/>
            <w:lang w:val="en-US" w:eastAsia="zh-CN"/>
          </w:rPr>
          <w:t>PDSCH</w:t>
        </w:r>
        <w:r>
          <w:rPr>
            <w:lang w:val="en-US" w:eastAsia="zh-CN"/>
          </w:rPr>
          <w:t xml:space="preserve"> when deriveSSB-IndexFromCell is enabled </w:t>
        </w:r>
      </w:ins>
    </w:p>
    <w:tbl>
      <w:tblPr>
        <w:tblStyle w:val="TableGrid"/>
        <w:tblW w:w="0" w:type="auto"/>
        <w:jc w:val="center"/>
        <w:tblLook w:val="04A0" w:firstRow="1" w:lastRow="0" w:firstColumn="1" w:lastColumn="0" w:noHBand="0" w:noVBand="1"/>
      </w:tblPr>
      <w:tblGrid>
        <w:gridCol w:w="1615"/>
        <w:gridCol w:w="1800"/>
        <w:gridCol w:w="1530"/>
      </w:tblGrid>
      <w:tr w:rsidR="003E07D8" w14:paraId="0047C0A8" w14:textId="77777777" w:rsidTr="003E07D8">
        <w:trPr>
          <w:jc w:val="center"/>
          <w:ins w:id="472"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0CCA11E5" w14:textId="77777777" w:rsidR="003E07D8" w:rsidRDefault="003E07D8">
            <w:pPr>
              <w:pStyle w:val="TAH"/>
              <w:rPr>
                <w:ins w:id="473" w:author="作者"/>
                <w:lang w:val="en-US" w:eastAsia="zh-CN"/>
              </w:rPr>
            </w:pPr>
            <w:ins w:id="474" w:author="作者">
              <w:r>
                <w:rPr>
                  <w:lang w:val="en-US" w:eastAsia="zh-CN"/>
                </w:rPr>
                <w:t>SSB SCS (KHz)</w:t>
              </w:r>
            </w:ins>
          </w:p>
        </w:tc>
        <w:tc>
          <w:tcPr>
            <w:tcW w:w="1800" w:type="dxa"/>
            <w:tcBorders>
              <w:top w:val="single" w:sz="4" w:space="0" w:color="auto"/>
              <w:left w:val="single" w:sz="4" w:space="0" w:color="auto"/>
              <w:bottom w:val="single" w:sz="4" w:space="0" w:color="auto"/>
              <w:right w:val="single" w:sz="4" w:space="0" w:color="auto"/>
            </w:tcBorders>
            <w:hideMark/>
          </w:tcPr>
          <w:p w14:paraId="3F1D34BD" w14:textId="77777777" w:rsidR="003E07D8" w:rsidRDefault="003E07D8">
            <w:pPr>
              <w:pStyle w:val="TAH"/>
              <w:rPr>
                <w:ins w:id="475" w:author="作者"/>
                <w:lang w:val="en-US" w:eastAsia="zh-CN"/>
              </w:rPr>
            </w:pPr>
            <w:ins w:id="476" w:author="作者">
              <w:r>
                <w:rPr>
                  <w:lang w:val="en-US" w:eastAsia="zh-CN"/>
                </w:rPr>
                <w:t>PDSCH SCS (KHz)</w:t>
              </w:r>
            </w:ins>
          </w:p>
        </w:tc>
        <w:tc>
          <w:tcPr>
            <w:tcW w:w="1530" w:type="dxa"/>
            <w:tcBorders>
              <w:top w:val="single" w:sz="4" w:space="0" w:color="auto"/>
              <w:left w:val="single" w:sz="4" w:space="0" w:color="auto"/>
              <w:bottom w:val="single" w:sz="4" w:space="0" w:color="auto"/>
              <w:right w:val="single" w:sz="4" w:space="0" w:color="auto"/>
            </w:tcBorders>
            <w:hideMark/>
          </w:tcPr>
          <w:p w14:paraId="5E7D197D" w14:textId="77777777" w:rsidR="003E07D8" w:rsidRDefault="003E07D8">
            <w:pPr>
              <w:pStyle w:val="TAH"/>
              <w:rPr>
                <w:ins w:id="477" w:author="作者"/>
                <w:lang w:val="en-US" w:eastAsia="zh-CN"/>
              </w:rPr>
            </w:pPr>
            <w:ins w:id="478" w:author="作者">
              <w:r>
                <w:rPr>
                  <w:lang w:val="en-US" w:eastAsia="zh-CN"/>
                </w:rPr>
                <w:t>N</w:t>
              </w:r>
              <w:r>
                <w:rPr>
                  <w:vertAlign w:val="subscript"/>
                  <w:lang w:val="en-US" w:eastAsia="zh-CN"/>
                </w:rPr>
                <w:t>PDSCH</w:t>
              </w:r>
              <w:r>
                <w:rPr>
                  <w:lang w:val="en-US" w:eastAsia="zh-CN"/>
                </w:rPr>
                <w:t xml:space="preserve"> </w:t>
              </w:r>
            </w:ins>
          </w:p>
        </w:tc>
      </w:tr>
      <w:tr w:rsidR="003E07D8" w14:paraId="58597F72" w14:textId="77777777" w:rsidTr="003E07D8">
        <w:trPr>
          <w:jc w:val="center"/>
          <w:ins w:id="479"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5BB6A441" w14:textId="77777777" w:rsidR="003E07D8" w:rsidRDefault="003E07D8">
            <w:pPr>
              <w:pStyle w:val="TAC"/>
              <w:rPr>
                <w:ins w:id="480" w:author="作者"/>
                <w:lang w:val="da-DK" w:eastAsia="zh-CN"/>
              </w:rPr>
            </w:pPr>
            <w:ins w:id="481" w:author="作者">
              <w:r>
                <w:rPr>
                  <w:lang w:val="da-DK" w:eastAsia="zh-CN"/>
                </w:rPr>
                <w:t>120</w:t>
              </w:r>
            </w:ins>
          </w:p>
        </w:tc>
        <w:tc>
          <w:tcPr>
            <w:tcW w:w="1800" w:type="dxa"/>
            <w:tcBorders>
              <w:top w:val="single" w:sz="4" w:space="0" w:color="auto"/>
              <w:left w:val="single" w:sz="4" w:space="0" w:color="auto"/>
              <w:bottom w:val="single" w:sz="4" w:space="0" w:color="auto"/>
              <w:right w:val="single" w:sz="4" w:space="0" w:color="auto"/>
            </w:tcBorders>
            <w:hideMark/>
          </w:tcPr>
          <w:p w14:paraId="08C82670" w14:textId="77777777" w:rsidR="003E07D8" w:rsidRDefault="003E07D8">
            <w:pPr>
              <w:pStyle w:val="TAC"/>
              <w:rPr>
                <w:ins w:id="482" w:author="作者"/>
                <w:lang w:val="da-DK" w:eastAsia="zh-CN"/>
              </w:rPr>
            </w:pPr>
            <w:ins w:id="483" w:author="作者">
              <w:r>
                <w:rPr>
                  <w:lang w:val="da-DK" w:eastAsia="zh-CN"/>
                </w:rPr>
                <w:t>480</w:t>
              </w:r>
            </w:ins>
          </w:p>
        </w:tc>
        <w:tc>
          <w:tcPr>
            <w:tcW w:w="1530" w:type="dxa"/>
            <w:tcBorders>
              <w:top w:val="single" w:sz="4" w:space="0" w:color="auto"/>
              <w:left w:val="single" w:sz="4" w:space="0" w:color="auto"/>
              <w:bottom w:val="single" w:sz="4" w:space="0" w:color="auto"/>
              <w:right w:val="single" w:sz="4" w:space="0" w:color="auto"/>
            </w:tcBorders>
            <w:hideMark/>
          </w:tcPr>
          <w:p w14:paraId="017749DE" w14:textId="77777777" w:rsidR="003E07D8" w:rsidRDefault="003E07D8">
            <w:pPr>
              <w:pStyle w:val="TAC"/>
              <w:rPr>
                <w:ins w:id="484" w:author="作者"/>
                <w:lang w:val="da-DK" w:eastAsia="zh-CN"/>
              </w:rPr>
            </w:pPr>
            <w:ins w:id="485" w:author="作者">
              <w:r>
                <w:rPr>
                  <w:lang w:val="da-DK" w:eastAsia="zh-CN"/>
                </w:rPr>
                <w:t>3</w:t>
              </w:r>
            </w:ins>
          </w:p>
        </w:tc>
      </w:tr>
      <w:tr w:rsidR="003E07D8" w14:paraId="2C4D9368" w14:textId="77777777" w:rsidTr="003E07D8">
        <w:trPr>
          <w:jc w:val="center"/>
          <w:ins w:id="486"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7C7B2249" w14:textId="77777777" w:rsidR="003E07D8" w:rsidRDefault="003E07D8">
            <w:pPr>
              <w:pStyle w:val="TAC"/>
              <w:rPr>
                <w:ins w:id="487" w:author="作者"/>
                <w:lang w:val="da-DK" w:eastAsia="zh-CN"/>
              </w:rPr>
            </w:pPr>
            <w:ins w:id="488" w:author="作者">
              <w:r>
                <w:rPr>
                  <w:lang w:val="da-DK" w:eastAsia="zh-CN"/>
                </w:rPr>
                <w:t>120</w:t>
              </w:r>
            </w:ins>
          </w:p>
        </w:tc>
        <w:tc>
          <w:tcPr>
            <w:tcW w:w="1800" w:type="dxa"/>
            <w:tcBorders>
              <w:top w:val="single" w:sz="4" w:space="0" w:color="auto"/>
              <w:left w:val="single" w:sz="4" w:space="0" w:color="auto"/>
              <w:bottom w:val="single" w:sz="4" w:space="0" w:color="auto"/>
              <w:right w:val="single" w:sz="4" w:space="0" w:color="auto"/>
            </w:tcBorders>
            <w:hideMark/>
          </w:tcPr>
          <w:p w14:paraId="1ADF4913" w14:textId="77777777" w:rsidR="003E07D8" w:rsidRDefault="003E07D8">
            <w:pPr>
              <w:pStyle w:val="TAC"/>
              <w:rPr>
                <w:ins w:id="489" w:author="作者"/>
                <w:lang w:val="da-DK" w:eastAsia="zh-CN"/>
              </w:rPr>
            </w:pPr>
            <w:ins w:id="490" w:author="作者">
              <w:r>
                <w:rPr>
                  <w:lang w:val="da-DK" w:eastAsia="zh-CN"/>
                </w:rPr>
                <w:t>960</w:t>
              </w:r>
            </w:ins>
          </w:p>
        </w:tc>
        <w:tc>
          <w:tcPr>
            <w:tcW w:w="1530" w:type="dxa"/>
            <w:tcBorders>
              <w:top w:val="single" w:sz="4" w:space="0" w:color="auto"/>
              <w:left w:val="single" w:sz="4" w:space="0" w:color="auto"/>
              <w:bottom w:val="single" w:sz="4" w:space="0" w:color="auto"/>
              <w:right w:val="single" w:sz="4" w:space="0" w:color="auto"/>
            </w:tcBorders>
            <w:hideMark/>
          </w:tcPr>
          <w:p w14:paraId="03032FCE" w14:textId="77777777" w:rsidR="003E07D8" w:rsidRDefault="003E07D8">
            <w:pPr>
              <w:pStyle w:val="TAC"/>
              <w:rPr>
                <w:ins w:id="491" w:author="作者"/>
                <w:lang w:val="da-DK" w:eastAsia="zh-CN"/>
              </w:rPr>
            </w:pPr>
            <w:ins w:id="492" w:author="作者">
              <w:r>
                <w:rPr>
                  <w:lang w:val="da-DK" w:eastAsia="zh-CN"/>
                </w:rPr>
                <w:t>6</w:t>
              </w:r>
            </w:ins>
          </w:p>
        </w:tc>
      </w:tr>
      <w:tr w:rsidR="003E07D8" w14:paraId="69836040" w14:textId="77777777" w:rsidTr="003E07D8">
        <w:trPr>
          <w:jc w:val="center"/>
          <w:ins w:id="493"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371CBEA5" w14:textId="77777777" w:rsidR="003E07D8" w:rsidRDefault="003E07D8">
            <w:pPr>
              <w:pStyle w:val="TAC"/>
              <w:rPr>
                <w:ins w:id="494" w:author="作者"/>
                <w:lang w:val="da-DK" w:eastAsia="zh-CN"/>
              </w:rPr>
            </w:pPr>
            <w:ins w:id="495" w:author="作者">
              <w:r>
                <w:rPr>
                  <w:lang w:val="da-DK" w:eastAsia="zh-CN"/>
                </w:rPr>
                <w:t>480</w:t>
              </w:r>
            </w:ins>
          </w:p>
        </w:tc>
        <w:tc>
          <w:tcPr>
            <w:tcW w:w="1800" w:type="dxa"/>
            <w:tcBorders>
              <w:top w:val="single" w:sz="4" w:space="0" w:color="auto"/>
              <w:left w:val="single" w:sz="4" w:space="0" w:color="auto"/>
              <w:bottom w:val="single" w:sz="4" w:space="0" w:color="auto"/>
              <w:right w:val="single" w:sz="4" w:space="0" w:color="auto"/>
            </w:tcBorders>
            <w:hideMark/>
          </w:tcPr>
          <w:p w14:paraId="64CAA3D2" w14:textId="77777777" w:rsidR="003E07D8" w:rsidRDefault="003E07D8">
            <w:pPr>
              <w:pStyle w:val="TAC"/>
              <w:rPr>
                <w:ins w:id="496" w:author="作者"/>
                <w:lang w:val="da-DK" w:eastAsia="zh-CN"/>
              </w:rPr>
            </w:pPr>
            <w:ins w:id="497" w:author="作者">
              <w:r>
                <w:rPr>
                  <w:lang w:val="da-DK" w:eastAsia="zh-CN"/>
                </w:rPr>
                <w:t>120</w:t>
              </w:r>
            </w:ins>
          </w:p>
        </w:tc>
        <w:tc>
          <w:tcPr>
            <w:tcW w:w="1530" w:type="dxa"/>
            <w:tcBorders>
              <w:top w:val="single" w:sz="4" w:space="0" w:color="auto"/>
              <w:left w:val="single" w:sz="4" w:space="0" w:color="auto"/>
              <w:bottom w:val="single" w:sz="4" w:space="0" w:color="auto"/>
              <w:right w:val="single" w:sz="4" w:space="0" w:color="auto"/>
            </w:tcBorders>
            <w:hideMark/>
          </w:tcPr>
          <w:p w14:paraId="4CFB8DFF" w14:textId="77777777" w:rsidR="003E07D8" w:rsidRDefault="003E07D8">
            <w:pPr>
              <w:pStyle w:val="TAC"/>
              <w:rPr>
                <w:ins w:id="498" w:author="作者"/>
                <w:lang w:val="da-DK" w:eastAsia="zh-CN"/>
              </w:rPr>
            </w:pPr>
            <w:ins w:id="499" w:author="作者">
              <w:r>
                <w:rPr>
                  <w:lang w:val="da-DK" w:eastAsia="zh-CN"/>
                </w:rPr>
                <w:t>1</w:t>
              </w:r>
            </w:ins>
          </w:p>
        </w:tc>
      </w:tr>
      <w:tr w:rsidR="003E07D8" w14:paraId="52560158" w14:textId="77777777" w:rsidTr="003E07D8">
        <w:trPr>
          <w:jc w:val="center"/>
          <w:ins w:id="500"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701077AD" w14:textId="77777777" w:rsidR="003E07D8" w:rsidRDefault="003E07D8">
            <w:pPr>
              <w:pStyle w:val="TAC"/>
              <w:rPr>
                <w:ins w:id="501" w:author="作者"/>
                <w:lang w:val="da-DK" w:eastAsia="zh-CN"/>
              </w:rPr>
            </w:pPr>
            <w:ins w:id="502" w:author="作者">
              <w:r>
                <w:rPr>
                  <w:lang w:val="da-DK" w:eastAsia="zh-CN"/>
                </w:rPr>
                <w:t>480</w:t>
              </w:r>
            </w:ins>
          </w:p>
        </w:tc>
        <w:tc>
          <w:tcPr>
            <w:tcW w:w="1800" w:type="dxa"/>
            <w:tcBorders>
              <w:top w:val="single" w:sz="4" w:space="0" w:color="auto"/>
              <w:left w:val="single" w:sz="4" w:space="0" w:color="auto"/>
              <w:bottom w:val="single" w:sz="4" w:space="0" w:color="auto"/>
              <w:right w:val="single" w:sz="4" w:space="0" w:color="auto"/>
            </w:tcBorders>
            <w:hideMark/>
          </w:tcPr>
          <w:p w14:paraId="42CC0E6D" w14:textId="77777777" w:rsidR="003E07D8" w:rsidRDefault="003E07D8">
            <w:pPr>
              <w:pStyle w:val="TAC"/>
              <w:rPr>
                <w:ins w:id="503" w:author="作者"/>
                <w:lang w:val="da-DK" w:eastAsia="zh-CN"/>
              </w:rPr>
            </w:pPr>
            <w:ins w:id="504" w:author="作者">
              <w:r>
                <w:rPr>
                  <w:lang w:val="da-DK" w:eastAsia="zh-CN"/>
                </w:rPr>
                <w:t>480</w:t>
              </w:r>
            </w:ins>
          </w:p>
        </w:tc>
        <w:tc>
          <w:tcPr>
            <w:tcW w:w="1530" w:type="dxa"/>
            <w:tcBorders>
              <w:top w:val="single" w:sz="4" w:space="0" w:color="auto"/>
              <w:left w:val="single" w:sz="4" w:space="0" w:color="auto"/>
              <w:bottom w:val="single" w:sz="4" w:space="0" w:color="auto"/>
              <w:right w:val="single" w:sz="4" w:space="0" w:color="auto"/>
            </w:tcBorders>
            <w:hideMark/>
          </w:tcPr>
          <w:p w14:paraId="295238B3" w14:textId="77777777" w:rsidR="003E07D8" w:rsidRDefault="003E07D8">
            <w:pPr>
              <w:pStyle w:val="TAC"/>
              <w:rPr>
                <w:ins w:id="505" w:author="作者"/>
                <w:lang w:val="da-DK" w:eastAsia="zh-CN"/>
              </w:rPr>
            </w:pPr>
            <w:ins w:id="506" w:author="作者">
              <w:r>
                <w:rPr>
                  <w:lang w:val="da-DK" w:eastAsia="zh-CN"/>
                </w:rPr>
                <w:t>3</w:t>
              </w:r>
            </w:ins>
          </w:p>
        </w:tc>
      </w:tr>
      <w:tr w:rsidR="003E07D8" w14:paraId="17BC0F9A" w14:textId="77777777" w:rsidTr="003E07D8">
        <w:trPr>
          <w:jc w:val="center"/>
          <w:ins w:id="507"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487E7066" w14:textId="77777777" w:rsidR="003E07D8" w:rsidRDefault="003E07D8">
            <w:pPr>
              <w:pStyle w:val="TAC"/>
              <w:rPr>
                <w:ins w:id="508" w:author="作者"/>
                <w:lang w:val="da-DK" w:eastAsia="zh-CN"/>
              </w:rPr>
            </w:pPr>
            <w:ins w:id="509" w:author="作者">
              <w:r>
                <w:rPr>
                  <w:lang w:val="da-DK" w:eastAsia="zh-CN"/>
                </w:rPr>
                <w:t>480</w:t>
              </w:r>
            </w:ins>
          </w:p>
        </w:tc>
        <w:tc>
          <w:tcPr>
            <w:tcW w:w="1800" w:type="dxa"/>
            <w:tcBorders>
              <w:top w:val="single" w:sz="4" w:space="0" w:color="auto"/>
              <w:left w:val="single" w:sz="4" w:space="0" w:color="auto"/>
              <w:bottom w:val="single" w:sz="4" w:space="0" w:color="auto"/>
              <w:right w:val="single" w:sz="4" w:space="0" w:color="auto"/>
            </w:tcBorders>
            <w:hideMark/>
          </w:tcPr>
          <w:p w14:paraId="35AAD451" w14:textId="77777777" w:rsidR="003E07D8" w:rsidRDefault="003E07D8">
            <w:pPr>
              <w:pStyle w:val="TAC"/>
              <w:rPr>
                <w:ins w:id="510" w:author="作者"/>
                <w:lang w:val="da-DK" w:eastAsia="zh-CN"/>
              </w:rPr>
            </w:pPr>
            <w:ins w:id="511" w:author="作者">
              <w:r>
                <w:rPr>
                  <w:lang w:val="da-DK" w:eastAsia="zh-CN"/>
                </w:rPr>
                <w:t>960</w:t>
              </w:r>
            </w:ins>
          </w:p>
        </w:tc>
        <w:tc>
          <w:tcPr>
            <w:tcW w:w="1530" w:type="dxa"/>
            <w:tcBorders>
              <w:top w:val="single" w:sz="4" w:space="0" w:color="auto"/>
              <w:left w:val="single" w:sz="4" w:space="0" w:color="auto"/>
              <w:bottom w:val="single" w:sz="4" w:space="0" w:color="auto"/>
              <w:right w:val="single" w:sz="4" w:space="0" w:color="auto"/>
            </w:tcBorders>
            <w:hideMark/>
          </w:tcPr>
          <w:p w14:paraId="75A00A67" w14:textId="77777777" w:rsidR="003E07D8" w:rsidRDefault="003E07D8">
            <w:pPr>
              <w:pStyle w:val="TAC"/>
              <w:rPr>
                <w:ins w:id="512" w:author="作者"/>
                <w:lang w:val="da-DK" w:eastAsia="zh-CN"/>
              </w:rPr>
            </w:pPr>
            <w:ins w:id="513" w:author="作者">
              <w:r>
                <w:rPr>
                  <w:lang w:val="da-DK" w:eastAsia="zh-CN"/>
                </w:rPr>
                <w:t>6</w:t>
              </w:r>
            </w:ins>
          </w:p>
        </w:tc>
      </w:tr>
      <w:tr w:rsidR="003E07D8" w14:paraId="645EF39E" w14:textId="77777777" w:rsidTr="003E07D8">
        <w:trPr>
          <w:jc w:val="center"/>
          <w:ins w:id="514"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24AF35ED" w14:textId="77777777" w:rsidR="003E07D8" w:rsidRDefault="003E07D8">
            <w:pPr>
              <w:pStyle w:val="TAC"/>
              <w:rPr>
                <w:ins w:id="515" w:author="作者"/>
                <w:lang w:val="da-DK" w:eastAsia="zh-CN"/>
              </w:rPr>
            </w:pPr>
            <w:ins w:id="516" w:author="作者">
              <w:r>
                <w:rPr>
                  <w:lang w:val="da-DK" w:eastAsia="zh-CN"/>
                </w:rPr>
                <w:t>960</w:t>
              </w:r>
            </w:ins>
          </w:p>
        </w:tc>
        <w:tc>
          <w:tcPr>
            <w:tcW w:w="1800" w:type="dxa"/>
            <w:tcBorders>
              <w:top w:val="single" w:sz="4" w:space="0" w:color="auto"/>
              <w:left w:val="single" w:sz="4" w:space="0" w:color="auto"/>
              <w:bottom w:val="single" w:sz="4" w:space="0" w:color="auto"/>
              <w:right w:val="single" w:sz="4" w:space="0" w:color="auto"/>
            </w:tcBorders>
            <w:hideMark/>
          </w:tcPr>
          <w:p w14:paraId="70B49AAA" w14:textId="77777777" w:rsidR="003E07D8" w:rsidRDefault="003E07D8">
            <w:pPr>
              <w:pStyle w:val="TAC"/>
              <w:rPr>
                <w:ins w:id="517" w:author="作者"/>
                <w:lang w:val="da-DK" w:eastAsia="zh-CN"/>
              </w:rPr>
            </w:pPr>
            <w:ins w:id="518" w:author="作者">
              <w:r>
                <w:rPr>
                  <w:lang w:val="da-DK" w:eastAsia="zh-CN"/>
                </w:rPr>
                <w:t>120</w:t>
              </w:r>
            </w:ins>
          </w:p>
        </w:tc>
        <w:tc>
          <w:tcPr>
            <w:tcW w:w="1530" w:type="dxa"/>
            <w:tcBorders>
              <w:top w:val="single" w:sz="4" w:space="0" w:color="auto"/>
              <w:left w:val="single" w:sz="4" w:space="0" w:color="auto"/>
              <w:bottom w:val="single" w:sz="4" w:space="0" w:color="auto"/>
              <w:right w:val="single" w:sz="4" w:space="0" w:color="auto"/>
            </w:tcBorders>
            <w:hideMark/>
          </w:tcPr>
          <w:p w14:paraId="5B9E563B" w14:textId="77777777" w:rsidR="003E07D8" w:rsidRDefault="003E07D8">
            <w:pPr>
              <w:pStyle w:val="TAC"/>
              <w:rPr>
                <w:ins w:id="519" w:author="作者"/>
                <w:lang w:val="da-DK" w:eastAsia="zh-CN"/>
              </w:rPr>
            </w:pPr>
            <w:ins w:id="520" w:author="作者">
              <w:r>
                <w:rPr>
                  <w:lang w:val="da-DK" w:eastAsia="zh-CN"/>
                </w:rPr>
                <w:t>1</w:t>
              </w:r>
            </w:ins>
          </w:p>
        </w:tc>
      </w:tr>
      <w:tr w:rsidR="003E07D8" w14:paraId="604B9C3F" w14:textId="77777777" w:rsidTr="003E07D8">
        <w:trPr>
          <w:jc w:val="center"/>
          <w:ins w:id="521"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29B4DA9A" w14:textId="77777777" w:rsidR="003E07D8" w:rsidRDefault="003E07D8">
            <w:pPr>
              <w:pStyle w:val="TAC"/>
              <w:rPr>
                <w:ins w:id="522" w:author="作者"/>
                <w:lang w:val="da-DK" w:eastAsia="zh-CN"/>
              </w:rPr>
            </w:pPr>
            <w:ins w:id="523" w:author="作者">
              <w:r>
                <w:rPr>
                  <w:lang w:val="da-DK" w:eastAsia="zh-CN"/>
                </w:rPr>
                <w:t>960</w:t>
              </w:r>
            </w:ins>
          </w:p>
        </w:tc>
        <w:tc>
          <w:tcPr>
            <w:tcW w:w="1800" w:type="dxa"/>
            <w:tcBorders>
              <w:top w:val="single" w:sz="4" w:space="0" w:color="auto"/>
              <w:left w:val="single" w:sz="4" w:space="0" w:color="auto"/>
              <w:bottom w:val="single" w:sz="4" w:space="0" w:color="auto"/>
              <w:right w:val="single" w:sz="4" w:space="0" w:color="auto"/>
            </w:tcBorders>
            <w:hideMark/>
          </w:tcPr>
          <w:p w14:paraId="1A33167F" w14:textId="77777777" w:rsidR="003E07D8" w:rsidRDefault="003E07D8">
            <w:pPr>
              <w:pStyle w:val="TAC"/>
              <w:rPr>
                <w:ins w:id="524" w:author="作者"/>
                <w:lang w:val="da-DK" w:eastAsia="zh-CN"/>
              </w:rPr>
            </w:pPr>
            <w:ins w:id="525" w:author="作者">
              <w:r>
                <w:rPr>
                  <w:lang w:val="da-DK" w:eastAsia="zh-CN"/>
                </w:rPr>
                <w:t>480</w:t>
              </w:r>
            </w:ins>
          </w:p>
        </w:tc>
        <w:tc>
          <w:tcPr>
            <w:tcW w:w="1530" w:type="dxa"/>
            <w:tcBorders>
              <w:top w:val="single" w:sz="4" w:space="0" w:color="auto"/>
              <w:left w:val="single" w:sz="4" w:space="0" w:color="auto"/>
              <w:bottom w:val="single" w:sz="4" w:space="0" w:color="auto"/>
              <w:right w:val="single" w:sz="4" w:space="0" w:color="auto"/>
            </w:tcBorders>
            <w:hideMark/>
          </w:tcPr>
          <w:p w14:paraId="34F2C3BB" w14:textId="77777777" w:rsidR="003E07D8" w:rsidRDefault="003E07D8">
            <w:pPr>
              <w:pStyle w:val="TAC"/>
              <w:rPr>
                <w:ins w:id="526" w:author="作者"/>
                <w:lang w:val="da-DK" w:eastAsia="zh-CN"/>
              </w:rPr>
            </w:pPr>
            <w:ins w:id="527" w:author="作者">
              <w:r>
                <w:rPr>
                  <w:lang w:val="da-DK" w:eastAsia="zh-CN"/>
                </w:rPr>
                <w:t>2</w:t>
              </w:r>
            </w:ins>
          </w:p>
        </w:tc>
      </w:tr>
      <w:tr w:rsidR="003E07D8" w14:paraId="56045FB9" w14:textId="77777777" w:rsidTr="003E07D8">
        <w:trPr>
          <w:jc w:val="center"/>
          <w:ins w:id="528" w:author="作者" w:date="2022-05-24T12:32:00Z"/>
        </w:trPr>
        <w:tc>
          <w:tcPr>
            <w:tcW w:w="1615" w:type="dxa"/>
            <w:tcBorders>
              <w:top w:val="single" w:sz="4" w:space="0" w:color="auto"/>
              <w:left w:val="single" w:sz="4" w:space="0" w:color="auto"/>
              <w:bottom w:val="single" w:sz="4" w:space="0" w:color="auto"/>
              <w:right w:val="single" w:sz="4" w:space="0" w:color="auto"/>
            </w:tcBorders>
            <w:hideMark/>
          </w:tcPr>
          <w:p w14:paraId="4FB60962" w14:textId="77777777" w:rsidR="003E07D8" w:rsidRDefault="003E07D8">
            <w:pPr>
              <w:pStyle w:val="TAC"/>
              <w:rPr>
                <w:ins w:id="529" w:author="作者"/>
                <w:lang w:val="da-DK" w:eastAsia="zh-CN"/>
              </w:rPr>
            </w:pPr>
            <w:ins w:id="530" w:author="作者">
              <w:r>
                <w:rPr>
                  <w:lang w:val="da-DK" w:eastAsia="zh-CN"/>
                </w:rPr>
                <w:t>960</w:t>
              </w:r>
            </w:ins>
          </w:p>
        </w:tc>
        <w:tc>
          <w:tcPr>
            <w:tcW w:w="1800" w:type="dxa"/>
            <w:tcBorders>
              <w:top w:val="single" w:sz="4" w:space="0" w:color="auto"/>
              <w:left w:val="single" w:sz="4" w:space="0" w:color="auto"/>
              <w:bottom w:val="single" w:sz="4" w:space="0" w:color="auto"/>
              <w:right w:val="single" w:sz="4" w:space="0" w:color="auto"/>
            </w:tcBorders>
            <w:hideMark/>
          </w:tcPr>
          <w:p w14:paraId="1592CF0B" w14:textId="77777777" w:rsidR="003E07D8" w:rsidRDefault="003E07D8">
            <w:pPr>
              <w:pStyle w:val="TAC"/>
              <w:rPr>
                <w:ins w:id="531" w:author="作者"/>
                <w:lang w:val="da-DK" w:eastAsia="zh-CN"/>
              </w:rPr>
            </w:pPr>
            <w:ins w:id="532" w:author="作者">
              <w:r>
                <w:rPr>
                  <w:lang w:val="da-DK" w:eastAsia="zh-CN"/>
                </w:rPr>
                <w:t>960</w:t>
              </w:r>
            </w:ins>
          </w:p>
        </w:tc>
        <w:tc>
          <w:tcPr>
            <w:tcW w:w="1530" w:type="dxa"/>
            <w:tcBorders>
              <w:top w:val="single" w:sz="4" w:space="0" w:color="auto"/>
              <w:left w:val="single" w:sz="4" w:space="0" w:color="auto"/>
              <w:bottom w:val="single" w:sz="4" w:space="0" w:color="auto"/>
              <w:right w:val="single" w:sz="4" w:space="0" w:color="auto"/>
            </w:tcBorders>
            <w:hideMark/>
          </w:tcPr>
          <w:p w14:paraId="3C1D95B0" w14:textId="77777777" w:rsidR="003E07D8" w:rsidRDefault="003E07D8">
            <w:pPr>
              <w:pStyle w:val="TAC"/>
              <w:rPr>
                <w:ins w:id="533" w:author="作者"/>
                <w:lang w:val="da-DK" w:eastAsia="zh-CN"/>
              </w:rPr>
            </w:pPr>
            <w:ins w:id="534" w:author="作者">
              <w:r>
                <w:rPr>
                  <w:lang w:val="da-DK" w:eastAsia="zh-CN"/>
                </w:rPr>
                <w:t>3</w:t>
              </w:r>
            </w:ins>
          </w:p>
        </w:tc>
      </w:tr>
    </w:tbl>
    <w:p w14:paraId="00D90D6F" w14:textId="77777777" w:rsidR="003E07D8" w:rsidRDefault="003E07D8" w:rsidP="003E07D8">
      <w:pPr>
        <w:rPr>
          <w:ins w:id="535" w:author="作者"/>
          <w:del w:id="536" w:author="vivo" w:date="2022-04-24T10:32:00Z"/>
        </w:rPr>
      </w:pPr>
    </w:p>
    <w:p w14:paraId="21E50AE8" w14:textId="77777777" w:rsidR="003E07D8" w:rsidRDefault="003E07D8" w:rsidP="003E07D8">
      <w:pPr>
        <w:rPr>
          <w:lang w:eastAsia="zh-CN"/>
        </w:rPr>
      </w:pPr>
      <w:ins w:id="537" w:author="作者">
        <w:r>
          <w:t xml:space="preserve">When </w:t>
        </w:r>
        <w:r>
          <w:rPr>
            <w:i/>
            <w:iCs/>
            <w:lang w:val="en-US"/>
          </w:rPr>
          <w:t>deriveSSB-IndexFromCell</w:t>
        </w:r>
        <w:r>
          <w:t xml:space="preserve"> is not enabled, the UE assume</w:t>
        </w:r>
        <w:r>
          <w:rPr>
            <w:lang w:eastAsia="zh-CN"/>
          </w:rPr>
          <w:t xml:space="preserve">s </w:t>
        </w:r>
        <w:r>
          <w:t>frame boundary alignment (including half frame</w:t>
        </w:r>
        <w:r>
          <w:rPr>
            <w:lang w:eastAsia="zh-CN"/>
          </w:rPr>
          <w:t xml:space="preserve">, </w:t>
        </w:r>
        <w:r>
          <w:t>subframe</w:t>
        </w:r>
        <w:r>
          <w:rPr>
            <w:lang w:eastAsia="zh-CN"/>
          </w:rPr>
          <w:t xml:space="preserve"> and </w:t>
        </w:r>
        <w:r>
          <w:t>slot boundary alignment) across cells on the same frequency carrier</w:t>
        </w:r>
        <w:r>
          <w:rPr>
            <w:lang w:eastAsia="zh-CN"/>
          </w:rPr>
          <w:t xml:space="preserve"> is</w:t>
        </w:r>
        <w:r>
          <w:t xml:space="preserve"> within a tolerance not worse than 6 SSB symbols for sub-carrier spacing of 960kHz and the SFNs of all cells on the same frequency carrier are the same</w:t>
        </w:r>
        <w:r>
          <w:rPr>
            <w:lang w:eastAsia="zh-CN"/>
          </w:rPr>
          <w:t xml:space="preserve">. </w:t>
        </w:r>
      </w:ins>
    </w:p>
    <w:p w14:paraId="01B94565" w14:textId="77777777" w:rsidR="00415158" w:rsidRPr="00415158" w:rsidRDefault="00415158" w:rsidP="00415158">
      <w:pPr>
        <w:jc w:val="center"/>
        <w:rPr>
          <w:rFonts w:eastAsia="SimSun"/>
          <w:noProof/>
          <w:sz w:val="26"/>
          <w:szCs w:val="26"/>
          <w:highlight w:val="yellow"/>
          <w:lang w:eastAsia="zh-CN"/>
        </w:rPr>
      </w:pPr>
    </w:p>
    <w:p w14:paraId="3BA7DC14"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12</w:t>
      </w:r>
      <w:r w:rsidRPr="00415158">
        <w:rPr>
          <w:rFonts w:eastAsia="SimSun" w:hint="eastAsia"/>
          <w:noProof/>
          <w:sz w:val="26"/>
          <w:szCs w:val="26"/>
          <w:highlight w:val="yellow"/>
          <w:lang w:eastAsia="zh-CN"/>
        </w:rPr>
        <w:t>&gt;</w:t>
      </w:r>
    </w:p>
    <w:p w14:paraId="31B2C170" w14:textId="77777777" w:rsidR="00415158" w:rsidRPr="00415158" w:rsidRDefault="00415158" w:rsidP="00415158">
      <w:pPr>
        <w:jc w:val="center"/>
        <w:rPr>
          <w:rFonts w:eastAsia="SimSun"/>
          <w:noProof/>
          <w:sz w:val="26"/>
          <w:szCs w:val="26"/>
          <w:lang w:eastAsia="zh-CN"/>
        </w:rPr>
      </w:pPr>
    </w:p>
    <w:p w14:paraId="31B3ABD2"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13</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6922</w:t>
      </w:r>
      <w:r w:rsidRPr="00415158">
        <w:rPr>
          <w:rFonts w:eastAsiaTheme="minorEastAsia"/>
          <w:noProof/>
          <w:sz w:val="26"/>
          <w:szCs w:val="14"/>
          <w:highlight w:val="yellow"/>
          <w:lang w:eastAsia="zh-CN"/>
        </w:rPr>
        <w:t>)&gt;</w:t>
      </w:r>
    </w:p>
    <w:p w14:paraId="54D371BA"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8.1.7.3</w:t>
      </w:r>
      <w:r w:rsidRPr="00415158">
        <w:rPr>
          <w:rFonts w:ascii="Arial" w:eastAsiaTheme="minorEastAsia" w:hAnsi="Arial"/>
          <w:sz w:val="24"/>
        </w:rPr>
        <w:tab/>
        <w:t>Scheduling availability of UE performing radio link monitoring on FR2</w:t>
      </w:r>
    </w:p>
    <w:p w14:paraId="4EBECFA0" w14:textId="77777777" w:rsidR="00415158" w:rsidRPr="00415158" w:rsidRDefault="00415158" w:rsidP="00415158">
      <w:pPr>
        <w:rPr>
          <w:rFonts w:eastAsiaTheme="minorEastAsia"/>
          <w:lang w:eastAsia="zh-CN"/>
        </w:rPr>
      </w:pPr>
      <w:r w:rsidRPr="00415158">
        <w:rPr>
          <w:rFonts w:eastAsiaTheme="minorEastAsia"/>
          <w:lang w:eastAsia="zh-CN"/>
        </w:rPr>
        <w:t>The following scheduling restriction applies due to radio link monitoring on an FR2 serving PCell and/or PSCell.</w:t>
      </w:r>
    </w:p>
    <w:p w14:paraId="09300BEA"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If the RLM-RS is CSI-RS which is type-D QCLed with active TCI state for PDCCH or PDSCH, and the CSI-RS is </w:t>
      </w:r>
      <w:r w:rsidRPr="00415158">
        <w:rPr>
          <w:rFonts w:eastAsiaTheme="minorEastAsia"/>
          <w:lang w:val="en-US" w:eastAsia="zh-CN"/>
        </w:rPr>
        <w:t>not in a CSI-RS resource set with repetition ON,</w:t>
      </w:r>
    </w:p>
    <w:p w14:paraId="1345BADF"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r>
      <w:r w:rsidRPr="00415158">
        <w:rPr>
          <w:rFonts w:eastAsiaTheme="minorEastAsia"/>
          <w:lang w:eastAsia="ja-JP"/>
        </w:rPr>
        <w:t>There are no scheduling restrictions due to radio link monitoring based on the CSI-RS.</w:t>
      </w:r>
    </w:p>
    <w:p w14:paraId="751EAC97"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Otherwise</w:t>
      </w:r>
    </w:p>
    <w:p w14:paraId="34D003CF" w14:textId="77777777" w:rsidR="00415158" w:rsidRPr="00415158" w:rsidRDefault="00415158" w:rsidP="00415158">
      <w:pPr>
        <w:ind w:left="851" w:hanging="284"/>
        <w:rPr>
          <w:ins w:id="538" w:author="Author"/>
          <w:rFonts w:eastAsiaTheme="minorEastAsia"/>
        </w:rPr>
      </w:pPr>
      <w:r w:rsidRPr="00415158">
        <w:rPr>
          <w:rFonts w:eastAsiaTheme="minorEastAsia"/>
        </w:rPr>
        <w:t>-</w:t>
      </w:r>
      <w:r w:rsidRPr="00415158">
        <w:rPr>
          <w:rFonts w:eastAsiaTheme="minorEastAsia"/>
        </w:rPr>
        <w:tab/>
      </w:r>
      <w:ins w:id="539" w:author="Author">
        <w:r w:rsidRPr="00415158">
          <w:rPr>
            <w:rFonts w:eastAsiaTheme="minorEastAsia"/>
          </w:rPr>
          <w:t xml:space="preserve">For FR2-1 or the RLM-RS is not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on FR2-2</w:t>
        </w:r>
        <w:r w:rsidRPr="00415158">
          <w:rPr>
            <w:rFonts w:eastAsiaTheme="minorEastAsia"/>
          </w:rPr>
          <w:t>, t</w:t>
        </w:r>
      </w:ins>
      <w:del w:id="540" w:author="Author">
        <w:r w:rsidRPr="00415158" w:rsidDel="0083577D">
          <w:rPr>
            <w:rFonts w:eastAsiaTheme="minorEastAsia"/>
          </w:rPr>
          <w:delText>T</w:delText>
        </w:r>
      </w:del>
      <w:r w:rsidRPr="00415158">
        <w:rPr>
          <w:rFonts w:eastAsiaTheme="minorEastAsia"/>
        </w:rPr>
        <w:t xml:space="preserve">he UE is not expected to transmit PUCCH, PUSCH or </w:t>
      </w:r>
      <w:r w:rsidRPr="00415158">
        <w:rPr>
          <w:rFonts w:eastAsiaTheme="minorEastAsia"/>
          <w:lang w:eastAsia="zh-CN"/>
        </w:rPr>
        <w:t>SRS</w:t>
      </w:r>
      <w:r w:rsidRPr="00415158">
        <w:rPr>
          <w:rFonts w:eastAsiaTheme="minorEastAsia"/>
        </w:rPr>
        <w:t xml:space="preserve"> or receive PDCCH, PDSCH or </w:t>
      </w:r>
      <w:r w:rsidRPr="00415158">
        <w:rPr>
          <w:rFonts w:eastAsiaTheme="minorEastAsia"/>
          <w:lang w:eastAsia="zh-CN"/>
        </w:rPr>
        <w:t>CSI-RS for tracking or CSI-RS for CQI</w:t>
      </w:r>
      <w:r w:rsidRPr="00415158">
        <w:rPr>
          <w:rFonts w:eastAsiaTheme="minorEastAsia"/>
        </w:rPr>
        <w:t xml:space="preserve"> on RLM-RS symbols to be measured for radio link monitoring.</w:t>
      </w:r>
    </w:p>
    <w:p w14:paraId="2B2EE5DB" w14:textId="77777777" w:rsidR="00415158" w:rsidRPr="00415158" w:rsidRDefault="00415158" w:rsidP="00415158">
      <w:pPr>
        <w:ind w:left="851" w:hanging="284"/>
        <w:rPr>
          <w:rFonts w:eastAsia="Malgun Gothic"/>
          <w:lang w:eastAsia="ja-JP"/>
        </w:rPr>
      </w:pPr>
      <w:ins w:id="541" w:author="Author">
        <w:r w:rsidRPr="00415158">
          <w:rPr>
            <w:rFonts w:eastAsiaTheme="minorEastAsia"/>
          </w:rPr>
          <w:t>-</w:t>
        </w:r>
        <w:r w:rsidRPr="00415158">
          <w:rPr>
            <w:rFonts w:eastAsiaTheme="minorEastAsia"/>
          </w:rPr>
          <w:tab/>
          <w:t xml:space="preserve">For FR2-2 and the RLM-RS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the UE is not expected to transmit PUCCH, PUSCH or </w:t>
        </w:r>
        <w:r w:rsidRPr="00415158">
          <w:rPr>
            <w:rFonts w:eastAsiaTheme="minorEastAsia"/>
            <w:lang w:eastAsia="zh-CN"/>
          </w:rPr>
          <w:t>SRS</w:t>
        </w:r>
        <w:r w:rsidRPr="00415158">
          <w:rPr>
            <w:rFonts w:eastAsiaTheme="minorEastAsia"/>
          </w:rPr>
          <w:t xml:space="preserve"> or receive PDCCH, PDSCH or </w:t>
        </w:r>
        <w:r w:rsidRPr="00415158">
          <w:rPr>
            <w:rFonts w:eastAsiaTheme="minorEastAsia"/>
            <w:lang w:eastAsia="zh-CN"/>
          </w:rPr>
          <w:t>CSI-RS for tracking or CSI-RS for CQI</w:t>
        </w:r>
        <w:r w:rsidRPr="00415158">
          <w:rPr>
            <w:rFonts w:eastAsiaTheme="minorEastAsia"/>
          </w:rPr>
          <w:t xml:space="preserve"> on RLM-RS symbols to be measured for radio link monitoring, </w:t>
        </w:r>
        <w:r w:rsidRPr="00415158">
          <w:rPr>
            <w:rFonts w:eastAsiaTheme="minorEastAsia"/>
            <w:lang w:val="en-US"/>
          </w:rPr>
          <w:t xml:space="preserve">and on one data symbol before each </w:t>
        </w:r>
        <w:r w:rsidRPr="00415158">
          <w:rPr>
            <w:rFonts w:eastAsiaTheme="minorEastAsia"/>
          </w:rPr>
          <w:t xml:space="preserve">RLM-RS </w:t>
        </w:r>
        <w:r w:rsidRPr="00415158">
          <w:rPr>
            <w:rFonts w:eastAsiaTheme="minorEastAsia"/>
            <w:lang w:val="en-US"/>
          </w:rPr>
          <w:t xml:space="preserve">symbol to be measured and one data symbol after each </w:t>
        </w:r>
        <w:r w:rsidRPr="00415158">
          <w:rPr>
            <w:rFonts w:eastAsiaTheme="minorEastAsia"/>
          </w:rPr>
          <w:t xml:space="preserve">RLM-RS </w:t>
        </w:r>
        <w:r w:rsidRPr="00415158">
          <w:rPr>
            <w:rFonts w:eastAsiaTheme="minorEastAsia"/>
            <w:lang w:val="en-US"/>
          </w:rPr>
          <w:t>symbol to be measured</w:t>
        </w:r>
        <w:r w:rsidRPr="00415158">
          <w:rPr>
            <w:rFonts w:eastAsiaTheme="minorEastAsia"/>
          </w:rPr>
          <w:t>.</w:t>
        </w:r>
      </w:ins>
    </w:p>
    <w:p w14:paraId="4134CB3D" w14:textId="77777777" w:rsidR="00415158" w:rsidRPr="00415158" w:rsidRDefault="00415158" w:rsidP="00415158">
      <w:pPr>
        <w:rPr>
          <w:rFonts w:eastAsiaTheme="minorEastAsia"/>
          <w:lang w:eastAsia="zh-CN"/>
        </w:rPr>
      </w:pPr>
      <w:r w:rsidRPr="00415158">
        <w:rPr>
          <w:rFonts w:eastAsia="Malgun Gothic"/>
          <w:lang w:eastAsia="ja-JP"/>
        </w:rPr>
        <w:t xml:space="preserve">When intra-band carrier aggregation in FR2 is performed, the scheduling restrictions on FR2 serving PCell or PSCell </w:t>
      </w:r>
      <w:r w:rsidRPr="00415158">
        <w:rPr>
          <w:rFonts w:eastAsiaTheme="minorEastAsia"/>
          <w:lang w:val="en-US"/>
        </w:rPr>
        <w:t>applies to all serving cells</w:t>
      </w:r>
      <w:r w:rsidRPr="00415158">
        <w:rPr>
          <w:rFonts w:eastAsiaTheme="minorEastAsia"/>
          <w:lang w:eastAsia="zh-CN"/>
        </w:rPr>
        <w:t xml:space="preserve"> </w:t>
      </w:r>
      <w:r w:rsidRPr="00415158">
        <w:rPr>
          <w:rFonts w:eastAsia="Malgun Gothic"/>
          <w:lang w:eastAsia="ja-JP"/>
        </w:rPr>
        <w:t xml:space="preserve">in the same band </w:t>
      </w:r>
      <w:r w:rsidRPr="00415158">
        <w:rPr>
          <w:rFonts w:eastAsiaTheme="minorEastAsia"/>
          <w:lang w:val="en-US"/>
        </w:rPr>
        <w:t>on the symbols</w:t>
      </w:r>
      <w:r w:rsidRPr="00415158">
        <w:rPr>
          <w:rFonts w:eastAsiaTheme="minorEastAsia"/>
        </w:rPr>
        <w:t xml:space="preserve"> that fully or partially overlap with restricted symbols</w:t>
      </w:r>
      <w:r w:rsidRPr="00415158">
        <w:rPr>
          <w:rFonts w:eastAsia="Malgun Gothic"/>
          <w:lang w:eastAsia="ja-JP"/>
        </w:rPr>
        <w:t>.</w:t>
      </w:r>
    </w:p>
    <w:p w14:paraId="2165C458" w14:textId="77777777" w:rsidR="00415158" w:rsidRPr="00415158" w:rsidRDefault="00415158" w:rsidP="00415158">
      <w:pPr>
        <w:rPr>
          <w:rFonts w:eastAsiaTheme="minorEastAsia"/>
          <w:lang w:eastAsia="zh-CN"/>
        </w:rPr>
      </w:pPr>
      <w:bookmarkStart w:id="542" w:name="_Hlk52204158"/>
      <w:r w:rsidRPr="00415158">
        <w:rPr>
          <w:rFonts w:eastAsiaTheme="minorEastAsia"/>
          <w:lang w:eastAsia="zh-CN"/>
        </w:rPr>
        <w:t>When inter-band carrier aggregation in FR2 is performed, there are no scheduling restrictions on FR2 serving cell(s) in the bands for the following cases, provided that UE is capable of independent beam management on this FR2 band pair:</w:t>
      </w:r>
    </w:p>
    <w:p w14:paraId="582A2DFF" w14:textId="77777777" w:rsidR="00415158" w:rsidRPr="00415158" w:rsidRDefault="00415158" w:rsidP="00415158">
      <w:pPr>
        <w:ind w:left="568" w:hanging="284"/>
        <w:rPr>
          <w:rFonts w:eastAsiaTheme="minorEastAsia"/>
          <w:lang w:val="en-US" w:eastAsia="zh-CN"/>
        </w:rPr>
      </w:pPr>
      <w:r w:rsidRPr="00415158">
        <w:rPr>
          <w:rFonts w:eastAsia="Yu Mincho" w:hint="eastAsia"/>
          <w:lang w:eastAsia="ja-JP"/>
        </w:rPr>
        <w:t>-</w:t>
      </w:r>
      <w:r w:rsidRPr="00415158">
        <w:rPr>
          <w:rFonts w:eastAsia="Yu Mincho"/>
          <w:lang w:eastAsia="ja-JP"/>
        </w:rPr>
        <w:tab/>
      </w:r>
      <w:r w:rsidRPr="00415158">
        <w:rPr>
          <w:rFonts w:eastAsiaTheme="minorEastAsia"/>
          <w:lang w:eastAsia="zh-CN"/>
        </w:rPr>
        <w:t xml:space="preserve"> when performing radio link monitoring performed on FR2 serving PCell or PSCell in different bands, </w:t>
      </w:r>
    </w:p>
    <w:p w14:paraId="65337B28" w14:textId="77777777" w:rsidR="00415158" w:rsidRPr="00415158" w:rsidRDefault="00415158" w:rsidP="00415158">
      <w:pPr>
        <w:ind w:left="568" w:hanging="284"/>
        <w:rPr>
          <w:rFonts w:eastAsia="Malgun Gothic"/>
          <w:lang w:eastAsia="ja-JP"/>
        </w:rPr>
      </w:pPr>
      <w:r w:rsidRPr="00415158">
        <w:rPr>
          <w:rFonts w:eastAsiaTheme="minorEastAsia"/>
          <w:lang w:eastAsia="zh-CN"/>
        </w:rPr>
        <w:t>-    the UE is configured with same or different numerology between SSB on one FR2 band and data on the other FR2 band.</w:t>
      </w:r>
    </w:p>
    <w:bookmarkEnd w:id="542"/>
    <w:p w14:paraId="0308A07A" w14:textId="77777777" w:rsidR="00415158" w:rsidRPr="00415158" w:rsidRDefault="00415158" w:rsidP="00415158">
      <w:pPr>
        <w:rPr>
          <w:rFonts w:eastAsia="MS Mincho"/>
          <w:lang w:eastAsia="ja-JP"/>
        </w:rPr>
      </w:pPr>
      <w:r w:rsidRPr="00415158">
        <w:rPr>
          <w:rFonts w:eastAsia="MS Mincho"/>
          <w:lang w:eastAsia="ja-JP"/>
        </w:rPr>
        <w:t>For</w:t>
      </w:r>
      <w:r w:rsidRPr="00415158">
        <w:rPr>
          <w:rFonts w:eastAsiaTheme="minorEastAsia" w:hint="eastAsia"/>
          <w:lang w:eastAsia="zh-CN"/>
        </w:rPr>
        <w:t xml:space="preserve"> FR2, </w:t>
      </w:r>
      <w:r w:rsidRPr="00415158">
        <w:rPr>
          <w:rFonts w:eastAsia="MS Mincho"/>
          <w:lang w:eastAsia="ja-JP"/>
        </w:rPr>
        <w:t>if following conditions are met,</w:t>
      </w:r>
    </w:p>
    <w:p w14:paraId="7D010DDB"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UE has been notified about system information update through paging,</w:t>
      </w:r>
    </w:p>
    <w:p w14:paraId="2C7D8AD7"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67442375" w14:textId="77777777" w:rsidR="00415158" w:rsidRPr="00415158" w:rsidRDefault="00415158" w:rsidP="00415158">
      <w:pPr>
        <w:rPr>
          <w:rFonts w:eastAsia="MS Mincho"/>
          <w:lang w:eastAsia="ja-JP"/>
        </w:rPr>
      </w:pPr>
      <w:r w:rsidRPr="00415158">
        <w:rPr>
          <w:rFonts w:eastAsia="MS Mincho"/>
          <w:lang w:eastAsia="ja-JP"/>
        </w:rPr>
        <w:lastRenderedPageBreak/>
        <w:t xml:space="preserve">For the SSB for RLM and CORESET for RMSI scheduling multiplexing patterns 3, UE is expected to receive the PDCCH that UE monitors in the Type0-PDCCH CSS set, and the corresponding PDSCH, on SSB symbols to be measured for RLM; and </w:t>
      </w:r>
    </w:p>
    <w:p w14:paraId="3C11390A" w14:textId="77777777" w:rsidR="00415158" w:rsidRPr="00415158" w:rsidRDefault="00415158" w:rsidP="00415158">
      <w:pPr>
        <w:rPr>
          <w:rFonts w:eastAsia="MS Mincho"/>
          <w:lang w:eastAsia="ja-JP"/>
        </w:rPr>
      </w:pPr>
      <w:r w:rsidRPr="00415158">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p>
    <w:p w14:paraId="7BC5FFEF" w14:textId="77777777" w:rsidR="00415158" w:rsidRPr="00415158" w:rsidRDefault="00415158" w:rsidP="00415158">
      <w:pPr>
        <w:jc w:val="center"/>
        <w:rPr>
          <w:rFonts w:eastAsia="SimSun"/>
          <w:noProof/>
          <w:sz w:val="26"/>
          <w:szCs w:val="26"/>
          <w:highlight w:val="yellow"/>
          <w:lang w:eastAsia="zh-CN"/>
        </w:rPr>
      </w:pPr>
    </w:p>
    <w:p w14:paraId="75F862B7"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13</w:t>
      </w:r>
      <w:r w:rsidRPr="00415158">
        <w:rPr>
          <w:rFonts w:eastAsia="SimSun" w:hint="eastAsia"/>
          <w:noProof/>
          <w:sz w:val="26"/>
          <w:szCs w:val="26"/>
          <w:highlight w:val="yellow"/>
          <w:lang w:eastAsia="zh-CN"/>
        </w:rPr>
        <w:t>&gt;</w:t>
      </w:r>
    </w:p>
    <w:p w14:paraId="54F00017" w14:textId="77777777" w:rsidR="00415158" w:rsidRPr="00415158" w:rsidRDefault="00415158" w:rsidP="00415158">
      <w:pPr>
        <w:jc w:val="center"/>
        <w:rPr>
          <w:rFonts w:eastAsia="SimSun"/>
          <w:noProof/>
          <w:sz w:val="26"/>
          <w:szCs w:val="26"/>
          <w:lang w:eastAsia="zh-CN"/>
        </w:rPr>
      </w:pPr>
    </w:p>
    <w:p w14:paraId="164044B4" w14:textId="055AB72F"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14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6930</w:t>
      </w:r>
      <w:r w:rsidR="007531F5">
        <w:rPr>
          <w:rFonts w:eastAsiaTheme="minorEastAsia"/>
          <w:noProof/>
          <w:sz w:val="26"/>
          <w:szCs w:val="14"/>
          <w:highlight w:val="yellow"/>
          <w:lang w:val="en-US" w:eastAsia="zh-CN"/>
        </w:rPr>
        <w:t>, R4-2211034</w:t>
      </w:r>
      <w:r w:rsidRPr="00415158">
        <w:rPr>
          <w:rFonts w:eastAsiaTheme="minorEastAsia"/>
          <w:noProof/>
          <w:sz w:val="26"/>
          <w:szCs w:val="14"/>
          <w:highlight w:val="yellow"/>
          <w:lang w:eastAsia="zh-CN"/>
        </w:rPr>
        <w:t>)&gt;</w:t>
      </w:r>
    </w:p>
    <w:p w14:paraId="3A9878C5" w14:textId="77777777" w:rsidR="00415158" w:rsidRPr="00415158" w:rsidRDefault="00415158" w:rsidP="00415158">
      <w:pPr>
        <w:keepNext/>
        <w:keepLines/>
        <w:spacing w:before="180"/>
        <w:ind w:left="1134" w:hanging="1134"/>
        <w:outlineLvl w:val="1"/>
        <w:rPr>
          <w:rFonts w:ascii="Arial" w:eastAsiaTheme="minorEastAsia" w:hAnsi="Arial"/>
          <w:sz w:val="32"/>
        </w:rPr>
      </w:pPr>
      <w:r w:rsidRPr="00415158">
        <w:rPr>
          <w:rFonts w:ascii="Arial" w:eastAsiaTheme="minorEastAsia" w:hAnsi="Arial"/>
          <w:sz w:val="32"/>
        </w:rPr>
        <w:t>8.1A Radio Link Monitoring with CCA on Target Frequency</w:t>
      </w:r>
    </w:p>
    <w:p w14:paraId="065DED12"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8.1A.1</w:t>
      </w:r>
      <w:r w:rsidRPr="00415158">
        <w:rPr>
          <w:rFonts w:ascii="Arial" w:eastAsiaTheme="minorEastAsia" w:hAnsi="Arial"/>
          <w:sz w:val="28"/>
        </w:rPr>
        <w:tab/>
        <w:t>Introduction</w:t>
      </w:r>
    </w:p>
    <w:p w14:paraId="5C5C744C" w14:textId="77777777" w:rsidR="00415158" w:rsidRPr="00415158" w:rsidRDefault="00415158" w:rsidP="00415158">
      <w:pPr>
        <w:rPr>
          <w:rFonts w:eastAsiaTheme="minorEastAsia"/>
        </w:rPr>
      </w:pPr>
      <w:r w:rsidRPr="00415158">
        <w:rPr>
          <w:rFonts w:eastAsiaTheme="minorEastAsia"/>
        </w:rPr>
        <w:t>The requirements in clause 8.1A apply for radio link monitoring on a carrier frequency with CCA for cells:</w:t>
      </w:r>
    </w:p>
    <w:p w14:paraId="61E6809E" w14:textId="77777777" w:rsidR="00415158" w:rsidRPr="00415158" w:rsidRDefault="00415158" w:rsidP="00415158">
      <w:pPr>
        <w:ind w:left="568" w:hanging="284"/>
        <w:rPr>
          <w:rFonts w:eastAsiaTheme="minorEastAsia"/>
          <w:lang w:val="sv-SE"/>
        </w:rPr>
      </w:pPr>
      <w:r w:rsidRPr="00415158">
        <w:rPr>
          <w:rFonts w:eastAsiaTheme="minorEastAsia"/>
          <w:lang w:val="sv-SE"/>
        </w:rPr>
        <w:t>-</w:t>
      </w:r>
      <w:r w:rsidRPr="00415158">
        <w:rPr>
          <w:rFonts w:eastAsiaTheme="minorEastAsia"/>
          <w:lang w:val="sv-SE"/>
        </w:rPr>
        <w:tab/>
        <w:t>PCell in SA NR operation mode,</w:t>
      </w:r>
    </w:p>
    <w:p w14:paraId="62E114A6" w14:textId="77777777" w:rsidR="00415158" w:rsidRPr="00415158" w:rsidRDefault="00415158" w:rsidP="00415158">
      <w:pPr>
        <w:ind w:left="568" w:hanging="284"/>
        <w:rPr>
          <w:ins w:id="543" w:author="Author"/>
          <w:rFonts w:eastAsiaTheme="minorEastAsia"/>
          <w:lang w:val="sv-SE"/>
        </w:rPr>
      </w:pPr>
      <w:r w:rsidRPr="00415158">
        <w:rPr>
          <w:rFonts w:eastAsiaTheme="minorEastAsia"/>
          <w:lang w:val="sv-SE"/>
        </w:rPr>
        <w:t>-</w:t>
      </w:r>
      <w:r w:rsidRPr="00415158">
        <w:rPr>
          <w:rFonts w:eastAsiaTheme="minorEastAsia"/>
          <w:lang w:val="sv-SE"/>
        </w:rPr>
        <w:tab/>
        <w:t>PSCell in EN-DC operation mode.</w:t>
      </w:r>
    </w:p>
    <w:p w14:paraId="6FE209AE" w14:textId="77777777" w:rsidR="00415158" w:rsidRPr="00415158" w:rsidRDefault="00415158" w:rsidP="00415158">
      <w:pPr>
        <w:ind w:left="568" w:hanging="284"/>
        <w:rPr>
          <w:rFonts w:eastAsiaTheme="minorEastAsia"/>
          <w:lang w:val="sv-SE"/>
        </w:rPr>
      </w:pPr>
      <w:ins w:id="544" w:author="Author">
        <w:r w:rsidRPr="00415158">
          <w:rPr>
            <w:rFonts w:eastAsiaTheme="minorEastAsia"/>
            <w:lang w:val="sv-SE"/>
          </w:rPr>
          <w:t>-    PSCell in NR-DC operation mode.</w:t>
        </w:r>
      </w:ins>
    </w:p>
    <w:p w14:paraId="4D9A4F32" w14:textId="77777777" w:rsidR="00415158" w:rsidRPr="00415158" w:rsidRDefault="00415158" w:rsidP="00415158">
      <w:pPr>
        <w:rPr>
          <w:rFonts w:eastAsiaTheme="minorEastAsia"/>
        </w:rPr>
      </w:pPr>
      <w:r w:rsidRPr="00415158">
        <w:rPr>
          <w:rFonts w:eastAsiaTheme="minorEastAsia"/>
        </w:rPr>
        <w:t>The UE shall monitor the downlink radio link quality based on the reference signal configured as RLM-RS resource(s) in order to detect the downlink radio link quality of the PCell and PSCell as specified in TS 38.213 [3]. The configured RLM-RS resources can be all SSBs, or all CSI-RSs, or a mix of SSBs and CSI-RSs. UE is not required to perform RLM outside the active DL BWP.</w:t>
      </w:r>
    </w:p>
    <w:p w14:paraId="33DD1C16" w14:textId="77777777" w:rsidR="00415158" w:rsidRPr="00415158" w:rsidRDefault="00415158" w:rsidP="00415158">
      <w:pPr>
        <w:rPr>
          <w:rFonts w:eastAsiaTheme="minorEastAsia"/>
        </w:rPr>
      </w:pPr>
      <w:r w:rsidRPr="00415158">
        <w:rPr>
          <w:rFonts w:eastAsia="?? ??"/>
        </w:rPr>
        <w:t xml:space="preserve">On each RLM-RS resource, the UE shall estimate the downlink radio link quality and compare it to the thresholds </w:t>
      </w:r>
      <w:r w:rsidRPr="00415158">
        <w:rPr>
          <w:rFonts w:eastAsiaTheme="minorEastAsia"/>
        </w:rPr>
        <w:t>Q</w:t>
      </w:r>
      <w:r w:rsidRPr="00415158">
        <w:rPr>
          <w:rFonts w:eastAsiaTheme="minorEastAsia"/>
          <w:vertAlign w:val="subscript"/>
        </w:rPr>
        <w:t>out,CCA</w:t>
      </w:r>
      <w:r w:rsidRPr="00415158">
        <w:rPr>
          <w:rFonts w:eastAsia="?? ??"/>
        </w:rPr>
        <w:t xml:space="preserve"> and </w:t>
      </w:r>
      <w:r w:rsidRPr="00415158">
        <w:rPr>
          <w:rFonts w:eastAsiaTheme="minorEastAsia"/>
        </w:rPr>
        <w:t>Q</w:t>
      </w:r>
      <w:r w:rsidRPr="00415158">
        <w:rPr>
          <w:rFonts w:eastAsiaTheme="minorEastAsia"/>
          <w:vertAlign w:val="subscript"/>
        </w:rPr>
        <w:t>in,CCA</w:t>
      </w:r>
      <w:r w:rsidRPr="00415158">
        <w:rPr>
          <w:rFonts w:eastAsia="?? ??"/>
        </w:rPr>
        <w:t xml:space="preserve"> for the purpose of monitoring </w:t>
      </w:r>
      <w:r w:rsidRPr="00415158">
        <w:rPr>
          <w:rFonts w:eastAsiaTheme="minorEastAsia"/>
        </w:rPr>
        <w:t>downlink radio link quality of the cell</w:t>
      </w:r>
      <w:r w:rsidRPr="00415158">
        <w:rPr>
          <w:rFonts w:eastAsia="?? ??"/>
        </w:rPr>
        <w:t>.</w:t>
      </w:r>
    </w:p>
    <w:p w14:paraId="448B598D" w14:textId="77777777" w:rsidR="00415158" w:rsidRPr="00415158" w:rsidRDefault="00415158" w:rsidP="00415158">
      <w:pPr>
        <w:rPr>
          <w:rFonts w:eastAsia="?? ??"/>
        </w:rPr>
      </w:pPr>
      <w:r w:rsidRPr="00415158">
        <w:rPr>
          <w:rFonts w:eastAsia="?? ??"/>
        </w:rPr>
        <w:t xml:space="preserve">The threshold </w:t>
      </w:r>
      <w:r w:rsidRPr="00415158">
        <w:rPr>
          <w:rFonts w:eastAsiaTheme="minorEastAsia"/>
        </w:rPr>
        <w:t>Q</w:t>
      </w:r>
      <w:r w:rsidRPr="00415158">
        <w:rPr>
          <w:rFonts w:eastAsiaTheme="minorEastAsia"/>
          <w:vertAlign w:val="subscript"/>
        </w:rPr>
        <w:t>out,CCA</w:t>
      </w:r>
      <w:r w:rsidRPr="00415158">
        <w:rPr>
          <w:rFonts w:eastAsia="?? ??"/>
        </w:rPr>
        <w:t xml:space="preserve"> is defined as the level at which the downlink radio link cannot be reliably received and shall correspond to the out-of-sync block error rate (BLER</w:t>
      </w:r>
      <w:r w:rsidRPr="00415158">
        <w:rPr>
          <w:rFonts w:eastAsia="?? ??"/>
          <w:vertAlign w:val="subscript"/>
        </w:rPr>
        <w:t>out,CCA</w:t>
      </w:r>
      <w:r w:rsidRPr="00415158">
        <w:rPr>
          <w:rFonts w:eastAsia="?? ??"/>
        </w:rPr>
        <w:t xml:space="preserve">) as defined in Table 8.1A.1-1. For SSB based radio link monitoring, </w:t>
      </w:r>
      <w:r w:rsidRPr="00415158">
        <w:rPr>
          <w:rFonts w:eastAsiaTheme="minorEastAsia"/>
        </w:rPr>
        <w:t>Q</w:t>
      </w:r>
      <w:r w:rsidRPr="00415158">
        <w:rPr>
          <w:rFonts w:eastAsiaTheme="minorEastAsia"/>
          <w:vertAlign w:val="subscript"/>
        </w:rPr>
        <w:t>out</w:t>
      </w:r>
      <w:r w:rsidRPr="00415158">
        <w:rPr>
          <w:rFonts w:eastAsiaTheme="minorEastAsia" w:cs="v5.0.0"/>
          <w:vertAlign w:val="subscript"/>
        </w:rPr>
        <w:t>_</w:t>
      </w:r>
      <w:r w:rsidRPr="00415158">
        <w:rPr>
          <w:rFonts w:eastAsiaTheme="minorEastAsia"/>
          <w:vertAlign w:val="subscript"/>
        </w:rPr>
        <w:t>SSB,CCA</w:t>
      </w:r>
      <w:r w:rsidRPr="00415158">
        <w:rPr>
          <w:rFonts w:eastAsia="?? ??"/>
        </w:rPr>
        <w:t xml:space="preserve"> is derived based on the hypothetical PDCCH transmission parameters listed in Table 8.1A.2.1-1.</w:t>
      </w:r>
    </w:p>
    <w:p w14:paraId="30F73CBB" w14:textId="77777777" w:rsidR="00415158" w:rsidRPr="00415158" w:rsidRDefault="00415158" w:rsidP="00415158">
      <w:pPr>
        <w:rPr>
          <w:rFonts w:eastAsia="?? ??"/>
        </w:rPr>
      </w:pPr>
      <w:r w:rsidRPr="00415158">
        <w:rPr>
          <w:rFonts w:eastAsia="?? ??"/>
        </w:rPr>
        <w:t xml:space="preserve">The threshold </w:t>
      </w:r>
      <w:r w:rsidRPr="00415158">
        <w:rPr>
          <w:rFonts w:eastAsiaTheme="minorEastAsia"/>
        </w:rPr>
        <w:t>Q</w:t>
      </w:r>
      <w:r w:rsidRPr="00415158">
        <w:rPr>
          <w:rFonts w:eastAsiaTheme="minorEastAsia"/>
          <w:vertAlign w:val="subscript"/>
        </w:rPr>
        <w:t>in,CCA</w:t>
      </w:r>
      <w:r w:rsidRPr="00415158">
        <w:rPr>
          <w:rFonts w:eastAsia="?? ??"/>
        </w:rPr>
        <w:t xml:space="preserve"> is defined as the level at which the downlink radio link quality can be received with significantly higher reliability than at </w:t>
      </w:r>
      <w:r w:rsidRPr="00415158">
        <w:rPr>
          <w:rFonts w:eastAsiaTheme="minorEastAsia"/>
        </w:rPr>
        <w:t>Q</w:t>
      </w:r>
      <w:r w:rsidRPr="00415158">
        <w:rPr>
          <w:rFonts w:eastAsiaTheme="minorEastAsia"/>
          <w:vertAlign w:val="subscript"/>
        </w:rPr>
        <w:t>out,CCA</w:t>
      </w:r>
      <w:r w:rsidRPr="00415158">
        <w:rPr>
          <w:rFonts w:eastAsia="?? ??"/>
        </w:rPr>
        <w:t xml:space="preserve"> and shall correspond to the in-sync block error rate (BLER</w:t>
      </w:r>
      <w:r w:rsidRPr="00415158">
        <w:rPr>
          <w:rFonts w:eastAsia="?? ??"/>
          <w:vertAlign w:val="subscript"/>
        </w:rPr>
        <w:t>in</w:t>
      </w:r>
      <w:r w:rsidRPr="00415158">
        <w:rPr>
          <w:rFonts w:eastAsia="?? ??"/>
        </w:rPr>
        <w:t xml:space="preserve">) as defined in Table 8.1A.1-1. For SSB based radio link monitoring, </w:t>
      </w:r>
      <w:r w:rsidRPr="00415158">
        <w:rPr>
          <w:rFonts w:eastAsiaTheme="minorEastAsia"/>
        </w:rPr>
        <w:t>Q</w:t>
      </w:r>
      <w:r w:rsidRPr="00415158">
        <w:rPr>
          <w:rFonts w:eastAsiaTheme="minorEastAsia"/>
          <w:vertAlign w:val="subscript"/>
        </w:rPr>
        <w:t>in</w:t>
      </w:r>
      <w:r w:rsidRPr="00415158">
        <w:rPr>
          <w:rFonts w:eastAsiaTheme="minorEastAsia" w:cs="v5.0.0"/>
          <w:vertAlign w:val="subscript"/>
        </w:rPr>
        <w:t>_</w:t>
      </w:r>
      <w:r w:rsidRPr="00415158">
        <w:rPr>
          <w:rFonts w:eastAsiaTheme="minorEastAsia"/>
          <w:vertAlign w:val="subscript"/>
        </w:rPr>
        <w:t>SSB,CCA</w:t>
      </w:r>
      <w:r w:rsidRPr="00415158">
        <w:rPr>
          <w:rFonts w:eastAsia="?? ??"/>
        </w:rPr>
        <w:t xml:space="preserve"> is derived based on the hypothetical PDCCH transmission parameters listed in Table 8.1A.2.1-2.</w:t>
      </w:r>
    </w:p>
    <w:p w14:paraId="17E1A8DA" w14:textId="77777777" w:rsidR="00415158" w:rsidRPr="00415158" w:rsidRDefault="00415158" w:rsidP="00415158">
      <w:pPr>
        <w:rPr>
          <w:rFonts w:eastAsiaTheme="minorEastAsia"/>
        </w:rPr>
      </w:pPr>
      <w:r w:rsidRPr="00415158">
        <w:rPr>
          <w:rFonts w:eastAsia="?? ??"/>
        </w:rPr>
        <w:t>The out-of-sync block error rate (BLER</w:t>
      </w:r>
      <w:r w:rsidRPr="00415158">
        <w:rPr>
          <w:rFonts w:eastAsia="?? ??"/>
          <w:vertAlign w:val="subscript"/>
        </w:rPr>
        <w:t>out,CCA</w:t>
      </w:r>
      <w:r w:rsidRPr="00415158">
        <w:rPr>
          <w:rFonts w:eastAsia="?? ??"/>
        </w:rPr>
        <w:t>) and in-sync block error rate (BLER</w:t>
      </w:r>
      <w:r w:rsidRPr="00415158">
        <w:rPr>
          <w:rFonts w:eastAsia="?? ??"/>
          <w:vertAlign w:val="subscript"/>
        </w:rPr>
        <w:t>in,CCA</w:t>
      </w:r>
      <w:r w:rsidRPr="00415158">
        <w:rPr>
          <w:rFonts w:eastAsia="?? ??"/>
        </w:rPr>
        <w:t xml:space="preserve">) are determined from the network configuration via parameter </w:t>
      </w:r>
      <w:r w:rsidRPr="00415158">
        <w:rPr>
          <w:rFonts w:eastAsiaTheme="minorEastAsia"/>
          <w:i/>
          <w:iCs/>
          <w:sz w:val="21"/>
          <w:szCs w:val="21"/>
        </w:rPr>
        <w:t>rlmInSyncOutOfSyncThreshold</w:t>
      </w:r>
      <w:r w:rsidRPr="00415158">
        <w:rPr>
          <w:rFonts w:eastAsia="?? ??"/>
        </w:rPr>
        <w:t xml:space="preserve"> signalled by higher layers. When UE is not configured with </w:t>
      </w:r>
      <w:r w:rsidRPr="00415158">
        <w:rPr>
          <w:rFonts w:eastAsiaTheme="minorEastAsia"/>
          <w:i/>
          <w:iCs/>
          <w:sz w:val="21"/>
          <w:szCs w:val="21"/>
        </w:rPr>
        <w:t>rlmInSyncOutOfSyncThreshold</w:t>
      </w:r>
      <w:r w:rsidRPr="00415158">
        <w:rPr>
          <w:rFonts w:eastAsia="?? ??"/>
        </w:rPr>
        <w:t xml:space="preserve"> from the network, UE determines out-of-sync and in-sync block error rates from Configuration #0 in Table 8.1A.1-1 as default. All requirements in clause 8.1A are applicable for BLER Configuration #0 in Table 8.1A.1-1.</w:t>
      </w:r>
    </w:p>
    <w:p w14:paraId="471781A5"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8.1A.1-1: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15158" w:rsidRPr="00415158" w14:paraId="327011E8" w14:textId="77777777" w:rsidTr="00CA297E">
        <w:trPr>
          <w:jc w:val="center"/>
        </w:trPr>
        <w:tc>
          <w:tcPr>
            <w:tcW w:w="3684" w:type="dxa"/>
            <w:tcBorders>
              <w:top w:val="single" w:sz="4" w:space="0" w:color="auto"/>
              <w:left w:val="single" w:sz="4" w:space="0" w:color="auto"/>
              <w:bottom w:val="single" w:sz="4" w:space="0" w:color="auto"/>
              <w:right w:val="single" w:sz="4" w:space="0" w:color="auto"/>
            </w:tcBorders>
            <w:hideMark/>
          </w:tcPr>
          <w:p w14:paraId="6BD5779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Configuration</w:t>
            </w:r>
          </w:p>
        </w:tc>
        <w:tc>
          <w:tcPr>
            <w:tcW w:w="1531" w:type="dxa"/>
            <w:tcBorders>
              <w:top w:val="single" w:sz="4" w:space="0" w:color="auto"/>
              <w:left w:val="single" w:sz="4" w:space="0" w:color="auto"/>
              <w:bottom w:val="single" w:sz="4" w:space="0" w:color="auto"/>
              <w:right w:val="single" w:sz="4" w:space="0" w:color="auto"/>
            </w:tcBorders>
            <w:hideMark/>
          </w:tcPr>
          <w:p w14:paraId="775A0E8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 ??" w:hAnsi="Arial" w:cs="v5.0.0"/>
                <w:b/>
                <w:sz w:val="18"/>
              </w:rPr>
              <w:t>BLER</w:t>
            </w:r>
            <w:r w:rsidRPr="00415158">
              <w:rPr>
                <w:rFonts w:ascii="Arial" w:eastAsia="?? ??" w:hAnsi="Arial" w:cs="v5.0.0"/>
                <w:b/>
                <w:sz w:val="18"/>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54ED6608"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 ??" w:hAnsi="Arial" w:cs="v5.0.0"/>
                <w:b/>
                <w:sz w:val="18"/>
              </w:rPr>
              <w:t>BLER</w:t>
            </w:r>
            <w:r w:rsidRPr="00415158">
              <w:rPr>
                <w:rFonts w:ascii="Arial" w:eastAsia="?? ??" w:hAnsi="Arial" w:cs="v5.0.0"/>
                <w:b/>
                <w:sz w:val="18"/>
                <w:vertAlign w:val="subscript"/>
              </w:rPr>
              <w:t>in,CCA</w:t>
            </w:r>
          </w:p>
        </w:tc>
      </w:tr>
      <w:tr w:rsidR="00415158" w:rsidRPr="00415158" w14:paraId="79D9B816" w14:textId="77777777" w:rsidTr="00CA297E">
        <w:trPr>
          <w:jc w:val="center"/>
        </w:trPr>
        <w:tc>
          <w:tcPr>
            <w:tcW w:w="3684" w:type="dxa"/>
            <w:tcBorders>
              <w:top w:val="single" w:sz="4" w:space="0" w:color="auto"/>
              <w:left w:val="single" w:sz="4" w:space="0" w:color="auto"/>
              <w:bottom w:val="single" w:sz="4" w:space="0" w:color="auto"/>
              <w:right w:val="single" w:sz="4" w:space="0" w:color="auto"/>
            </w:tcBorders>
            <w:hideMark/>
          </w:tcPr>
          <w:p w14:paraId="106BB25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531" w:type="dxa"/>
            <w:tcBorders>
              <w:top w:val="single" w:sz="4" w:space="0" w:color="auto"/>
              <w:left w:val="single" w:sz="4" w:space="0" w:color="auto"/>
              <w:bottom w:val="single" w:sz="4" w:space="0" w:color="auto"/>
              <w:right w:val="single" w:sz="4" w:space="0" w:color="auto"/>
            </w:tcBorders>
            <w:hideMark/>
          </w:tcPr>
          <w:p w14:paraId="0EA4C0B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10%</w:t>
            </w:r>
          </w:p>
        </w:tc>
        <w:tc>
          <w:tcPr>
            <w:tcW w:w="1525" w:type="dxa"/>
            <w:tcBorders>
              <w:top w:val="single" w:sz="4" w:space="0" w:color="auto"/>
              <w:left w:val="single" w:sz="4" w:space="0" w:color="auto"/>
              <w:bottom w:val="single" w:sz="4" w:space="0" w:color="auto"/>
              <w:right w:val="single" w:sz="4" w:space="0" w:color="auto"/>
            </w:tcBorders>
            <w:hideMark/>
          </w:tcPr>
          <w:p w14:paraId="6183016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r>
    </w:tbl>
    <w:p w14:paraId="307824DF" w14:textId="77777777" w:rsidR="00415158" w:rsidRPr="00415158" w:rsidRDefault="00415158" w:rsidP="00415158">
      <w:pPr>
        <w:rPr>
          <w:rFonts w:eastAsiaTheme="minorEastAsia" w:cs="v4.2.0"/>
          <w:highlight w:val="yellow"/>
        </w:rPr>
      </w:pPr>
    </w:p>
    <w:p w14:paraId="0C2B42AD" w14:textId="77777777" w:rsidR="00415158" w:rsidRPr="00415158" w:rsidRDefault="00415158" w:rsidP="00415158">
      <w:pPr>
        <w:rPr>
          <w:rFonts w:eastAsiaTheme="minorEastAsia"/>
        </w:rPr>
      </w:pPr>
      <w:r w:rsidRPr="00415158">
        <w:rPr>
          <w:rFonts w:eastAsiaTheme="minorEastAsia"/>
        </w:rPr>
        <w:t xml:space="preserve">UE shall be able to monitor up to </w:t>
      </w:r>
      <w:r w:rsidRPr="00415158">
        <w:rPr>
          <w:rFonts w:eastAsiaTheme="minorEastAsia"/>
          <w:lang w:eastAsia="zh-CN"/>
        </w:rPr>
        <w:t>N</w:t>
      </w:r>
      <w:r w:rsidRPr="00415158">
        <w:rPr>
          <w:rFonts w:eastAsiaTheme="minorEastAsia"/>
          <w:vertAlign w:val="subscript"/>
        </w:rPr>
        <w:t>RLM</w:t>
      </w:r>
      <w:r w:rsidRPr="00415158">
        <w:rPr>
          <w:rFonts w:eastAsiaTheme="minorEastAsia"/>
        </w:rPr>
        <w:t xml:space="preserve"> RLM-RS resources of the same or different types in each corresponding carrier frequency range, depending on a maximum number L</w:t>
      </w:r>
      <w:r w:rsidRPr="00415158">
        <w:rPr>
          <w:rFonts w:eastAsiaTheme="minorEastAsia"/>
          <w:vertAlign w:val="subscript"/>
        </w:rPr>
        <w:t>max</w:t>
      </w:r>
      <w:r w:rsidRPr="00415158">
        <w:rPr>
          <w:rFonts w:eastAsiaTheme="minorEastAsia"/>
          <w:iCs/>
        </w:rPr>
        <w:t xml:space="preserve"> </w:t>
      </w:r>
      <w:r w:rsidRPr="00415158">
        <w:rPr>
          <w:rFonts w:eastAsiaTheme="minorEastAsia"/>
        </w:rPr>
        <w:t>of SS</w:t>
      </w:r>
      <w:r w:rsidRPr="00415158">
        <w:rPr>
          <w:rFonts w:eastAsiaTheme="minorEastAsia"/>
          <w:lang w:eastAsia="zh-CN"/>
        </w:rPr>
        <w:t>Bs</w:t>
      </w:r>
      <w:r w:rsidRPr="00415158">
        <w:rPr>
          <w:rFonts w:eastAsiaTheme="minorEastAsia"/>
        </w:rPr>
        <w:t xml:space="preserve"> per half frame</w:t>
      </w:r>
      <w:r w:rsidRPr="00415158">
        <w:rPr>
          <w:rFonts w:eastAsiaTheme="minorEastAsia"/>
          <w:lang w:eastAsia="zh-CN"/>
        </w:rPr>
        <w:t xml:space="preserve"> </w:t>
      </w:r>
      <w:r w:rsidRPr="00415158">
        <w:rPr>
          <w:rFonts w:eastAsiaTheme="minorEastAsia"/>
        </w:rPr>
        <w:t>according to TS 38.213</w:t>
      </w:r>
      <w:r w:rsidRPr="00415158">
        <w:rPr>
          <w:rFonts w:eastAsiaTheme="minorEastAsia"/>
          <w:lang w:eastAsia="zh-CN"/>
        </w:rPr>
        <w:t xml:space="preserve"> [3], </w:t>
      </w:r>
      <w:r w:rsidRPr="00415158">
        <w:rPr>
          <w:rFonts w:eastAsiaTheme="minorEastAsia"/>
        </w:rPr>
        <w:t xml:space="preserve">where </w:t>
      </w:r>
      <w:r w:rsidRPr="00415158">
        <w:rPr>
          <w:rFonts w:eastAsiaTheme="minorEastAsia"/>
          <w:lang w:eastAsia="zh-CN"/>
        </w:rPr>
        <w:t>N</w:t>
      </w:r>
      <w:r w:rsidRPr="00415158">
        <w:rPr>
          <w:rFonts w:eastAsiaTheme="minorEastAsia"/>
          <w:vertAlign w:val="subscript"/>
        </w:rPr>
        <w:t>RLM</w:t>
      </w:r>
      <w:r w:rsidRPr="00415158">
        <w:rPr>
          <w:rFonts w:eastAsiaTheme="minorEastAsia"/>
        </w:rPr>
        <w:t xml:space="preserve"> is specified in Table 8.1A.1-2, and meet the requirements as specified in </w:t>
      </w:r>
      <w:r w:rsidRPr="00415158">
        <w:rPr>
          <w:rFonts w:eastAsiaTheme="minorEastAsia"/>
          <w:lang w:val="en-US" w:eastAsia="ko-KR"/>
        </w:rPr>
        <w:t>clause</w:t>
      </w:r>
      <w:r w:rsidRPr="00415158">
        <w:rPr>
          <w:rFonts w:eastAsiaTheme="minorEastAsia"/>
        </w:rPr>
        <w:t xml:space="preserve"> 8.1A. UE is not required to meet the requirements in </w:t>
      </w:r>
      <w:r w:rsidRPr="00415158">
        <w:rPr>
          <w:rFonts w:eastAsiaTheme="minorEastAsia"/>
          <w:lang w:val="en-US" w:eastAsia="ko-KR"/>
        </w:rPr>
        <w:t>clause</w:t>
      </w:r>
      <w:r w:rsidRPr="00415158">
        <w:rPr>
          <w:rFonts w:eastAsiaTheme="minorEastAsia"/>
        </w:rPr>
        <w:t xml:space="preserve"> 8.1A if RLM-RS is not configured and no TCI state for PDCCH is activated.</w:t>
      </w:r>
    </w:p>
    <w:p w14:paraId="72A99B25" w14:textId="77777777" w:rsidR="00415158" w:rsidRPr="00415158" w:rsidRDefault="00415158" w:rsidP="00415158">
      <w:pPr>
        <w:keepNext/>
        <w:keepLines/>
        <w:spacing w:before="60"/>
        <w:jc w:val="center"/>
        <w:rPr>
          <w:rFonts w:ascii="Arial" w:eastAsiaTheme="minorEastAsia" w:hAnsi="Arial"/>
          <w:b/>
          <w:vertAlign w:val="subscript"/>
        </w:rPr>
      </w:pPr>
      <w:r w:rsidRPr="00415158">
        <w:rPr>
          <w:rFonts w:ascii="Arial" w:eastAsiaTheme="minorEastAsia" w:hAnsi="Arial"/>
          <w:b/>
        </w:rPr>
        <w:lastRenderedPageBreak/>
        <w:t xml:space="preserve">Table 8.1A.1-2: Maximum number of RLM-RS resources </w:t>
      </w:r>
      <w:r w:rsidRPr="00415158">
        <w:rPr>
          <w:rFonts w:ascii="Arial" w:eastAsiaTheme="minorEastAsia" w:hAnsi="Arial"/>
          <w:b/>
          <w:lang w:eastAsia="zh-CN"/>
        </w:rPr>
        <w:t>N</w:t>
      </w:r>
      <w:r w:rsidRPr="00415158">
        <w:rPr>
          <w:rFonts w:ascii="Arial" w:eastAsiaTheme="minorEastAsia" w:hAnsi="Arial"/>
          <w:b/>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7"/>
        <w:gridCol w:w="3395"/>
      </w:tblGrid>
      <w:tr w:rsidR="00415158" w:rsidRPr="00415158" w14:paraId="6CF53C47" w14:textId="77777777" w:rsidTr="00CA297E">
        <w:trPr>
          <w:jc w:val="center"/>
        </w:trPr>
        <w:tc>
          <w:tcPr>
            <w:tcW w:w="3117" w:type="dxa"/>
            <w:tcBorders>
              <w:top w:val="single" w:sz="4" w:space="0" w:color="auto"/>
              <w:left w:val="single" w:sz="4" w:space="0" w:color="auto"/>
              <w:bottom w:val="single" w:sz="4" w:space="0" w:color="auto"/>
              <w:right w:val="single" w:sz="4" w:space="0" w:color="auto"/>
            </w:tcBorders>
          </w:tcPr>
          <w:p w14:paraId="6FB1D266" w14:textId="77777777" w:rsidR="00415158" w:rsidRPr="00415158" w:rsidRDefault="00415158" w:rsidP="00415158">
            <w:pPr>
              <w:keepNext/>
              <w:keepLines/>
              <w:spacing w:after="0"/>
              <w:jc w:val="center"/>
              <w:rPr>
                <w:rFonts w:ascii="Arial" w:eastAsiaTheme="minorEastAsia" w:hAnsi="Arial"/>
                <w:b/>
                <w:sz w:val="18"/>
              </w:rPr>
            </w:pPr>
            <w:ins w:id="545" w:author="Author">
              <w:r w:rsidRPr="00415158">
                <w:rPr>
                  <w:rFonts w:ascii="Arial" w:eastAsiaTheme="minorEastAsia" w:hAnsi="Arial"/>
                  <w:b/>
                  <w:sz w:val="18"/>
                </w:rPr>
                <w:t>Carrier frequency range of PCell/PSCell</w:t>
              </w:r>
            </w:ins>
          </w:p>
        </w:tc>
        <w:tc>
          <w:tcPr>
            <w:tcW w:w="3117" w:type="dxa"/>
            <w:tcBorders>
              <w:top w:val="single" w:sz="4" w:space="0" w:color="auto"/>
              <w:left w:val="single" w:sz="4" w:space="0" w:color="auto"/>
              <w:bottom w:val="single" w:sz="4" w:space="0" w:color="auto"/>
              <w:right w:val="single" w:sz="4" w:space="0" w:color="auto"/>
            </w:tcBorders>
          </w:tcPr>
          <w:p w14:paraId="13E18BE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L</w:t>
            </w:r>
            <w:r w:rsidRPr="00415158">
              <w:rPr>
                <w:rFonts w:ascii="Arial" w:eastAsiaTheme="minorEastAsia" w:hAnsi="Arial"/>
                <w:b/>
                <w:sz w:val="18"/>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4EC1696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Maximum number of RLM-RS resources, </w:t>
            </w:r>
            <w:r w:rsidRPr="00415158">
              <w:rPr>
                <w:rFonts w:ascii="Arial" w:eastAsiaTheme="minorEastAsia" w:hAnsi="Arial"/>
                <w:b/>
                <w:sz w:val="18"/>
                <w:lang w:eastAsia="zh-CN"/>
              </w:rPr>
              <w:t>N</w:t>
            </w:r>
            <w:r w:rsidRPr="00415158">
              <w:rPr>
                <w:rFonts w:ascii="Arial" w:eastAsiaTheme="minorEastAsia" w:hAnsi="Arial"/>
                <w:b/>
                <w:sz w:val="18"/>
                <w:vertAlign w:val="subscript"/>
              </w:rPr>
              <w:t>RLM</w:t>
            </w:r>
            <w:r w:rsidRPr="00415158">
              <w:rPr>
                <w:rFonts w:ascii="Arial" w:eastAsiaTheme="minorEastAsia" w:hAnsi="Arial"/>
                <w:b/>
                <w:sz w:val="18"/>
              </w:rPr>
              <w:t xml:space="preserve"> </w:t>
            </w:r>
          </w:p>
        </w:tc>
      </w:tr>
      <w:tr w:rsidR="00415158" w:rsidRPr="00415158" w14:paraId="1685275B" w14:textId="77777777" w:rsidTr="00CA297E">
        <w:trPr>
          <w:jc w:val="center"/>
        </w:trPr>
        <w:tc>
          <w:tcPr>
            <w:tcW w:w="3117" w:type="dxa"/>
            <w:tcBorders>
              <w:top w:val="single" w:sz="4" w:space="0" w:color="auto"/>
              <w:left w:val="single" w:sz="4" w:space="0" w:color="auto"/>
              <w:bottom w:val="single" w:sz="4" w:space="0" w:color="auto"/>
              <w:right w:val="single" w:sz="4" w:space="0" w:color="auto"/>
            </w:tcBorders>
          </w:tcPr>
          <w:p w14:paraId="171661E9" w14:textId="77777777" w:rsidR="00415158" w:rsidRPr="00415158" w:rsidRDefault="00415158" w:rsidP="00415158">
            <w:pPr>
              <w:keepNext/>
              <w:keepLines/>
              <w:spacing w:after="0"/>
              <w:jc w:val="center"/>
              <w:rPr>
                <w:rFonts w:ascii="Arial" w:eastAsiaTheme="minorEastAsia" w:hAnsi="Arial"/>
                <w:sz w:val="18"/>
              </w:rPr>
            </w:pPr>
            <w:ins w:id="546" w:author="Author">
              <w:r w:rsidRPr="00415158">
                <w:rPr>
                  <w:rFonts w:ascii="Arial" w:eastAsiaTheme="minorEastAsia" w:hAnsi="Arial" w:hint="eastAsia"/>
                  <w:sz w:val="18"/>
                </w:rPr>
                <w:t>FR1</w:t>
              </w:r>
            </w:ins>
          </w:p>
        </w:tc>
        <w:tc>
          <w:tcPr>
            <w:tcW w:w="3117" w:type="dxa"/>
            <w:tcBorders>
              <w:top w:val="single" w:sz="4" w:space="0" w:color="auto"/>
              <w:left w:val="single" w:sz="4" w:space="0" w:color="auto"/>
              <w:bottom w:val="single" w:sz="4" w:space="0" w:color="auto"/>
              <w:right w:val="single" w:sz="4" w:space="0" w:color="auto"/>
            </w:tcBorders>
            <w:vAlign w:val="center"/>
          </w:tcPr>
          <w:p w14:paraId="50B6F3B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8</w:t>
            </w:r>
          </w:p>
        </w:tc>
        <w:tc>
          <w:tcPr>
            <w:tcW w:w="3395" w:type="dxa"/>
            <w:tcBorders>
              <w:top w:val="single" w:sz="4" w:space="0" w:color="auto"/>
              <w:left w:val="single" w:sz="4" w:space="0" w:color="auto"/>
              <w:bottom w:val="single" w:sz="4" w:space="0" w:color="auto"/>
              <w:right w:val="single" w:sz="4" w:space="0" w:color="auto"/>
            </w:tcBorders>
          </w:tcPr>
          <w:p w14:paraId="15AFDB8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r>
      <w:tr w:rsidR="00415158" w:rsidRPr="00415158" w14:paraId="5D68D115" w14:textId="77777777" w:rsidTr="00CA297E">
        <w:trPr>
          <w:jc w:val="center"/>
          <w:ins w:id="547" w:author="Author"/>
        </w:trPr>
        <w:tc>
          <w:tcPr>
            <w:tcW w:w="3117" w:type="dxa"/>
            <w:tcBorders>
              <w:top w:val="single" w:sz="4" w:space="0" w:color="auto"/>
              <w:left w:val="single" w:sz="4" w:space="0" w:color="auto"/>
              <w:bottom w:val="single" w:sz="4" w:space="0" w:color="auto"/>
              <w:right w:val="single" w:sz="4" w:space="0" w:color="auto"/>
            </w:tcBorders>
          </w:tcPr>
          <w:p w14:paraId="0D437DB7" w14:textId="77777777" w:rsidR="00415158" w:rsidRPr="00415158" w:rsidRDefault="00415158" w:rsidP="00415158">
            <w:pPr>
              <w:keepNext/>
              <w:keepLines/>
              <w:spacing w:after="0"/>
              <w:jc w:val="center"/>
              <w:rPr>
                <w:ins w:id="548" w:author="Author"/>
                <w:rFonts w:ascii="Arial" w:eastAsiaTheme="minorEastAsia" w:hAnsi="Arial"/>
                <w:sz w:val="18"/>
              </w:rPr>
            </w:pPr>
            <w:ins w:id="549" w:author="Author">
              <w:r w:rsidRPr="00415158">
                <w:rPr>
                  <w:rFonts w:ascii="Arial" w:eastAsiaTheme="minorEastAsia" w:hAnsi="Arial" w:hint="eastAsia"/>
                  <w:sz w:val="18"/>
                </w:rPr>
                <w:t>FR2-2</w:t>
              </w:r>
            </w:ins>
          </w:p>
        </w:tc>
        <w:tc>
          <w:tcPr>
            <w:tcW w:w="3117" w:type="dxa"/>
            <w:tcBorders>
              <w:top w:val="single" w:sz="4" w:space="0" w:color="auto"/>
              <w:left w:val="single" w:sz="4" w:space="0" w:color="auto"/>
              <w:bottom w:val="single" w:sz="4" w:space="0" w:color="auto"/>
              <w:right w:val="single" w:sz="4" w:space="0" w:color="auto"/>
            </w:tcBorders>
            <w:vAlign w:val="center"/>
          </w:tcPr>
          <w:p w14:paraId="713A9D09" w14:textId="77777777" w:rsidR="00415158" w:rsidRPr="00415158" w:rsidRDefault="00415158" w:rsidP="00415158">
            <w:pPr>
              <w:keepNext/>
              <w:keepLines/>
              <w:spacing w:after="0"/>
              <w:jc w:val="center"/>
              <w:rPr>
                <w:ins w:id="550" w:author="Author"/>
                <w:rFonts w:ascii="Arial" w:eastAsiaTheme="minorEastAsia" w:hAnsi="Arial"/>
                <w:sz w:val="18"/>
              </w:rPr>
            </w:pPr>
            <w:ins w:id="551" w:author="Author">
              <w:r w:rsidRPr="00415158">
                <w:rPr>
                  <w:rFonts w:ascii="Arial" w:eastAsiaTheme="minorEastAsia" w:hAnsi="Arial" w:hint="eastAsia"/>
                  <w:sz w:val="18"/>
                </w:rPr>
                <w:t>64</w:t>
              </w:r>
            </w:ins>
          </w:p>
        </w:tc>
        <w:tc>
          <w:tcPr>
            <w:tcW w:w="3395" w:type="dxa"/>
            <w:tcBorders>
              <w:top w:val="single" w:sz="4" w:space="0" w:color="auto"/>
              <w:left w:val="single" w:sz="4" w:space="0" w:color="auto"/>
              <w:bottom w:val="single" w:sz="4" w:space="0" w:color="auto"/>
              <w:right w:val="single" w:sz="4" w:space="0" w:color="auto"/>
            </w:tcBorders>
          </w:tcPr>
          <w:p w14:paraId="70A74E04" w14:textId="77777777" w:rsidR="00415158" w:rsidRPr="00415158" w:rsidRDefault="00415158" w:rsidP="00415158">
            <w:pPr>
              <w:keepNext/>
              <w:keepLines/>
              <w:spacing w:after="0"/>
              <w:jc w:val="center"/>
              <w:rPr>
                <w:ins w:id="552" w:author="Author"/>
                <w:rFonts w:ascii="Arial" w:eastAsiaTheme="minorEastAsia" w:hAnsi="Arial"/>
                <w:sz w:val="18"/>
              </w:rPr>
            </w:pPr>
            <w:ins w:id="553" w:author="Author">
              <w:r w:rsidRPr="00415158">
                <w:rPr>
                  <w:rFonts w:ascii="Arial" w:eastAsiaTheme="minorEastAsia" w:hAnsi="Arial" w:hint="eastAsia"/>
                  <w:sz w:val="18"/>
                </w:rPr>
                <w:t>8</w:t>
              </w:r>
            </w:ins>
          </w:p>
        </w:tc>
      </w:tr>
    </w:tbl>
    <w:p w14:paraId="192A068C" w14:textId="77777777" w:rsidR="00415158" w:rsidRPr="00415158" w:rsidRDefault="00415158" w:rsidP="00415158">
      <w:pPr>
        <w:rPr>
          <w:rFonts w:eastAsiaTheme="minorEastAsia"/>
        </w:rPr>
      </w:pPr>
    </w:p>
    <w:p w14:paraId="7C49DC42" w14:textId="77777777" w:rsidR="00415158" w:rsidRPr="00415158" w:rsidRDefault="00415158" w:rsidP="00415158">
      <w:pPr>
        <w:rPr>
          <w:rFonts w:eastAsiaTheme="minorEastAsia"/>
        </w:rPr>
      </w:pPr>
      <w:r w:rsidRPr="00415158">
        <w:rPr>
          <w:rFonts w:eastAsiaTheme="minorEastAsia"/>
        </w:rPr>
        <w:t>In the requirements of clause 8.1A,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3893C10B" w14:textId="77777777" w:rsidR="00415158" w:rsidRPr="00415158" w:rsidRDefault="00415158" w:rsidP="00415158">
      <w:pPr>
        <w:spacing w:after="120"/>
        <w:ind w:hanging="22"/>
        <w:jc w:val="both"/>
        <w:rPr>
          <w:rFonts w:eastAsia="MS Mincho"/>
          <w:lang w:val="en-US"/>
        </w:rPr>
      </w:pPr>
      <w:r w:rsidRPr="00415158">
        <w:rPr>
          <w:rFonts w:eastAsia="MS Mincho"/>
          <w:lang w:val="en-US"/>
        </w:rPr>
        <w:t xml:space="preserve">The requirements in clause 8.1A apply for any </w:t>
      </w:r>
      <w:r w:rsidRPr="00415158">
        <w:rPr>
          <w:rFonts w:eastAsia="MS Mincho"/>
          <w:i/>
          <w:iCs/>
          <w:lang w:val="en-US"/>
        </w:rPr>
        <w:t>channelAccessMode</w:t>
      </w:r>
      <w:r w:rsidRPr="00415158">
        <w:rPr>
          <w:rFonts w:eastAsia="MS Mincho"/>
          <w:lang w:val="en-US"/>
        </w:rPr>
        <w:t xml:space="preserve"> configuration [TS 38.331, 2].</w:t>
      </w:r>
    </w:p>
    <w:p w14:paraId="1761A096"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8.1A.2</w:t>
      </w:r>
      <w:r w:rsidRPr="00415158">
        <w:rPr>
          <w:rFonts w:ascii="Arial" w:eastAsiaTheme="minorEastAsia" w:hAnsi="Arial"/>
          <w:sz w:val="28"/>
        </w:rPr>
        <w:tab/>
        <w:t>Requirements for SSB Based Radio Link Monitoring</w:t>
      </w:r>
    </w:p>
    <w:p w14:paraId="175A48F3"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8.1A.2.1</w:t>
      </w:r>
      <w:r w:rsidRPr="00415158">
        <w:rPr>
          <w:rFonts w:ascii="Arial" w:eastAsiaTheme="minorEastAsia" w:hAnsi="Arial"/>
          <w:sz w:val="24"/>
        </w:rPr>
        <w:tab/>
        <w:t>Introduction</w:t>
      </w:r>
    </w:p>
    <w:p w14:paraId="7DAD5D6D" w14:textId="77777777" w:rsidR="00415158" w:rsidRPr="00415158" w:rsidRDefault="00415158" w:rsidP="00415158">
      <w:pPr>
        <w:rPr>
          <w:rFonts w:eastAsiaTheme="minorEastAsia"/>
        </w:rPr>
      </w:pPr>
      <w:r w:rsidRPr="00415158">
        <w:rPr>
          <w:rFonts w:eastAsiaTheme="minorEastAsia"/>
        </w:rPr>
        <w:t>The requirements in this clause apply for each SSB based RLM-RS resource configured for PCell or PSCell, provided that the SSB configured for RLM are actually configured to be transmitted within UE active DL BWP during the entire evaluation period specified in clause 8.1A.2.2 but occasionally may not be transmitted due to CCA operation.</w:t>
      </w:r>
    </w:p>
    <w:p w14:paraId="7EE625EA"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8.1A.2.1-1: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415158" w:rsidRPr="00415158" w14:paraId="2D947485" w14:textId="77777777" w:rsidTr="00CA297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5E49840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55A2043" w14:textId="77777777" w:rsidR="00415158" w:rsidRPr="00415158" w:rsidRDefault="00415158" w:rsidP="00415158">
            <w:pPr>
              <w:keepNext/>
              <w:keepLines/>
              <w:spacing w:after="0"/>
              <w:jc w:val="center"/>
              <w:rPr>
                <w:rFonts w:ascii="Arial" w:eastAsia="?? ??" w:hAnsi="Arial"/>
                <w:b/>
                <w:sz w:val="18"/>
              </w:rPr>
            </w:pPr>
            <w:r w:rsidRPr="00415158">
              <w:rPr>
                <w:rFonts w:ascii="Arial" w:eastAsia="?? ??" w:hAnsi="Arial"/>
                <w:b/>
                <w:sz w:val="18"/>
              </w:rPr>
              <w:t>Value for BLER Configuration #0</w:t>
            </w:r>
          </w:p>
        </w:tc>
      </w:tr>
      <w:tr w:rsidR="00415158" w:rsidRPr="00415158" w14:paraId="29F4461F" w14:textId="77777777" w:rsidTr="00CA297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346E56A"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1DBD7D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1-0</w:t>
            </w:r>
          </w:p>
        </w:tc>
      </w:tr>
      <w:tr w:rsidR="00415158" w:rsidRPr="00415158" w14:paraId="22AE7075"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B32E623"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AB37C26" w14:textId="77777777" w:rsidR="00415158" w:rsidRPr="00415158" w:rsidRDefault="00415158" w:rsidP="00415158">
            <w:pPr>
              <w:keepNext/>
              <w:keepLines/>
              <w:spacing w:after="0"/>
              <w:jc w:val="center"/>
              <w:rPr>
                <w:rFonts w:ascii="Arial" w:eastAsiaTheme="minorEastAsia" w:hAnsi="Arial"/>
                <w:sz w:val="18"/>
                <w:lang w:val="de-DE"/>
              </w:rPr>
            </w:pPr>
            <w:r w:rsidRPr="00415158">
              <w:rPr>
                <w:rFonts w:ascii="Arial" w:eastAsiaTheme="minorEastAsia" w:hAnsi="Arial"/>
                <w:sz w:val="18"/>
              </w:rPr>
              <w:t>2</w:t>
            </w:r>
          </w:p>
        </w:tc>
      </w:tr>
      <w:tr w:rsidR="00415158" w:rsidRPr="00415158" w14:paraId="66263FC6"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91D0A41"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A1F199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8</w:t>
            </w:r>
          </w:p>
        </w:tc>
      </w:tr>
      <w:tr w:rsidR="00415158" w:rsidRPr="00415158" w14:paraId="3B6A5694"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469816B"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E96D4B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 dB</w:t>
            </w:r>
          </w:p>
        </w:tc>
      </w:tr>
      <w:tr w:rsidR="00415158" w:rsidRPr="00415158" w14:paraId="02349B9B"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9884228"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B5EE2E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 dB</w:t>
            </w:r>
          </w:p>
        </w:tc>
      </w:tr>
      <w:tr w:rsidR="00415158" w:rsidRPr="00415158" w14:paraId="09E2B4B4"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7424660"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492AC2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24</w:t>
            </w:r>
          </w:p>
        </w:tc>
      </w:tr>
      <w:tr w:rsidR="00415158" w:rsidRPr="00415158" w14:paraId="2B95795D"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93B05C7"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859797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SCS of the active DL BWP</w:t>
            </w:r>
          </w:p>
        </w:tc>
      </w:tr>
      <w:tr w:rsidR="00415158" w:rsidRPr="00415158" w14:paraId="5332EC60"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05DA1EE"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319E35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REG bundle size</w:t>
            </w:r>
          </w:p>
        </w:tc>
      </w:tr>
      <w:tr w:rsidR="00415158" w:rsidRPr="00415158" w14:paraId="0BE4D5F7"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3A2F710"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ED18F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w:t>
            </w:r>
          </w:p>
        </w:tc>
      </w:tr>
      <w:tr w:rsidR="00415158" w:rsidRPr="00415158" w14:paraId="02C14460"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4F12AC9"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3035AD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Normal</w:t>
            </w:r>
          </w:p>
        </w:tc>
      </w:tr>
      <w:tr w:rsidR="00415158" w:rsidRPr="00415158" w14:paraId="6A6D31DE" w14:textId="77777777" w:rsidTr="00CA297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B68CEEC"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ED7087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Distributed</w:t>
            </w:r>
          </w:p>
        </w:tc>
      </w:tr>
    </w:tbl>
    <w:p w14:paraId="7A1F1405" w14:textId="77777777" w:rsidR="00415158" w:rsidRPr="00415158" w:rsidRDefault="00415158" w:rsidP="00415158">
      <w:pPr>
        <w:rPr>
          <w:rFonts w:eastAsia="?? ??"/>
          <w:highlight w:val="yellow"/>
        </w:rPr>
      </w:pPr>
    </w:p>
    <w:p w14:paraId="1550061F"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8.1A.2.1-2: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415158" w:rsidRPr="00415158" w14:paraId="1A9F6745" w14:textId="77777777" w:rsidTr="00CA297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A0781F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4D10DA9C" w14:textId="77777777" w:rsidR="00415158" w:rsidRPr="00415158" w:rsidRDefault="00415158" w:rsidP="00415158">
            <w:pPr>
              <w:keepNext/>
              <w:keepLines/>
              <w:spacing w:after="0"/>
              <w:jc w:val="center"/>
              <w:rPr>
                <w:rFonts w:ascii="Arial" w:eastAsia="?? ??" w:hAnsi="Arial"/>
                <w:b/>
                <w:sz w:val="18"/>
              </w:rPr>
            </w:pPr>
            <w:r w:rsidRPr="00415158">
              <w:rPr>
                <w:rFonts w:ascii="Arial" w:eastAsia="?? ??" w:hAnsi="Arial"/>
                <w:b/>
                <w:sz w:val="18"/>
              </w:rPr>
              <w:t>Value for BLER Configuration #0</w:t>
            </w:r>
          </w:p>
        </w:tc>
      </w:tr>
      <w:tr w:rsidR="00415158" w:rsidRPr="00415158" w14:paraId="152BC40B" w14:textId="77777777" w:rsidTr="00CA297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0497850"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D99826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1-0</w:t>
            </w:r>
          </w:p>
        </w:tc>
      </w:tr>
      <w:tr w:rsidR="00415158" w:rsidRPr="00415158" w14:paraId="6D3DD66D"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B0C96B0"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CFDBCB9" w14:textId="77777777" w:rsidR="00415158" w:rsidRPr="00415158" w:rsidRDefault="00415158" w:rsidP="00415158">
            <w:pPr>
              <w:keepNext/>
              <w:keepLines/>
              <w:spacing w:after="0"/>
              <w:jc w:val="center"/>
              <w:rPr>
                <w:rFonts w:ascii="Arial" w:eastAsiaTheme="minorEastAsia" w:hAnsi="Arial"/>
                <w:sz w:val="18"/>
                <w:lang w:val="de-DE"/>
              </w:rPr>
            </w:pPr>
            <w:r w:rsidRPr="00415158">
              <w:rPr>
                <w:rFonts w:ascii="Arial" w:eastAsiaTheme="minorEastAsia" w:hAnsi="Arial"/>
                <w:sz w:val="18"/>
              </w:rPr>
              <w:t>2</w:t>
            </w:r>
          </w:p>
        </w:tc>
      </w:tr>
      <w:tr w:rsidR="00415158" w:rsidRPr="00415158" w14:paraId="3A42CF76"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580FE7"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566F7F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r>
      <w:tr w:rsidR="00415158" w:rsidRPr="00415158" w14:paraId="4CEE663A"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1DC5D3"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3AEEF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0dB</w:t>
            </w:r>
          </w:p>
        </w:tc>
      </w:tr>
      <w:tr w:rsidR="00415158" w:rsidRPr="00415158" w14:paraId="7866BC3A"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0D49982"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11FEB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0dB</w:t>
            </w:r>
          </w:p>
        </w:tc>
      </w:tr>
      <w:tr w:rsidR="00415158" w:rsidRPr="00415158" w14:paraId="467B7F5D"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84FEAEB"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CF3F7F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24</w:t>
            </w:r>
          </w:p>
        </w:tc>
      </w:tr>
      <w:tr w:rsidR="00415158" w:rsidRPr="00415158" w14:paraId="4C607D78"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AD1F013"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2F3C1D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SCS of the active DL BWP</w:t>
            </w:r>
          </w:p>
        </w:tc>
      </w:tr>
      <w:tr w:rsidR="00415158" w:rsidRPr="00415158" w14:paraId="02998AD4"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CBA440E"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0D1904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REG bundle size</w:t>
            </w:r>
          </w:p>
        </w:tc>
      </w:tr>
      <w:tr w:rsidR="00415158" w:rsidRPr="00415158" w14:paraId="61C204EE"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76FAAFA"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FF147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w:t>
            </w:r>
          </w:p>
        </w:tc>
      </w:tr>
      <w:tr w:rsidR="00415158" w:rsidRPr="00415158" w14:paraId="1FC7F3FF"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B4412AC"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D8D462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Normal</w:t>
            </w:r>
          </w:p>
        </w:tc>
      </w:tr>
      <w:tr w:rsidR="00415158" w:rsidRPr="00415158" w14:paraId="7A2BFFC2" w14:textId="77777777" w:rsidTr="00CA297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54E84438"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6D8DF63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Distributed</w:t>
            </w:r>
          </w:p>
        </w:tc>
      </w:tr>
    </w:tbl>
    <w:p w14:paraId="04FFBCE0" w14:textId="77777777" w:rsidR="00415158" w:rsidRPr="00415158" w:rsidRDefault="00415158" w:rsidP="00415158">
      <w:pPr>
        <w:rPr>
          <w:rFonts w:eastAsiaTheme="minorEastAsia"/>
        </w:rPr>
      </w:pPr>
    </w:p>
    <w:p w14:paraId="2ADDFDE5" w14:textId="77777777" w:rsidR="007531F5" w:rsidRDefault="007531F5" w:rsidP="007531F5">
      <w:pPr>
        <w:pStyle w:val="Heading4"/>
        <w:rPr>
          <w:rFonts w:eastAsiaTheme="minorEastAsia"/>
        </w:rPr>
      </w:pPr>
      <w:r>
        <w:rPr>
          <w:rFonts w:eastAsiaTheme="minorEastAsia"/>
        </w:rPr>
        <w:lastRenderedPageBreak/>
        <w:t>8.1A.2.2</w:t>
      </w:r>
      <w:r>
        <w:rPr>
          <w:rFonts w:eastAsiaTheme="minorEastAsia"/>
        </w:rPr>
        <w:tab/>
        <w:t>Minimum Requirement</w:t>
      </w:r>
    </w:p>
    <w:p w14:paraId="21620AAB" w14:textId="77777777" w:rsidR="007531F5" w:rsidRDefault="007531F5" w:rsidP="007531F5">
      <w:pPr>
        <w:rPr>
          <w:rFonts w:eastAsiaTheme="minorEastAsia"/>
        </w:rPr>
      </w:pPr>
      <w:r>
        <w:t xml:space="preserve">UE shall be able to evaluate whether the downlink radio link quality on the configured RLM-RS </w:t>
      </w:r>
      <w:r>
        <w:rPr>
          <w:rFonts w:cs="Arial"/>
        </w:rPr>
        <w:t>resource</w:t>
      </w:r>
      <w:r>
        <w:t xml:space="preserve"> estimated over the last T</w:t>
      </w:r>
      <w:r>
        <w:rPr>
          <w:vertAlign w:val="subscript"/>
        </w:rPr>
        <w:t>Evaluate_out_SSB,CCA</w:t>
      </w:r>
      <w:r>
        <w:t xml:space="preserve"> [ms] period becomes worse than the threshold Q</w:t>
      </w:r>
      <w:r>
        <w:rPr>
          <w:vertAlign w:val="subscript"/>
        </w:rPr>
        <w:t>out</w:t>
      </w:r>
      <w:r>
        <w:rPr>
          <w:rFonts w:eastAsia="?? ??"/>
          <w:vertAlign w:val="subscript"/>
        </w:rPr>
        <w:t>_SSB,CCA</w:t>
      </w:r>
      <w:r>
        <w:t xml:space="preserve"> within T</w:t>
      </w:r>
      <w:r>
        <w:rPr>
          <w:vertAlign w:val="subscript"/>
        </w:rPr>
        <w:t>Evaluate_out_SSB,CCA</w:t>
      </w:r>
      <w:r>
        <w:t xml:space="preserve"> [ms] evaluation period.</w:t>
      </w:r>
    </w:p>
    <w:p w14:paraId="493FF8BE" w14:textId="77777777" w:rsidR="007531F5" w:rsidRDefault="007531F5" w:rsidP="007531F5">
      <w:r>
        <w:t xml:space="preserve">UE shall be able to evaluate whether the downlink radio link quality on the configured RLM-RS </w:t>
      </w:r>
      <w:r>
        <w:rPr>
          <w:rFonts w:cs="Arial"/>
        </w:rPr>
        <w:t>resource</w:t>
      </w:r>
      <w:r>
        <w:t xml:space="preserve"> estimated over the last T</w:t>
      </w:r>
      <w:r>
        <w:rPr>
          <w:vertAlign w:val="subscript"/>
        </w:rPr>
        <w:t>Evaluate_in_SSB,CCA</w:t>
      </w:r>
      <w:r>
        <w:t xml:space="preserve"> [ms] period becomes better than the threshold Q</w:t>
      </w:r>
      <w:r>
        <w:rPr>
          <w:vertAlign w:val="subscript"/>
        </w:rPr>
        <w:t>in</w:t>
      </w:r>
      <w:r>
        <w:rPr>
          <w:rFonts w:eastAsia="?? ??"/>
          <w:vertAlign w:val="subscript"/>
        </w:rPr>
        <w:t>_SSB,CCA</w:t>
      </w:r>
      <w:r>
        <w:t xml:space="preserve"> within T</w:t>
      </w:r>
      <w:r>
        <w:rPr>
          <w:vertAlign w:val="subscript"/>
        </w:rPr>
        <w:t>Evaluate_in_SSB,CCA</w:t>
      </w:r>
      <w:r>
        <w:t xml:space="preserve"> [ms] evaluation period.</w:t>
      </w:r>
      <w:r>
        <w:rPr>
          <w:rFonts w:eastAsia="?? ??"/>
        </w:rPr>
        <w:t xml:space="preserve"> During the in-sync evaluation procedure, layer 1 of the UE shall not send any in-sync indication for the cell to the higher layers when </w:t>
      </w:r>
      <w:r>
        <w:rPr>
          <w:rFonts w:ascii="Arial" w:hAnsi="Arial"/>
          <w:sz w:val="18"/>
        </w:rPr>
        <w:t>L</w:t>
      </w:r>
      <w:r>
        <w:rPr>
          <w:rFonts w:ascii="Arial" w:hAnsi="Arial"/>
          <w:sz w:val="18"/>
          <w:vertAlign w:val="subscript"/>
        </w:rPr>
        <w:t>in</w:t>
      </w:r>
      <w:r>
        <w:rPr>
          <w:rFonts w:ascii="Arial" w:hAnsi="Arial" w:cs="Arial"/>
          <w:sz w:val="18"/>
        </w:rPr>
        <w:t xml:space="preserve"> exceeds</w:t>
      </w:r>
      <w:r>
        <w:rPr>
          <w:rFonts w:ascii="Arial" w:hAnsi="Arial"/>
          <w:sz w:val="18"/>
        </w:rPr>
        <w:t xml:space="preserve"> L</w:t>
      </w:r>
      <w:r>
        <w:rPr>
          <w:rFonts w:ascii="Arial" w:hAnsi="Arial"/>
          <w:sz w:val="18"/>
          <w:vertAlign w:val="subscript"/>
        </w:rPr>
        <w:t>in,max</w:t>
      </w:r>
      <w:r>
        <w:rPr>
          <w:rFonts w:eastAsia="?? ??"/>
        </w:rPr>
        <w:t xml:space="preserve">, where </w:t>
      </w:r>
      <w:r>
        <w:rPr>
          <w:rFonts w:ascii="Arial" w:hAnsi="Arial"/>
          <w:sz w:val="18"/>
        </w:rPr>
        <w:t>L</w:t>
      </w:r>
      <w:r>
        <w:rPr>
          <w:rFonts w:ascii="Arial" w:hAnsi="Arial"/>
          <w:sz w:val="18"/>
          <w:vertAlign w:val="subscript"/>
        </w:rPr>
        <w:t>in</w:t>
      </w:r>
      <w:r>
        <w:rPr>
          <w:rFonts w:ascii="Arial" w:hAnsi="Arial" w:cs="Arial"/>
          <w:sz w:val="18"/>
        </w:rPr>
        <w:t xml:space="preserve"> </w:t>
      </w:r>
      <w:r>
        <w:rPr>
          <w:rFonts w:eastAsia="?? ??"/>
        </w:rPr>
        <w:t xml:space="preserve">and </w:t>
      </w:r>
      <w:r>
        <w:rPr>
          <w:rFonts w:ascii="Arial" w:hAnsi="Arial"/>
          <w:sz w:val="18"/>
        </w:rPr>
        <w:t>L</w:t>
      </w:r>
      <w:r>
        <w:rPr>
          <w:rFonts w:ascii="Arial" w:hAnsi="Arial"/>
          <w:sz w:val="18"/>
          <w:vertAlign w:val="subscript"/>
        </w:rPr>
        <w:t>in,max</w:t>
      </w:r>
      <w:r>
        <w:rPr>
          <w:rFonts w:eastAsia="?? ??"/>
        </w:rPr>
        <w:t xml:space="preserve"> are defined in Table 8.1A.2.2-1.</w:t>
      </w:r>
    </w:p>
    <w:p w14:paraId="36367AD3" w14:textId="77777777" w:rsidR="007531F5" w:rsidRDefault="007531F5" w:rsidP="007531F5">
      <w:pPr>
        <w:rPr>
          <w:ins w:id="554" w:author="Author"/>
        </w:rPr>
      </w:pPr>
      <w:r>
        <w:t>T</w:t>
      </w:r>
      <w:r>
        <w:rPr>
          <w:vertAlign w:val="subscript"/>
        </w:rPr>
        <w:t>Evaluate_out_SSB,CCA</w:t>
      </w:r>
      <w:r>
        <w:t xml:space="preserve"> and T</w:t>
      </w:r>
      <w:r>
        <w:rPr>
          <w:vertAlign w:val="subscript"/>
        </w:rPr>
        <w:t>Evaluate_in_SSB,CCA</w:t>
      </w:r>
      <w:r>
        <w:t xml:space="preserve"> are defined in Table 8.1A.2.2-1</w:t>
      </w:r>
      <w:ins w:id="555" w:author="Author">
        <w:r>
          <w:t xml:space="preserve"> for FR1</w:t>
        </w:r>
      </w:ins>
      <w:del w:id="556" w:author="Author">
        <w:r>
          <w:delText>, where</w:delText>
        </w:r>
      </w:del>
      <w:ins w:id="557" w:author="Author">
        <w:r>
          <w:t>.</w:t>
        </w:r>
      </w:ins>
    </w:p>
    <w:p w14:paraId="6312B669" w14:textId="77777777" w:rsidR="007531F5" w:rsidRDefault="007531F5" w:rsidP="007531F5">
      <w:pPr>
        <w:rPr>
          <w:ins w:id="558" w:author="Author"/>
        </w:rPr>
      </w:pPr>
      <w:ins w:id="559" w:author="Author">
        <w:r>
          <w:t>T</w:t>
        </w:r>
        <w:r>
          <w:rPr>
            <w:vertAlign w:val="subscript"/>
          </w:rPr>
          <w:t>Evaluate_out_SSB,CCA</w:t>
        </w:r>
        <w:r>
          <w:t xml:space="preserve"> and T</w:t>
        </w:r>
        <w:r>
          <w:rPr>
            <w:vertAlign w:val="subscript"/>
          </w:rPr>
          <w:t>Evaluate_in_SSB,CCA</w:t>
        </w:r>
        <w:r>
          <w:t xml:space="preserve"> are defined in Table 8.1A.2.2-2 for FR2-2 with scaling factor N = </w:t>
        </w:r>
        <w:del w:id="560" w:author="Huawei" w:date="2022-05-20T12:08:00Z">
          <w:r>
            <w:delText>TBD</w:delText>
          </w:r>
        </w:del>
      </w:ins>
      <w:ins w:id="561" w:author="Huawei" w:date="2022-05-20T12:08:00Z">
        <w:r>
          <w:t>12</w:t>
        </w:r>
      </w:ins>
      <w:ins w:id="562" w:author="Author">
        <w:r>
          <w:t>.</w:t>
        </w:r>
      </w:ins>
    </w:p>
    <w:p w14:paraId="5FECB81A" w14:textId="77777777" w:rsidR="007531F5" w:rsidRDefault="007531F5" w:rsidP="007531F5">
      <w:pPr>
        <w:rPr>
          <w:rFonts w:eastAsia="?? ??"/>
        </w:rPr>
      </w:pPr>
      <w:ins w:id="563" w:author="Author">
        <w:r>
          <w:rPr>
            <w:rFonts w:eastAsia="?? ??"/>
          </w:rPr>
          <w:t>For FR1,</w:t>
        </w:r>
      </w:ins>
    </w:p>
    <w:p w14:paraId="175FB51C" w14:textId="77777777" w:rsidR="007531F5" w:rsidRDefault="007531F5" w:rsidP="007531F5">
      <w:pPr>
        <w:pStyle w:val="B10"/>
        <w:rPr>
          <w:rFonts w:eastAsiaTheme="minorEastAsia"/>
        </w:rPr>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MRGP</m:t>
                </m:r>
              </m:den>
            </m:f>
          </m:den>
        </m:f>
      </m:oMath>
      <w:r>
        <w:t>, when in the monitored cell there are measurement gaps configured for intra-frequency, inter-frequency or inter-RAT measurements, and these measurement gaps are overlapping with some but not all occasions of the SSB RLM-RS resources; and</w:t>
      </w:r>
    </w:p>
    <w:p w14:paraId="4DB3A9B8" w14:textId="77777777" w:rsidR="007531F5" w:rsidRDefault="007531F5" w:rsidP="007531F5">
      <w:pPr>
        <w:pStyle w:val="B10"/>
        <w:rPr>
          <w:ins w:id="564" w:author="Author"/>
        </w:rPr>
      </w:pPr>
      <w:r>
        <w:t>-</w:t>
      </w:r>
      <w:r>
        <w:tab/>
        <w:t>P=1 when in the monitored cell there are no measurement gaps overlapping with any occasion of the SSB RLM-RS resources.</w:t>
      </w:r>
    </w:p>
    <w:p w14:paraId="0082DAAE" w14:textId="77777777" w:rsidR="007531F5" w:rsidRDefault="007531F5" w:rsidP="007531F5">
      <w:pPr>
        <w:pStyle w:val="B10"/>
        <w:ind w:left="0" w:firstLine="0"/>
        <w:rPr>
          <w:ins w:id="565" w:author="Author"/>
          <w:rFonts w:eastAsia="?? ??"/>
        </w:rPr>
      </w:pPr>
      <w:ins w:id="566" w:author="Author">
        <w:r>
          <w:rPr>
            <w:rFonts w:eastAsia="?? ??"/>
          </w:rPr>
          <w:t>For FR2-2,</w:t>
        </w:r>
      </w:ins>
    </w:p>
    <w:p w14:paraId="370BE8BA" w14:textId="77777777" w:rsidR="007531F5" w:rsidRDefault="007531F5" w:rsidP="007531F5">
      <w:pPr>
        <w:pStyle w:val="B10"/>
        <w:rPr>
          <w:ins w:id="567" w:author="Author"/>
          <w:rFonts w:eastAsiaTheme="minorEastAsia"/>
        </w:rPr>
      </w:pPr>
      <w:ins w:id="568" w:author="Author">
        <w:r>
          <w:t>-</w:t>
        </w:r>
        <w:r>
          <w:tab/>
        </w:r>
        <w:bookmarkStart w:id="569" w:name="_Hlk16676141"/>
      </w:ins>
      <m:oMath>
        <m:r>
          <w:ins w:id="570" w:author="Author">
            <w:rPr>
              <w:rFonts w:ascii="Cambria Math" w:hAnsi="Cambria Math"/>
            </w:rPr>
            <m:t>P=</m:t>
          </w:ins>
        </m:r>
        <m:f>
          <m:fPr>
            <m:ctrlPr>
              <w:ins w:id="571" w:author="Author">
                <w:rPr>
                  <w:rFonts w:ascii="Cambria Math" w:hAnsi="Cambria Math"/>
                  <w:i/>
                </w:rPr>
              </w:ins>
            </m:ctrlPr>
          </m:fPr>
          <m:num>
            <m:r>
              <w:ins w:id="572" w:author="Author">
                <w:rPr>
                  <w:rFonts w:ascii="Cambria Math" w:hAnsi="Cambria Math"/>
                </w:rPr>
                <m:t>1</m:t>
              </w:ins>
            </m:r>
          </m:num>
          <m:den>
            <m:r>
              <w:ins w:id="573" w:author="Author">
                <w:rPr>
                  <w:rFonts w:ascii="Cambria Math" w:hAnsi="Cambria Math"/>
                </w:rPr>
                <m:t>1-</m:t>
              </w:ins>
            </m:r>
            <m:f>
              <m:fPr>
                <m:ctrlPr>
                  <w:ins w:id="574" w:author="Author">
                    <w:rPr>
                      <w:rFonts w:ascii="Cambria Math" w:hAnsi="Cambria Math"/>
                      <w:i/>
                    </w:rPr>
                  </w:ins>
                </m:ctrlPr>
              </m:fPr>
              <m:num>
                <m:sSub>
                  <m:sSubPr>
                    <m:ctrlPr>
                      <w:ins w:id="575" w:author="Author">
                        <w:rPr>
                          <w:rFonts w:ascii="Cambria Math" w:hAnsi="Cambria Math"/>
                        </w:rPr>
                      </w:ins>
                    </m:ctrlPr>
                  </m:sSubPr>
                  <m:e>
                    <m:r>
                      <w:ins w:id="576" w:author="Author">
                        <m:rPr>
                          <m:sty m:val="p"/>
                        </m:rPr>
                        <w:rPr>
                          <w:rFonts w:ascii="Cambria Math" w:hAnsi="Cambria Math"/>
                        </w:rPr>
                        <m:t>T</m:t>
                      </w:ins>
                    </m:r>
                  </m:e>
                  <m:sub>
                    <m:r>
                      <w:ins w:id="577" w:author="Author">
                        <w:rPr>
                          <w:rFonts w:ascii="Cambria Math" w:hAnsi="Cambria Math"/>
                        </w:rPr>
                        <m:t>SSB</m:t>
                      </w:ins>
                    </m:r>
                  </m:sub>
                </m:sSub>
              </m:num>
              <m:den>
                <m:sSub>
                  <m:sSubPr>
                    <m:ctrlPr>
                      <w:ins w:id="578" w:author="Author">
                        <w:rPr>
                          <w:rFonts w:ascii="Cambria Math" w:hAnsi="Cambria Math"/>
                          <w:i/>
                        </w:rPr>
                      </w:ins>
                    </m:ctrlPr>
                  </m:sSubPr>
                  <m:e>
                    <m:r>
                      <w:ins w:id="579" w:author="Author">
                        <w:rPr>
                          <w:rFonts w:ascii="Cambria Math" w:hAnsi="Cambria Math"/>
                        </w:rPr>
                        <m:t>T</m:t>
                      </w:ins>
                    </m:r>
                  </m:e>
                  <m:sub>
                    <m:r>
                      <w:ins w:id="580" w:author="Author">
                        <w:rPr>
                          <w:rFonts w:ascii="Cambria Math" w:hAnsi="Cambria Math"/>
                        </w:rPr>
                        <m:t>SMTCperiod</m:t>
                      </w:ins>
                    </m:r>
                  </m:sub>
                </m:sSub>
              </m:den>
            </m:f>
          </m:den>
        </m:f>
      </m:oMath>
      <w:bookmarkEnd w:id="569"/>
      <w:ins w:id="581" w:author="Author">
        <w:r>
          <w:t>, when RLM-RS resource is not overlapped with measurement gap and the RLM-RS resource is partially overlapped with SMTC occasion (T</w:t>
        </w:r>
        <w:r>
          <w:rPr>
            <w:vertAlign w:val="subscript"/>
          </w:rPr>
          <w:t>SSB</w:t>
        </w:r>
        <w:r>
          <w:t xml:space="preserve"> &lt; T</w:t>
        </w:r>
        <w:r>
          <w:rPr>
            <w:vertAlign w:val="subscript"/>
          </w:rPr>
          <w:t>SMTCperiod</w:t>
        </w:r>
        <w:r>
          <w:t>).</w:t>
        </w:r>
      </w:ins>
    </w:p>
    <w:p w14:paraId="5EEC0528" w14:textId="77777777" w:rsidR="007531F5" w:rsidRDefault="007531F5" w:rsidP="007531F5">
      <w:pPr>
        <w:pStyle w:val="B10"/>
        <w:rPr>
          <w:ins w:id="582" w:author="Author"/>
        </w:rPr>
      </w:pPr>
      <w:ins w:id="583" w:author="Author">
        <w:r>
          <w:t>-</w:t>
        </w:r>
        <w:r>
          <w:tab/>
          <w:t>P is P</w:t>
        </w:r>
        <w:r>
          <w:rPr>
            <w:vertAlign w:val="subscript"/>
          </w:rPr>
          <w:t>sharing factor</w:t>
        </w:r>
        <w:r>
          <w:t>, when the RLM-RS resource is not overlapped with measurement gap and RLM-RS resource is fully overlapped with SMTC period (T</w:t>
        </w:r>
        <w:r>
          <w:rPr>
            <w:vertAlign w:val="subscript"/>
          </w:rPr>
          <w:t>SSB</w:t>
        </w:r>
        <w:r>
          <w:t xml:space="preserve"> = T</w:t>
        </w:r>
        <w:r>
          <w:rPr>
            <w:vertAlign w:val="subscript"/>
          </w:rPr>
          <w:t>SMTCperiod</w:t>
        </w:r>
        <w:r>
          <w:t>).</w:t>
        </w:r>
      </w:ins>
    </w:p>
    <w:p w14:paraId="1F8EAFD1" w14:textId="77777777" w:rsidR="007531F5" w:rsidRDefault="007531F5" w:rsidP="007531F5">
      <w:pPr>
        <w:pStyle w:val="B10"/>
        <w:rPr>
          <w:ins w:id="584" w:author="Author"/>
        </w:rPr>
      </w:pPr>
      <w:ins w:id="585" w:author="Author">
        <w:r>
          <w:t>-</w:t>
        </w:r>
        <w:r>
          <w:tab/>
        </w:r>
        <w:bookmarkStart w:id="586" w:name="_Hlk16676258"/>
      </w:ins>
      <m:oMath>
        <m:r>
          <w:ins w:id="587" w:author="Author">
            <w:rPr>
              <w:rFonts w:ascii="Cambria Math" w:hAnsi="Cambria Math"/>
            </w:rPr>
            <m:t>P=</m:t>
          </w:ins>
        </m:r>
        <m:f>
          <m:fPr>
            <m:ctrlPr>
              <w:ins w:id="588" w:author="Author">
                <w:rPr>
                  <w:rFonts w:ascii="Cambria Math" w:hAnsi="Cambria Math"/>
                  <w:i/>
                </w:rPr>
              </w:ins>
            </m:ctrlPr>
          </m:fPr>
          <m:num>
            <m:r>
              <w:ins w:id="589" w:author="Author">
                <w:rPr>
                  <w:rFonts w:ascii="Cambria Math" w:hAnsi="Cambria Math"/>
                </w:rPr>
                <m:t>1</m:t>
              </w:ins>
            </m:r>
          </m:num>
          <m:den>
            <m:r>
              <w:ins w:id="590" w:author="Author">
                <w:rPr>
                  <w:rFonts w:ascii="Cambria Math" w:hAnsi="Cambria Math"/>
                </w:rPr>
                <m:t>1-</m:t>
              </w:ins>
            </m:r>
            <m:f>
              <m:fPr>
                <m:ctrlPr>
                  <w:ins w:id="591" w:author="Author">
                    <w:rPr>
                      <w:rFonts w:ascii="Cambria Math" w:hAnsi="Cambria Math"/>
                      <w:i/>
                    </w:rPr>
                  </w:ins>
                </m:ctrlPr>
              </m:fPr>
              <m:num>
                <m:sSub>
                  <m:sSubPr>
                    <m:ctrlPr>
                      <w:ins w:id="592" w:author="Author">
                        <w:rPr>
                          <w:rFonts w:ascii="Cambria Math" w:hAnsi="Cambria Math"/>
                        </w:rPr>
                      </w:ins>
                    </m:ctrlPr>
                  </m:sSubPr>
                  <m:e>
                    <m:r>
                      <w:ins w:id="593" w:author="Author">
                        <m:rPr>
                          <m:sty m:val="p"/>
                        </m:rPr>
                        <w:rPr>
                          <w:rFonts w:ascii="Cambria Math" w:hAnsi="Cambria Math"/>
                        </w:rPr>
                        <m:t>T</m:t>
                      </w:ins>
                    </m:r>
                  </m:e>
                  <m:sub>
                    <m:r>
                      <w:ins w:id="594" w:author="Author">
                        <w:rPr>
                          <w:rFonts w:ascii="Cambria Math" w:hAnsi="Cambria Math"/>
                        </w:rPr>
                        <m:t>SSB</m:t>
                      </w:ins>
                    </m:r>
                  </m:sub>
                </m:sSub>
              </m:num>
              <m:den>
                <m:r>
                  <w:ins w:id="595" w:author="Author">
                    <w:rPr>
                      <w:rFonts w:ascii="Cambria Math" w:hAnsi="Cambria Math"/>
                    </w:rPr>
                    <m:t>MGRP</m:t>
                  </w:ins>
                </m:r>
              </m:den>
            </m:f>
            <m:r>
              <w:ins w:id="596" w:author="Author">
                <w:rPr>
                  <w:rFonts w:ascii="Cambria Math" w:hAnsi="Cambria Math"/>
                </w:rPr>
                <m:t xml:space="preserve"> - </m:t>
              </w:ins>
            </m:r>
            <m:f>
              <m:fPr>
                <m:ctrlPr>
                  <w:ins w:id="597" w:author="Author">
                    <w:rPr>
                      <w:rFonts w:ascii="Cambria Math" w:hAnsi="Cambria Math"/>
                      <w:i/>
                    </w:rPr>
                  </w:ins>
                </m:ctrlPr>
              </m:fPr>
              <m:num>
                <m:sSub>
                  <m:sSubPr>
                    <m:ctrlPr>
                      <w:ins w:id="598" w:author="Author">
                        <w:rPr>
                          <w:rFonts w:ascii="Cambria Math" w:hAnsi="Cambria Math"/>
                          <w:i/>
                        </w:rPr>
                      </w:ins>
                    </m:ctrlPr>
                  </m:sSubPr>
                  <m:e>
                    <m:r>
                      <w:ins w:id="599" w:author="Author">
                        <w:rPr>
                          <w:rFonts w:ascii="Cambria Math" w:hAnsi="Cambria Math"/>
                        </w:rPr>
                        <m:t>T</m:t>
                      </w:ins>
                    </m:r>
                  </m:e>
                  <m:sub>
                    <m:r>
                      <w:ins w:id="600" w:author="Author">
                        <w:rPr>
                          <w:rFonts w:ascii="Cambria Math" w:hAnsi="Cambria Math"/>
                        </w:rPr>
                        <m:t>SSB</m:t>
                      </w:ins>
                    </m:r>
                  </m:sub>
                </m:sSub>
              </m:num>
              <m:den>
                <m:sSub>
                  <m:sSubPr>
                    <m:ctrlPr>
                      <w:ins w:id="601" w:author="Author">
                        <w:rPr>
                          <w:rFonts w:ascii="Cambria Math" w:hAnsi="Cambria Math"/>
                          <w:i/>
                        </w:rPr>
                      </w:ins>
                    </m:ctrlPr>
                  </m:sSubPr>
                  <m:e>
                    <m:r>
                      <w:ins w:id="602" w:author="Author">
                        <w:rPr>
                          <w:rFonts w:ascii="Cambria Math" w:hAnsi="Cambria Math"/>
                        </w:rPr>
                        <m:t>T</m:t>
                      </w:ins>
                    </m:r>
                  </m:e>
                  <m:sub>
                    <m:r>
                      <w:ins w:id="603" w:author="Author">
                        <w:rPr>
                          <w:rFonts w:ascii="Cambria Math" w:hAnsi="Cambria Math"/>
                        </w:rPr>
                        <m:t>SMTCperiod</m:t>
                      </w:ins>
                    </m:r>
                  </m:sub>
                </m:sSub>
              </m:den>
            </m:f>
          </m:den>
        </m:f>
      </m:oMath>
      <w:bookmarkEnd w:id="586"/>
      <w:ins w:id="604" w:author="Author">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not overlapped with measurement gap and</w:t>
        </w:r>
      </w:ins>
    </w:p>
    <w:p w14:paraId="3FFBA810" w14:textId="77777777" w:rsidR="007531F5" w:rsidRDefault="007531F5" w:rsidP="007531F5">
      <w:pPr>
        <w:pStyle w:val="B20"/>
        <w:rPr>
          <w:ins w:id="605" w:author="Author"/>
        </w:rPr>
      </w:pPr>
      <w:ins w:id="606" w:author="Author">
        <w:r>
          <w:t>-</w:t>
        </w:r>
        <w:r>
          <w:tab/>
          <w:t>T</w:t>
        </w:r>
        <w:r>
          <w:rPr>
            <w:vertAlign w:val="subscript"/>
          </w:rPr>
          <w:t>SMTCperiod</w:t>
        </w:r>
        <w:r>
          <w:t xml:space="preserve"> </w:t>
        </w:r>
        <w:r>
          <w:rPr>
            <w:rFonts w:hint="eastAsia"/>
            <w:lang w:val="en-US"/>
          </w:rPr>
          <w:t>≠</w:t>
        </w:r>
        <w:r>
          <w:t xml:space="preserve"> MGRP or</w:t>
        </w:r>
      </w:ins>
    </w:p>
    <w:p w14:paraId="346B3E10" w14:textId="77777777" w:rsidR="007531F5" w:rsidRDefault="007531F5" w:rsidP="007531F5">
      <w:pPr>
        <w:pStyle w:val="B20"/>
        <w:rPr>
          <w:ins w:id="607" w:author="Author"/>
        </w:rPr>
      </w:pPr>
      <w:ins w:id="608" w:author="Author">
        <w:r>
          <w:t>-</w:t>
        </w:r>
        <w:r>
          <w:tab/>
          <w:t>T</w:t>
        </w:r>
        <w:r>
          <w:rPr>
            <w:vertAlign w:val="subscript"/>
          </w:rPr>
          <w:t>SMTCperiod</w:t>
        </w:r>
        <w:r>
          <w:t xml:space="preserve"> = MGRP and T</w:t>
        </w:r>
        <w:r>
          <w:rPr>
            <w:vertAlign w:val="subscript"/>
          </w:rPr>
          <w:t>SSB</w:t>
        </w:r>
        <w:r>
          <w:t xml:space="preserve"> &lt; 0.5*T</w:t>
        </w:r>
        <w:r>
          <w:rPr>
            <w:vertAlign w:val="subscript"/>
          </w:rPr>
          <w:t>SMTCperiod</w:t>
        </w:r>
      </w:ins>
    </w:p>
    <w:p w14:paraId="1138B3E6" w14:textId="77777777" w:rsidR="007531F5" w:rsidRDefault="007531F5" w:rsidP="007531F5">
      <w:pPr>
        <w:pStyle w:val="B10"/>
        <w:rPr>
          <w:ins w:id="609" w:author="Author"/>
        </w:rPr>
      </w:pPr>
      <w:ins w:id="610" w:author="Author">
        <w:r>
          <w:t>-</w:t>
        </w:r>
        <w:r>
          <w:tab/>
        </w:r>
        <w:bookmarkStart w:id="611" w:name="_Hlk16676309"/>
      </w:ins>
      <m:oMath>
        <m:r>
          <w:ins w:id="612" w:author="Author">
            <w:rPr>
              <w:rFonts w:ascii="Cambria Math" w:hAnsi="Cambria Math"/>
            </w:rPr>
            <m:t>P=</m:t>
          </w:ins>
        </m:r>
        <m:f>
          <m:fPr>
            <m:ctrlPr>
              <w:ins w:id="613" w:author="Author">
                <w:rPr>
                  <w:rFonts w:ascii="Cambria Math" w:hAnsi="Cambria Math"/>
                  <w:i/>
                </w:rPr>
              </w:ins>
            </m:ctrlPr>
          </m:fPr>
          <m:num>
            <m:sSub>
              <m:sSubPr>
                <m:ctrlPr>
                  <w:ins w:id="614" w:author="Author">
                    <w:rPr>
                      <w:rFonts w:ascii="Cambria Math" w:hAnsi="Cambria Math"/>
                      <w:i/>
                    </w:rPr>
                  </w:ins>
                </m:ctrlPr>
              </m:sSubPr>
              <m:e>
                <m:r>
                  <w:ins w:id="615" w:author="Author">
                    <w:rPr>
                      <w:rFonts w:ascii="Cambria Math" w:hAnsi="Cambria Math"/>
                    </w:rPr>
                    <m:t>P</m:t>
                  </w:ins>
                </m:r>
              </m:e>
              <m:sub>
                <m:r>
                  <w:ins w:id="616" w:author="Author">
                    <w:rPr>
                      <w:rFonts w:ascii="Cambria Math" w:hAnsi="Cambria Math"/>
                    </w:rPr>
                    <m:t>sharing factor</m:t>
                  </w:ins>
                </m:r>
              </m:sub>
            </m:sSub>
          </m:num>
          <m:den>
            <m:r>
              <w:ins w:id="617" w:author="Author">
                <w:rPr>
                  <w:rFonts w:ascii="Cambria Math" w:hAnsi="Cambria Math"/>
                </w:rPr>
                <m:t>1-</m:t>
              </w:ins>
            </m:r>
            <m:f>
              <m:fPr>
                <m:ctrlPr>
                  <w:ins w:id="618" w:author="Author">
                    <w:rPr>
                      <w:rFonts w:ascii="Cambria Math" w:hAnsi="Cambria Math"/>
                      <w:i/>
                    </w:rPr>
                  </w:ins>
                </m:ctrlPr>
              </m:fPr>
              <m:num>
                <m:sSub>
                  <m:sSubPr>
                    <m:ctrlPr>
                      <w:ins w:id="619" w:author="Author">
                        <w:rPr>
                          <w:rFonts w:ascii="Cambria Math" w:hAnsi="Cambria Math"/>
                        </w:rPr>
                      </w:ins>
                    </m:ctrlPr>
                  </m:sSubPr>
                  <m:e>
                    <m:r>
                      <w:ins w:id="620" w:author="Author">
                        <m:rPr>
                          <m:sty m:val="p"/>
                        </m:rPr>
                        <w:rPr>
                          <w:rFonts w:ascii="Cambria Math" w:hAnsi="Cambria Math"/>
                        </w:rPr>
                        <m:t>T</m:t>
                      </w:ins>
                    </m:r>
                  </m:e>
                  <m:sub>
                    <m:r>
                      <w:ins w:id="621" w:author="Author">
                        <w:rPr>
                          <w:rFonts w:ascii="Cambria Math" w:hAnsi="Cambria Math"/>
                        </w:rPr>
                        <m:t>SSB</m:t>
                      </w:ins>
                    </m:r>
                  </m:sub>
                </m:sSub>
              </m:num>
              <m:den>
                <m:r>
                  <w:ins w:id="622" w:author="Author">
                    <w:rPr>
                      <w:rFonts w:ascii="Cambria Math" w:hAnsi="Cambria Math"/>
                    </w:rPr>
                    <m:t>MGRP</m:t>
                  </w:ins>
                </m:r>
              </m:den>
            </m:f>
          </m:den>
        </m:f>
      </m:oMath>
      <w:bookmarkEnd w:id="611"/>
      <w:ins w:id="623" w:author="Author">
        <w:r>
          <w:t>, when the RLM-RS is partially overlapped with measurement gap and the RLM-RS is partially overlapped with SMTC occasion (T</w:t>
        </w:r>
        <w:r>
          <w:rPr>
            <w:vertAlign w:val="subscript"/>
          </w:rPr>
          <w:t>SSB</w:t>
        </w:r>
        <w:r>
          <w:t xml:space="preserve"> &lt; T</w:t>
        </w:r>
        <w:r>
          <w:rPr>
            <w:vertAlign w:val="subscript"/>
          </w:rPr>
          <w:t>SMTCperiod</w:t>
        </w:r>
        <w:r>
          <w:t>) and SMTC occasion is not overlapped with measurement gap and T</w:t>
        </w:r>
        <w:r>
          <w:rPr>
            <w:vertAlign w:val="subscript"/>
          </w:rPr>
          <w:t>SMTCperiod</w:t>
        </w:r>
        <w:r>
          <w:t xml:space="preserve"> = MGRP and T</w:t>
        </w:r>
        <w:r>
          <w:rPr>
            <w:vertAlign w:val="subscript"/>
          </w:rPr>
          <w:t>SSB</w:t>
        </w:r>
        <w:r>
          <w:t xml:space="preserve"> = 0.5 </w:t>
        </w:r>
        <w:r>
          <w:rPr>
            <w:lang w:eastAsia="ko-KR"/>
          </w:rPr>
          <w:t xml:space="preserve">× </w:t>
        </w:r>
        <w:r>
          <w:t>T</w:t>
        </w:r>
        <w:r>
          <w:rPr>
            <w:vertAlign w:val="subscript"/>
          </w:rPr>
          <w:t>SMTCperiod</w:t>
        </w:r>
      </w:ins>
    </w:p>
    <w:p w14:paraId="475A27FD" w14:textId="77777777" w:rsidR="007531F5" w:rsidRDefault="007531F5" w:rsidP="007531F5">
      <w:pPr>
        <w:pStyle w:val="B10"/>
        <w:rPr>
          <w:ins w:id="624" w:author="Author"/>
        </w:rPr>
      </w:pPr>
      <w:ins w:id="625" w:author="Author">
        <w:r>
          <w:t>--</w:t>
        </w:r>
        <w:r>
          <w:tab/>
        </w:r>
      </w:ins>
      <m:oMath>
        <m:r>
          <w:ins w:id="626" w:author="Author">
            <w:rPr>
              <w:rFonts w:ascii="Cambria Math" w:hAnsi="Cambria Math"/>
            </w:rPr>
            <m:t>P=</m:t>
          </w:ins>
        </m:r>
        <m:f>
          <m:fPr>
            <m:ctrlPr>
              <w:ins w:id="627" w:author="Author">
                <w:rPr>
                  <w:rFonts w:ascii="Cambria Math" w:hAnsi="Cambria Math"/>
                  <w:i/>
                </w:rPr>
              </w:ins>
            </m:ctrlPr>
          </m:fPr>
          <m:num>
            <m:r>
              <w:ins w:id="628" w:author="Author">
                <w:rPr>
                  <w:rFonts w:ascii="Cambria Math" w:hAnsi="Cambria Math"/>
                </w:rPr>
                <m:t>1</m:t>
              </w:ins>
            </m:r>
          </m:num>
          <m:den>
            <m:r>
              <w:ins w:id="629" w:author="Author">
                <w:rPr>
                  <w:rFonts w:ascii="Cambria Math" w:hAnsi="Cambria Math"/>
                </w:rPr>
                <m:t>1-</m:t>
              </w:ins>
            </m:r>
            <m:f>
              <m:fPr>
                <m:ctrlPr>
                  <w:ins w:id="630" w:author="Author">
                    <w:rPr>
                      <w:rFonts w:ascii="Cambria Math" w:hAnsi="Cambria Math"/>
                      <w:i/>
                    </w:rPr>
                  </w:ins>
                </m:ctrlPr>
              </m:fPr>
              <m:num>
                <m:sSub>
                  <m:sSubPr>
                    <m:ctrlPr>
                      <w:ins w:id="631" w:author="Author">
                        <w:rPr>
                          <w:rFonts w:ascii="Cambria Math" w:hAnsi="Cambria Math"/>
                          <w:i/>
                        </w:rPr>
                      </w:ins>
                    </m:ctrlPr>
                  </m:sSubPr>
                  <m:e>
                    <m:r>
                      <w:ins w:id="632" w:author="Author">
                        <w:rPr>
                          <w:rFonts w:ascii="Cambria Math" w:hAnsi="Cambria Math"/>
                        </w:rPr>
                        <m:t>T</m:t>
                      </w:ins>
                    </m:r>
                  </m:e>
                  <m:sub>
                    <m:r>
                      <w:ins w:id="633" w:author="Author">
                        <w:rPr>
                          <w:rFonts w:ascii="Cambria Math" w:hAnsi="Cambria Math"/>
                        </w:rPr>
                        <m:t>SSB</m:t>
                      </w:ins>
                    </m:r>
                  </m:sub>
                </m:sSub>
              </m:num>
              <m:den>
                <m:sSub>
                  <m:sSubPr>
                    <m:ctrlPr>
                      <w:ins w:id="634" w:author="Author">
                        <w:rPr>
                          <w:rFonts w:ascii="Cambria Math" w:hAnsi="Cambria Math"/>
                          <w:i/>
                        </w:rPr>
                      </w:ins>
                    </m:ctrlPr>
                  </m:sSubPr>
                  <m:e>
                    <m:r>
                      <w:ins w:id="635" w:author="Author">
                        <w:rPr>
                          <w:rFonts w:ascii="Cambria Math" w:hAnsi="Cambria Math"/>
                        </w:rPr>
                        <m:t>T</m:t>
                      </w:ins>
                    </m:r>
                  </m:e>
                  <m:sub>
                    <m:r>
                      <w:ins w:id="636" w:author="Author">
                        <w:rPr>
                          <w:rFonts w:ascii="Cambria Math" w:hAnsi="Cambria Math"/>
                        </w:rPr>
                        <m:t>SMTCperiod</m:t>
                      </w:ins>
                    </m:r>
                  </m:sub>
                </m:sSub>
              </m:den>
            </m:f>
          </m:den>
        </m:f>
      </m:oMath>
      <w:ins w:id="637" w:author="Author">
        <w:r>
          <w:t>, when the RLM-RS resource is partially overlapped with measurement gap and the RLM-RS resource is partially overlapped with SMTC occasion (T</w:t>
        </w:r>
        <w:r>
          <w:rPr>
            <w:vertAlign w:val="subscript"/>
          </w:rPr>
          <w:t>SSB</w:t>
        </w:r>
        <w:r>
          <w:t xml:space="preserve"> &lt; T</w:t>
        </w:r>
        <w:r>
          <w:rPr>
            <w:vertAlign w:val="subscript"/>
          </w:rPr>
          <w:t>SMTCperiod</w:t>
        </w:r>
        <w:r>
          <w:t>) and SMTC occasion is partially or fully overlapped with measurement gap</w:t>
        </w:r>
      </w:ins>
    </w:p>
    <w:p w14:paraId="68BCFFE8" w14:textId="77777777" w:rsidR="007531F5" w:rsidRDefault="007531F5" w:rsidP="007531F5">
      <w:pPr>
        <w:pStyle w:val="B10"/>
        <w:rPr>
          <w:ins w:id="638" w:author="Author"/>
        </w:rPr>
      </w:pPr>
      <w:ins w:id="639" w:author="Author">
        <w:r>
          <w:t>-</w:t>
        </w:r>
        <w:r>
          <w:tab/>
        </w:r>
      </w:ins>
      <m:oMath>
        <m:r>
          <w:ins w:id="640" w:author="Author">
            <w:rPr>
              <w:rFonts w:ascii="Cambria Math" w:hAnsi="Cambria Math"/>
            </w:rPr>
            <m:t>P=</m:t>
          </w:ins>
        </m:r>
        <m:f>
          <m:fPr>
            <m:ctrlPr>
              <w:ins w:id="641" w:author="Author">
                <w:rPr>
                  <w:rFonts w:ascii="Cambria Math" w:hAnsi="Cambria Math"/>
                  <w:i/>
                </w:rPr>
              </w:ins>
            </m:ctrlPr>
          </m:fPr>
          <m:num>
            <m:sSub>
              <m:sSubPr>
                <m:ctrlPr>
                  <w:ins w:id="642" w:author="Author">
                    <w:rPr>
                      <w:rFonts w:ascii="Cambria Math" w:hAnsi="Cambria Math"/>
                      <w:i/>
                    </w:rPr>
                  </w:ins>
                </m:ctrlPr>
              </m:sSubPr>
              <m:e>
                <m:r>
                  <w:ins w:id="643" w:author="Author">
                    <w:rPr>
                      <w:rFonts w:ascii="Cambria Math" w:hAnsi="Cambria Math"/>
                    </w:rPr>
                    <m:t>P</m:t>
                  </w:ins>
                </m:r>
              </m:e>
              <m:sub>
                <m:r>
                  <w:ins w:id="644" w:author="Author">
                    <w:rPr>
                      <w:rFonts w:ascii="Cambria Math" w:hAnsi="Cambria Math"/>
                    </w:rPr>
                    <m:t>sharing factor</m:t>
                  </w:ins>
                </m:r>
              </m:sub>
            </m:sSub>
          </m:num>
          <m:den>
            <m:r>
              <w:ins w:id="645" w:author="Author">
                <w:rPr>
                  <w:rFonts w:ascii="Cambria Math" w:hAnsi="Cambria Math"/>
                </w:rPr>
                <m:t>1-</m:t>
              </w:ins>
            </m:r>
            <m:f>
              <m:fPr>
                <m:ctrlPr>
                  <w:ins w:id="646" w:author="Author">
                    <w:rPr>
                      <w:rFonts w:ascii="Cambria Math" w:hAnsi="Cambria Math"/>
                      <w:i/>
                    </w:rPr>
                  </w:ins>
                </m:ctrlPr>
              </m:fPr>
              <m:num>
                <m:sSub>
                  <m:sSubPr>
                    <m:ctrlPr>
                      <w:ins w:id="647" w:author="Author">
                        <w:rPr>
                          <w:rFonts w:ascii="Cambria Math" w:hAnsi="Cambria Math"/>
                        </w:rPr>
                      </w:ins>
                    </m:ctrlPr>
                  </m:sSubPr>
                  <m:e>
                    <m:r>
                      <w:ins w:id="648" w:author="Author">
                        <m:rPr>
                          <m:sty m:val="p"/>
                        </m:rPr>
                        <w:rPr>
                          <w:rFonts w:ascii="Cambria Math" w:hAnsi="Cambria Math"/>
                        </w:rPr>
                        <m:t>T</m:t>
                      </w:ins>
                    </m:r>
                  </m:e>
                  <m:sub>
                    <m:r>
                      <w:ins w:id="649" w:author="Author">
                        <w:rPr>
                          <w:rFonts w:ascii="Cambria Math" w:hAnsi="Cambria Math"/>
                        </w:rPr>
                        <m:t>SSB</m:t>
                      </w:ins>
                    </m:r>
                  </m:sub>
                </m:sSub>
              </m:num>
              <m:den>
                <m:r>
                  <w:ins w:id="650" w:author="Author">
                    <w:rPr>
                      <w:rFonts w:ascii="Cambria Math" w:hAnsi="Cambria Math"/>
                    </w:rPr>
                    <m:t>MRGP</m:t>
                  </w:ins>
                </m:r>
              </m:den>
            </m:f>
          </m:den>
        </m:f>
      </m:oMath>
      <w:ins w:id="651" w:author="Author">
        <w:r>
          <w:t>, when the RLM-RS resource is partially overlapped with measurement gap and the RLM-RS resource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ins>
    </w:p>
    <w:p w14:paraId="35B24FCF" w14:textId="77777777" w:rsidR="007531F5" w:rsidRDefault="007531F5" w:rsidP="007531F5">
      <w:pPr>
        <w:pStyle w:val="B10"/>
        <w:rPr>
          <w:ins w:id="652" w:author="Author"/>
        </w:rPr>
      </w:pPr>
      <w:ins w:id="653" w:author="Author">
        <w:r>
          <w:t>-</w:t>
        </w:r>
        <w:r>
          <w:tab/>
          <w:t>P</w:t>
        </w:r>
        <w:r>
          <w:rPr>
            <w:vertAlign w:val="subscript"/>
          </w:rPr>
          <w:t>sharing factor</w:t>
        </w:r>
        <w:r>
          <w:t xml:space="preserve"> = 1</w:t>
        </w:r>
        <w:r>
          <w:rPr>
            <w:lang w:eastAsia="zh-CN"/>
          </w:rPr>
          <w:t xml:space="preserve">, </w:t>
        </w:r>
        <w:r>
          <w:t>if the RLM-RS resource outside measurement gap is</w:t>
        </w:r>
      </w:ins>
    </w:p>
    <w:p w14:paraId="14AC7A97" w14:textId="77777777" w:rsidR="007531F5" w:rsidRDefault="007531F5" w:rsidP="007531F5">
      <w:pPr>
        <w:pStyle w:val="B20"/>
        <w:numPr>
          <w:ilvl w:val="0"/>
          <w:numId w:val="70"/>
        </w:numPr>
        <w:rPr>
          <w:ins w:id="654" w:author="Author"/>
        </w:rPr>
      </w:pPr>
      <w:ins w:id="655" w:author="Author">
        <w:r>
          <w:t xml:space="preserve">not overlapped with the SSB symbols indicated by </w:t>
        </w:r>
        <w:r>
          <w:rPr>
            <w:i/>
          </w:rPr>
          <w:t>SSB-ToMeasure</w:t>
        </w:r>
        <w:r>
          <w:t xml:space="preserve"> and </w:t>
        </w:r>
        <w:del w:id="656" w:author="Huawei" w:date="2022-04-21T16:56:00Z">
          <w:r>
            <w:delText>TBD</w:delText>
          </w:r>
        </w:del>
      </w:ins>
      <w:ins w:id="657" w:author="Huawei" w:date="2022-04-21T16:56:00Z">
        <w:r>
          <w:t>K</w:t>
        </w:r>
      </w:ins>
      <w:ins w:id="658" w:author="Author">
        <w:r>
          <w:t xml:space="preserve"> data symbol before each consecutive SSB symbols indicated by </w:t>
        </w:r>
        <w:r>
          <w:rPr>
            <w:i/>
          </w:rPr>
          <w:t>SSB-ToMeasure</w:t>
        </w:r>
        <w:r>
          <w:t xml:space="preserve"> and </w:t>
        </w:r>
        <w:del w:id="659" w:author="Huawei" w:date="2022-04-21T16:56:00Z">
          <w:r>
            <w:delText>TBD</w:delText>
          </w:r>
        </w:del>
      </w:ins>
      <w:ins w:id="660" w:author="Huawei" w:date="2022-04-21T16:56:00Z">
        <w:r>
          <w:t>K</w:t>
        </w:r>
      </w:ins>
      <w:ins w:id="661" w:author="Author">
        <w:r>
          <w:t xml:space="preserve">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xml:space="preserve"> from all the configured measurement objects merged on the same serving carrier, </w:t>
        </w:r>
      </w:ins>
      <w:ins w:id="662" w:author="Huawei" w:date="2022-04-21T16:58:00Z">
        <w:r>
          <w:t xml:space="preserve"> and K is defined in clause 9.2.5.3.3, </w:t>
        </w:r>
      </w:ins>
      <w:ins w:id="663" w:author="Author">
        <w:r>
          <w:t>and,</w:t>
        </w:r>
      </w:ins>
    </w:p>
    <w:p w14:paraId="37E7A3C9" w14:textId="77777777" w:rsidR="007531F5" w:rsidRDefault="007531F5" w:rsidP="007531F5">
      <w:pPr>
        <w:pStyle w:val="B20"/>
        <w:numPr>
          <w:ilvl w:val="0"/>
          <w:numId w:val="70"/>
        </w:numPr>
        <w:rPr>
          <w:ins w:id="664" w:author="Author"/>
        </w:rPr>
      </w:pPr>
      <w:ins w:id="665" w:author="Author">
        <w:r>
          <w:lastRenderedPageBreak/>
          <w:t xml:space="preserve">not overlapped by the RSSI symbols indicated by </w:t>
        </w:r>
        <w:r>
          <w:rPr>
            <w:i/>
          </w:rPr>
          <w:t>ss-RSSI-Measurement</w:t>
        </w:r>
        <w:r>
          <w:t xml:space="preserve"> and </w:t>
        </w:r>
        <w:del w:id="666" w:author="Huawei" w:date="2022-04-21T16:56:00Z">
          <w:r>
            <w:delText>TBD</w:delText>
          </w:r>
        </w:del>
      </w:ins>
      <w:ins w:id="667" w:author="Huawei" w:date="2022-04-21T16:56:00Z">
        <w:r>
          <w:t>K</w:t>
        </w:r>
      </w:ins>
      <w:ins w:id="668" w:author="Author">
        <w:r>
          <w:t xml:space="preserve"> data symbol before each RSSI symbol indicated by </w:t>
        </w:r>
        <w:r>
          <w:rPr>
            <w:i/>
          </w:rPr>
          <w:t>ss-RSSI-Measurement</w:t>
        </w:r>
        <w:r>
          <w:t xml:space="preserve"> and </w:t>
        </w:r>
        <w:del w:id="669" w:author="Huawei" w:date="2022-04-21T16:56:00Z">
          <w:r>
            <w:rPr>
              <w:lang w:eastAsia="zh-CN"/>
            </w:rPr>
            <w:delText>TBD</w:delText>
          </w:r>
        </w:del>
      </w:ins>
      <w:ins w:id="670" w:author="Huawei" w:date="2022-04-21T16:56:00Z">
        <w:r>
          <w:rPr>
            <w:lang w:eastAsia="zh-CN"/>
          </w:rPr>
          <w:t>K</w:t>
        </w:r>
      </w:ins>
      <w:ins w:id="671" w:author="Author">
        <w:r>
          <w:t xml:space="preserve"> data symbol after each RSSI symbol indicated by </w:t>
        </w:r>
        <w:r>
          <w:rPr>
            <w:i/>
          </w:rPr>
          <w:t>ss-RSSI-Measurement</w:t>
        </w:r>
        <w:r>
          <w:t xml:space="preserve">, given that </w:t>
        </w:r>
        <w:r>
          <w:rPr>
            <w:i/>
          </w:rPr>
          <w:t>ss-RSSI-Measurement</w:t>
        </w:r>
        <w:r>
          <w:t xml:space="preserve"> is configured</w:t>
        </w:r>
      </w:ins>
      <w:ins w:id="672" w:author="Huawei" w:date="2022-04-21T16:58:00Z">
        <w:r>
          <w:t>, and K is defined in clause 9.2.5.3.3</w:t>
        </w:r>
      </w:ins>
      <w:ins w:id="673" w:author="Author">
        <w:r>
          <w:rPr>
            <w:lang w:eastAsia="zh-CN"/>
          </w:rPr>
          <w:t>.</w:t>
        </w:r>
      </w:ins>
    </w:p>
    <w:p w14:paraId="4C8320F3" w14:textId="77777777" w:rsidR="007531F5" w:rsidRDefault="007531F5" w:rsidP="007531F5">
      <w:pPr>
        <w:pStyle w:val="B10"/>
        <w:rPr>
          <w:ins w:id="674" w:author="Author"/>
        </w:rPr>
      </w:pPr>
      <w:ins w:id="675" w:author="Author">
        <w:r>
          <w:t>-</w:t>
        </w:r>
        <w:r>
          <w:tab/>
          <w:t>P</w:t>
        </w:r>
        <w:r>
          <w:rPr>
            <w:vertAlign w:val="subscript"/>
          </w:rPr>
          <w:t xml:space="preserve">sharing factor </w:t>
        </w:r>
        <w:r>
          <w:rPr>
            <w:lang w:val="en-US"/>
          </w:rPr>
          <w:t>= 3, otherwise.</w:t>
        </w:r>
      </w:ins>
    </w:p>
    <w:p w14:paraId="5D93D654" w14:textId="77777777" w:rsidR="007531F5" w:rsidRDefault="007531F5" w:rsidP="007531F5">
      <w:pPr>
        <w:rPr>
          <w:ins w:id="676" w:author="Author"/>
        </w:rPr>
      </w:pPr>
      <w:ins w:id="677" w:author="Author">
        <w:r>
          <w:t xml:space="preserve">where, </w:t>
        </w:r>
      </w:ins>
    </w:p>
    <w:p w14:paraId="0B923C5F" w14:textId="77777777" w:rsidR="007531F5" w:rsidRDefault="007531F5" w:rsidP="007531F5">
      <w:pPr>
        <w:pStyle w:val="B10"/>
        <w:rPr>
          <w:ins w:id="678" w:author="Author"/>
        </w:rPr>
      </w:pPr>
      <w:ins w:id="679" w:author="Author">
        <w:r>
          <w:tab/>
          <w:t xml:space="preserve">If the high layer in TS 38.331 [2] signaling of </w:t>
        </w:r>
        <w:r>
          <w:rPr>
            <w:i/>
          </w:rPr>
          <w:t>smtc2</w:t>
        </w:r>
        <w:r>
          <w:rPr>
            <w:b/>
          </w:rPr>
          <w:t xml:space="preserve"> </w:t>
        </w:r>
        <w:r>
          <w:t>is present, T</w:t>
        </w:r>
        <w:r>
          <w:rPr>
            <w:vertAlign w:val="subscript"/>
          </w:rPr>
          <w:t xml:space="preserve">SMTCperiod </w:t>
        </w:r>
        <w:r>
          <w:t xml:space="preserve">follows </w:t>
        </w:r>
        <w:r>
          <w:rPr>
            <w:i/>
          </w:rPr>
          <w:t>smtc2</w:t>
        </w:r>
        <w:r>
          <w:t>; Otherwise T</w:t>
        </w:r>
        <w:r>
          <w:rPr>
            <w:vertAlign w:val="subscript"/>
          </w:rPr>
          <w:t>SMTCperiod</w:t>
        </w:r>
        <w:r>
          <w:t xml:space="preserve"> follows </w:t>
        </w:r>
        <w:r>
          <w:rPr>
            <w:i/>
          </w:rPr>
          <w:t xml:space="preserve">smtc1. </w:t>
        </w:r>
        <w:r>
          <w:t>T</w:t>
        </w:r>
        <w:r>
          <w:rPr>
            <w:vertAlign w:val="subscript"/>
          </w:rPr>
          <w:t>SMTCperiod</w:t>
        </w:r>
        <w:r>
          <w:t xml:space="preserve"> is the shortest SMTC period among all CCs in the same FR2-2 band, provided the SMTC offset of all CCs in FR2-2 have the same offset.</w:t>
        </w:r>
      </w:ins>
    </w:p>
    <w:p w14:paraId="0422B28D" w14:textId="77777777" w:rsidR="007531F5" w:rsidRDefault="007531F5" w:rsidP="007531F5">
      <w:pPr>
        <w:pStyle w:val="B10"/>
        <w:ind w:left="0" w:firstLine="0"/>
      </w:pPr>
    </w:p>
    <w:p w14:paraId="42287AE1" w14:textId="77777777" w:rsidR="007531F5" w:rsidRDefault="007531F5" w:rsidP="007531F5">
      <w:r>
        <w:t xml:space="preserve">If the high layer in TS 38.331 [2] signaling of </w:t>
      </w:r>
      <w:r>
        <w:rPr>
          <w:i/>
        </w:rPr>
        <w:t>smtc2</w:t>
      </w:r>
      <w:r>
        <w:rPr>
          <w:b/>
        </w:rPr>
        <w:t xml:space="preserve"> </w:t>
      </w:r>
      <w:r>
        <w:t>is present, T</w:t>
      </w:r>
      <w:r>
        <w:rPr>
          <w:vertAlign w:val="subscript"/>
        </w:rPr>
        <w:t xml:space="preserve">SMTCperiod </w:t>
      </w:r>
      <w:r>
        <w:t xml:space="preserve">follows </w:t>
      </w:r>
      <w:r>
        <w:rPr>
          <w:i/>
        </w:rPr>
        <w:t>smtc2</w:t>
      </w:r>
      <w:r>
        <w:t>; Otherwise T</w:t>
      </w:r>
      <w:r>
        <w:rPr>
          <w:vertAlign w:val="subscript"/>
        </w:rPr>
        <w:t>SMTCperiod</w:t>
      </w:r>
      <w:r>
        <w:t xml:space="preserve"> follows </w:t>
      </w:r>
      <w:r>
        <w:rPr>
          <w:i/>
        </w:rPr>
        <w:t>smtc1.</w:t>
      </w:r>
    </w:p>
    <w:p w14:paraId="25FED14C" w14:textId="77777777" w:rsidR="007531F5" w:rsidRDefault="007531F5" w:rsidP="007531F5">
      <w:pPr>
        <w:rPr>
          <w:rFonts w:eastAsia="?? ??"/>
        </w:rPr>
      </w:pPr>
      <w:r>
        <w:t>Longer evaluation period would be expected if the combination of RLM-RS, SMTC occasion, and measurement gap configurations does not meet previous conditions.</w:t>
      </w:r>
    </w:p>
    <w:p w14:paraId="3BB015FE" w14:textId="77777777" w:rsidR="007531F5" w:rsidRDefault="007531F5" w:rsidP="007531F5">
      <w:pPr>
        <w:pStyle w:val="TH"/>
        <w:rPr>
          <w:rFonts w:eastAsiaTheme="minorEastAsia"/>
        </w:rPr>
      </w:pPr>
      <w:r>
        <w:t>Table 8.1A.2.2-1: Evaluation period T</w:t>
      </w:r>
      <w:r>
        <w:rPr>
          <w:vertAlign w:val="subscript"/>
        </w:rPr>
        <w:t>Evaluate_out_SSB,CCA</w:t>
      </w:r>
      <w:r>
        <w:t xml:space="preserve"> and T</w:t>
      </w:r>
      <w:r>
        <w:rPr>
          <w:vertAlign w:val="subscript"/>
        </w:rPr>
        <w:t>Evaluate_in_SSB,CCA</w:t>
      </w:r>
      <w:ins w:id="680" w:author="Author">
        <w:r>
          <w:rPr>
            <w:vertAlign w:val="subscript"/>
          </w:rPr>
          <w:t xml:space="preserve"> </w:t>
        </w:r>
        <w: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7531F5" w14:paraId="7A958FD8" w14:textId="77777777" w:rsidTr="007531F5">
        <w:trPr>
          <w:jc w:val="center"/>
        </w:trPr>
        <w:tc>
          <w:tcPr>
            <w:tcW w:w="1413" w:type="dxa"/>
            <w:tcBorders>
              <w:top w:val="single" w:sz="4" w:space="0" w:color="auto"/>
              <w:left w:val="single" w:sz="4" w:space="0" w:color="auto"/>
              <w:bottom w:val="nil"/>
              <w:right w:val="single" w:sz="4" w:space="0" w:color="auto"/>
            </w:tcBorders>
            <w:vAlign w:val="center"/>
            <w:hideMark/>
          </w:tcPr>
          <w:p w14:paraId="6D4892C1" w14:textId="77777777" w:rsidR="007531F5" w:rsidRDefault="007531F5">
            <w:pPr>
              <w:pStyle w:val="TAH"/>
            </w:pPr>
            <w:r>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hideMark/>
          </w:tcPr>
          <w:p w14:paraId="1432DC05" w14:textId="77777777" w:rsidR="007531F5" w:rsidRDefault="007531F5">
            <w:pPr>
              <w:pStyle w:val="TAH"/>
            </w:pPr>
            <w:r>
              <w:t>T</w:t>
            </w:r>
            <w:r>
              <w:rPr>
                <w:vertAlign w:val="subscript"/>
              </w:rPr>
              <w:t>Evaluate_out_SSB,CCA</w:t>
            </w:r>
            <w:r>
              <w:t xml:space="preserve"> (ms)</w:t>
            </w:r>
          </w:p>
        </w:tc>
        <w:tc>
          <w:tcPr>
            <w:tcW w:w="2404" w:type="dxa"/>
            <w:tcBorders>
              <w:top w:val="single" w:sz="4" w:space="0" w:color="auto"/>
              <w:left w:val="single" w:sz="4" w:space="0" w:color="auto"/>
              <w:bottom w:val="nil"/>
              <w:right w:val="single" w:sz="4" w:space="0" w:color="auto"/>
            </w:tcBorders>
            <w:vAlign w:val="center"/>
            <w:hideMark/>
          </w:tcPr>
          <w:p w14:paraId="7E2F607D" w14:textId="77777777" w:rsidR="007531F5" w:rsidRDefault="007531F5">
            <w:pPr>
              <w:pStyle w:val="TAH"/>
            </w:pPr>
            <w:r>
              <w:t>T</w:t>
            </w:r>
            <w:r>
              <w:rPr>
                <w:vertAlign w:val="subscript"/>
              </w:rPr>
              <w:t>Evaluate_in_SSB,CCA</w:t>
            </w:r>
            <w:r>
              <w:t xml:space="preserve"> (ms)</w:t>
            </w:r>
          </w:p>
        </w:tc>
      </w:tr>
      <w:tr w:rsidR="007531F5" w14:paraId="03B147FC" w14:textId="77777777" w:rsidTr="007531F5">
        <w:trPr>
          <w:jc w:val="center"/>
        </w:trPr>
        <w:tc>
          <w:tcPr>
            <w:tcW w:w="1413" w:type="dxa"/>
            <w:tcBorders>
              <w:top w:val="nil"/>
              <w:left w:val="single" w:sz="4" w:space="0" w:color="auto"/>
              <w:bottom w:val="single" w:sz="4" w:space="0" w:color="auto"/>
              <w:right w:val="single" w:sz="4" w:space="0" w:color="auto"/>
            </w:tcBorders>
            <w:vAlign w:val="center"/>
          </w:tcPr>
          <w:p w14:paraId="56BC5C29" w14:textId="77777777" w:rsidR="007531F5" w:rsidRDefault="007531F5">
            <w:pPr>
              <w:pStyle w:val="TAH"/>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3287321" w14:textId="77777777" w:rsidR="007531F5" w:rsidRDefault="007531F5">
            <w:pPr>
              <w:pStyle w:val="TAH"/>
            </w:pPr>
            <w:r>
              <w:t>RLM-RS SSB Es/Iot</w:t>
            </w:r>
            <w:r>
              <w:rPr>
                <w:vertAlign w:val="superscript"/>
              </w:rPr>
              <w:t>Note4</w:t>
            </w:r>
            <w:r>
              <w:t xml:space="preserve"> </w:t>
            </w:r>
            <w:r>
              <w:rPr>
                <w:rFonts w:cs="Arial"/>
              </w:rPr>
              <w:t>≥</w:t>
            </w:r>
            <w:r>
              <w:t>-7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D5717D" w14:textId="77777777" w:rsidR="007531F5" w:rsidRDefault="007531F5">
            <w:pPr>
              <w:pStyle w:val="TAH"/>
            </w:pPr>
            <w:r>
              <w:t>RLM-RS SSB Es/Iot</w:t>
            </w:r>
            <w:r>
              <w:rPr>
                <w:vertAlign w:val="superscript"/>
              </w:rPr>
              <w:t xml:space="preserve"> Note4</w:t>
            </w:r>
            <w:r>
              <w:rPr>
                <w:rFonts w:cs="Arial"/>
              </w:rPr>
              <w:t xml:space="preserve"> &lt;</w:t>
            </w:r>
            <w:r>
              <w:t>-7 dB</w:t>
            </w:r>
          </w:p>
        </w:tc>
        <w:tc>
          <w:tcPr>
            <w:tcW w:w="2404" w:type="dxa"/>
            <w:tcBorders>
              <w:top w:val="nil"/>
              <w:left w:val="single" w:sz="4" w:space="0" w:color="auto"/>
              <w:bottom w:val="single" w:sz="4" w:space="0" w:color="auto"/>
              <w:right w:val="single" w:sz="4" w:space="0" w:color="auto"/>
            </w:tcBorders>
            <w:vAlign w:val="center"/>
          </w:tcPr>
          <w:p w14:paraId="446F7A3D" w14:textId="77777777" w:rsidR="007531F5" w:rsidRDefault="007531F5">
            <w:pPr>
              <w:pStyle w:val="TAH"/>
            </w:pPr>
          </w:p>
        </w:tc>
      </w:tr>
      <w:tr w:rsidR="007531F5" w14:paraId="1C850E05" w14:textId="77777777" w:rsidTr="007531F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43234F83" w14:textId="77777777" w:rsidR="007531F5" w:rsidRDefault="007531F5">
            <w:pPr>
              <w:pStyle w:val="TAH"/>
            </w:pPr>
            <w:r>
              <w:t>no DRX</w:t>
            </w:r>
          </w:p>
        </w:tc>
        <w:tc>
          <w:tcPr>
            <w:tcW w:w="2835" w:type="dxa"/>
            <w:tcBorders>
              <w:top w:val="single" w:sz="4" w:space="0" w:color="auto"/>
              <w:left w:val="single" w:sz="4" w:space="0" w:color="auto"/>
              <w:bottom w:val="single" w:sz="4" w:space="0" w:color="auto"/>
              <w:right w:val="single" w:sz="4" w:space="0" w:color="auto"/>
            </w:tcBorders>
            <w:hideMark/>
          </w:tcPr>
          <w:p w14:paraId="3CAE1A93" w14:textId="77777777" w:rsidR="007531F5" w:rsidRDefault="007531F5">
            <w:pPr>
              <w:pStyle w:val="TAH"/>
            </w:pPr>
            <w:r>
              <w:t>Max(200, Ceil(17*P)*T</w:t>
            </w:r>
            <w:r>
              <w:rPr>
                <w:vertAlign w:val="subscript"/>
              </w:rPr>
              <w:t>SSB</w:t>
            </w:r>
            <w:r>
              <w:t>)</w:t>
            </w:r>
          </w:p>
        </w:tc>
        <w:tc>
          <w:tcPr>
            <w:tcW w:w="2977" w:type="dxa"/>
            <w:tcBorders>
              <w:top w:val="single" w:sz="4" w:space="0" w:color="auto"/>
              <w:left w:val="single" w:sz="4" w:space="0" w:color="auto"/>
              <w:bottom w:val="single" w:sz="4" w:space="0" w:color="auto"/>
              <w:right w:val="single" w:sz="4" w:space="0" w:color="auto"/>
            </w:tcBorders>
            <w:hideMark/>
          </w:tcPr>
          <w:p w14:paraId="7E3E45E7" w14:textId="77777777" w:rsidR="007531F5" w:rsidRDefault="007531F5">
            <w:pPr>
              <w:pStyle w:val="TAH"/>
            </w:pPr>
            <w:r>
              <w:t>Max(200, Ceil(24*P)*T</w:t>
            </w:r>
            <w:r>
              <w:rPr>
                <w:vertAlign w:val="subscript"/>
              </w:rPr>
              <w:t>SSB</w:t>
            </w:r>
            <w: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60C9A37" w14:textId="77777777" w:rsidR="007531F5" w:rsidRDefault="007531F5">
            <w:pPr>
              <w:pStyle w:val="TAH"/>
            </w:pPr>
            <w:r>
              <w:t>Max(100, Ceil((5+L</w:t>
            </w:r>
            <w:r>
              <w:rPr>
                <w:vertAlign w:val="subscript"/>
              </w:rPr>
              <w:t>in</w:t>
            </w:r>
            <w:r>
              <w:t>)*P)*T</w:t>
            </w:r>
            <w:r>
              <w:rPr>
                <w:vertAlign w:val="subscript"/>
              </w:rPr>
              <w:t>SSB</w:t>
            </w:r>
            <w:r>
              <w:t>)</w:t>
            </w:r>
          </w:p>
        </w:tc>
      </w:tr>
      <w:tr w:rsidR="007531F5" w14:paraId="4CD6E741" w14:textId="77777777" w:rsidTr="007531F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77787B8" w14:textId="77777777" w:rsidR="007531F5" w:rsidRDefault="007531F5">
            <w:pPr>
              <w:pStyle w:val="TAH"/>
            </w:pPr>
            <w:r>
              <w:t>DRX cycle</w:t>
            </w:r>
            <w:r>
              <w:rPr>
                <w:rFonts w:hint="eastAsia"/>
                <w:lang w:val="en-US"/>
              </w:rPr>
              <w:t>≤</w:t>
            </w:r>
            <w:r>
              <w:t>320</w:t>
            </w:r>
          </w:p>
        </w:tc>
        <w:tc>
          <w:tcPr>
            <w:tcW w:w="2835" w:type="dxa"/>
            <w:tcBorders>
              <w:top w:val="single" w:sz="4" w:space="0" w:color="auto"/>
              <w:left w:val="single" w:sz="4" w:space="0" w:color="auto"/>
              <w:bottom w:val="single" w:sz="4" w:space="0" w:color="auto"/>
              <w:right w:val="single" w:sz="4" w:space="0" w:color="auto"/>
            </w:tcBorders>
            <w:hideMark/>
          </w:tcPr>
          <w:p w14:paraId="7F9E76A1" w14:textId="77777777" w:rsidR="007531F5" w:rsidRDefault="007531F5">
            <w:pPr>
              <w:pStyle w:val="TAH"/>
              <w:rPr>
                <w:lang w:val="fr-FR"/>
              </w:rPr>
            </w:pPr>
            <w:r>
              <w:rPr>
                <w:lang w:val="fr-FR"/>
              </w:rPr>
              <w:t>Max(200, Ceil(1.5*15*P)*Max(T</w:t>
            </w:r>
            <w:r>
              <w:rPr>
                <w:vertAlign w:val="subscript"/>
                <w:lang w:val="fr-FR"/>
              </w:rPr>
              <w:t>DRX</w:t>
            </w:r>
            <w:r>
              <w:rPr>
                <w:lang w:val="fr-FR"/>
              </w:rPr>
              <w:t>,T</w:t>
            </w:r>
            <w:r>
              <w:rPr>
                <w:vertAlign w:val="subscript"/>
                <w:lang w:val="fr-FR"/>
              </w:rPr>
              <w:t>SSB</w:t>
            </w:r>
            <w:r>
              <w:rPr>
                <w:lang w:val="fr-FR"/>
              </w:rPr>
              <w:t>))</w:t>
            </w:r>
          </w:p>
        </w:tc>
        <w:tc>
          <w:tcPr>
            <w:tcW w:w="2977" w:type="dxa"/>
            <w:tcBorders>
              <w:top w:val="single" w:sz="4" w:space="0" w:color="auto"/>
              <w:left w:val="single" w:sz="4" w:space="0" w:color="auto"/>
              <w:bottom w:val="single" w:sz="4" w:space="0" w:color="auto"/>
              <w:right w:val="single" w:sz="4" w:space="0" w:color="auto"/>
            </w:tcBorders>
            <w:hideMark/>
          </w:tcPr>
          <w:p w14:paraId="7D3A080E" w14:textId="77777777" w:rsidR="007531F5" w:rsidRDefault="007531F5">
            <w:pPr>
              <w:pStyle w:val="TAH"/>
              <w:rPr>
                <w:lang w:val="fr-FR"/>
              </w:rPr>
            </w:pPr>
            <w:r>
              <w:rPr>
                <w:lang w:val="fr-FR"/>
              </w:rPr>
              <w:t>Max(200, Ceil(1.5*20*P)*Max(T</w:t>
            </w:r>
            <w:r>
              <w:rPr>
                <w:vertAlign w:val="subscript"/>
                <w:lang w:val="fr-FR"/>
              </w:rPr>
              <w:t>DRX</w:t>
            </w:r>
            <w:r>
              <w:rPr>
                <w:lang w:val="fr-FR"/>
              </w:rPr>
              <w:t>,T</w:t>
            </w:r>
            <w:r>
              <w:rPr>
                <w:vertAlign w:val="subscript"/>
                <w:lang w:val="fr-FR"/>
              </w:rPr>
              <w:t>SSB</w:t>
            </w:r>
            <w:r>
              <w:rPr>
                <w:lang w:val="fr-FR"/>
              </w:rPr>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3653EDCF" w14:textId="77777777" w:rsidR="007531F5" w:rsidRDefault="007531F5">
            <w:pPr>
              <w:pStyle w:val="TAH"/>
            </w:pPr>
            <w:r>
              <w:t>Max(100, Ceil(1.5*(5+L</w:t>
            </w:r>
            <w:r>
              <w:rPr>
                <w:vertAlign w:val="subscript"/>
              </w:rPr>
              <w:t>in</w:t>
            </w:r>
            <w:r>
              <w:t>)*P)*Max(T</w:t>
            </w:r>
            <w:r>
              <w:rPr>
                <w:vertAlign w:val="subscript"/>
              </w:rPr>
              <w:t>DRX</w:t>
            </w:r>
            <w:r>
              <w:t>,T</w:t>
            </w:r>
            <w:r>
              <w:rPr>
                <w:vertAlign w:val="subscript"/>
              </w:rPr>
              <w:t>SSB</w:t>
            </w:r>
            <w:r>
              <w:t>))</w:t>
            </w:r>
          </w:p>
        </w:tc>
      </w:tr>
      <w:tr w:rsidR="007531F5" w14:paraId="141ECD1D" w14:textId="77777777" w:rsidTr="007531F5">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6B728645" w14:textId="77777777" w:rsidR="007531F5" w:rsidRDefault="007531F5">
            <w:pPr>
              <w:pStyle w:val="TAH"/>
            </w:pPr>
            <w:r>
              <w:t>DRX cycle&gt;320</w:t>
            </w:r>
          </w:p>
        </w:tc>
        <w:tc>
          <w:tcPr>
            <w:tcW w:w="2835" w:type="dxa"/>
            <w:tcBorders>
              <w:top w:val="single" w:sz="4" w:space="0" w:color="auto"/>
              <w:left w:val="single" w:sz="4" w:space="0" w:color="auto"/>
              <w:bottom w:val="single" w:sz="4" w:space="0" w:color="auto"/>
              <w:right w:val="single" w:sz="4" w:space="0" w:color="auto"/>
            </w:tcBorders>
            <w:hideMark/>
          </w:tcPr>
          <w:p w14:paraId="23960738" w14:textId="77777777" w:rsidR="007531F5" w:rsidRDefault="007531F5">
            <w:pPr>
              <w:pStyle w:val="TAH"/>
            </w:pPr>
            <w:r>
              <w:t>Ceil(13*P)*T</w:t>
            </w:r>
            <w:r>
              <w:rPr>
                <w:vertAlign w:val="subscript"/>
              </w:rPr>
              <w:t>DRX</w:t>
            </w:r>
          </w:p>
        </w:tc>
        <w:tc>
          <w:tcPr>
            <w:tcW w:w="2977" w:type="dxa"/>
            <w:tcBorders>
              <w:top w:val="single" w:sz="4" w:space="0" w:color="auto"/>
              <w:left w:val="single" w:sz="4" w:space="0" w:color="auto"/>
              <w:bottom w:val="single" w:sz="4" w:space="0" w:color="auto"/>
              <w:right w:val="single" w:sz="4" w:space="0" w:color="auto"/>
            </w:tcBorders>
            <w:hideMark/>
          </w:tcPr>
          <w:p w14:paraId="4D9FB673" w14:textId="77777777" w:rsidR="007531F5" w:rsidRDefault="007531F5">
            <w:pPr>
              <w:pStyle w:val="TAH"/>
            </w:pPr>
            <w:r>
              <w:t>Ceil(16*P)*T</w:t>
            </w:r>
            <w:r>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03274215" w14:textId="77777777" w:rsidR="007531F5" w:rsidRDefault="007531F5">
            <w:pPr>
              <w:pStyle w:val="TAH"/>
            </w:pPr>
            <w:r>
              <w:t>Ceil((5+L</w:t>
            </w:r>
            <w:r>
              <w:rPr>
                <w:vertAlign w:val="subscript"/>
              </w:rPr>
              <w:t>in</w:t>
            </w:r>
            <w:r>
              <w:t>)*P)*T</w:t>
            </w:r>
            <w:r>
              <w:rPr>
                <w:vertAlign w:val="subscript"/>
              </w:rPr>
              <w:t>DRX</w:t>
            </w:r>
          </w:p>
        </w:tc>
      </w:tr>
      <w:tr w:rsidR="007531F5" w14:paraId="45255641" w14:textId="77777777" w:rsidTr="007531F5">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7CAF8ED3" w14:textId="77777777" w:rsidR="007531F5" w:rsidRDefault="007531F5">
            <w:pPr>
              <w:pStyle w:val="TAN"/>
              <w:rPr>
                <w:rFonts w:ascii="Times New Roman" w:eastAsia="?? ??" w:hAnsi="Times New Roman"/>
                <w:sz w:val="20"/>
              </w:rPr>
            </w:pPr>
            <w:r>
              <w:t>N</w:t>
            </w:r>
            <w:r>
              <w:rPr>
                <w:rFonts w:eastAsia="Malgun Gothic"/>
                <w:lang w:eastAsia="ko-KR"/>
              </w:rPr>
              <w:t>OTE 1</w:t>
            </w:r>
            <w:r>
              <w:t>:</w:t>
            </w:r>
            <w:r>
              <w:rPr>
                <w:rFonts w:eastAsia="?? ??"/>
              </w:rPr>
              <w:tab/>
            </w:r>
            <w:r>
              <w:t>T</w:t>
            </w:r>
            <w:r>
              <w:rPr>
                <w:vertAlign w:val="subscript"/>
              </w:rPr>
              <w:t>SSB</w:t>
            </w:r>
            <w:r>
              <w:t xml:space="preserve"> is the periodicity of the SSB configured for RLM. T</w:t>
            </w:r>
            <w:r>
              <w:rPr>
                <w:vertAlign w:val="subscript"/>
              </w:rPr>
              <w:t>DRX</w:t>
            </w:r>
            <w:r>
              <w:t xml:space="preserve"> is the DRX cycle length.</w:t>
            </w:r>
          </w:p>
          <w:p w14:paraId="76073BD2" w14:textId="77777777" w:rsidR="007531F5" w:rsidRDefault="007531F5">
            <w:pPr>
              <w:pStyle w:val="TAN"/>
              <w:rPr>
                <w:rFonts w:eastAsiaTheme="minorEastAsia"/>
              </w:rPr>
            </w:pPr>
            <w:r>
              <w:t>NOTE 2:</w:t>
            </w:r>
            <w:r>
              <w:rPr>
                <w:rFonts w:eastAsia="?? ??"/>
              </w:rPr>
              <w:tab/>
              <w:t xml:space="preserve">When DRX is not configured, </w:t>
            </w:r>
            <w:r>
              <w:t>L</w:t>
            </w:r>
            <w:r>
              <w:rPr>
                <w:vertAlign w:val="subscript"/>
              </w:rPr>
              <w:t>in</w:t>
            </w:r>
            <w:r>
              <w:t xml:space="preserve"> is the number of RLM-RS SSB occasions which are not available at the UE during T</w:t>
            </w:r>
            <w:r>
              <w:rPr>
                <w:vertAlign w:val="subscript"/>
              </w:rPr>
              <w:t>Evaluate_in_SSB,CCA</w:t>
            </w:r>
            <w:r>
              <w:t>, where L</w:t>
            </w:r>
            <w:r>
              <w:rPr>
                <w:vertAlign w:val="subscript"/>
              </w:rPr>
              <w:t>in</w:t>
            </w:r>
            <w:r>
              <w:rPr>
                <w:rFonts w:cs="Arial"/>
              </w:rPr>
              <w:t xml:space="preserve"> ≤</w:t>
            </w:r>
            <w:r>
              <w:t xml:space="preserve"> L</w:t>
            </w:r>
            <w:r>
              <w:rPr>
                <w:vertAlign w:val="subscript"/>
              </w:rPr>
              <w:t>in,max</w:t>
            </w:r>
            <w:r>
              <w:t>. When DRX is configured, L</w:t>
            </w:r>
            <w:r>
              <w:rPr>
                <w:vertAlign w:val="subscript"/>
              </w:rPr>
              <w:t>in</w:t>
            </w:r>
            <w:r>
              <w:t xml:space="preserve"> is the number of DRX cycles in which at least one RLM-RS SSB occasion is not available at the UE during T</w:t>
            </w:r>
            <w:r>
              <w:rPr>
                <w:vertAlign w:val="subscript"/>
              </w:rPr>
              <w:t>Evaluate_in_SSB,CCA</w:t>
            </w:r>
            <w:r>
              <w:t>, where L</w:t>
            </w:r>
            <w:r>
              <w:rPr>
                <w:vertAlign w:val="subscript"/>
              </w:rPr>
              <w:t>in</w:t>
            </w:r>
            <w:r>
              <w:rPr>
                <w:rFonts w:cs="Arial"/>
              </w:rPr>
              <w:t xml:space="preserve"> ≤</w:t>
            </w:r>
            <w:r>
              <w:t xml:space="preserve"> L</w:t>
            </w:r>
            <w:r>
              <w:rPr>
                <w:vertAlign w:val="subscript"/>
              </w:rPr>
              <w:t>in,max</w:t>
            </w:r>
            <w:r>
              <w:t>. The UE is not required to determine the availability of SSB occasions more frequent than once per DRX cycle length, when configured with DRX.</w:t>
            </w:r>
          </w:p>
          <w:p w14:paraId="0E8EDB35" w14:textId="77777777" w:rsidR="007531F5" w:rsidRDefault="007531F5">
            <w:pPr>
              <w:pStyle w:val="TAN"/>
              <w:rPr>
                <w:rFonts w:ascii="Times New Roman" w:eastAsia="?? ??" w:hAnsi="Times New Roman"/>
                <w:sz w:val="20"/>
              </w:rPr>
            </w:pPr>
            <w:r>
              <w:t>NOTE 3:</w:t>
            </w:r>
            <w:r>
              <w:rPr>
                <w:rFonts w:eastAsia="?? ??"/>
              </w:rPr>
              <w:tab/>
            </w:r>
            <w:r>
              <w:t>L</w:t>
            </w:r>
            <w:r>
              <w:rPr>
                <w:vertAlign w:val="subscript"/>
              </w:rPr>
              <w:t>in,max</w:t>
            </w:r>
            <w:r>
              <w:t>=7 for Max(T</w:t>
            </w:r>
            <w:r>
              <w:rPr>
                <w:vertAlign w:val="subscript"/>
              </w:rPr>
              <w:t>DRX</w:t>
            </w:r>
            <w:r>
              <w:t>,T</w:t>
            </w:r>
            <w:r>
              <w:rPr>
                <w:vertAlign w:val="subscript"/>
              </w:rPr>
              <w:t>SSB</w:t>
            </w:r>
            <w:r>
              <w:t xml:space="preserve">) </w:t>
            </w:r>
            <w:r>
              <w:rPr>
                <w:rFonts w:cs="Arial"/>
              </w:rPr>
              <w:t xml:space="preserve">≤ </w:t>
            </w:r>
            <w:r>
              <w:t>40 assuming T</w:t>
            </w:r>
            <w:r>
              <w:rPr>
                <w:vertAlign w:val="subscript"/>
              </w:rPr>
              <w:t>DRX</w:t>
            </w:r>
            <w:r>
              <w:t xml:space="preserve">=0 for non-DRX case, </w:t>
            </w:r>
          </w:p>
          <w:p w14:paraId="197C33BB" w14:textId="77777777" w:rsidR="007531F5" w:rsidRDefault="007531F5">
            <w:pPr>
              <w:pStyle w:val="TAN"/>
              <w:rPr>
                <w:rFonts w:ascii="Times New Roman" w:eastAsia="?? ??" w:hAnsi="Times New Roman"/>
                <w:sz w:val="20"/>
              </w:rPr>
            </w:pPr>
            <w:r>
              <w:rPr>
                <w:rFonts w:eastAsia="?? ??"/>
              </w:rPr>
              <w:tab/>
            </w:r>
            <w:r>
              <w:t>L</w:t>
            </w:r>
            <w:r>
              <w:rPr>
                <w:vertAlign w:val="subscript"/>
              </w:rPr>
              <w:t>in,max</w:t>
            </w:r>
            <w:r>
              <w:t>=5 for 40&lt;Max(T</w:t>
            </w:r>
            <w:r>
              <w:rPr>
                <w:vertAlign w:val="subscript"/>
              </w:rPr>
              <w:t>DRX</w:t>
            </w:r>
            <w:r>
              <w:t>,T</w:t>
            </w:r>
            <w:r>
              <w:rPr>
                <w:vertAlign w:val="subscript"/>
              </w:rPr>
              <w:t>SSB</w:t>
            </w:r>
            <w:r>
              <w:t>)</w:t>
            </w:r>
            <w:r>
              <w:rPr>
                <w:rFonts w:cs="Arial"/>
              </w:rPr>
              <w:t>≤32</w:t>
            </w:r>
            <w:r>
              <w:t>0,</w:t>
            </w:r>
          </w:p>
          <w:p w14:paraId="4CD95E9B" w14:textId="77777777" w:rsidR="007531F5" w:rsidRDefault="007531F5">
            <w:pPr>
              <w:pStyle w:val="TAN"/>
              <w:rPr>
                <w:rFonts w:ascii="Times New Roman" w:eastAsia="?? ??" w:hAnsi="Times New Roman"/>
                <w:sz w:val="20"/>
              </w:rPr>
            </w:pPr>
            <w:r>
              <w:rPr>
                <w:rFonts w:eastAsia="?? ??"/>
              </w:rPr>
              <w:tab/>
            </w:r>
            <w:r>
              <w:t>L</w:t>
            </w:r>
            <w:r>
              <w:rPr>
                <w:vertAlign w:val="subscript"/>
              </w:rPr>
              <w:t>in,max</w:t>
            </w:r>
            <w:r>
              <w:t>=3 for T</w:t>
            </w:r>
            <w:r>
              <w:rPr>
                <w:vertAlign w:val="subscript"/>
              </w:rPr>
              <w:t>DRX</w:t>
            </w:r>
            <w:r>
              <w:t>&gt;320.</w:t>
            </w:r>
          </w:p>
          <w:p w14:paraId="4A0F39B3" w14:textId="77777777" w:rsidR="007531F5" w:rsidRDefault="007531F5">
            <w:pPr>
              <w:pStyle w:val="TAN"/>
              <w:rPr>
                <w:rFonts w:ascii="Times New Roman" w:eastAsia="?? ??" w:hAnsi="Times New Roman"/>
                <w:sz w:val="20"/>
              </w:rPr>
            </w:pPr>
            <w:r>
              <w:t>NOTE 4:</w:t>
            </w:r>
            <w:r>
              <w:rPr>
                <w:rFonts w:eastAsia="?? ??"/>
              </w:rPr>
              <w:tab/>
            </w:r>
            <w:r>
              <w:t>RLM-RS SSB Es/Iot is the averaged Es/Iot over the most recent previous out-of-sync evaluation period.</w:t>
            </w:r>
          </w:p>
        </w:tc>
      </w:tr>
    </w:tbl>
    <w:p w14:paraId="446AC75E" w14:textId="77777777" w:rsidR="007531F5" w:rsidRDefault="007531F5" w:rsidP="007531F5">
      <w:pPr>
        <w:rPr>
          <w:rFonts w:eastAsia="?? ??"/>
        </w:rPr>
      </w:pPr>
    </w:p>
    <w:p w14:paraId="4F6F2D20" w14:textId="77777777" w:rsidR="007531F5" w:rsidRDefault="007531F5" w:rsidP="007531F5">
      <w:pPr>
        <w:pStyle w:val="TH"/>
        <w:rPr>
          <w:ins w:id="681" w:author="Author"/>
          <w:rFonts w:eastAsiaTheme="minorEastAsia"/>
        </w:rPr>
      </w:pPr>
      <w:ins w:id="682" w:author="Author">
        <w:r>
          <w:lastRenderedPageBreak/>
          <w:t>Table 8.1A.2.2-2: Evaluation period T</w:t>
        </w:r>
        <w:r>
          <w:rPr>
            <w:vertAlign w:val="subscript"/>
          </w:rPr>
          <w:t>Evaluate_out_SSB,CCA</w:t>
        </w:r>
        <w:r>
          <w:t xml:space="preserve"> and T</w:t>
        </w:r>
        <w:r>
          <w:rPr>
            <w:vertAlign w:val="subscript"/>
          </w:rPr>
          <w:t>Evaluate_in_SSB,CCA</w:t>
        </w:r>
        <w: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5812"/>
        <w:gridCol w:w="2404"/>
      </w:tblGrid>
      <w:tr w:rsidR="007531F5" w14:paraId="06C39EFD" w14:textId="77777777" w:rsidTr="007531F5">
        <w:trPr>
          <w:jc w:val="center"/>
          <w:ins w:id="683" w:author="Author" w:date="2022-04-07T19:21:00Z"/>
        </w:trPr>
        <w:tc>
          <w:tcPr>
            <w:tcW w:w="1413" w:type="dxa"/>
            <w:tcBorders>
              <w:top w:val="single" w:sz="4" w:space="0" w:color="auto"/>
              <w:left w:val="single" w:sz="4" w:space="0" w:color="auto"/>
              <w:bottom w:val="nil"/>
              <w:right w:val="single" w:sz="4" w:space="0" w:color="auto"/>
            </w:tcBorders>
            <w:vAlign w:val="center"/>
            <w:hideMark/>
          </w:tcPr>
          <w:p w14:paraId="77230581" w14:textId="77777777" w:rsidR="007531F5" w:rsidRDefault="007531F5">
            <w:pPr>
              <w:pStyle w:val="TAH"/>
              <w:rPr>
                <w:ins w:id="684" w:author="Author"/>
              </w:rPr>
            </w:pPr>
            <w:ins w:id="685" w:author="Author">
              <w:r>
                <w:t>Configuration</w:t>
              </w:r>
            </w:ins>
          </w:p>
        </w:tc>
        <w:tc>
          <w:tcPr>
            <w:tcW w:w="5812" w:type="dxa"/>
            <w:vMerge w:val="restart"/>
            <w:tcBorders>
              <w:top w:val="single" w:sz="4" w:space="0" w:color="auto"/>
              <w:left w:val="single" w:sz="4" w:space="0" w:color="auto"/>
              <w:bottom w:val="single" w:sz="4" w:space="0" w:color="auto"/>
              <w:right w:val="single" w:sz="4" w:space="0" w:color="auto"/>
            </w:tcBorders>
            <w:vAlign w:val="center"/>
            <w:hideMark/>
          </w:tcPr>
          <w:p w14:paraId="159720C0" w14:textId="77777777" w:rsidR="007531F5" w:rsidRDefault="007531F5">
            <w:pPr>
              <w:pStyle w:val="TAH"/>
              <w:rPr>
                <w:ins w:id="686" w:author="Author"/>
              </w:rPr>
            </w:pPr>
            <w:ins w:id="687" w:author="Author">
              <w:r>
                <w:t>T</w:t>
              </w:r>
              <w:r>
                <w:rPr>
                  <w:vertAlign w:val="subscript"/>
                </w:rPr>
                <w:t>Evaluate_out_SSB,CCA</w:t>
              </w:r>
              <w:r>
                <w:t xml:space="preserve"> (ms)</w:t>
              </w:r>
            </w:ins>
          </w:p>
        </w:tc>
        <w:tc>
          <w:tcPr>
            <w:tcW w:w="2404" w:type="dxa"/>
            <w:tcBorders>
              <w:top w:val="single" w:sz="4" w:space="0" w:color="auto"/>
              <w:left w:val="single" w:sz="4" w:space="0" w:color="auto"/>
              <w:bottom w:val="nil"/>
              <w:right w:val="single" w:sz="4" w:space="0" w:color="auto"/>
            </w:tcBorders>
            <w:vAlign w:val="center"/>
            <w:hideMark/>
          </w:tcPr>
          <w:p w14:paraId="61D01507" w14:textId="77777777" w:rsidR="007531F5" w:rsidRDefault="007531F5">
            <w:pPr>
              <w:pStyle w:val="TAH"/>
              <w:rPr>
                <w:ins w:id="688" w:author="Author"/>
              </w:rPr>
            </w:pPr>
            <w:ins w:id="689" w:author="Author">
              <w:r>
                <w:t>T</w:t>
              </w:r>
              <w:r>
                <w:rPr>
                  <w:vertAlign w:val="subscript"/>
                </w:rPr>
                <w:t>Evaluate_in_SSB,CCA</w:t>
              </w:r>
              <w:r>
                <w:t xml:space="preserve"> (ms)</w:t>
              </w:r>
            </w:ins>
          </w:p>
        </w:tc>
      </w:tr>
      <w:tr w:rsidR="007531F5" w14:paraId="469744F0" w14:textId="77777777" w:rsidTr="007531F5">
        <w:trPr>
          <w:jc w:val="center"/>
          <w:ins w:id="690" w:author="Author" w:date="2022-04-07T19:21:00Z"/>
        </w:trPr>
        <w:tc>
          <w:tcPr>
            <w:tcW w:w="1413" w:type="dxa"/>
            <w:tcBorders>
              <w:top w:val="nil"/>
              <w:left w:val="single" w:sz="4" w:space="0" w:color="auto"/>
              <w:bottom w:val="single" w:sz="4" w:space="0" w:color="auto"/>
              <w:right w:val="single" w:sz="4" w:space="0" w:color="auto"/>
            </w:tcBorders>
            <w:vAlign w:val="center"/>
          </w:tcPr>
          <w:p w14:paraId="19B7038A" w14:textId="77777777" w:rsidR="007531F5" w:rsidRDefault="007531F5">
            <w:pPr>
              <w:pStyle w:val="TAH"/>
              <w:rPr>
                <w:ins w:id="691" w:author="Author"/>
              </w:rPr>
            </w:pPr>
          </w:p>
        </w:tc>
        <w:tc>
          <w:tcPr>
            <w:tcW w:w="5812" w:type="dxa"/>
            <w:vMerge/>
            <w:tcBorders>
              <w:top w:val="single" w:sz="4" w:space="0" w:color="auto"/>
              <w:left w:val="single" w:sz="4" w:space="0" w:color="auto"/>
              <w:bottom w:val="single" w:sz="4" w:space="0" w:color="auto"/>
              <w:right w:val="single" w:sz="4" w:space="0" w:color="auto"/>
            </w:tcBorders>
            <w:vAlign w:val="center"/>
            <w:hideMark/>
          </w:tcPr>
          <w:p w14:paraId="1D0F7E61" w14:textId="77777777" w:rsidR="007531F5" w:rsidRDefault="007531F5">
            <w:pPr>
              <w:spacing w:after="0"/>
              <w:rPr>
                <w:ins w:id="692" w:author="Author"/>
                <w:rFonts w:ascii="Arial" w:hAnsi="Arial"/>
                <w:b/>
                <w:sz w:val="18"/>
              </w:rPr>
            </w:pPr>
          </w:p>
        </w:tc>
        <w:tc>
          <w:tcPr>
            <w:tcW w:w="2404" w:type="dxa"/>
            <w:tcBorders>
              <w:top w:val="nil"/>
              <w:left w:val="single" w:sz="4" w:space="0" w:color="auto"/>
              <w:bottom w:val="single" w:sz="4" w:space="0" w:color="auto"/>
              <w:right w:val="single" w:sz="4" w:space="0" w:color="auto"/>
            </w:tcBorders>
            <w:vAlign w:val="center"/>
          </w:tcPr>
          <w:p w14:paraId="76702062" w14:textId="77777777" w:rsidR="007531F5" w:rsidRDefault="007531F5">
            <w:pPr>
              <w:pStyle w:val="TAH"/>
              <w:rPr>
                <w:ins w:id="693" w:author="Author"/>
              </w:rPr>
            </w:pPr>
          </w:p>
        </w:tc>
      </w:tr>
      <w:tr w:rsidR="007531F5" w14:paraId="1936FBC8" w14:textId="77777777" w:rsidTr="007531F5">
        <w:trPr>
          <w:jc w:val="center"/>
          <w:ins w:id="694" w:author="Author" w:date="2022-04-07T19:21:00Z"/>
        </w:trPr>
        <w:tc>
          <w:tcPr>
            <w:tcW w:w="1413" w:type="dxa"/>
            <w:tcBorders>
              <w:top w:val="single" w:sz="4" w:space="0" w:color="auto"/>
              <w:left w:val="single" w:sz="4" w:space="0" w:color="auto"/>
              <w:bottom w:val="single" w:sz="4" w:space="0" w:color="auto"/>
              <w:right w:val="single" w:sz="4" w:space="0" w:color="auto"/>
            </w:tcBorders>
            <w:vAlign w:val="center"/>
            <w:hideMark/>
          </w:tcPr>
          <w:p w14:paraId="343C9669" w14:textId="77777777" w:rsidR="007531F5" w:rsidRDefault="007531F5">
            <w:pPr>
              <w:pStyle w:val="TAH"/>
              <w:rPr>
                <w:ins w:id="695" w:author="Author"/>
              </w:rPr>
            </w:pPr>
            <w:ins w:id="696" w:author="Author">
              <w:r>
                <w:t>no DRX</w:t>
              </w:r>
            </w:ins>
          </w:p>
        </w:tc>
        <w:tc>
          <w:tcPr>
            <w:tcW w:w="5812" w:type="dxa"/>
            <w:tcBorders>
              <w:top w:val="single" w:sz="4" w:space="0" w:color="auto"/>
              <w:left w:val="single" w:sz="4" w:space="0" w:color="auto"/>
              <w:bottom w:val="single" w:sz="4" w:space="0" w:color="auto"/>
              <w:right w:val="single" w:sz="4" w:space="0" w:color="auto"/>
            </w:tcBorders>
            <w:hideMark/>
          </w:tcPr>
          <w:p w14:paraId="13631137" w14:textId="77777777" w:rsidR="007531F5" w:rsidRDefault="007531F5">
            <w:pPr>
              <w:pStyle w:val="TAH"/>
              <w:rPr>
                <w:ins w:id="697" w:author="Author"/>
              </w:rPr>
            </w:pPr>
            <w:ins w:id="698" w:author="2nd round revision" w:date="2022-05-16T15:40:00Z">
              <w:r>
                <w:rPr>
                  <w:lang w:val="pt-BR"/>
                </w:rPr>
                <w:t>Max(200, Ceil([12]*P* N)*T</w:t>
              </w:r>
              <w:r>
                <w:rPr>
                  <w:vertAlign w:val="subscript"/>
                  <w:lang w:val="pt-BR"/>
                </w:rPr>
                <w:t>SSB</w:t>
              </w:r>
              <w:r>
                <w:rPr>
                  <w:lang w:val="pt-BR"/>
                </w:rPr>
                <w:t>)</w:t>
              </w:r>
            </w:ins>
            <w:ins w:id="699" w:author="Author">
              <w:del w:id="700" w:author="2nd round revision" w:date="2022-05-16T15:44:00Z">
                <w:r>
                  <w:delText>TBD</w:delText>
                </w:r>
              </w:del>
            </w:ins>
          </w:p>
        </w:tc>
        <w:tc>
          <w:tcPr>
            <w:tcW w:w="2404" w:type="dxa"/>
            <w:tcBorders>
              <w:top w:val="single" w:sz="4" w:space="0" w:color="auto"/>
              <w:left w:val="single" w:sz="4" w:space="0" w:color="auto"/>
              <w:bottom w:val="single" w:sz="4" w:space="0" w:color="auto"/>
              <w:right w:val="single" w:sz="4" w:space="0" w:color="auto"/>
            </w:tcBorders>
            <w:vAlign w:val="center"/>
            <w:hideMark/>
          </w:tcPr>
          <w:p w14:paraId="5A982101" w14:textId="77777777" w:rsidR="007531F5" w:rsidRDefault="007531F5">
            <w:pPr>
              <w:pStyle w:val="TAH"/>
              <w:rPr>
                <w:ins w:id="701" w:author="Author"/>
              </w:rPr>
            </w:pPr>
            <w:ins w:id="702" w:author="Author">
              <w:r>
                <w:t>Max(100, Ceil((5 +L</w:t>
              </w:r>
              <w:r>
                <w:rPr>
                  <w:vertAlign w:val="subscript"/>
                </w:rPr>
                <w:t>in</w:t>
              </w:r>
              <w:r>
                <w:t>)*P* N)*T</w:t>
              </w:r>
              <w:r>
                <w:rPr>
                  <w:vertAlign w:val="subscript"/>
                </w:rPr>
                <w:t>SSB</w:t>
              </w:r>
              <w:r>
                <w:t>)</w:t>
              </w:r>
            </w:ins>
          </w:p>
        </w:tc>
      </w:tr>
      <w:tr w:rsidR="007531F5" w14:paraId="78AEB5F4" w14:textId="77777777" w:rsidTr="007531F5">
        <w:trPr>
          <w:jc w:val="center"/>
          <w:ins w:id="703" w:author="Author" w:date="2022-04-07T19:21:00Z"/>
        </w:trPr>
        <w:tc>
          <w:tcPr>
            <w:tcW w:w="1413" w:type="dxa"/>
            <w:tcBorders>
              <w:top w:val="single" w:sz="4" w:space="0" w:color="auto"/>
              <w:left w:val="single" w:sz="4" w:space="0" w:color="auto"/>
              <w:bottom w:val="single" w:sz="4" w:space="0" w:color="auto"/>
              <w:right w:val="single" w:sz="4" w:space="0" w:color="auto"/>
            </w:tcBorders>
            <w:vAlign w:val="center"/>
            <w:hideMark/>
          </w:tcPr>
          <w:p w14:paraId="6D65E804" w14:textId="77777777" w:rsidR="007531F5" w:rsidRDefault="007531F5">
            <w:pPr>
              <w:pStyle w:val="TAH"/>
              <w:rPr>
                <w:ins w:id="704" w:author="Author"/>
              </w:rPr>
            </w:pPr>
            <w:ins w:id="705" w:author="Author">
              <w:r>
                <w:t>DRX cycle</w:t>
              </w:r>
              <w:r>
                <w:rPr>
                  <w:rFonts w:hint="eastAsia"/>
                  <w:lang w:val="en-US"/>
                </w:rPr>
                <w:t>≤</w:t>
              </w:r>
              <w:r>
                <w:t>320</w:t>
              </w:r>
            </w:ins>
          </w:p>
        </w:tc>
        <w:tc>
          <w:tcPr>
            <w:tcW w:w="5812" w:type="dxa"/>
            <w:tcBorders>
              <w:top w:val="single" w:sz="4" w:space="0" w:color="auto"/>
              <w:left w:val="single" w:sz="4" w:space="0" w:color="auto"/>
              <w:bottom w:val="single" w:sz="4" w:space="0" w:color="auto"/>
              <w:right w:val="single" w:sz="4" w:space="0" w:color="auto"/>
            </w:tcBorders>
            <w:hideMark/>
          </w:tcPr>
          <w:p w14:paraId="7982E2C7" w14:textId="77777777" w:rsidR="007531F5" w:rsidRDefault="007531F5">
            <w:pPr>
              <w:pStyle w:val="TAH"/>
              <w:rPr>
                <w:ins w:id="706" w:author="Author"/>
                <w:lang w:val="fr-FR"/>
              </w:rPr>
            </w:pPr>
            <w:ins w:id="707" w:author="2nd round revision" w:date="2022-05-16T15:41:00Z">
              <w:r>
                <w:rPr>
                  <w:lang w:val="en-US" w:eastAsia="zh-CN"/>
                </w:rPr>
                <w:t>Max(200, Ceil(1.5*[10]*P* N)*Max(T</w:t>
              </w:r>
              <w:r>
                <w:rPr>
                  <w:vertAlign w:val="subscript"/>
                  <w:lang w:val="en-US" w:eastAsia="zh-CN"/>
                </w:rPr>
                <w:t>DRX</w:t>
              </w:r>
              <w:r>
                <w:rPr>
                  <w:lang w:val="en-US" w:eastAsia="zh-CN"/>
                </w:rPr>
                <w:t>,T</w:t>
              </w:r>
              <w:r>
                <w:rPr>
                  <w:vertAlign w:val="subscript"/>
                  <w:lang w:val="en-US" w:eastAsia="zh-CN"/>
                </w:rPr>
                <w:t>SSB</w:t>
              </w:r>
              <w:r>
                <w:rPr>
                  <w:lang w:val="en-US" w:eastAsia="zh-CN"/>
                </w:rPr>
                <w:t>))</w:t>
              </w:r>
            </w:ins>
            <w:ins w:id="708" w:author="Author">
              <w:del w:id="709" w:author="2nd round revision" w:date="2022-05-16T15:44:00Z">
                <w:r>
                  <w:rPr>
                    <w:lang w:val="fr-FR"/>
                  </w:rPr>
                  <w:delText>TBD</w:delText>
                </w:r>
              </w:del>
            </w:ins>
          </w:p>
        </w:tc>
        <w:tc>
          <w:tcPr>
            <w:tcW w:w="2404" w:type="dxa"/>
            <w:tcBorders>
              <w:top w:val="single" w:sz="4" w:space="0" w:color="auto"/>
              <w:left w:val="single" w:sz="4" w:space="0" w:color="auto"/>
              <w:bottom w:val="single" w:sz="4" w:space="0" w:color="auto"/>
              <w:right w:val="single" w:sz="4" w:space="0" w:color="auto"/>
            </w:tcBorders>
            <w:vAlign w:val="center"/>
            <w:hideMark/>
          </w:tcPr>
          <w:p w14:paraId="2D42D9EA" w14:textId="77777777" w:rsidR="007531F5" w:rsidRDefault="007531F5">
            <w:pPr>
              <w:pStyle w:val="TAH"/>
              <w:rPr>
                <w:ins w:id="710" w:author="Author"/>
              </w:rPr>
            </w:pPr>
            <w:ins w:id="711" w:author="Author">
              <w:r>
                <w:t>Max(100, Ceil(1.5*(5 +L</w:t>
              </w:r>
              <w:r>
                <w:rPr>
                  <w:vertAlign w:val="subscript"/>
                </w:rPr>
                <w:t>in</w:t>
              </w:r>
              <w:r>
                <w:t>)*P* N)*Max(T</w:t>
              </w:r>
              <w:r>
                <w:rPr>
                  <w:vertAlign w:val="subscript"/>
                </w:rPr>
                <w:t>DRX</w:t>
              </w:r>
              <w:r>
                <w:t>,T</w:t>
              </w:r>
              <w:r>
                <w:rPr>
                  <w:vertAlign w:val="subscript"/>
                </w:rPr>
                <w:t>SSB</w:t>
              </w:r>
              <w:r>
                <w:t>))</w:t>
              </w:r>
            </w:ins>
          </w:p>
        </w:tc>
      </w:tr>
      <w:tr w:rsidR="007531F5" w14:paraId="276D04EF" w14:textId="77777777" w:rsidTr="007531F5">
        <w:trPr>
          <w:jc w:val="center"/>
          <w:ins w:id="712" w:author="Author" w:date="2022-04-07T19:21:00Z"/>
        </w:trPr>
        <w:tc>
          <w:tcPr>
            <w:tcW w:w="1413" w:type="dxa"/>
            <w:tcBorders>
              <w:top w:val="single" w:sz="4" w:space="0" w:color="auto"/>
              <w:left w:val="single" w:sz="4" w:space="0" w:color="auto"/>
              <w:bottom w:val="single" w:sz="4" w:space="0" w:color="auto"/>
              <w:right w:val="single" w:sz="4" w:space="0" w:color="auto"/>
            </w:tcBorders>
            <w:vAlign w:val="center"/>
            <w:hideMark/>
          </w:tcPr>
          <w:p w14:paraId="61874A93" w14:textId="77777777" w:rsidR="007531F5" w:rsidRDefault="007531F5">
            <w:pPr>
              <w:pStyle w:val="TAH"/>
              <w:rPr>
                <w:ins w:id="713" w:author="Author"/>
              </w:rPr>
            </w:pPr>
            <w:ins w:id="714" w:author="Author">
              <w:r>
                <w:t>DRX cycle&gt;320</w:t>
              </w:r>
            </w:ins>
          </w:p>
        </w:tc>
        <w:tc>
          <w:tcPr>
            <w:tcW w:w="5812" w:type="dxa"/>
            <w:tcBorders>
              <w:top w:val="single" w:sz="4" w:space="0" w:color="auto"/>
              <w:left w:val="single" w:sz="4" w:space="0" w:color="auto"/>
              <w:bottom w:val="single" w:sz="4" w:space="0" w:color="auto"/>
              <w:right w:val="single" w:sz="4" w:space="0" w:color="auto"/>
            </w:tcBorders>
            <w:hideMark/>
          </w:tcPr>
          <w:p w14:paraId="1E44C9D6" w14:textId="77777777" w:rsidR="007531F5" w:rsidRDefault="007531F5">
            <w:pPr>
              <w:pStyle w:val="TAH"/>
              <w:rPr>
                <w:ins w:id="715" w:author="Author"/>
                <w:lang w:eastAsia="zh-CN"/>
              </w:rPr>
            </w:pPr>
            <w:ins w:id="716" w:author="2nd round revision" w:date="2022-05-16T15:41:00Z">
              <w:r>
                <w:rPr>
                  <w:lang w:val="en-US"/>
                </w:rPr>
                <w:t>Ceil([10]*P* N)*T</w:t>
              </w:r>
              <w:r>
                <w:rPr>
                  <w:vertAlign w:val="subscript"/>
                  <w:lang w:val="en-US"/>
                </w:rPr>
                <w:t>DRX</w:t>
              </w:r>
            </w:ins>
            <w:ins w:id="717" w:author="Author">
              <w:del w:id="718" w:author="2nd round revision" w:date="2022-05-16T15:44:00Z">
                <w:r>
                  <w:rPr>
                    <w:lang w:eastAsia="zh-CN"/>
                  </w:rPr>
                  <w:delText>TBD</w:delText>
                </w:r>
              </w:del>
            </w:ins>
          </w:p>
        </w:tc>
        <w:tc>
          <w:tcPr>
            <w:tcW w:w="2404" w:type="dxa"/>
            <w:tcBorders>
              <w:top w:val="single" w:sz="4" w:space="0" w:color="auto"/>
              <w:left w:val="single" w:sz="4" w:space="0" w:color="auto"/>
              <w:bottom w:val="single" w:sz="4" w:space="0" w:color="auto"/>
              <w:right w:val="single" w:sz="4" w:space="0" w:color="auto"/>
            </w:tcBorders>
            <w:vAlign w:val="center"/>
            <w:hideMark/>
          </w:tcPr>
          <w:p w14:paraId="4FFFE7D0" w14:textId="77777777" w:rsidR="007531F5" w:rsidRDefault="007531F5">
            <w:pPr>
              <w:pStyle w:val="TAH"/>
              <w:rPr>
                <w:ins w:id="719" w:author="Author"/>
              </w:rPr>
            </w:pPr>
            <w:ins w:id="720" w:author="Author">
              <w:r>
                <w:t>Ceil((5+L</w:t>
              </w:r>
              <w:r>
                <w:rPr>
                  <w:vertAlign w:val="subscript"/>
                </w:rPr>
                <w:t>in</w:t>
              </w:r>
              <w:r>
                <w:t>)*P* N)*T</w:t>
              </w:r>
              <w:r>
                <w:rPr>
                  <w:vertAlign w:val="subscript"/>
                </w:rPr>
                <w:t>DRX</w:t>
              </w:r>
            </w:ins>
          </w:p>
        </w:tc>
      </w:tr>
      <w:tr w:rsidR="007531F5" w14:paraId="3E82DCA0" w14:textId="77777777" w:rsidTr="007531F5">
        <w:trPr>
          <w:jc w:val="center"/>
          <w:ins w:id="721" w:author="Author" w:date="2022-04-07T19:21:00Z"/>
        </w:trPr>
        <w:tc>
          <w:tcPr>
            <w:tcW w:w="9629" w:type="dxa"/>
            <w:gridSpan w:val="3"/>
            <w:tcBorders>
              <w:top w:val="single" w:sz="4" w:space="0" w:color="auto"/>
              <w:left w:val="single" w:sz="4" w:space="0" w:color="auto"/>
              <w:bottom w:val="single" w:sz="4" w:space="0" w:color="auto"/>
              <w:right w:val="single" w:sz="4" w:space="0" w:color="auto"/>
            </w:tcBorders>
            <w:vAlign w:val="center"/>
            <w:hideMark/>
          </w:tcPr>
          <w:p w14:paraId="1C630DA8" w14:textId="77777777" w:rsidR="007531F5" w:rsidRDefault="007531F5">
            <w:pPr>
              <w:pStyle w:val="TAN"/>
              <w:rPr>
                <w:ins w:id="722" w:author="Author"/>
                <w:rFonts w:ascii="Times New Roman" w:eastAsia="?? ??" w:hAnsi="Times New Roman"/>
                <w:sz w:val="20"/>
              </w:rPr>
            </w:pPr>
            <w:ins w:id="723" w:author="Author">
              <w:r>
                <w:t>N</w:t>
              </w:r>
              <w:r>
                <w:rPr>
                  <w:rFonts w:eastAsia="Malgun Gothic"/>
                  <w:lang w:eastAsia="ko-KR"/>
                </w:rPr>
                <w:t>OTE 1</w:t>
              </w:r>
              <w:r>
                <w:t>:</w:t>
              </w:r>
              <w:r>
                <w:rPr>
                  <w:rFonts w:eastAsia="?? ??"/>
                </w:rPr>
                <w:tab/>
              </w:r>
              <w:r>
                <w:t>T</w:t>
              </w:r>
              <w:r>
                <w:rPr>
                  <w:vertAlign w:val="subscript"/>
                </w:rPr>
                <w:t>SSB</w:t>
              </w:r>
              <w:r>
                <w:t xml:space="preserve"> is the periodicity of the SSB configured for RLM. T</w:t>
              </w:r>
              <w:r>
                <w:rPr>
                  <w:vertAlign w:val="subscript"/>
                </w:rPr>
                <w:t>DRX</w:t>
              </w:r>
              <w:r>
                <w:t xml:space="preserve"> is the DRX cycle length.</w:t>
              </w:r>
            </w:ins>
          </w:p>
          <w:p w14:paraId="1F0FAECA" w14:textId="77777777" w:rsidR="007531F5" w:rsidRDefault="007531F5">
            <w:pPr>
              <w:pStyle w:val="TAN"/>
              <w:rPr>
                <w:ins w:id="724" w:author="Author"/>
                <w:rFonts w:eastAsiaTheme="minorEastAsia"/>
              </w:rPr>
            </w:pPr>
            <w:ins w:id="725" w:author="Author">
              <w:r>
                <w:t>NOTE 2:</w:t>
              </w:r>
              <w:r>
                <w:rPr>
                  <w:rFonts w:eastAsia="?? ??"/>
                </w:rPr>
                <w:tab/>
                <w:t xml:space="preserve">When DRX is not configured, </w:t>
              </w:r>
              <w:r>
                <w:t>L</w:t>
              </w:r>
              <w:r>
                <w:rPr>
                  <w:vertAlign w:val="subscript"/>
                </w:rPr>
                <w:t>in</w:t>
              </w:r>
              <w:r>
                <w:t xml:space="preserve"> is the number of RLM-RS SSB occasions groups which are not available at the UE during T</w:t>
              </w:r>
              <w:r>
                <w:rPr>
                  <w:vertAlign w:val="subscript"/>
                </w:rPr>
                <w:t>Evaluate_in_SSB,CCA</w:t>
              </w:r>
              <w:r>
                <w:t>, where L</w:t>
              </w:r>
              <w:r>
                <w:rPr>
                  <w:vertAlign w:val="subscript"/>
                </w:rPr>
                <w:t>in</w:t>
              </w:r>
              <w:r>
                <w:rPr>
                  <w:rFonts w:cs="Arial"/>
                </w:rPr>
                <w:t xml:space="preserve"> ≤</w:t>
              </w:r>
              <w:r>
                <w:t xml:space="preserve"> L</w:t>
              </w:r>
              <w:r>
                <w:rPr>
                  <w:vertAlign w:val="subscript"/>
                </w:rPr>
                <w:t>in,max</w:t>
              </w:r>
              <w:r>
                <w:t>. A RLM-RS SSB occasions group consists of N consecutive RLM-RS SSB occasions, and the RLM-RS SSB occasions group is not available at the UE when at least one RLM-SSB occasion in the group is not transmitted by the gNB. When DRX is configured, L</w:t>
              </w:r>
              <w:r>
                <w:rPr>
                  <w:vertAlign w:val="subscript"/>
                </w:rPr>
                <w:t>in</w:t>
              </w:r>
              <w:r>
                <w:t xml:space="preserve"> is the number of DRX cycles groups which are not available at the UE during T</w:t>
              </w:r>
              <w:r>
                <w:rPr>
                  <w:vertAlign w:val="subscript"/>
                </w:rPr>
                <w:t>Evaluate_in_SSB,CCA</w:t>
              </w:r>
              <w:r>
                <w:t xml:space="preserve">, where Lin </w:t>
              </w:r>
              <w:r>
                <w:rPr>
                  <w:rFonts w:hint="eastAsia"/>
                  <w:lang w:val="en-US"/>
                </w:rPr>
                <w:t>≤</w:t>
              </w:r>
              <w:r>
                <w:t xml:space="preserve"> L</w:t>
              </w:r>
              <w:r>
                <w:rPr>
                  <w:vertAlign w:val="subscript"/>
                </w:rPr>
                <w:t>in,max</w:t>
              </w:r>
              <w:r>
                <w:t>. A DRX group consists of N DRX cycles, and the DRX group is not available when there is at least one DRX in which at least one RLM-RS SSB occasion is not available. The UE is not required to determine the availability of SSB occasions more frequent than once per DRX cycle length, when configured with DRX.</w:t>
              </w:r>
            </w:ins>
          </w:p>
          <w:p w14:paraId="37B13D2C" w14:textId="77777777" w:rsidR="007531F5" w:rsidRDefault="007531F5">
            <w:pPr>
              <w:pStyle w:val="TAN"/>
              <w:rPr>
                <w:ins w:id="726" w:author="Author"/>
                <w:rFonts w:ascii="Times New Roman" w:eastAsia="?? ??" w:hAnsi="Times New Roman"/>
                <w:sz w:val="20"/>
              </w:rPr>
            </w:pPr>
            <w:ins w:id="727" w:author="Author">
              <w:r>
                <w:t>NOTE 3:</w:t>
              </w:r>
              <w:r>
                <w:rPr>
                  <w:rFonts w:eastAsia="?? ??"/>
                </w:rPr>
                <w:tab/>
              </w:r>
              <w:r>
                <w:t>L</w:t>
              </w:r>
              <w:r>
                <w:rPr>
                  <w:vertAlign w:val="subscript"/>
                </w:rPr>
                <w:t>in,max</w:t>
              </w:r>
              <w:r>
                <w:t>=7 for Max(T</w:t>
              </w:r>
              <w:r>
                <w:rPr>
                  <w:vertAlign w:val="subscript"/>
                </w:rPr>
                <w:t>DRX</w:t>
              </w:r>
              <w:r>
                <w:t>,T</w:t>
              </w:r>
              <w:r>
                <w:rPr>
                  <w:vertAlign w:val="subscript"/>
                </w:rPr>
                <w:t>SSB</w:t>
              </w:r>
              <w:r>
                <w:t xml:space="preserve">) </w:t>
              </w:r>
              <w:r>
                <w:rPr>
                  <w:rFonts w:cs="Arial"/>
                </w:rPr>
                <w:t xml:space="preserve">≤ </w:t>
              </w:r>
              <w:r>
                <w:t>40 assuming T</w:t>
              </w:r>
              <w:r>
                <w:rPr>
                  <w:vertAlign w:val="subscript"/>
                </w:rPr>
                <w:t>DRX</w:t>
              </w:r>
              <w:r>
                <w:t xml:space="preserve">=0 for non-DRX case, </w:t>
              </w:r>
            </w:ins>
          </w:p>
          <w:p w14:paraId="258486E5" w14:textId="77777777" w:rsidR="007531F5" w:rsidRDefault="007531F5">
            <w:pPr>
              <w:pStyle w:val="TAN"/>
              <w:rPr>
                <w:ins w:id="728" w:author="Author"/>
                <w:rFonts w:ascii="Times New Roman" w:eastAsia="?? ??" w:hAnsi="Times New Roman"/>
                <w:sz w:val="20"/>
              </w:rPr>
            </w:pPr>
            <w:ins w:id="729" w:author="Author">
              <w:r>
                <w:rPr>
                  <w:rFonts w:eastAsia="?? ??"/>
                </w:rPr>
                <w:tab/>
              </w:r>
              <w:r>
                <w:t>L</w:t>
              </w:r>
              <w:r>
                <w:rPr>
                  <w:vertAlign w:val="subscript"/>
                </w:rPr>
                <w:t>in,max</w:t>
              </w:r>
              <w:r>
                <w:t>=5 for 40&lt;Max(T</w:t>
              </w:r>
              <w:r>
                <w:rPr>
                  <w:vertAlign w:val="subscript"/>
                </w:rPr>
                <w:t>DRX</w:t>
              </w:r>
              <w:r>
                <w:t>,T</w:t>
              </w:r>
              <w:r>
                <w:rPr>
                  <w:vertAlign w:val="subscript"/>
                </w:rPr>
                <w:t>SSB</w:t>
              </w:r>
              <w:r>
                <w:t>)</w:t>
              </w:r>
              <w:r>
                <w:rPr>
                  <w:rFonts w:cs="Arial"/>
                </w:rPr>
                <w:t>≤32</w:t>
              </w:r>
              <w:r>
                <w:t>0,</w:t>
              </w:r>
            </w:ins>
          </w:p>
          <w:p w14:paraId="6837C4B9" w14:textId="77777777" w:rsidR="007531F5" w:rsidRDefault="007531F5">
            <w:pPr>
              <w:pStyle w:val="TAN"/>
              <w:rPr>
                <w:ins w:id="730" w:author="Huawei" w:date="2022-04-07T19:36:00Z"/>
                <w:rFonts w:eastAsiaTheme="minorEastAsia"/>
              </w:rPr>
            </w:pPr>
            <w:ins w:id="731" w:author="Author">
              <w:r>
                <w:rPr>
                  <w:rFonts w:eastAsia="?? ??"/>
                </w:rPr>
                <w:tab/>
              </w:r>
              <w:r>
                <w:t>L</w:t>
              </w:r>
              <w:r>
                <w:rPr>
                  <w:vertAlign w:val="subscript"/>
                </w:rPr>
                <w:t>in,max</w:t>
              </w:r>
              <w:r>
                <w:t>=3 for T</w:t>
              </w:r>
              <w:r>
                <w:rPr>
                  <w:vertAlign w:val="subscript"/>
                </w:rPr>
                <w:t>DRX</w:t>
              </w:r>
              <w:r>
                <w:t>&gt;320.</w:t>
              </w:r>
            </w:ins>
          </w:p>
        </w:tc>
      </w:tr>
    </w:tbl>
    <w:p w14:paraId="3D56C3C9" w14:textId="77777777" w:rsidR="007531F5" w:rsidRDefault="007531F5" w:rsidP="007531F5">
      <w:pPr>
        <w:rPr>
          <w:rFonts w:eastAsia="?? ??"/>
        </w:rPr>
      </w:pPr>
    </w:p>
    <w:p w14:paraId="425DFD0B" w14:textId="77777777" w:rsidR="00415158" w:rsidRPr="00415158" w:rsidRDefault="00415158" w:rsidP="00415158">
      <w:pPr>
        <w:rPr>
          <w:rFonts w:eastAsia="?? ??"/>
        </w:rPr>
      </w:pPr>
    </w:p>
    <w:p w14:paraId="2AC171AE"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8.1A.2.3</w:t>
      </w:r>
      <w:r w:rsidRPr="00415158">
        <w:rPr>
          <w:rFonts w:ascii="Arial" w:eastAsiaTheme="minorEastAsia" w:hAnsi="Arial"/>
          <w:sz w:val="24"/>
        </w:rPr>
        <w:tab/>
        <w:t>Measurement Restrictions for SSB based RLM</w:t>
      </w:r>
    </w:p>
    <w:p w14:paraId="5A32DC27" w14:textId="77777777" w:rsidR="00415158" w:rsidRPr="00415158" w:rsidRDefault="00415158" w:rsidP="00415158">
      <w:pPr>
        <w:rPr>
          <w:rFonts w:eastAsiaTheme="minorEastAsia"/>
          <w:lang w:eastAsia="zh-CN"/>
        </w:rPr>
      </w:pPr>
      <w:r w:rsidRPr="00415158">
        <w:rPr>
          <w:rFonts w:eastAsiaTheme="minorEastAsia"/>
          <w:lang w:eastAsia="zh-CN"/>
        </w:rPr>
        <w:t>The UE is required to be capable of measuring SSB for RLM without measurement gaps. T</w:t>
      </w:r>
      <w:r w:rsidRPr="00415158">
        <w:rPr>
          <w:rFonts w:eastAsiaTheme="minorEastAsia"/>
        </w:rPr>
        <w:t>he UE is required to perform the SSB measurements with measurement restrictions as described in the following clauses.</w:t>
      </w:r>
    </w:p>
    <w:p w14:paraId="6C34A9FE" w14:textId="77777777" w:rsidR="00415158" w:rsidRPr="00415158" w:rsidRDefault="00415158" w:rsidP="00415158">
      <w:pPr>
        <w:rPr>
          <w:rFonts w:eastAsiaTheme="minorEastAsia"/>
        </w:rPr>
      </w:pPr>
      <w:ins w:id="732" w:author="Author">
        <w:r w:rsidRPr="00415158">
          <w:rPr>
            <w:rFonts w:eastAsiaTheme="minorEastAsia"/>
          </w:rPr>
          <w:t xml:space="preserve">For FR1, </w:t>
        </w:r>
      </w:ins>
      <w:del w:id="733" w:author="Author">
        <w:r w:rsidRPr="00415158" w:rsidDel="000B6672">
          <w:rPr>
            <w:rFonts w:eastAsiaTheme="minorEastAsia"/>
          </w:rPr>
          <w:delText>W</w:delText>
        </w:r>
      </w:del>
      <w:ins w:id="734" w:author="Author">
        <w:r w:rsidRPr="00415158">
          <w:rPr>
            <w:rFonts w:eastAsiaTheme="minorEastAsia"/>
          </w:rPr>
          <w:t>w</w:t>
        </w:r>
      </w:ins>
      <w:r w:rsidRPr="00415158">
        <w:rPr>
          <w:rFonts w:eastAsiaTheme="minorEastAsia"/>
        </w:rPr>
        <w:t xml:space="preserve">hen the SSB for RLM is in the same OFDM symbol as CSI-RS for RLM, BFD, CBD or L1-RSRP measurement, </w:t>
      </w:r>
    </w:p>
    <w:p w14:paraId="3B6A6FB5"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SSB and CSI-RS have same SCS, UE shall be able to measure the SSB for RLM without any restriction;</w:t>
      </w:r>
    </w:p>
    <w:p w14:paraId="7D4C4519"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SSB and CSI-RS have different SCS,</w:t>
      </w:r>
    </w:p>
    <w:p w14:paraId="7203C1D2"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 xml:space="preserve">If UE supports </w:t>
      </w:r>
      <w:r w:rsidRPr="00415158">
        <w:rPr>
          <w:rFonts w:eastAsiaTheme="minorEastAsia"/>
          <w:i/>
        </w:rPr>
        <w:t>simultaneousRxDataSSB-DiffNumerology</w:t>
      </w:r>
      <w:r w:rsidRPr="00415158">
        <w:rPr>
          <w:rFonts w:eastAsiaTheme="minorEastAsia"/>
        </w:rPr>
        <w:t>, UE shall be able to measure the SSB for RLM without any restriction;</w:t>
      </w:r>
    </w:p>
    <w:p w14:paraId="152F8B4E" w14:textId="77777777" w:rsidR="00415158" w:rsidRPr="00415158" w:rsidRDefault="00415158" w:rsidP="00415158">
      <w:pPr>
        <w:ind w:left="851" w:hanging="284"/>
        <w:rPr>
          <w:ins w:id="735" w:author="Author"/>
          <w:rFonts w:eastAsiaTheme="minorEastAsia"/>
        </w:rPr>
      </w:pPr>
      <w:r w:rsidRPr="00415158">
        <w:rPr>
          <w:rFonts w:eastAsiaTheme="minorEastAsia"/>
        </w:rPr>
        <w:t>-</w:t>
      </w:r>
      <w:r w:rsidRPr="00415158">
        <w:rPr>
          <w:rFonts w:eastAsiaTheme="minorEastAsia"/>
        </w:rPr>
        <w:tab/>
        <w:t xml:space="preserve">If UE does not support </w:t>
      </w:r>
      <w:r w:rsidRPr="00415158">
        <w:rPr>
          <w:rFonts w:eastAsiaTheme="minorEastAsia"/>
          <w:i/>
        </w:rPr>
        <w:t>simultaneousRxDataSSB-DiffNumerology</w:t>
      </w:r>
      <w:r w:rsidRPr="00415158">
        <w:rPr>
          <w:rFonts w:eastAsiaTheme="minorEastAsia"/>
        </w:rPr>
        <w:t>, UE is required to measure SSB for RLM.</w:t>
      </w:r>
    </w:p>
    <w:p w14:paraId="5BFFE61B" w14:textId="77777777" w:rsidR="00415158" w:rsidRPr="00415158" w:rsidRDefault="00415158" w:rsidP="00415158">
      <w:pPr>
        <w:rPr>
          <w:rFonts w:eastAsiaTheme="minorEastAsia"/>
        </w:rPr>
      </w:pPr>
      <w:ins w:id="736" w:author="Author">
        <w:r w:rsidRPr="00415158">
          <w:rPr>
            <w:rFonts w:eastAsiaTheme="minorEastAsia"/>
          </w:rPr>
          <w:t xml:space="preserve">For FR2-2, when the SSB for RLM </w:t>
        </w:r>
        <w:r w:rsidRPr="00415158">
          <w:rPr>
            <w:rFonts w:eastAsia="Malgun Gothic"/>
            <w:lang w:eastAsia="ja-JP"/>
          </w:rPr>
          <w:t xml:space="preserve">measurement on one CC </w:t>
        </w:r>
        <w:r w:rsidRPr="00415158">
          <w:rPr>
            <w:rFonts w:eastAsiaTheme="minorEastAsia"/>
          </w:rPr>
          <w:t xml:space="preserve">is in the same OFDM symbol as CSI-RS for RLM, BFD, CBD or L1-RSRP measurement </w:t>
        </w:r>
        <w:r w:rsidRPr="00415158">
          <w:rPr>
            <w:rFonts w:eastAsia="Malgun Gothic"/>
            <w:lang w:eastAsia="ja-JP"/>
          </w:rPr>
          <w:t>on the same CC or different CCs in the same band</w:t>
        </w:r>
        <w:r w:rsidRPr="00415158">
          <w:rPr>
            <w:rFonts w:eastAsiaTheme="minorEastAsia"/>
          </w:rPr>
          <w:t xml:space="preserve">, UE is required to measure one of but not both SSB for RLM and CSI-RS. Longer measurement period for SSB based RLM is expected, and </w:t>
        </w:r>
        <w:r w:rsidRPr="00415158">
          <w:rPr>
            <w:rFonts w:eastAsiaTheme="minorEastAsia"/>
            <w:lang w:val="en-US"/>
          </w:rPr>
          <w:t>no requirements are defined</w:t>
        </w:r>
        <w:r w:rsidRPr="00415158">
          <w:rPr>
            <w:rFonts w:eastAsiaTheme="minorEastAsia"/>
          </w:rPr>
          <w:t>.</w:t>
        </w:r>
      </w:ins>
    </w:p>
    <w:p w14:paraId="032B918C"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8.1A.3</w:t>
      </w:r>
      <w:r w:rsidRPr="00415158">
        <w:rPr>
          <w:rFonts w:ascii="Arial" w:eastAsiaTheme="minorEastAsia" w:hAnsi="Arial"/>
          <w:sz w:val="28"/>
        </w:rPr>
        <w:tab/>
        <w:t>Minimum requirement at transitions</w:t>
      </w:r>
    </w:p>
    <w:p w14:paraId="397B6560" w14:textId="77777777" w:rsidR="00415158" w:rsidRPr="00415158" w:rsidRDefault="00415158" w:rsidP="00415158">
      <w:pPr>
        <w:rPr>
          <w:rFonts w:eastAsiaTheme="minorEastAsia"/>
        </w:rPr>
      </w:pPr>
      <w:r w:rsidRPr="00415158">
        <w:rPr>
          <w:rFonts w:eastAsiaTheme="minorEastAsia"/>
        </w:rPr>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w:t>
      </w:r>
      <w:r w:rsidRPr="00415158">
        <w:rPr>
          <w:rFonts w:eastAsiaTheme="minorEastAsia"/>
          <w:lang w:eastAsia="zh-CN"/>
        </w:rPr>
        <w:t xml:space="preserve"> of the </w:t>
      </w:r>
      <w:r w:rsidRPr="00415158">
        <w:rPr>
          <w:rFonts w:eastAsiaTheme="minorEastAsia"/>
        </w:rPr>
        <w:t>monitored cell.</w:t>
      </w:r>
    </w:p>
    <w:p w14:paraId="4DECF296" w14:textId="77777777" w:rsidR="00415158" w:rsidRPr="00415158" w:rsidRDefault="00415158" w:rsidP="00415158">
      <w:pPr>
        <w:rPr>
          <w:rFonts w:eastAsiaTheme="minorEastAsia"/>
        </w:rPr>
      </w:pPr>
      <w:r w:rsidRPr="00415158">
        <w:rPr>
          <w:rFonts w:eastAsiaTheme="minorEastAsia"/>
        </w:rPr>
        <w:t>When the UE transitions from a first configuration of RLM resources to a second configuration of RLM resources that is different from the first configuration, for each RLM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 resource present in the second configuration. This requirement shall be applied to both out-of-sync evaluation and in-sync evaluation of the monitored cell.</w:t>
      </w:r>
    </w:p>
    <w:p w14:paraId="162345C1"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lastRenderedPageBreak/>
        <w:t>8.1A.4</w:t>
      </w:r>
      <w:r w:rsidRPr="00415158">
        <w:rPr>
          <w:rFonts w:ascii="Arial" w:eastAsiaTheme="minorEastAsia" w:hAnsi="Arial"/>
          <w:sz w:val="28"/>
        </w:rPr>
        <w:tab/>
        <w:t>Minimum requirement for UE turning off the transmitter</w:t>
      </w:r>
    </w:p>
    <w:p w14:paraId="6237A7BF" w14:textId="77777777" w:rsidR="00415158" w:rsidRPr="00415158" w:rsidRDefault="00415158" w:rsidP="00415158">
      <w:pPr>
        <w:rPr>
          <w:rFonts w:eastAsiaTheme="minorEastAsia"/>
        </w:rPr>
      </w:pPr>
      <w:r w:rsidRPr="00415158">
        <w:rPr>
          <w:rFonts w:eastAsia="?? ??"/>
        </w:rPr>
        <w:t xml:space="preserve">The transmitter power </w:t>
      </w:r>
      <w:r w:rsidRPr="00415158">
        <w:rPr>
          <w:rFonts w:eastAsiaTheme="minorEastAsia"/>
          <w:lang w:eastAsia="zh-CN"/>
        </w:rPr>
        <w:t xml:space="preserve">of the UE </w:t>
      </w:r>
      <w:r w:rsidRPr="00415158">
        <w:rPr>
          <w:rFonts w:eastAsia="?? ??"/>
        </w:rPr>
        <w:t xml:space="preserve">in the monitored cell shall be turned off within 40ms after expiry of T310 timer </w:t>
      </w:r>
      <w:r w:rsidRPr="00415158">
        <w:rPr>
          <w:rFonts w:eastAsiaTheme="minorEastAsia"/>
        </w:rPr>
        <w:t>as specified in TS 38.331</w:t>
      </w:r>
      <w:r w:rsidRPr="00415158">
        <w:rPr>
          <w:rFonts w:eastAsia="?? ??"/>
        </w:rPr>
        <w:t xml:space="preserve"> [2]</w:t>
      </w:r>
      <w:r w:rsidRPr="00415158">
        <w:rPr>
          <w:rFonts w:eastAsiaTheme="minorEastAsia"/>
        </w:rPr>
        <w:t>. The UE shall not perform CCA procedure on any of the serving carrier frequencies with CCA after the expiry of T310.</w:t>
      </w:r>
    </w:p>
    <w:p w14:paraId="0C2B31CB"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8.1A.5</w:t>
      </w:r>
      <w:r w:rsidRPr="00415158">
        <w:rPr>
          <w:rFonts w:ascii="Arial" w:eastAsiaTheme="minorEastAsia" w:hAnsi="Arial"/>
          <w:sz w:val="28"/>
        </w:rPr>
        <w:tab/>
        <w:t>Minimum requirement for L1 indication</w:t>
      </w:r>
    </w:p>
    <w:p w14:paraId="7021DF55" w14:textId="77777777" w:rsidR="00415158" w:rsidRPr="00415158" w:rsidRDefault="00415158" w:rsidP="00415158">
      <w:pPr>
        <w:rPr>
          <w:rFonts w:eastAsiaTheme="minorEastAsia"/>
        </w:rPr>
      </w:pPr>
      <w:r w:rsidRPr="00415158">
        <w:rPr>
          <w:rFonts w:eastAsiaTheme="minorEastAsia"/>
        </w:rPr>
        <w:t>When the downlink radio link quality on all the configured RLM-RS resources is worse than Q</w:t>
      </w:r>
      <w:r w:rsidRPr="00415158">
        <w:rPr>
          <w:rFonts w:eastAsiaTheme="minorEastAsia"/>
          <w:vertAlign w:val="subscript"/>
        </w:rPr>
        <w:t>out,CCA</w:t>
      </w:r>
      <w:r w:rsidRPr="00415158">
        <w:rPr>
          <w:rFonts w:eastAsiaTheme="minorEastAsia"/>
        </w:rPr>
        <w:t>, layer 1 of the UE shall send an out-of-sync indication for the cell to the higher layers. A layer 3 filter shall be applied to the out-of-sync indications as specified in TS 38.331 [2].</w:t>
      </w:r>
    </w:p>
    <w:p w14:paraId="5E81AE9F" w14:textId="77777777" w:rsidR="00415158" w:rsidRPr="00415158" w:rsidRDefault="00415158" w:rsidP="00415158">
      <w:pPr>
        <w:rPr>
          <w:rFonts w:eastAsia="?? ??"/>
        </w:rPr>
      </w:pPr>
      <w:r w:rsidRPr="00415158">
        <w:rPr>
          <w:rFonts w:eastAsiaTheme="minorEastAsia"/>
        </w:rPr>
        <w:t>When the downlink radio link quality on at least one of the configured RLM-RS resources is better than Q</w:t>
      </w:r>
      <w:r w:rsidRPr="00415158">
        <w:rPr>
          <w:rFonts w:eastAsiaTheme="minorEastAsia"/>
          <w:vertAlign w:val="subscript"/>
        </w:rPr>
        <w:t>in,CCA</w:t>
      </w:r>
      <w:r w:rsidRPr="00415158">
        <w:rPr>
          <w:rFonts w:eastAsiaTheme="minorEastAsia"/>
        </w:rPr>
        <w:t>, layer 1 of the UE shall send an in-sync indication for the cell to the higher layers. A layer 3 filter shall be applied to the in-sync indications as specified in TS 38.331 [2].</w:t>
      </w:r>
    </w:p>
    <w:p w14:paraId="3014F596" w14:textId="77777777" w:rsidR="00415158" w:rsidRPr="00415158" w:rsidRDefault="00415158" w:rsidP="00415158">
      <w:pPr>
        <w:rPr>
          <w:rFonts w:eastAsiaTheme="minorEastAsia"/>
        </w:rPr>
      </w:pPr>
      <w:r w:rsidRPr="00415158">
        <w:rPr>
          <w:rFonts w:eastAsiaTheme="minorEastAsia"/>
        </w:rPr>
        <w:t>The out-of-sync and in-sync evaluations for the configured RLM-RS resources shall be performed as specified in clause 5 in TS 38.213 [3]. Two successive indications from layer 1 shall be separated by at least T</w:t>
      </w:r>
      <w:r w:rsidRPr="00415158">
        <w:rPr>
          <w:rFonts w:eastAsiaTheme="minorEastAsia"/>
          <w:vertAlign w:val="subscript"/>
        </w:rPr>
        <w:t>Indication_interval,CCA</w:t>
      </w:r>
      <w:r w:rsidRPr="00415158">
        <w:rPr>
          <w:rFonts w:eastAsiaTheme="minorEastAsia"/>
        </w:rPr>
        <w:t>.</w:t>
      </w:r>
    </w:p>
    <w:p w14:paraId="2F1E3D95" w14:textId="77777777" w:rsidR="00415158" w:rsidRPr="00415158" w:rsidRDefault="00415158" w:rsidP="00415158">
      <w:pPr>
        <w:rPr>
          <w:rFonts w:eastAsiaTheme="minorEastAsia"/>
        </w:rPr>
      </w:pPr>
      <w:r w:rsidRPr="00415158">
        <w:rPr>
          <w:rFonts w:eastAsiaTheme="minorEastAsia"/>
        </w:rPr>
        <w:t>When DRX is not used T</w:t>
      </w:r>
      <w:r w:rsidRPr="00415158">
        <w:rPr>
          <w:rFonts w:eastAsiaTheme="minorEastAsia"/>
          <w:vertAlign w:val="subscript"/>
        </w:rPr>
        <w:t>Indication</w:t>
      </w:r>
      <w:r w:rsidRPr="00415158">
        <w:rPr>
          <w:rFonts w:eastAsiaTheme="minorEastAsia" w:cs="v4.2.0"/>
          <w:vertAlign w:val="subscript"/>
        </w:rPr>
        <w:t>_</w:t>
      </w:r>
      <w:r w:rsidRPr="00415158">
        <w:rPr>
          <w:rFonts w:eastAsiaTheme="minorEastAsia"/>
          <w:vertAlign w:val="subscript"/>
        </w:rPr>
        <w:t>interval,CCA</w:t>
      </w:r>
      <w:r w:rsidRPr="00415158">
        <w:rPr>
          <w:rFonts w:eastAsiaTheme="minorEastAsia"/>
        </w:rPr>
        <w:t xml:space="preserve"> is max(10ms, T</w:t>
      </w:r>
      <w:r w:rsidRPr="00415158">
        <w:rPr>
          <w:rFonts w:eastAsiaTheme="minorEastAsia"/>
          <w:vertAlign w:val="subscript"/>
        </w:rPr>
        <w:t>RLM-RS,M</w:t>
      </w:r>
      <w:r w:rsidRPr="00415158">
        <w:rPr>
          <w:rFonts w:eastAsiaTheme="minorEastAsia"/>
        </w:rPr>
        <w:t>), where T</w:t>
      </w:r>
      <w:r w:rsidRPr="00415158">
        <w:rPr>
          <w:rFonts w:eastAsiaTheme="minorEastAsia"/>
          <w:vertAlign w:val="subscript"/>
        </w:rPr>
        <w:t>RLM,M</w:t>
      </w:r>
      <w:r w:rsidRPr="00415158">
        <w:rPr>
          <w:rFonts w:eastAsiaTheme="minorEastAsia"/>
        </w:rPr>
        <w:t xml:space="preserve"> is the shortest periodicity of all configured RLM-RS resources for the monitored cell, which corresponds to T</w:t>
      </w:r>
      <w:r w:rsidRPr="00415158">
        <w:rPr>
          <w:rFonts w:eastAsiaTheme="minorEastAsia"/>
          <w:vertAlign w:val="subscript"/>
        </w:rPr>
        <w:t>SSB</w:t>
      </w:r>
      <w:r w:rsidRPr="00415158">
        <w:rPr>
          <w:rFonts w:eastAsiaTheme="minorEastAsia"/>
        </w:rPr>
        <w:t xml:space="preserve"> specified in clause 8.1A.2 if the RLM-RS resource is SSB.</w:t>
      </w:r>
    </w:p>
    <w:p w14:paraId="362D388C" w14:textId="77777777" w:rsidR="00415158" w:rsidRPr="00415158" w:rsidRDefault="00415158" w:rsidP="00415158">
      <w:pPr>
        <w:rPr>
          <w:rFonts w:eastAsia="MS Mincho"/>
        </w:rPr>
      </w:pPr>
      <w:r w:rsidRPr="00415158">
        <w:rPr>
          <w:rFonts w:eastAsiaTheme="minorEastAsia"/>
        </w:rPr>
        <w:t>In case DRX is used, T</w:t>
      </w:r>
      <w:r w:rsidRPr="00415158">
        <w:rPr>
          <w:rFonts w:eastAsiaTheme="minorEastAsia"/>
          <w:vertAlign w:val="subscript"/>
        </w:rPr>
        <w:t>Indication</w:t>
      </w:r>
      <w:r w:rsidRPr="00415158">
        <w:rPr>
          <w:rFonts w:eastAsiaTheme="minorEastAsia" w:cs="v4.2.0"/>
          <w:vertAlign w:val="subscript"/>
        </w:rPr>
        <w:t>_</w:t>
      </w:r>
      <w:r w:rsidRPr="00415158">
        <w:rPr>
          <w:rFonts w:eastAsiaTheme="minorEastAsia"/>
          <w:vertAlign w:val="subscript"/>
        </w:rPr>
        <w:t>interval,CCA</w:t>
      </w:r>
      <w:r w:rsidRPr="00415158">
        <w:rPr>
          <w:rFonts w:eastAsiaTheme="minorEastAsia"/>
        </w:rPr>
        <w:t xml:space="preserve"> is Max(10ms, 1.5 </w:t>
      </w:r>
      <w:r w:rsidRPr="00415158">
        <w:rPr>
          <w:rFonts w:eastAsiaTheme="minorEastAsia"/>
          <w:lang w:eastAsia="ko-KR"/>
        </w:rPr>
        <w:t xml:space="preserve">× </w:t>
      </w:r>
      <w:r w:rsidRPr="00415158">
        <w:rPr>
          <w:rFonts w:eastAsiaTheme="minorEastAsia"/>
        </w:rPr>
        <w:t xml:space="preserve">DRX_cycle_length, 1.5 </w:t>
      </w:r>
      <w:r w:rsidRPr="00415158">
        <w:rPr>
          <w:rFonts w:eastAsiaTheme="minorEastAsia"/>
          <w:lang w:eastAsia="ko-KR"/>
        </w:rPr>
        <w:t xml:space="preserve">× </w:t>
      </w:r>
      <w:r w:rsidRPr="00415158">
        <w:rPr>
          <w:rFonts w:eastAsiaTheme="minorEastAsia"/>
        </w:rPr>
        <w:t>T</w:t>
      </w:r>
      <w:r w:rsidRPr="00415158">
        <w:rPr>
          <w:rFonts w:eastAsiaTheme="minorEastAsia"/>
          <w:vertAlign w:val="subscript"/>
        </w:rPr>
        <w:t>RLM-RS,M</w:t>
      </w:r>
      <w:r w:rsidRPr="00415158">
        <w:rPr>
          <w:rFonts w:eastAsiaTheme="minorEastAsia"/>
        </w:rPr>
        <w:t>)) if DRX cycle_length is less than or equal to 320ms, and T</w:t>
      </w:r>
      <w:r w:rsidRPr="00415158">
        <w:rPr>
          <w:rFonts w:eastAsiaTheme="minorEastAsia"/>
          <w:vertAlign w:val="subscript"/>
        </w:rPr>
        <w:t>Indication</w:t>
      </w:r>
      <w:r w:rsidRPr="00415158">
        <w:rPr>
          <w:rFonts w:eastAsiaTheme="minorEastAsia" w:cs="v4.2.0"/>
          <w:vertAlign w:val="subscript"/>
        </w:rPr>
        <w:t>_</w:t>
      </w:r>
      <w:r w:rsidRPr="00415158">
        <w:rPr>
          <w:rFonts w:eastAsiaTheme="minorEastAsia"/>
          <w:vertAlign w:val="subscript"/>
        </w:rPr>
        <w:t>interval,CCA</w:t>
      </w:r>
      <w:r w:rsidRPr="00415158">
        <w:rPr>
          <w:rFonts w:eastAsiaTheme="minorEastAsia"/>
        </w:rPr>
        <w:t xml:space="preserve">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7FDF2E45"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8.1A.6</w:t>
      </w:r>
      <w:r w:rsidRPr="00415158">
        <w:rPr>
          <w:rFonts w:ascii="Arial" w:eastAsiaTheme="minorEastAsia" w:hAnsi="Arial"/>
          <w:sz w:val="28"/>
        </w:rPr>
        <w:tab/>
        <w:t>Scheduling availability of UE during radio link monitoring</w:t>
      </w:r>
    </w:p>
    <w:p w14:paraId="2FFEFDFC" w14:textId="77777777" w:rsidR="00415158" w:rsidRPr="00415158" w:rsidRDefault="00415158" w:rsidP="00415158">
      <w:pPr>
        <w:rPr>
          <w:rFonts w:eastAsiaTheme="minorEastAsia"/>
          <w:lang w:eastAsia="zh-CN"/>
        </w:rPr>
      </w:pPr>
      <w:r w:rsidRPr="00415158">
        <w:rPr>
          <w:rFonts w:eastAsiaTheme="minorEastAsia"/>
          <w:lang w:eastAsia="zh-CN"/>
        </w:rPr>
        <w:t xml:space="preserve">When the </w:t>
      </w:r>
      <w:r w:rsidRPr="00415158">
        <w:rPr>
          <w:rFonts w:eastAsia="MS Mincho"/>
          <w:lang w:eastAsia="ja-JP"/>
        </w:rPr>
        <w:t>reference</w:t>
      </w:r>
      <w:r w:rsidRPr="00415158">
        <w:rPr>
          <w:rFonts w:eastAsiaTheme="minorEastAsia"/>
          <w:lang w:eastAsia="zh-CN"/>
        </w:rPr>
        <w:t xml:space="preserve"> signal </w:t>
      </w:r>
      <w:r w:rsidRPr="00415158">
        <w:rPr>
          <w:rFonts w:eastAsia="MS Mincho"/>
          <w:lang w:eastAsia="ja-JP"/>
        </w:rPr>
        <w:t xml:space="preserve">to be measured for RLM on a carrier frequency with CCA </w:t>
      </w:r>
      <w:r w:rsidRPr="00415158">
        <w:rPr>
          <w:rFonts w:eastAsiaTheme="minorEastAsia"/>
          <w:lang w:eastAsia="zh-CN"/>
        </w:rPr>
        <w:t xml:space="preserve">has </w:t>
      </w:r>
      <w:r w:rsidRPr="00415158">
        <w:rPr>
          <w:rFonts w:eastAsiaTheme="minorEastAsia"/>
        </w:rPr>
        <w:t>different subcarrier spacing than PDSCH/PDCCH, there are restrictions on the scheduling availability as described in the following clauses.</w:t>
      </w:r>
    </w:p>
    <w:p w14:paraId="64627C32"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8.1A.6.1</w:t>
      </w:r>
      <w:r w:rsidRPr="00415158">
        <w:rPr>
          <w:rFonts w:ascii="Arial" w:eastAsiaTheme="minorEastAsia" w:hAnsi="Arial"/>
          <w:sz w:val="24"/>
        </w:rPr>
        <w:tab/>
        <w:t>Scheduling availability of UE performing radio link monitoring with the same subcarrier spacing as PDSCH/PDCCH</w:t>
      </w:r>
      <w:ins w:id="737" w:author="Author">
        <w:r w:rsidRPr="00415158">
          <w:rPr>
            <w:rFonts w:ascii="Arial" w:eastAsiaTheme="minorEastAsia" w:hAnsi="Arial"/>
            <w:sz w:val="24"/>
          </w:rPr>
          <w:t xml:space="preserve"> on FR1</w:t>
        </w:r>
      </w:ins>
    </w:p>
    <w:p w14:paraId="3143673A" w14:textId="77777777" w:rsidR="00415158" w:rsidRPr="00415158" w:rsidRDefault="00415158" w:rsidP="00415158">
      <w:pPr>
        <w:rPr>
          <w:rFonts w:eastAsiaTheme="minorEastAsia"/>
        </w:rPr>
      </w:pPr>
      <w:r w:rsidRPr="00415158">
        <w:rPr>
          <w:rFonts w:eastAsiaTheme="minorEastAsia"/>
        </w:rPr>
        <w:t xml:space="preserve">There are no scheduling restrictions due to </w:t>
      </w:r>
      <w:r w:rsidRPr="00415158">
        <w:rPr>
          <w:rFonts w:eastAsia="MS Mincho"/>
          <w:lang w:eastAsia="ja-JP"/>
        </w:rPr>
        <w:t>radio link monitoring</w:t>
      </w:r>
      <w:r w:rsidRPr="00415158">
        <w:rPr>
          <w:rFonts w:eastAsiaTheme="minorEastAsia"/>
        </w:rPr>
        <w:t xml:space="preserve"> performed with a same subcarrier spacing as PDSCH/PDCCH</w:t>
      </w:r>
      <w:ins w:id="738" w:author="Author">
        <w:r w:rsidRPr="00415158">
          <w:rPr>
            <w:rFonts w:eastAsiaTheme="minorEastAsia"/>
          </w:rPr>
          <w:t xml:space="preserve"> on FR1</w:t>
        </w:r>
      </w:ins>
      <w:r w:rsidRPr="00415158">
        <w:rPr>
          <w:rFonts w:eastAsiaTheme="minorEastAsia"/>
        </w:rPr>
        <w:t>.</w:t>
      </w:r>
    </w:p>
    <w:p w14:paraId="01DBE67A"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8.1A.6.2</w:t>
      </w:r>
      <w:r w:rsidRPr="00415158">
        <w:rPr>
          <w:rFonts w:ascii="Arial" w:eastAsiaTheme="minorEastAsia" w:hAnsi="Arial"/>
          <w:sz w:val="24"/>
        </w:rPr>
        <w:tab/>
        <w:t>Scheduling availability of UE performing radio link monitoring with a different subcarrier spacing than PDSCH/PDCCH</w:t>
      </w:r>
      <w:ins w:id="739" w:author="Author">
        <w:r w:rsidRPr="00415158">
          <w:rPr>
            <w:rFonts w:ascii="Arial" w:eastAsiaTheme="minorEastAsia" w:hAnsi="Arial"/>
            <w:sz w:val="24"/>
          </w:rPr>
          <w:t xml:space="preserve"> on FR1</w:t>
        </w:r>
      </w:ins>
    </w:p>
    <w:p w14:paraId="6C2597F5" w14:textId="77777777" w:rsidR="00415158" w:rsidRPr="00415158" w:rsidRDefault="00415158" w:rsidP="00415158">
      <w:pPr>
        <w:rPr>
          <w:rFonts w:eastAsia="MS Mincho"/>
          <w:lang w:eastAsia="ja-JP"/>
        </w:rPr>
      </w:pPr>
      <w:r w:rsidRPr="00415158">
        <w:rPr>
          <w:rFonts w:eastAsiaTheme="minorEastAsia"/>
        </w:rPr>
        <w:t>For UEs which support</w:t>
      </w:r>
      <w:r w:rsidRPr="00415158">
        <w:rPr>
          <w:rFonts w:eastAsiaTheme="minorEastAsia"/>
          <w:i/>
        </w:rPr>
        <w:t xml:space="preserve"> simultaneousRxDataSSB-DiffNumerology</w:t>
      </w:r>
      <w:r w:rsidRPr="00415158">
        <w:rPr>
          <w:rFonts w:eastAsia="MS Mincho"/>
          <w:i/>
          <w:lang w:eastAsia="ja-JP"/>
        </w:rPr>
        <w:t xml:space="preserve"> </w:t>
      </w:r>
      <w:r w:rsidRPr="00415158">
        <w:rPr>
          <w:rFonts w:eastAsiaTheme="minorEastAsia"/>
        </w:rPr>
        <w:t xml:space="preserve">[14] there are no restrictions on scheduling availability due to </w:t>
      </w:r>
      <w:r w:rsidRPr="00415158">
        <w:rPr>
          <w:rFonts w:eastAsia="MS Mincho"/>
          <w:lang w:eastAsia="ja-JP"/>
        </w:rPr>
        <w:t>radio link monitoring based on SSB as RLM-RS</w:t>
      </w:r>
      <w:r w:rsidRPr="00415158">
        <w:rPr>
          <w:rFonts w:eastAsiaTheme="minorEastAsia"/>
        </w:rPr>
        <w:t xml:space="preserve">. For UEs which do not support </w:t>
      </w:r>
      <w:r w:rsidRPr="00415158">
        <w:rPr>
          <w:rFonts w:eastAsiaTheme="minorEastAsia"/>
          <w:i/>
        </w:rPr>
        <w:t xml:space="preserve">simultaneousRxDataSSB-DiffNumerology </w:t>
      </w:r>
      <w:r w:rsidRPr="00415158">
        <w:rPr>
          <w:rFonts w:eastAsiaTheme="minorEastAsia"/>
        </w:rPr>
        <w:t xml:space="preserve">[14] the following restrictions apply due to </w:t>
      </w:r>
      <w:r w:rsidRPr="00415158">
        <w:rPr>
          <w:rFonts w:eastAsia="MS Mincho"/>
          <w:lang w:eastAsia="ja-JP"/>
        </w:rPr>
        <w:t>radio link monitoring based on SSB as RLM -RS.</w:t>
      </w:r>
    </w:p>
    <w:p w14:paraId="79437056"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UE is not expected to transmit PUCCH, PUSCH or </w:t>
      </w:r>
      <w:r w:rsidRPr="00415158">
        <w:rPr>
          <w:rFonts w:eastAsiaTheme="minorEastAsia"/>
          <w:lang w:eastAsia="zh-CN"/>
        </w:rPr>
        <w:t>SRS</w:t>
      </w:r>
      <w:r w:rsidRPr="00415158">
        <w:rPr>
          <w:rFonts w:eastAsiaTheme="minorEastAsia"/>
        </w:rPr>
        <w:t xml:space="preserve"> or receive PDCCH, PDSCH or </w:t>
      </w:r>
      <w:r w:rsidRPr="00415158">
        <w:rPr>
          <w:rFonts w:eastAsiaTheme="minorEastAsia"/>
          <w:lang w:eastAsia="zh-CN"/>
        </w:rPr>
        <w:t>CSI-RS for tracking or CSI-RS for CQI</w:t>
      </w:r>
      <w:r w:rsidRPr="00415158">
        <w:rPr>
          <w:rFonts w:eastAsiaTheme="minorEastAsia"/>
        </w:rPr>
        <w:t xml:space="preserve"> on SSB symbols to be measured for radio link monitoring.</w:t>
      </w:r>
    </w:p>
    <w:p w14:paraId="2B399E63" w14:textId="77777777" w:rsidR="00415158" w:rsidRPr="00415158" w:rsidRDefault="00415158" w:rsidP="00415158">
      <w:pPr>
        <w:rPr>
          <w:rFonts w:eastAsiaTheme="minorEastAsia"/>
          <w:lang w:eastAsia="zh-CN"/>
        </w:rPr>
      </w:pPr>
      <w:r w:rsidRPr="00415158">
        <w:rPr>
          <w:rFonts w:eastAsiaTheme="minorEastAsia"/>
          <w:lang w:eastAsia="zh-CN"/>
        </w:rPr>
        <w:t xml:space="preserve">When intra-band carrier aggregation is performed, the scheduling restrictions on PCell or PSCell applies to </w:t>
      </w:r>
      <w:r w:rsidRPr="00415158">
        <w:rPr>
          <w:rFonts w:eastAsiaTheme="minorEastAsia"/>
          <w:lang w:val="en-US"/>
        </w:rPr>
        <w:t>all serving cells</w:t>
      </w:r>
      <w:r w:rsidRPr="00415158">
        <w:rPr>
          <w:rFonts w:eastAsiaTheme="minorEastAsia"/>
          <w:lang w:eastAsia="zh-CN"/>
        </w:rPr>
        <w:t xml:space="preserve"> in the same band </w:t>
      </w:r>
      <w:r w:rsidRPr="00415158">
        <w:rPr>
          <w:rFonts w:eastAsiaTheme="minorEastAsia"/>
          <w:lang w:val="en-US"/>
        </w:rPr>
        <w:t>on the symbols</w:t>
      </w:r>
      <w:r w:rsidRPr="00415158">
        <w:rPr>
          <w:rFonts w:eastAsiaTheme="minorEastAsia"/>
        </w:rPr>
        <w:t xml:space="preserve"> that fully or partially overlap with the restricted symbols</w:t>
      </w:r>
      <w:r w:rsidRPr="00415158">
        <w:rPr>
          <w:rFonts w:eastAsiaTheme="minorEastAsia"/>
          <w:lang w:eastAsia="zh-CN"/>
        </w:rPr>
        <w:t xml:space="preserve">. </w:t>
      </w:r>
    </w:p>
    <w:p w14:paraId="5C7DFB47" w14:textId="77777777" w:rsidR="00415158" w:rsidRPr="00415158" w:rsidRDefault="00415158" w:rsidP="00415158">
      <w:pPr>
        <w:keepNext/>
        <w:keepLines/>
        <w:spacing w:before="120"/>
        <w:ind w:left="1418" w:hanging="1418"/>
        <w:outlineLvl w:val="3"/>
        <w:rPr>
          <w:ins w:id="740" w:author="Author"/>
          <w:rFonts w:ascii="Arial" w:eastAsiaTheme="minorEastAsia" w:hAnsi="Arial"/>
          <w:sz w:val="24"/>
        </w:rPr>
      </w:pPr>
      <w:ins w:id="741" w:author="Author">
        <w:r w:rsidRPr="00415158">
          <w:rPr>
            <w:rFonts w:ascii="Arial" w:eastAsiaTheme="minorEastAsia" w:hAnsi="Arial"/>
            <w:sz w:val="24"/>
          </w:rPr>
          <w:t>8.1A.6.3</w:t>
        </w:r>
        <w:r w:rsidRPr="00415158">
          <w:rPr>
            <w:rFonts w:ascii="Arial" w:eastAsiaTheme="minorEastAsia" w:hAnsi="Arial"/>
            <w:sz w:val="24"/>
          </w:rPr>
          <w:tab/>
          <w:t>Scheduling availability of UE performing radio link monitoring on FR2-2</w:t>
        </w:r>
      </w:ins>
    </w:p>
    <w:p w14:paraId="681DBF49" w14:textId="77777777" w:rsidR="00415158" w:rsidRPr="00415158" w:rsidRDefault="00415158" w:rsidP="00415158">
      <w:pPr>
        <w:rPr>
          <w:ins w:id="742" w:author="Author"/>
          <w:rFonts w:eastAsiaTheme="minorEastAsia"/>
          <w:lang w:eastAsia="zh-CN"/>
        </w:rPr>
      </w:pPr>
      <w:ins w:id="743" w:author="Author">
        <w:r w:rsidRPr="00415158">
          <w:rPr>
            <w:rFonts w:eastAsiaTheme="minorEastAsia"/>
            <w:lang w:eastAsia="zh-CN"/>
          </w:rPr>
          <w:t>The following scheduling restriction applies due to radio link monitoring on an FR2-2 serving PCell and/or PSCell.</w:t>
        </w:r>
      </w:ins>
    </w:p>
    <w:p w14:paraId="58405452" w14:textId="77777777" w:rsidR="00415158" w:rsidRPr="00415158" w:rsidRDefault="00415158" w:rsidP="00415158">
      <w:pPr>
        <w:ind w:left="568" w:hanging="284"/>
        <w:rPr>
          <w:ins w:id="744" w:author="Author"/>
          <w:rFonts w:eastAsiaTheme="minorEastAsia"/>
          <w:lang w:eastAsia="zh-CN"/>
        </w:rPr>
      </w:pPr>
      <w:ins w:id="745" w:author="Author">
        <w:r w:rsidRPr="00415158">
          <w:rPr>
            <w:rFonts w:eastAsiaTheme="minorEastAsia"/>
            <w:lang w:eastAsia="zh-CN"/>
          </w:rPr>
          <w:t>-</w:t>
        </w:r>
        <w:r w:rsidRPr="00415158">
          <w:rPr>
            <w:rFonts w:eastAsiaTheme="minorEastAsia"/>
            <w:lang w:eastAsia="zh-CN"/>
          </w:rPr>
          <w:tab/>
          <w:t xml:space="preserve">If the RLM-RS is CSI-RS which is type-D QCLed with active TCI state for PDCCH or PDSCH, and the CSI-RS is </w:t>
        </w:r>
        <w:r w:rsidRPr="00415158">
          <w:rPr>
            <w:rFonts w:eastAsiaTheme="minorEastAsia"/>
            <w:lang w:val="en-US" w:eastAsia="zh-CN"/>
          </w:rPr>
          <w:t>not in a CSI-RS resource set with repetition ON,</w:t>
        </w:r>
      </w:ins>
    </w:p>
    <w:p w14:paraId="36EFB0D8" w14:textId="77777777" w:rsidR="00415158" w:rsidRPr="00415158" w:rsidRDefault="00415158" w:rsidP="00415158">
      <w:pPr>
        <w:ind w:left="851" w:hanging="284"/>
        <w:rPr>
          <w:ins w:id="746" w:author="Author"/>
          <w:rFonts w:eastAsiaTheme="minorEastAsia"/>
          <w:lang w:eastAsia="zh-CN"/>
        </w:rPr>
      </w:pPr>
      <w:ins w:id="747" w:author="Author">
        <w:r w:rsidRPr="00415158">
          <w:rPr>
            <w:rFonts w:eastAsiaTheme="minorEastAsia"/>
            <w:lang w:eastAsia="zh-CN"/>
          </w:rPr>
          <w:t>-</w:t>
        </w:r>
        <w:r w:rsidRPr="00415158">
          <w:rPr>
            <w:rFonts w:eastAsiaTheme="minorEastAsia"/>
            <w:lang w:eastAsia="zh-CN"/>
          </w:rPr>
          <w:tab/>
        </w:r>
        <w:r w:rsidRPr="00415158">
          <w:rPr>
            <w:rFonts w:eastAsiaTheme="minorEastAsia"/>
            <w:lang w:eastAsia="ja-JP"/>
          </w:rPr>
          <w:t>There are no scheduling restrictions due to radio link monitoring based on the CSI-RS.</w:t>
        </w:r>
      </w:ins>
    </w:p>
    <w:p w14:paraId="24602D41" w14:textId="77777777" w:rsidR="00415158" w:rsidRPr="00415158" w:rsidRDefault="00415158" w:rsidP="00415158">
      <w:pPr>
        <w:ind w:left="568" w:hanging="284"/>
        <w:rPr>
          <w:ins w:id="748" w:author="Author"/>
          <w:rFonts w:eastAsiaTheme="minorEastAsia"/>
          <w:lang w:eastAsia="zh-CN"/>
        </w:rPr>
      </w:pPr>
      <w:ins w:id="749" w:author="Author">
        <w:r w:rsidRPr="00415158">
          <w:rPr>
            <w:rFonts w:eastAsiaTheme="minorEastAsia"/>
            <w:lang w:eastAsia="zh-CN"/>
          </w:rPr>
          <w:t>-</w:t>
        </w:r>
        <w:r w:rsidRPr="00415158">
          <w:rPr>
            <w:rFonts w:eastAsiaTheme="minorEastAsia"/>
            <w:lang w:eastAsia="zh-CN"/>
          </w:rPr>
          <w:tab/>
          <w:t>Otherwise</w:t>
        </w:r>
      </w:ins>
    </w:p>
    <w:p w14:paraId="18B4E7D7" w14:textId="77777777" w:rsidR="00415158" w:rsidRPr="00415158" w:rsidRDefault="00415158" w:rsidP="00415158">
      <w:pPr>
        <w:ind w:left="851" w:hanging="284"/>
        <w:rPr>
          <w:ins w:id="750" w:author="Author"/>
          <w:rFonts w:eastAsia="Malgun Gothic"/>
          <w:lang w:eastAsia="ja-JP"/>
        </w:rPr>
      </w:pPr>
      <w:ins w:id="751" w:author="Author">
        <w:r w:rsidRPr="00415158">
          <w:rPr>
            <w:rFonts w:eastAsiaTheme="minorEastAsia"/>
          </w:rPr>
          <w:lastRenderedPageBreak/>
          <w:t>-</w:t>
        </w:r>
        <w:r w:rsidRPr="00415158">
          <w:rPr>
            <w:rFonts w:eastAsiaTheme="minorEastAsia"/>
          </w:rPr>
          <w:tab/>
          <w:t xml:space="preserve">The UE is not expected to transmit PUCCH, PUSCH or </w:t>
        </w:r>
        <w:r w:rsidRPr="00415158">
          <w:rPr>
            <w:rFonts w:eastAsiaTheme="minorEastAsia"/>
            <w:lang w:eastAsia="zh-CN"/>
          </w:rPr>
          <w:t>SRS</w:t>
        </w:r>
        <w:r w:rsidRPr="00415158">
          <w:rPr>
            <w:rFonts w:eastAsiaTheme="minorEastAsia"/>
          </w:rPr>
          <w:t xml:space="preserve"> or receive PDCCH, PDSCH or </w:t>
        </w:r>
        <w:r w:rsidRPr="00415158">
          <w:rPr>
            <w:rFonts w:eastAsiaTheme="minorEastAsia"/>
            <w:lang w:eastAsia="zh-CN"/>
          </w:rPr>
          <w:t>CSI-RS for tracking or CSI-RS for CQI</w:t>
        </w:r>
        <w:r w:rsidRPr="00415158">
          <w:rPr>
            <w:rFonts w:eastAsiaTheme="minorEastAsia"/>
          </w:rPr>
          <w:t xml:space="preserve"> on RLM-RS symbols to be measured for radio link monitoring, and on TBD data symbol before each RLM-RS symbols and TBD data symbols after each RLM-RS symbols for radio link monitoring..</w:t>
        </w:r>
      </w:ins>
    </w:p>
    <w:p w14:paraId="6F2ED2AF" w14:textId="77777777" w:rsidR="00415158" w:rsidRPr="00415158" w:rsidRDefault="00415158" w:rsidP="00415158">
      <w:pPr>
        <w:rPr>
          <w:ins w:id="752" w:author="Author"/>
          <w:rFonts w:eastAsiaTheme="minorEastAsia"/>
          <w:lang w:eastAsia="zh-CN"/>
        </w:rPr>
      </w:pPr>
      <w:ins w:id="753" w:author="Author">
        <w:r w:rsidRPr="00415158">
          <w:rPr>
            <w:rFonts w:eastAsia="Malgun Gothic"/>
            <w:lang w:eastAsia="ja-JP"/>
          </w:rPr>
          <w:t xml:space="preserve">When intra-band carrier aggregation in FR2-2 is performed, the scheduling restrictions on FR2-2 serving PCell or PSCell </w:t>
        </w:r>
        <w:r w:rsidRPr="00415158">
          <w:rPr>
            <w:rFonts w:eastAsiaTheme="minorEastAsia"/>
            <w:lang w:val="en-US"/>
          </w:rPr>
          <w:t>applies to all serving cells</w:t>
        </w:r>
        <w:r w:rsidRPr="00415158">
          <w:rPr>
            <w:rFonts w:eastAsiaTheme="minorEastAsia"/>
            <w:lang w:eastAsia="zh-CN"/>
          </w:rPr>
          <w:t xml:space="preserve"> </w:t>
        </w:r>
        <w:r w:rsidRPr="00415158">
          <w:rPr>
            <w:rFonts w:eastAsia="Malgun Gothic"/>
            <w:lang w:eastAsia="ja-JP"/>
          </w:rPr>
          <w:t xml:space="preserve">in the same band </w:t>
        </w:r>
        <w:r w:rsidRPr="00415158">
          <w:rPr>
            <w:rFonts w:eastAsiaTheme="minorEastAsia"/>
            <w:lang w:val="en-US"/>
          </w:rPr>
          <w:t>on the symbols</w:t>
        </w:r>
        <w:r w:rsidRPr="00415158">
          <w:rPr>
            <w:rFonts w:eastAsiaTheme="minorEastAsia"/>
          </w:rPr>
          <w:t xml:space="preserve"> that fully or partially overlap with restricted symbols</w:t>
        </w:r>
        <w:r w:rsidRPr="00415158">
          <w:rPr>
            <w:rFonts w:eastAsia="Malgun Gothic"/>
            <w:lang w:eastAsia="ja-JP"/>
          </w:rPr>
          <w:t>.</w:t>
        </w:r>
      </w:ins>
    </w:p>
    <w:p w14:paraId="72556A86" w14:textId="77777777" w:rsidR="00415158" w:rsidRPr="00415158" w:rsidRDefault="00415158" w:rsidP="00415158">
      <w:pPr>
        <w:rPr>
          <w:ins w:id="754" w:author="Author"/>
          <w:rFonts w:eastAsia="MS Mincho"/>
          <w:lang w:eastAsia="ja-JP"/>
        </w:rPr>
      </w:pPr>
      <w:bookmarkStart w:id="755" w:name="_Hlk18507324"/>
      <w:ins w:id="756" w:author="Author">
        <w:r w:rsidRPr="00415158">
          <w:rPr>
            <w:rFonts w:eastAsia="MS Mincho"/>
            <w:lang w:eastAsia="ja-JP"/>
          </w:rPr>
          <w:t>For</w:t>
        </w:r>
        <w:r w:rsidRPr="00415158">
          <w:rPr>
            <w:rFonts w:eastAsiaTheme="minorEastAsia" w:hint="eastAsia"/>
            <w:lang w:eastAsia="zh-CN"/>
          </w:rPr>
          <w:t xml:space="preserve"> FR2-2, </w:t>
        </w:r>
        <w:r w:rsidRPr="00415158">
          <w:rPr>
            <w:rFonts w:eastAsia="MS Mincho"/>
            <w:lang w:eastAsia="ja-JP"/>
          </w:rPr>
          <w:t>if following conditions are met,</w:t>
        </w:r>
      </w:ins>
    </w:p>
    <w:p w14:paraId="51E486B2" w14:textId="77777777" w:rsidR="00415158" w:rsidRPr="00415158" w:rsidRDefault="00415158" w:rsidP="00415158">
      <w:pPr>
        <w:ind w:left="568" w:hanging="284"/>
        <w:rPr>
          <w:ins w:id="757" w:author="Author"/>
          <w:rFonts w:eastAsiaTheme="minorEastAsia"/>
          <w:lang w:eastAsia="ja-JP"/>
        </w:rPr>
      </w:pPr>
      <w:ins w:id="758" w:author="Author">
        <w:r w:rsidRPr="00415158">
          <w:rPr>
            <w:rFonts w:eastAsia="Yu Mincho" w:hint="eastAsia"/>
            <w:lang w:eastAsia="ja-JP"/>
          </w:rPr>
          <w:t>-</w:t>
        </w:r>
        <w:r w:rsidRPr="00415158">
          <w:rPr>
            <w:rFonts w:eastAsia="Yu Mincho"/>
            <w:lang w:eastAsia="ja-JP"/>
          </w:rPr>
          <w:tab/>
        </w:r>
        <w:r w:rsidRPr="00415158">
          <w:rPr>
            <w:rFonts w:eastAsiaTheme="minorEastAsia"/>
            <w:lang w:eastAsia="ja-JP"/>
          </w:rPr>
          <w:t>UE has been notified about system information update through paging,</w:t>
        </w:r>
      </w:ins>
    </w:p>
    <w:p w14:paraId="471049C8" w14:textId="77777777" w:rsidR="00415158" w:rsidRPr="00415158" w:rsidRDefault="00415158" w:rsidP="00415158">
      <w:pPr>
        <w:ind w:left="568" w:hanging="284"/>
        <w:rPr>
          <w:ins w:id="759" w:author="Author"/>
          <w:rFonts w:eastAsiaTheme="minorEastAsia"/>
          <w:lang w:eastAsia="ja-JP"/>
        </w:rPr>
      </w:pPr>
      <w:ins w:id="760" w:author="Author">
        <w:r w:rsidRPr="00415158">
          <w:rPr>
            <w:rFonts w:eastAsia="Yu Mincho" w:hint="eastAsia"/>
            <w:lang w:eastAsia="ja-JP"/>
          </w:rPr>
          <w:t>-</w:t>
        </w:r>
        <w:r w:rsidRPr="00415158">
          <w:rPr>
            <w:rFonts w:eastAsia="Yu Mincho"/>
            <w:lang w:eastAsia="ja-JP"/>
          </w:rPr>
          <w:tab/>
        </w:r>
        <w:r w:rsidRPr="00415158">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ins>
    </w:p>
    <w:p w14:paraId="56EB65CE" w14:textId="77777777" w:rsidR="00415158" w:rsidRPr="00415158" w:rsidRDefault="00415158" w:rsidP="00415158">
      <w:pPr>
        <w:rPr>
          <w:ins w:id="761" w:author="Author"/>
          <w:rFonts w:eastAsia="MS Mincho"/>
          <w:lang w:eastAsia="ja-JP"/>
        </w:rPr>
      </w:pPr>
      <w:ins w:id="762" w:author="Author">
        <w:r w:rsidRPr="00415158">
          <w:rPr>
            <w:rFonts w:eastAsia="MS Mincho"/>
            <w:lang w:eastAsia="ja-JP"/>
          </w:rPr>
          <w:t xml:space="preserve">For the SSB for RLM and CORESET for RMSI scheduling multiplexing patterns 3, UE is expected to receive the PDCCH that UE monitors in the Type0-PDCCH CSS set, and the corresponding PDSCH, on SSB symbols to be measured for RLM; and </w:t>
        </w:r>
      </w:ins>
    </w:p>
    <w:p w14:paraId="1FAD7C1C" w14:textId="77777777" w:rsidR="00415158" w:rsidRPr="00415158" w:rsidRDefault="00415158" w:rsidP="00415158">
      <w:pPr>
        <w:rPr>
          <w:ins w:id="763" w:author="Author"/>
          <w:rFonts w:eastAsia="MS Mincho"/>
          <w:lang w:eastAsia="ja-JP"/>
        </w:rPr>
      </w:pPr>
      <w:ins w:id="764" w:author="Author">
        <w:r w:rsidRPr="00415158">
          <w:rPr>
            <w:rFonts w:eastAsia="MS Mincho"/>
            <w:lang w:eastAsia="ja-JP"/>
          </w:rPr>
          <w:t>For the SSB for RLM and CORESET for RMSI scheduling multiplexing patterns 2, UE is expected to receive PDSCH that corresponds to the PDCCH that UE monitors in the Type0-PDCCH CSS set, on SSB symbols to be measured for RLM.</w:t>
        </w:r>
      </w:ins>
    </w:p>
    <w:bookmarkEnd w:id="755"/>
    <w:p w14:paraId="5D7F03B4" w14:textId="77777777" w:rsidR="00415158" w:rsidRPr="00415158" w:rsidRDefault="00415158" w:rsidP="00415158">
      <w:pPr>
        <w:keepNext/>
        <w:keepLines/>
        <w:spacing w:before="120"/>
        <w:ind w:left="1418" w:hanging="1418"/>
        <w:outlineLvl w:val="3"/>
        <w:rPr>
          <w:ins w:id="765" w:author="Author"/>
          <w:rFonts w:ascii="Arial" w:eastAsiaTheme="minorEastAsia" w:hAnsi="Arial"/>
          <w:sz w:val="24"/>
          <w:lang w:eastAsia="zh-CN"/>
        </w:rPr>
      </w:pPr>
      <w:ins w:id="766" w:author="Author">
        <w:r w:rsidRPr="00415158">
          <w:rPr>
            <w:rFonts w:ascii="Arial" w:eastAsiaTheme="minorEastAsia" w:hAnsi="Arial"/>
            <w:sz w:val="24"/>
          </w:rPr>
          <w:t>8.1A.6.4</w:t>
        </w:r>
        <w:r w:rsidRPr="00415158">
          <w:rPr>
            <w:rFonts w:ascii="Arial" w:eastAsiaTheme="minorEastAsia" w:hAnsi="Arial"/>
            <w:sz w:val="24"/>
          </w:rPr>
          <w:tab/>
          <w:t>Scheduling availability of UE performing radio link monitoring on FR1 or FR2-2 in case of FR1-FR2-2 inter-band CA</w:t>
        </w:r>
        <w:r w:rsidRPr="00415158">
          <w:rPr>
            <w:rFonts w:ascii="Arial" w:eastAsiaTheme="minorEastAsia" w:hAnsi="Arial"/>
            <w:sz w:val="24"/>
            <w:lang w:eastAsia="zh-CN"/>
          </w:rPr>
          <w:t xml:space="preserve"> and NR-DC</w:t>
        </w:r>
      </w:ins>
    </w:p>
    <w:p w14:paraId="6CBDFFCE" w14:textId="77777777" w:rsidR="00415158" w:rsidRPr="00415158" w:rsidRDefault="00415158" w:rsidP="00415158">
      <w:pPr>
        <w:rPr>
          <w:ins w:id="767" w:author="Author"/>
          <w:rFonts w:eastAsiaTheme="minorEastAsia"/>
          <w:lang w:eastAsia="zh-CN"/>
        </w:rPr>
      </w:pPr>
      <w:ins w:id="768" w:author="Author">
        <w:r w:rsidRPr="00415158">
          <w:rPr>
            <w:rFonts w:eastAsiaTheme="minorEastAsia"/>
            <w:lang w:eastAsia="zh-CN"/>
          </w:rPr>
          <w:t>There are no scheduling restrictions on FR1 serving cell(s) due to radio link monitoring performed on FR2-2 serving PCell and/or PSCell.</w:t>
        </w:r>
      </w:ins>
    </w:p>
    <w:p w14:paraId="500B85DC" w14:textId="77777777" w:rsidR="00415158" w:rsidRPr="00415158" w:rsidRDefault="00415158" w:rsidP="00415158">
      <w:pPr>
        <w:rPr>
          <w:rFonts w:eastAsiaTheme="minorEastAsia"/>
          <w:lang w:eastAsia="zh-CN"/>
        </w:rPr>
      </w:pPr>
      <w:ins w:id="769" w:author="Author">
        <w:r w:rsidRPr="00415158">
          <w:rPr>
            <w:rFonts w:eastAsiaTheme="minorEastAsia"/>
            <w:lang w:eastAsia="zh-CN"/>
          </w:rPr>
          <w:t>There are no scheduling restrictions on FR2-2 serving cell(s) due to radio link monitoring performed on FR1 serving PCell and/or PSCell.</w:t>
        </w:r>
      </w:ins>
    </w:p>
    <w:p w14:paraId="651B24DB"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14</w:t>
      </w:r>
      <w:r w:rsidRPr="00415158">
        <w:rPr>
          <w:rFonts w:eastAsia="SimSun" w:hint="eastAsia"/>
          <w:noProof/>
          <w:sz w:val="26"/>
          <w:szCs w:val="26"/>
          <w:highlight w:val="yellow"/>
          <w:lang w:eastAsia="zh-CN"/>
        </w:rPr>
        <w:t>&gt;</w:t>
      </w:r>
    </w:p>
    <w:p w14:paraId="5D61E0E4" w14:textId="77777777" w:rsidR="00415158" w:rsidRPr="00415158" w:rsidRDefault="00415158" w:rsidP="00415158">
      <w:pPr>
        <w:jc w:val="center"/>
        <w:rPr>
          <w:rFonts w:eastAsia="SimSun"/>
          <w:noProof/>
          <w:sz w:val="26"/>
          <w:szCs w:val="26"/>
          <w:lang w:eastAsia="zh-CN"/>
        </w:rPr>
      </w:pPr>
    </w:p>
    <w:p w14:paraId="0EFD63EC"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15 (R4-2202661, R4-220</w:t>
      </w:r>
      <w:r w:rsidRPr="00415158">
        <w:rPr>
          <w:rFonts w:eastAsiaTheme="minorEastAsia"/>
          <w:noProof/>
          <w:sz w:val="26"/>
          <w:szCs w:val="14"/>
          <w:highlight w:val="yellow"/>
          <w:lang w:val="en-US" w:eastAsia="zh-CN"/>
        </w:rPr>
        <w:t>4877</w:t>
      </w:r>
      <w:r w:rsidRPr="00415158">
        <w:rPr>
          <w:rFonts w:eastAsiaTheme="minorEastAsia"/>
          <w:noProof/>
          <w:sz w:val="26"/>
          <w:szCs w:val="14"/>
          <w:highlight w:val="yellow"/>
          <w:lang w:eastAsia="zh-CN"/>
        </w:rPr>
        <w:t>)&gt;</w:t>
      </w:r>
    </w:p>
    <w:p w14:paraId="29EF0716"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8.2.2</w:t>
      </w:r>
      <w:r w:rsidRPr="00415158">
        <w:rPr>
          <w:rFonts w:ascii="Arial" w:eastAsiaTheme="minorEastAsia" w:hAnsi="Arial"/>
          <w:sz w:val="28"/>
        </w:rPr>
        <w:tab/>
        <w:t>SA: Interruptions with Standalone NR Carrier Aggregation</w:t>
      </w:r>
    </w:p>
    <w:p w14:paraId="51EFB33A"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8.2.2.1</w:t>
      </w:r>
      <w:r w:rsidRPr="00415158">
        <w:rPr>
          <w:rFonts w:ascii="Arial" w:eastAsiaTheme="minorEastAsia" w:hAnsi="Arial"/>
          <w:sz w:val="24"/>
        </w:rPr>
        <w:tab/>
        <w:t>Introduction</w:t>
      </w:r>
    </w:p>
    <w:p w14:paraId="73BBA8E9" w14:textId="77777777" w:rsidR="00415158" w:rsidRPr="00415158" w:rsidRDefault="00415158" w:rsidP="00415158">
      <w:pPr>
        <w:rPr>
          <w:rFonts w:eastAsiaTheme="minorEastAsia"/>
        </w:rPr>
      </w:pPr>
      <w:r w:rsidRPr="00415158">
        <w:rPr>
          <w:rFonts w:eastAsiaTheme="minorEastAsia"/>
        </w:rPr>
        <w:t xml:space="preserve">This </w:t>
      </w:r>
      <w:r w:rsidRPr="00415158">
        <w:rPr>
          <w:rFonts w:eastAsiaTheme="minorEastAsia"/>
          <w:lang w:val="en-US" w:eastAsia="ko-KR"/>
        </w:rPr>
        <w:t>clause</w:t>
      </w:r>
      <w:r w:rsidRPr="00415158">
        <w:rPr>
          <w:rFonts w:eastAsiaTheme="minorEastAsia"/>
        </w:rPr>
        <w:t xml:space="preserve"> contains the requirements related to the interruptions on PCell and activated SCell if configured, when </w:t>
      </w:r>
    </w:p>
    <w:p w14:paraId="014BE19E" w14:textId="77777777" w:rsidR="00415158" w:rsidRPr="00415158" w:rsidRDefault="00415158" w:rsidP="00415158">
      <w:pPr>
        <w:ind w:left="568" w:hanging="284"/>
        <w:rPr>
          <w:rFonts w:eastAsiaTheme="minorEastAsia"/>
        </w:rPr>
      </w:pPr>
      <w:r w:rsidRPr="00415158">
        <w:rPr>
          <w:rFonts w:eastAsiaTheme="minorEastAsia"/>
        </w:rPr>
        <w:tab/>
        <w:t>up to 7 SCells are configured, de</w:t>
      </w:r>
      <w:r w:rsidRPr="00415158">
        <w:rPr>
          <w:rFonts w:eastAsiaTheme="minorEastAsia" w:hint="eastAsia"/>
          <w:lang w:eastAsia="zh-CN"/>
        </w:rPr>
        <w:t>-</w:t>
      </w:r>
      <w:r w:rsidRPr="00415158">
        <w:rPr>
          <w:rFonts w:eastAsiaTheme="minorEastAsia"/>
        </w:rPr>
        <w:t>configured, activated or deactivated</w:t>
      </w:r>
      <w:bookmarkStart w:id="770" w:name="_Hlk1047099"/>
      <w:r w:rsidRPr="00415158">
        <w:rPr>
          <w:rFonts w:eastAsiaTheme="minorEastAsia"/>
        </w:rPr>
        <w:t>, or</w:t>
      </w:r>
    </w:p>
    <w:p w14:paraId="571B1E53" w14:textId="77777777" w:rsidR="00415158" w:rsidRPr="00415158" w:rsidRDefault="00415158" w:rsidP="00415158">
      <w:pPr>
        <w:ind w:left="568" w:hanging="284"/>
        <w:rPr>
          <w:rFonts w:eastAsiaTheme="minorEastAsia"/>
        </w:rPr>
      </w:pPr>
      <w:r w:rsidRPr="00415158">
        <w:rPr>
          <w:rFonts w:eastAsiaTheme="minorEastAsia"/>
        </w:rPr>
        <w:tab/>
        <w:t>a supplementary UL carrier or an UL carrier is configured or de-configured, or</w:t>
      </w:r>
    </w:p>
    <w:p w14:paraId="46672B46" w14:textId="77777777" w:rsidR="00415158" w:rsidRPr="00415158" w:rsidRDefault="00415158" w:rsidP="00415158">
      <w:pPr>
        <w:ind w:left="568" w:hanging="284"/>
        <w:rPr>
          <w:rFonts w:eastAsiaTheme="minorEastAsia"/>
        </w:rPr>
      </w:pPr>
      <w:r w:rsidRPr="00415158">
        <w:rPr>
          <w:rFonts w:eastAsiaTheme="minorEastAsia"/>
        </w:rPr>
        <w:tab/>
        <w:t>measurements on SCC with deactivated SCell in NR SCG, or</w:t>
      </w:r>
    </w:p>
    <w:bookmarkEnd w:id="770"/>
    <w:p w14:paraId="7EF3E88E" w14:textId="77777777" w:rsidR="00415158" w:rsidRPr="00415158" w:rsidRDefault="00415158" w:rsidP="00415158">
      <w:pPr>
        <w:ind w:left="568" w:hanging="284"/>
        <w:rPr>
          <w:rFonts w:eastAsiaTheme="minorEastAsia"/>
        </w:rPr>
      </w:pPr>
      <w:r w:rsidRPr="00415158">
        <w:rPr>
          <w:rFonts w:eastAsiaTheme="minorEastAsia"/>
        </w:rPr>
        <w:tab/>
        <w:t>UL/DL BWP is switched on PCell or SCell, or</w:t>
      </w:r>
    </w:p>
    <w:p w14:paraId="6E2D7E67" w14:textId="77777777" w:rsidR="00415158" w:rsidRPr="00415158" w:rsidRDefault="00415158" w:rsidP="00415158">
      <w:pPr>
        <w:ind w:left="568" w:hanging="284"/>
        <w:rPr>
          <w:rFonts w:ascii="Tms Rmn" w:eastAsia="MS Mincho" w:hAnsi="Tms Rmn"/>
          <w:lang w:eastAsia="zh-CN"/>
        </w:rPr>
      </w:pPr>
      <w:r w:rsidRPr="00415158">
        <w:rPr>
          <w:rFonts w:ascii="Tms Rmn" w:eastAsia="MS Mincho" w:hAnsi="Tms Rmn"/>
          <w:lang w:eastAsia="zh-CN"/>
        </w:rPr>
        <w:tab/>
        <w:t>CGI reading of an NR neighbour cell with autonomous gaps, or</w:t>
      </w:r>
    </w:p>
    <w:p w14:paraId="62572822" w14:textId="77777777" w:rsidR="00415158" w:rsidRPr="00415158" w:rsidRDefault="00415158" w:rsidP="00415158">
      <w:pPr>
        <w:ind w:left="568" w:hanging="284"/>
        <w:rPr>
          <w:rFonts w:eastAsiaTheme="minorEastAsia"/>
        </w:rPr>
      </w:pPr>
      <w:r w:rsidRPr="00415158">
        <w:rPr>
          <w:rFonts w:ascii="Tms Rmn" w:eastAsia="MS Mincho" w:hAnsi="Tms Rmn"/>
          <w:lang w:eastAsia="zh-CN"/>
        </w:rPr>
        <w:tab/>
        <w:t>CGI reading of an E-UTRA neighbour cell with autonomous gaps.</w:t>
      </w:r>
    </w:p>
    <w:p w14:paraId="44AB7DCA" w14:textId="77777777" w:rsidR="00415158" w:rsidRPr="00415158" w:rsidRDefault="00415158" w:rsidP="00415158">
      <w:pPr>
        <w:ind w:left="568" w:hanging="284"/>
        <w:rPr>
          <w:rFonts w:eastAsiaTheme="minorEastAsia"/>
        </w:rPr>
      </w:pPr>
      <w:r w:rsidRPr="00415158">
        <w:rPr>
          <w:rFonts w:eastAsiaTheme="minorEastAsia"/>
          <w:lang w:eastAsia="zh-CN"/>
        </w:rPr>
        <w:tab/>
        <w:t>UE-specific CBW is changed on PCell or SCell</w:t>
      </w:r>
      <w:r w:rsidRPr="00415158">
        <w:rPr>
          <w:rFonts w:eastAsiaTheme="minorEastAsia"/>
        </w:rPr>
        <w:t>, or</w:t>
      </w:r>
    </w:p>
    <w:p w14:paraId="02057545" w14:textId="77777777" w:rsidR="00415158" w:rsidRPr="00415158" w:rsidRDefault="00415158" w:rsidP="00415158">
      <w:pPr>
        <w:ind w:left="568" w:hanging="284"/>
        <w:rPr>
          <w:rFonts w:eastAsiaTheme="minorEastAsia"/>
        </w:rPr>
      </w:pPr>
      <w:r w:rsidRPr="00415158">
        <w:rPr>
          <w:rFonts w:eastAsiaTheme="minorEastAsia"/>
          <w:lang w:eastAsia="zh-CN"/>
        </w:rPr>
        <w:tab/>
        <w:t>NR SRS carrier based switching</w:t>
      </w:r>
      <w:r w:rsidRPr="00415158">
        <w:rPr>
          <w:rFonts w:eastAsiaTheme="minorEastAsia"/>
        </w:rPr>
        <w:t>, or</w:t>
      </w:r>
    </w:p>
    <w:p w14:paraId="2670851A" w14:textId="77777777" w:rsidR="00415158" w:rsidRPr="00415158" w:rsidRDefault="00415158" w:rsidP="00415158">
      <w:pPr>
        <w:ind w:left="568" w:hanging="284"/>
        <w:rPr>
          <w:rFonts w:eastAsiaTheme="minorEastAsia"/>
        </w:rPr>
      </w:pPr>
      <w:r w:rsidRPr="00415158">
        <w:rPr>
          <w:rFonts w:ascii="Tms Rmn" w:eastAsia="MS Mincho" w:hAnsi="Tms Rmn"/>
          <w:lang w:eastAsia="zh-CN"/>
        </w:rPr>
        <w:tab/>
        <w:t>UE dynamic Tx switches between two uplink carriers</w:t>
      </w:r>
      <w:r w:rsidRPr="00415158">
        <w:rPr>
          <w:rFonts w:eastAsiaTheme="minorEastAsia"/>
          <w:lang w:eastAsia="zh-CN"/>
        </w:rPr>
        <w:t>.</w:t>
      </w:r>
    </w:p>
    <w:p w14:paraId="45AEF04B" w14:textId="77777777" w:rsidR="00415158" w:rsidRPr="00415158" w:rsidRDefault="00415158" w:rsidP="00415158">
      <w:pPr>
        <w:keepLines/>
        <w:ind w:left="1135" w:hanging="851"/>
        <w:rPr>
          <w:rFonts w:eastAsiaTheme="minorEastAsia"/>
          <w:lang w:eastAsia="zh-CN"/>
        </w:rPr>
      </w:pPr>
      <w:r w:rsidRPr="00415158">
        <w:rPr>
          <w:rFonts w:eastAsiaTheme="minorEastAsia"/>
        </w:rPr>
        <w:lastRenderedPageBreak/>
        <w:t>Note:</w:t>
      </w:r>
      <w:r w:rsidRPr="00415158">
        <w:rPr>
          <w:rFonts w:eastAsiaTheme="minorEastAsia"/>
        </w:rPr>
        <w:tab/>
        <w:t>interruptions at SCell addition/release, activation/deactivation and during measurements on SCC may not be required by all UEs.</w:t>
      </w:r>
    </w:p>
    <w:p w14:paraId="6345406A" w14:textId="77777777" w:rsidR="00415158" w:rsidRPr="00415158" w:rsidRDefault="00415158" w:rsidP="00415158">
      <w:pPr>
        <w:rPr>
          <w:rFonts w:eastAsiaTheme="minorEastAsia"/>
        </w:rPr>
      </w:pPr>
      <w:r w:rsidRPr="00415158">
        <w:rPr>
          <w:rFonts w:eastAsiaTheme="minorEastAsia"/>
        </w:rPr>
        <w:t xml:space="preserve">The interruptions shall not interrupt RRC signalling or ACK/NACKs related to RRC reconfiguration procedure according to TS38.331 [2] for SCell addition/release or MAC control signalling according to TS37.340 [17] for SCell activation/deactivation command. </w:t>
      </w:r>
    </w:p>
    <w:p w14:paraId="72C5142C" w14:textId="77777777" w:rsidR="00415158" w:rsidRPr="00415158" w:rsidRDefault="00415158" w:rsidP="00415158">
      <w:pPr>
        <w:rPr>
          <w:rFonts w:ascii="Tms Rmn" w:eastAsia="DengXian" w:hAnsi="Tms Rmn"/>
          <w:lang w:eastAsia="zh-CN"/>
        </w:rPr>
      </w:pPr>
      <w:r w:rsidRPr="00415158">
        <w:rPr>
          <w:rFonts w:ascii="Tms Rmn" w:eastAsia="DengXian" w:hAnsi="Tms Rmn"/>
          <w:lang w:eastAsia="zh-CN"/>
        </w:rPr>
        <w:t xml:space="preserve">This </w:t>
      </w:r>
      <w:r w:rsidRPr="00415158">
        <w:rPr>
          <w:rFonts w:eastAsiaTheme="minorEastAsia"/>
          <w:lang w:val="en-US" w:eastAsia="ko-KR"/>
        </w:rPr>
        <w:t>clause</w:t>
      </w:r>
      <w:r w:rsidRPr="00415158">
        <w:rPr>
          <w:rFonts w:ascii="Tms Rmn" w:eastAsia="DengXian" w:hAnsi="Tms Rmn"/>
          <w:lang w:eastAsia="zh-CN"/>
        </w:rPr>
        <w:t xml:space="preserve"> additionally contains requirements related to interruptions at inter-frequency SFTD between PCell in FR1 and neighbour cell in FR2.</w:t>
      </w:r>
    </w:p>
    <w:p w14:paraId="0DA3CAE2" w14:textId="77777777" w:rsidR="00415158" w:rsidRPr="00415158" w:rsidRDefault="00415158" w:rsidP="00415158">
      <w:pPr>
        <w:rPr>
          <w:rFonts w:ascii="Tms Rmn" w:eastAsia="MS Mincho" w:hAnsi="Tms Rmn"/>
          <w:lang w:eastAsia="zh-CN"/>
        </w:rPr>
      </w:pPr>
      <w:r w:rsidRPr="00415158">
        <w:rPr>
          <w:rFonts w:ascii="Tms Rmn" w:eastAsia="MS Mincho" w:hAnsi="Tms Rmn"/>
          <w:lang w:eastAsia="zh-CN"/>
        </w:rPr>
        <w:t xml:space="preserve">For a UE which does not support per-FR measurement gap, interruptions to the </w:t>
      </w:r>
      <w:r w:rsidRPr="00415158">
        <w:rPr>
          <w:rFonts w:eastAsiaTheme="minorEastAsia"/>
        </w:rPr>
        <w:t xml:space="preserve">PCell and activated SCell </w:t>
      </w:r>
      <w:r w:rsidRPr="00415158">
        <w:rPr>
          <w:rFonts w:ascii="Tms Rmn" w:eastAsia="MS Mincho" w:hAnsi="Tms Rmn"/>
          <w:lang w:eastAsia="zh-CN"/>
        </w:rPr>
        <w:t xml:space="preserve">may be caused by SCells on any frequency range. For a UE which supports per-FR gaps, interruptions to </w:t>
      </w:r>
      <w:r w:rsidRPr="00415158">
        <w:rPr>
          <w:rFonts w:eastAsiaTheme="minorEastAsia"/>
        </w:rPr>
        <w:t>PCell and activated SCell</w:t>
      </w:r>
      <w:r w:rsidRPr="00415158">
        <w:rPr>
          <w:rFonts w:ascii="Tms Rmn" w:eastAsia="MS Mincho" w:hAnsi="Tms Rmn"/>
          <w:lang w:eastAsia="zh-CN"/>
        </w:rPr>
        <w:t xml:space="preserve"> may be caused by SCells on the same frequency range as the victim cell.</w:t>
      </w:r>
    </w:p>
    <w:p w14:paraId="5FAAECFB" w14:textId="77777777" w:rsidR="00415158" w:rsidRPr="00415158" w:rsidRDefault="00415158" w:rsidP="00415158">
      <w:pPr>
        <w:rPr>
          <w:rFonts w:ascii="Tms Rmn" w:eastAsia="MS Mincho" w:hAnsi="Tms Rmn"/>
          <w:lang w:eastAsia="zh-CN"/>
        </w:rPr>
      </w:pPr>
      <w:r w:rsidRPr="00415158">
        <w:rPr>
          <w:rFonts w:ascii="Tms Rmn" w:eastAsia="MS Mincho" w:hAnsi="Tms Rmn"/>
          <w:lang w:eastAsia="zh-CN"/>
        </w:rPr>
        <w:t xml:space="preserve"> In addition to standalone NR carrier aggregation when no CCA is configured, the requirements in clause 8.2.2. and all subclauses of 8.2.2 apply when the UE is configured with</w:t>
      </w:r>
    </w:p>
    <w:p w14:paraId="3B5251D2" w14:textId="77777777" w:rsidR="00415158" w:rsidRPr="00415158" w:rsidRDefault="00415158" w:rsidP="00415158">
      <w:pPr>
        <w:ind w:left="568" w:hanging="284"/>
        <w:rPr>
          <w:rFonts w:eastAsiaTheme="minorEastAsia"/>
          <w:lang w:eastAsia="zh-CN"/>
        </w:rPr>
      </w:pPr>
      <w:r w:rsidRPr="00415158">
        <w:rPr>
          <w:rFonts w:eastAsiaTheme="minorEastAsia"/>
          <w:lang w:eastAsia="zh-CN"/>
        </w:rPr>
        <w:tab/>
        <w:t>-A PCell not using CCA in downlink and one or more SCells using CCA in downlink or</w:t>
      </w:r>
    </w:p>
    <w:p w14:paraId="6019A9B2" w14:textId="77777777" w:rsidR="00415158" w:rsidRPr="00415158" w:rsidRDefault="00415158" w:rsidP="00415158">
      <w:pPr>
        <w:ind w:left="568" w:hanging="284"/>
        <w:rPr>
          <w:rFonts w:eastAsiaTheme="minorEastAsia"/>
          <w:lang w:eastAsia="zh-CN"/>
        </w:rPr>
      </w:pPr>
      <w:r w:rsidRPr="00415158">
        <w:rPr>
          <w:rFonts w:eastAsiaTheme="minorEastAsia"/>
          <w:lang w:eastAsia="zh-CN"/>
        </w:rPr>
        <w:tab/>
        <w:t xml:space="preserve"> -A PCell and one or more SCells using CCA in downlink</w:t>
      </w:r>
    </w:p>
    <w:p w14:paraId="53900BA5"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8.2.2.2</w:t>
      </w:r>
      <w:r w:rsidRPr="00415158">
        <w:rPr>
          <w:rFonts w:ascii="Arial" w:eastAsiaTheme="minorEastAsia" w:hAnsi="Arial"/>
          <w:sz w:val="24"/>
        </w:rPr>
        <w:tab/>
        <w:t>Requirements</w:t>
      </w:r>
    </w:p>
    <w:p w14:paraId="581BAE0E"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771" w:name="_Toc5952632"/>
      <w:r w:rsidRPr="00415158">
        <w:rPr>
          <w:rFonts w:ascii="Arial" w:eastAsiaTheme="minorEastAsia" w:hAnsi="Arial"/>
          <w:sz w:val="22"/>
        </w:rPr>
        <w:t>8.2.2.2.1</w:t>
      </w:r>
      <w:r w:rsidRPr="00415158">
        <w:rPr>
          <w:rFonts w:ascii="Arial" w:eastAsiaTheme="minorEastAsia" w:hAnsi="Arial"/>
          <w:sz w:val="22"/>
        </w:rPr>
        <w:tab/>
        <w:t>Interruptions at SCell addition/release</w:t>
      </w:r>
      <w:bookmarkEnd w:id="771"/>
    </w:p>
    <w:p w14:paraId="38F12541" w14:textId="77777777" w:rsidR="00415158" w:rsidRPr="00415158" w:rsidRDefault="00415158" w:rsidP="00415158">
      <w:pPr>
        <w:rPr>
          <w:rFonts w:eastAsiaTheme="minorEastAsia"/>
        </w:rPr>
      </w:pPr>
      <w:r w:rsidRPr="00415158">
        <w:rPr>
          <w:rFonts w:eastAsiaTheme="minorEastAsia"/>
        </w:rPr>
        <w:t xml:space="preserve">When any number of SCells between one and 7 is added or released using the same </w:t>
      </w:r>
      <w:r w:rsidRPr="00415158">
        <w:rPr>
          <w:rFonts w:eastAsiaTheme="minorEastAsia"/>
          <w:i/>
        </w:rPr>
        <w:t>RRCConnectionReconfiguration</w:t>
      </w:r>
      <w:r w:rsidRPr="00415158">
        <w:rPr>
          <w:rFonts w:eastAsiaTheme="minorEastAsia"/>
          <w:i/>
          <w:iCs/>
        </w:rPr>
        <w:t xml:space="preserve"> </w:t>
      </w:r>
      <w:r w:rsidRPr="00415158">
        <w:rPr>
          <w:rFonts w:eastAsiaTheme="minorEastAsia"/>
        </w:rPr>
        <w:t>message as defined in TS 38.331 [2], the UE is allowed an interruption on any active serving cell during the RRC reconfiguration procedure as follows:</w:t>
      </w:r>
    </w:p>
    <w:p w14:paraId="162F041C"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an interruption on any active serving cell:</w:t>
      </w:r>
    </w:p>
    <w:p w14:paraId="24BD6351"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 xml:space="preserve">of up to </w:t>
      </w:r>
      <w:r w:rsidRPr="00415158">
        <w:rPr>
          <w:rFonts w:ascii="Tms Rmn" w:eastAsiaTheme="minorEastAsia" w:hAnsi="Tms Rmn"/>
          <w:lang w:eastAsia="zh-CN"/>
        </w:rPr>
        <w:t>X1 slot</w:t>
      </w:r>
      <w:r w:rsidRPr="00415158">
        <w:rPr>
          <w:rFonts w:eastAsiaTheme="minorEastAsia"/>
        </w:rPr>
        <w:t>, if the active serving cell and the SCell being added or released</w:t>
      </w:r>
      <w:r w:rsidRPr="00415158">
        <w:rPr>
          <w:rFonts w:eastAsiaTheme="minorEastAsia"/>
          <w:lang w:eastAsia="zh-CN"/>
        </w:rPr>
        <w:t xml:space="preserve"> are in a FR1 band pair or in a FR1+FR2 band pair</w:t>
      </w:r>
      <w:r w:rsidRPr="00415158">
        <w:rPr>
          <w:rFonts w:eastAsiaTheme="minorEastAsia"/>
        </w:rPr>
        <w:t>.</w:t>
      </w:r>
    </w:p>
    <w:p w14:paraId="1097D64C" w14:textId="77777777" w:rsidR="00415158" w:rsidRPr="00415158" w:rsidRDefault="00415158" w:rsidP="00415158">
      <w:pPr>
        <w:ind w:left="851" w:hanging="284"/>
        <w:rPr>
          <w:rFonts w:ascii="Tms Rmn" w:eastAsia="MS Mincho" w:hAnsi="Tms Rmn"/>
        </w:rPr>
      </w:pPr>
      <w:r w:rsidRPr="00415158">
        <w:rPr>
          <w:rFonts w:eastAsiaTheme="minorEastAsia"/>
        </w:rPr>
        <w:t>-</w:t>
      </w:r>
      <w:r w:rsidRPr="00415158">
        <w:rPr>
          <w:rFonts w:eastAsiaTheme="minorEastAsia"/>
        </w:rPr>
        <w:tab/>
      </w:r>
      <w:r w:rsidRPr="00415158">
        <w:rPr>
          <w:rFonts w:ascii="Tms Rmn" w:eastAsia="MS Mincho" w:hAnsi="Tms Rmn"/>
          <w:lang w:val="en-US"/>
        </w:rPr>
        <w:t xml:space="preserve">of up to X1 slot, </w:t>
      </w:r>
      <w:r w:rsidRPr="00415158">
        <w:rPr>
          <w:rFonts w:ascii="Tms Rmn" w:eastAsia="MS Mincho" w:hAnsi="Tms Rmn"/>
        </w:rPr>
        <w:t xml:space="preserve">if </w:t>
      </w:r>
      <w:r w:rsidRPr="00415158">
        <w:rPr>
          <w:rFonts w:eastAsiaTheme="minorEastAsia"/>
          <w:lang w:eastAsia="zh-CN"/>
        </w:rPr>
        <w:t xml:space="preserve">the active </w:t>
      </w:r>
      <w:r w:rsidRPr="00415158">
        <w:rPr>
          <w:rFonts w:ascii="Tms Rmn" w:eastAsiaTheme="minorEastAsia" w:hAnsi="Tms Rmn"/>
          <w:lang w:eastAsia="zh-CN"/>
        </w:rPr>
        <w:t>serving cell</w:t>
      </w:r>
      <w:r w:rsidRPr="00415158">
        <w:rPr>
          <w:rFonts w:eastAsiaTheme="minorEastAsia"/>
          <w:lang w:eastAsia="zh-CN"/>
        </w:rPr>
        <w:t xml:space="preserve"> and the SCell being added or released are in a FR2 band pair </w:t>
      </w:r>
      <w:r w:rsidRPr="00415158">
        <w:rPr>
          <w:rFonts w:eastAsiaTheme="minorEastAsia"/>
        </w:rPr>
        <w:t>and UE is capable of independent beam management on this FR2 band pair</w:t>
      </w:r>
      <w:r w:rsidRPr="00415158">
        <w:rPr>
          <w:rFonts w:ascii="Tms Rmn" w:eastAsia="MS Mincho" w:hAnsi="Tms Rmn"/>
        </w:rPr>
        <w:t>.</w:t>
      </w:r>
    </w:p>
    <w:p w14:paraId="2C04DA1B" w14:textId="77777777" w:rsidR="00415158" w:rsidRPr="00415158" w:rsidRDefault="00415158" w:rsidP="00415158">
      <w:pPr>
        <w:ind w:left="1135" w:hanging="284"/>
        <w:rPr>
          <w:rFonts w:eastAsia="DengXian"/>
          <w:lang w:eastAsia="zh-CN"/>
        </w:rPr>
      </w:pPr>
      <w:r w:rsidRPr="00415158">
        <w:rPr>
          <w:rFonts w:eastAsiaTheme="minorEastAsia"/>
        </w:rPr>
        <w:t xml:space="preserve">Where X1 is specified in </w:t>
      </w:r>
      <w:r w:rsidRPr="00415158">
        <w:rPr>
          <w:rFonts w:eastAsiaTheme="minorEastAsia"/>
          <w:lang w:eastAsia="zh-CN"/>
        </w:rPr>
        <w:t>Table 8.2.2.2.1-1.</w:t>
      </w:r>
    </w:p>
    <w:p w14:paraId="51301600" w14:textId="77777777" w:rsidR="00415158" w:rsidRPr="00415158" w:rsidRDefault="00415158" w:rsidP="00415158">
      <w:pPr>
        <w:ind w:left="851" w:hanging="284"/>
        <w:rPr>
          <w:rFonts w:eastAsiaTheme="minorEastAsia"/>
        </w:rPr>
      </w:pPr>
      <w:r w:rsidRPr="00415158">
        <w:rPr>
          <w:rFonts w:eastAsiaTheme="minorEastAsia"/>
        </w:rPr>
        <w:t>or</w:t>
      </w:r>
    </w:p>
    <w:p w14:paraId="3CC8CFD2"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8.2.2.2.1-2, if the active serving cells are in the same band as any of the SCells being added or released</w:t>
      </w:r>
      <w:r w:rsidRPr="00415158">
        <w:rPr>
          <w:rFonts w:ascii="Tms Rmn" w:eastAsia="MS Mincho" w:hAnsi="Tms Rmn"/>
        </w:rPr>
        <w:t xml:space="preserve">, provided </w:t>
      </w:r>
      <w:r w:rsidRPr="00415158">
        <w:rPr>
          <w:rFonts w:eastAsiaTheme="minorEastAsia"/>
          <w:lang w:eastAsia="zh-CN"/>
        </w:rPr>
        <w:t xml:space="preserve">the cell specific reference signals from the active </w:t>
      </w:r>
      <w:r w:rsidRPr="00415158">
        <w:rPr>
          <w:rFonts w:eastAsiaTheme="minorEastAsia"/>
        </w:rPr>
        <w:t>serving cells</w:t>
      </w:r>
      <w:r w:rsidRPr="00415158">
        <w:rPr>
          <w:rFonts w:eastAsiaTheme="minorEastAsia"/>
          <w:lang w:eastAsia="zh-CN"/>
        </w:rPr>
        <w:t xml:space="preserve"> and the SCells being added or released are available in the same slot</w:t>
      </w:r>
      <w:r w:rsidRPr="00415158">
        <w:rPr>
          <w:rFonts w:eastAsiaTheme="minorEastAsia"/>
        </w:rPr>
        <w:t>.</w:t>
      </w:r>
    </w:p>
    <w:p w14:paraId="7ED9929D"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8.2.2.2.1-1: Interruption length X1 for SCell addition/release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415158" w:rsidRPr="00415158" w14:paraId="06C167B7"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BDA7D61"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20C36B1D" wp14:editId="03F10DC8">
                  <wp:extent cx="142240" cy="16002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0808E542"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584FC18F"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Interruption length X1 (slots)</w:t>
            </w:r>
          </w:p>
        </w:tc>
      </w:tr>
      <w:tr w:rsidR="00415158" w:rsidRPr="00415158" w14:paraId="6485AD00"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44B4860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5C85F336"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5411" w:type="dxa"/>
            <w:gridSpan w:val="2"/>
            <w:tcBorders>
              <w:top w:val="single" w:sz="4" w:space="0" w:color="auto"/>
              <w:left w:val="single" w:sz="4" w:space="0" w:color="auto"/>
              <w:bottom w:val="single" w:sz="4" w:space="0" w:color="auto"/>
              <w:right w:val="single" w:sz="4" w:space="0" w:color="auto"/>
            </w:tcBorders>
            <w:hideMark/>
          </w:tcPr>
          <w:p w14:paraId="19D03B7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1 </w:t>
            </w:r>
          </w:p>
        </w:tc>
      </w:tr>
      <w:tr w:rsidR="00415158" w:rsidRPr="00415158" w14:paraId="11169995"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774ACD5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0BB54600"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5411" w:type="dxa"/>
            <w:gridSpan w:val="2"/>
            <w:tcBorders>
              <w:top w:val="single" w:sz="4" w:space="0" w:color="auto"/>
              <w:left w:val="single" w:sz="4" w:space="0" w:color="auto"/>
              <w:bottom w:val="single" w:sz="4" w:space="0" w:color="auto"/>
              <w:right w:val="single" w:sz="4" w:space="0" w:color="auto"/>
            </w:tcBorders>
            <w:hideMark/>
          </w:tcPr>
          <w:p w14:paraId="444B1FF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2 </w:t>
            </w:r>
          </w:p>
        </w:tc>
      </w:tr>
      <w:tr w:rsidR="00415158" w:rsidRPr="00415158" w14:paraId="61224A04" w14:textId="77777777" w:rsidTr="00CA297E">
        <w:trPr>
          <w:jc w:val="center"/>
        </w:trPr>
        <w:tc>
          <w:tcPr>
            <w:tcW w:w="649" w:type="dxa"/>
            <w:tcBorders>
              <w:top w:val="single" w:sz="4" w:space="0" w:color="auto"/>
              <w:left w:val="single" w:sz="4" w:space="0" w:color="auto"/>
              <w:bottom w:val="nil"/>
              <w:right w:val="single" w:sz="4" w:space="0" w:color="auto"/>
            </w:tcBorders>
            <w:hideMark/>
          </w:tcPr>
          <w:p w14:paraId="2B0EA1D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1361" w:type="dxa"/>
            <w:tcBorders>
              <w:top w:val="single" w:sz="4" w:space="0" w:color="auto"/>
              <w:left w:val="single" w:sz="4" w:space="0" w:color="auto"/>
              <w:bottom w:val="nil"/>
              <w:right w:val="single" w:sz="4" w:space="0" w:color="auto"/>
            </w:tcBorders>
            <w:hideMark/>
          </w:tcPr>
          <w:p w14:paraId="6B63EEE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73D1E5EB"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566E50E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4 </w:t>
            </w:r>
          </w:p>
        </w:tc>
      </w:tr>
      <w:tr w:rsidR="00415158" w:rsidRPr="00415158" w14:paraId="13012A98" w14:textId="77777777" w:rsidTr="00CA297E">
        <w:trPr>
          <w:jc w:val="center"/>
        </w:trPr>
        <w:tc>
          <w:tcPr>
            <w:tcW w:w="0" w:type="auto"/>
            <w:tcBorders>
              <w:top w:val="nil"/>
              <w:left w:val="single" w:sz="4" w:space="0" w:color="auto"/>
              <w:bottom w:val="single" w:sz="4" w:space="0" w:color="auto"/>
              <w:right w:val="single" w:sz="4" w:space="0" w:color="auto"/>
            </w:tcBorders>
            <w:vAlign w:val="center"/>
            <w:hideMark/>
          </w:tcPr>
          <w:p w14:paraId="7B7E59B6" w14:textId="77777777" w:rsidR="00415158" w:rsidRPr="00415158" w:rsidRDefault="00415158" w:rsidP="00415158">
            <w:pPr>
              <w:keepNext/>
              <w:keepLines/>
              <w:spacing w:after="0"/>
              <w:jc w:val="center"/>
              <w:rPr>
                <w:rFonts w:ascii="Arial" w:eastAsiaTheme="minorEastAsia"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3944884A" w14:textId="77777777" w:rsidR="00415158" w:rsidRPr="00415158" w:rsidRDefault="00415158" w:rsidP="00415158">
            <w:pPr>
              <w:keepNext/>
              <w:keepLines/>
              <w:spacing w:after="0"/>
              <w:jc w:val="center"/>
              <w:rPr>
                <w:rFonts w:ascii="Arial" w:eastAsiaTheme="minorEastAsia" w:hAnsi="Arial"/>
                <w:sz w:val="18"/>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152D4B6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05B1D9E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5</w:t>
            </w:r>
          </w:p>
        </w:tc>
      </w:tr>
      <w:tr w:rsidR="00415158" w:rsidRPr="00415158" w14:paraId="61A34F44" w14:textId="77777777" w:rsidTr="00CA297E">
        <w:trPr>
          <w:jc w:val="center"/>
        </w:trPr>
        <w:tc>
          <w:tcPr>
            <w:tcW w:w="649" w:type="dxa"/>
            <w:tcBorders>
              <w:top w:val="single" w:sz="4" w:space="0" w:color="auto"/>
              <w:left w:val="single" w:sz="4" w:space="0" w:color="auto"/>
              <w:bottom w:val="nil"/>
              <w:right w:val="single" w:sz="4" w:space="0" w:color="auto"/>
            </w:tcBorders>
            <w:hideMark/>
          </w:tcPr>
          <w:p w14:paraId="2ECBBB1F"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1361" w:type="dxa"/>
            <w:tcBorders>
              <w:top w:val="single" w:sz="4" w:space="0" w:color="auto"/>
              <w:left w:val="single" w:sz="4" w:space="0" w:color="auto"/>
              <w:bottom w:val="nil"/>
              <w:right w:val="single" w:sz="4" w:space="0" w:color="auto"/>
            </w:tcBorders>
            <w:hideMark/>
          </w:tcPr>
          <w:p w14:paraId="58D66D0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35226EEE"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050666D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8 </w:t>
            </w:r>
          </w:p>
        </w:tc>
      </w:tr>
      <w:tr w:rsidR="00415158" w:rsidRPr="00415158" w14:paraId="51C1619B" w14:textId="77777777" w:rsidTr="00CA297E">
        <w:trPr>
          <w:trHeight w:val="70"/>
          <w:jc w:val="center"/>
        </w:trPr>
        <w:tc>
          <w:tcPr>
            <w:tcW w:w="0" w:type="auto"/>
            <w:tcBorders>
              <w:top w:val="nil"/>
              <w:left w:val="single" w:sz="4" w:space="0" w:color="auto"/>
              <w:bottom w:val="nil"/>
              <w:right w:val="single" w:sz="4" w:space="0" w:color="auto"/>
            </w:tcBorders>
            <w:vAlign w:val="center"/>
            <w:hideMark/>
          </w:tcPr>
          <w:p w14:paraId="5124E0C2" w14:textId="77777777" w:rsidR="00415158" w:rsidRPr="00415158" w:rsidRDefault="00415158" w:rsidP="00415158">
            <w:pPr>
              <w:spacing w:after="0"/>
              <w:rPr>
                <w:rFonts w:ascii="Arial" w:eastAsiaTheme="minorEastAsia" w:hAnsi="Arial"/>
                <w:sz w:val="18"/>
                <w:lang w:eastAsia="ko-KR"/>
              </w:rPr>
            </w:pPr>
          </w:p>
        </w:tc>
        <w:tc>
          <w:tcPr>
            <w:tcW w:w="0" w:type="auto"/>
            <w:vMerge w:val="restart"/>
            <w:tcBorders>
              <w:top w:val="nil"/>
              <w:left w:val="single" w:sz="4" w:space="0" w:color="auto"/>
              <w:right w:val="single" w:sz="4" w:space="0" w:color="auto"/>
            </w:tcBorders>
            <w:vAlign w:val="center"/>
            <w:hideMark/>
          </w:tcPr>
          <w:p w14:paraId="0ECF5263" w14:textId="77777777" w:rsidR="00415158" w:rsidRPr="00415158" w:rsidRDefault="00415158" w:rsidP="00415158">
            <w:pPr>
              <w:keepNext/>
              <w:keepLines/>
              <w:spacing w:after="0"/>
              <w:jc w:val="center"/>
              <w:rPr>
                <w:rFonts w:ascii="Arial" w:eastAsiaTheme="minorEastAsia" w:hAnsi="Arial"/>
                <w:sz w:val="18"/>
                <w:lang w:eastAsia="ko-KR"/>
              </w:rPr>
            </w:pPr>
          </w:p>
        </w:tc>
        <w:tc>
          <w:tcPr>
            <w:tcW w:w="2521" w:type="dxa"/>
            <w:vMerge w:val="restart"/>
            <w:tcBorders>
              <w:top w:val="single" w:sz="4" w:space="0" w:color="auto"/>
              <w:left w:val="single" w:sz="4" w:space="0" w:color="auto"/>
              <w:right w:val="single" w:sz="4" w:space="0" w:color="auto"/>
            </w:tcBorders>
            <w:hideMark/>
          </w:tcPr>
          <w:p w14:paraId="4298669F"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FR1</w:t>
            </w:r>
          </w:p>
        </w:tc>
        <w:tc>
          <w:tcPr>
            <w:tcW w:w="2890" w:type="dxa"/>
            <w:vMerge w:val="restart"/>
            <w:tcBorders>
              <w:top w:val="single" w:sz="4" w:space="0" w:color="auto"/>
              <w:left w:val="single" w:sz="4" w:space="0" w:color="auto"/>
              <w:right w:val="single" w:sz="4" w:space="0" w:color="auto"/>
            </w:tcBorders>
            <w:hideMark/>
          </w:tcPr>
          <w:p w14:paraId="6BA5C69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9 </w:t>
            </w:r>
          </w:p>
        </w:tc>
      </w:tr>
      <w:tr w:rsidR="00415158" w:rsidRPr="00415158" w14:paraId="3D6F20A8" w14:textId="77777777" w:rsidTr="00CA297E">
        <w:trPr>
          <w:trHeight w:val="70"/>
          <w:jc w:val="center"/>
        </w:trPr>
        <w:tc>
          <w:tcPr>
            <w:tcW w:w="0" w:type="auto"/>
            <w:tcBorders>
              <w:top w:val="nil"/>
              <w:left w:val="single" w:sz="4" w:space="0" w:color="auto"/>
              <w:bottom w:val="single" w:sz="4" w:space="0" w:color="auto"/>
              <w:right w:val="single" w:sz="4" w:space="0" w:color="auto"/>
            </w:tcBorders>
            <w:vAlign w:val="center"/>
          </w:tcPr>
          <w:p w14:paraId="02CA58CB" w14:textId="77777777" w:rsidR="00415158" w:rsidRPr="00415158" w:rsidRDefault="00415158" w:rsidP="00415158">
            <w:pPr>
              <w:spacing w:after="0"/>
              <w:rPr>
                <w:rFonts w:ascii="Arial" w:eastAsiaTheme="minorEastAsia" w:hAnsi="Arial"/>
                <w:sz w:val="18"/>
                <w:lang w:eastAsia="ko-KR"/>
              </w:rPr>
            </w:pPr>
          </w:p>
        </w:tc>
        <w:tc>
          <w:tcPr>
            <w:tcW w:w="0" w:type="auto"/>
            <w:vMerge/>
            <w:tcBorders>
              <w:left w:val="single" w:sz="4" w:space="0" w:color="auto"/>
              <w:bottom w:val="single" w:sz="4" w:space="0" w:color="auto"/>
              <w:right w:val="single" w:sz="4" w:space="0" w:color="auto"/>
            </w:tcBorders>
            <w:vAlign w:val="center"/>
          </w:tcPr>
          <w:p w14:paraId="27BD2349" w14:textId="77777777" w:rsidR="00415158" w:rsidRPr="00415158" w:rsidRDefault="00415158" w:rsidP="00415158">
            <w:pPr>
              <w:keepNext/>
              <w:keepLines/>
              <w:spacing w:after="0"/>
              <w:jc w:val="center"/>
              <w:rPr>
                <w:rFonts w:ascii="Arial" w:eastAsiaTheme="minorEastAsia" w:hAnsi="Arial"/>
                <w:sz w:val="18"/>
                <w:lang w:eastAsia="ko-KR"/>
              </w:rPr>
            </w:pPr>
          </w:p>
        </w:tc>
        <w:tc>
          <w:tcPr>
            <w:tcW w:w="2521" w:type="dxa"/>
            <w:vMerge/>
            <w:tcBorders>
              <w:left w:val="single" w:sz="4" w:space="0" w:color="auto"/>
              <w:bottom w:val="single" w:sz="4" w:space="0" w:color="auto"/>
              <w:right w:val="single" w:sz="4" w:space="0" w:color="auto"/>
            </w:tcBorders>
          </w:tcPr>
          <w:p w14:paraId="1DFF8290" w14:textId="77777777" w:rsidR="00415158" w:rsidRPr="00415158" w:rsidRDefault="00415158" w:rsidP="00415158">
            <w:pPr>
              <w:keepNext/>
              <w:keepLines/>
              <w:spacing w:after="0"/>
              <w:jc w:val="center"/>
              <w:rPr>
                <w:rFonts w:ascii="Arial" w:eastAsiaTheme="minorEastAsia" w:hAnsi="Arial"/>
                <w:sz w:val="18"/>
                <w:lang w:eastAsia="zh-CN"/>
              </w:rPr>
            </w:pPr>
          </w:p>
        </w:tc>
        <w:tc>
          <w:tcPr>
            <w:tcW w:w="2890" w:type="dxa"/>
            <w:vMerge/>
            <w:tcBorders>
              <w:left w:val="single" w:sz="4" w:space="0" w:color="auto"/>
              <w:bottom w:val="single" w:sz="4" w:space="0" w:color="auto"/>
              <w:right w:val="single" w:sz="4" w:space="0" w:color="auto"/>
            </w:tcBorders>
          </w:tcPr>
          <w:p w14:paraId="6E408D06" w14:textId="77777777" w:rsidR="00415158" w:rsidRPr="00415158" w:rsidRDefault="00415158" w:rsidP="00415158">
            <w:pPr>
              <w:keepNext/>
              <w:keepLines/>
              <w:spacing w:after="0"/>
              <w:jc w:val="center"/>
              <w:rPr>
                <w:rFonts w:ascii="Arial" w:eastAsiaTheme="minorEastAsia" w:hAnsi="Arial"/>
                <w:sz w:val="18"/>
                <w:lang w:eastAsia="ko-KR"/>
              </w:rPr>
            </w:pPr>
          </w:p>
        </w:tc>
      </w:tr>
      <w:tr w:rsidR="00415158" w:rsidRPr="00415158" w14:paraId="3A3B3FEC" w14:textId="77777777" w:rsidTr="00CA297E">
        <w:trPr>
          <w:trHeight w:val="70"/>
          <w:jc w:val="center"/>
          <w:ins w:id="772" w:author="Author"/>
        </w:trPr>
        <w:tc>
          <w:tcPr>
            <w:tcW w:w="0" w:type="auto"/>
            <w:tcBorders>
              <w:top w:val="nil"/>
              <w:left w:val="single" w:sz="4" w:space="0" w:color="auto"/>
              <w:bottom w:val="single" w:sz="4" w:space="0" w:color="auto"/>
              <w:right w:val="single" w:sz="4" w:space="0" w:color="auto"/>
            </w:tcBorders>
            <w:vAlign w:val="center"/>
          </w:tcPr>
          <w:p w14:paraId="6B44A213" w14:textId="77777777" w:rsidR="00415158" w:rsidRPr="00415158" w:rsidRDefault="00415158" w:rsidP="00415158">
            <w:pPr>
              <w:spacing w:after="0"/>
              <w:jc w:val="center"/>
              <w:rPr>
                <w:ins w:id="773" w:author="Author"/>
                <w:rFonts w:eastAsiaTheme="minorEastAsia"/>
                <w:color w:val="FFFFFF" w:themeColor="background1"/>
                <w:highlight w:val="green"/>
                <w:lang w:eastAsia="zh-CN"/>
              </w:rPr>
            </w:pPr>
            <w:bookmarkStart w:id="774" w:name="_Hlk89712725"/>
            <w:ins w:id="775" w:author="Author">
              <w:r w:rsidRPr="00415158">
                <w:rPr>
                  <w:rFonts w:eastAsiaTheme="minorEastAsia" w:hint="eastAsia"/>
                  <w:color w:val="FFFFFF" w:themeColor="background1"/>
                  <w:lang w:eastAsia="zh-CN"/>
                </w:rPr>
                <w:t>5</w:t>
              </w:r>
            </w:ins>
          </w:p>
        </w:tc>
        <w:tc>
          <w:tcPr>
            <w:tcW w:w="0" w:type="auto"/>
            <w:tcBorders>
              <w:left w:val="single" w:sz="4" w:space="0" w:color="auto"/>
              <w:bottom w:val="single" w:sz="4" w:space="0" w:color="auto"/>
              <w:right w:val="single" w:sz="4" w:space="0" w:color="auto"/>
            </w:tcBorders>
            <w:vAlign w:val="center"/>
          </w:tcPr>
          <w:p w14:paraId="430A92F6" w14:textId="77777777" w:rsidR="00415158" w:rsidRPr="00415158" w:rsidRDefault="00415158" w:rsidP="00415158">
            <w:pPr>
              <w:keepNext/>
              <w:keepLines/>
              <w:spacing w:after="0"/>
              <w:jc w:val="center"/>
              <w:rPr>
                <w:ins w:id="776" w:author="Author"/>
                <w:rFonts w:ascii="Arial" w:eastAsia="DengXian" w:hAnsi="Arial"/>
                <w:sz w:val="18"/>
                <w:lang w:eastAsia="zh-CN"/>
              </w:rPr>
            </w:pPr>
            <w:ins w:id="777" w:author="Author">
              <w:r w:rsidRPr="00415158">
                <w:rPr>
                  <w:rFonts w:ascii="Arial" w:eastAsia="DengXian" w:hAnsi="Arial" w:hint="eastAsia"/>
                  <w:sz w:val="18"/>
                  <w:lang w:eastAsia="zh-CN"/>
                </w:rPr>
                <w:t>0</w:t>
              </w:r>
              <w:r w:rsidRPr="00415158">
                <w:rPr>
                  <w:rFonts w:ascii="Arial" w:eastAsia="DengXian" w:hAnsi="Arial"/>
                  <w:sz w:val="18"/>
                  <w:lang w:eastAsia="zh-CN"/>
                </w:rPr>
                <w:t>.03125</w:t>
              </w:r>
            </w:ins>
          </w:p>
        </w:tc>
        <w:tc>
          <w:tcPr>
            <w:tcW w:w="2521" w:type="dxa"/>
            <w:tcBorders>
              <w:left w:val="single" w:sz="4" w:space="0" w:color="auto"/>
              <w:bottom w:val="single" w:sz="4" w:space="0" w:color="auto"/>
              <w:right w:val="single" w:sz="4" w:space="0" w:color="auto"/>
            </w:tcBorders>
          </w:tcPr>
          <w:p w14:paraId="07B4BC1D" w14:textId="77777777" w:rsidR="00415158" w:rsidRPr="00415158" w:rsidRDefault="00415158" w:rsidP="00415158">
            <w:pPr>
              <w:keepNext/>
              <w:keepLines/>
              <w:spacing w:after="0"/>
              <w:jc w:val="center"/>
              <w:rPr>
                <w:ins w:id="778" w:author="Author"/>
                <w:rFonts w:ascii="Arial" w:eastAsiaTheme="minorEastAsia" w:hAnsi="Arial"/>
                <w:sz w:val="18"/>
                <w:lang w:eastAsia="zh-CN"/>
              </w:rPr>
            </w:pPr>
            <w:ins w:id="779" w:author="Author">
              <w:r w:rsidRPr="00415158">
                <w:rPr>
                  <w:rFonts w:ascii="Arial" w:eastAsiaTheme="minorEastAsia" w:hAnsi="Arial"/>
                  <w:sz w:val="18"/>
                  <w:lang w:eastAsia="zh-CN"/>
                </w:rPr>
                <w:t>Aggressor cell is on FR1</w:t>
              </w:r>
            </w:ins>
          </w:p>
        </w:tc>
        <w:tc>
          <w:tcPr>
            <w:tcW w:w="2890" w:type="dxa"/>
            <w:tcBorders>
              <w:left w:val="single" w:sz="4" w:space="0" w:color="auto"/>
              <w:bottom w:val="single" w:sz="4" w:space="0" w:color="auto"/>
              <w:right w:val="single" w:sz="4" w:space="0" w:color="auto"/>
            </w:tcBorders>
          </w:tcPr>
          <w:p w14:paraId="3BA168B8" w14:textId="77777777" w:rsidR="00415158" w:rsidRPr="00415158" w:rsidRDefault="00415158" w:rsidP="00415158">
            <w:pPr>
              <w:keepNext/>
              <w:keepLines/>
              <w:spacing w:after="0"/>
              <w:jc w:val="center"/>
              <w:rPr>
                <w:ins w:id="780" w:author="Author"/>
                <w:rFonts w:ascii="Arial" w:eastAsiaTheme="minorEastAsia" w:hAnsi="Arial"/>
                <w:sz w:val="18"/>
                <w:lang w:eastAsia="zh-CN"/>
              </w:rPr>
            </w:pPr>
            <w:ins w:id="781"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3</w:t>
              </w:r>
            </w:ins>
          </w:p>
        </w:tc>
      </w:tr>
      <w:tr w:rsidR="00415158" w:rsidRPr="00415158" w14:paraId="6AB972FB" w14:textId="77777777" w:rsidTr="00CA297E">
        <w:trPr>
          <w:trHeight w:val="70"/>
          <w:jc w:val="center"/>
          <w:ins w:id="782" w:author="Author"/>
        </w:trPr>
        <w:tc>
          <w:tcPr>
            <w:tcW w:w="0" w:type="auto"/>
            <w:tcBorders>
              <w:top w:val="nil"/>
              <w:left w:val="single" w:sz="4" w:space="0" w:color="auto"/>
              <w:bottom w:val="single" w:sz="4" w:space="0" w:color="auto"/>
              <w:right w:val="single" w:sz="4" w:space="0" w:color="auto"/>
            </w:tcBorders>
            <w:vAlign w:val="center"/>
          </w:tcPr>
          <w:p w14:paraId="0E101BDA" w14:textId="77777777" w:rsidR="00415158" w:rsidRPr="00415158" w:rsidRDefault="00415158" w:rsidP="00415158">
            <w:pPr>
              <w:spacing w:after="0"/>
              <w:jc w:val="center"/>
              <w:rPr>
                <w:ins w:id="783" w:author="Author"/>
                <w:rFonts w:eastAsiaTheme="minorEastAsia"/>
                <w:highlight w:val="green"/>
                <w:lang w:eastAsia="zh-CN"/>
              </w:rPr>
            </w:pPr>
            <w:ins w:id="784" w:author="Author">
              <w:r w:rsidRPr="00415158">
                <w:rPr>
                  <w:rFonts w:eastAsiaTheme="minorEastAsia" w:hint="eastAsia"/>
                  <w:lang w:eastAsia="zh-CN"/>
                </w:rPr>
                <w:t>6</w:t>
              </w:r>
            </w:ins>
          </w:p>
        </w:tc>
        <w:tc>
          <w:tcPr>
            <w:tcW w:w="0" w:type="auto"/>
            <w:tcBorders>
              <w:left w:val="single" w:sz="4" w:space="0" w:color="auto"/>
              <w:bottom w:val="single" w:sz="4" w:space="0" w:color="auto"/>
              <w:right w:val="single" w:sz="4" w:space="0" w:color="auto"/>
            </w:tcBorders>
            <w:vAlign w:val="center"/>
          </w:tcPr>
          <w:p w14:paraId="1B0928E1" w14:textId="77777777" w:rsidR="00415158" w:rsidRPr="00415158" w:rsidRDefault="00415158" w:rsidP="00415158">
            <w:pPr>
              <w:keepNext/>
              <w:keepLines/>
              <w:spacing w:after="0"/>
              <w:jc w:val="center"/>
              <w:rPr>
                <w:ins w:id="785" w:author="Author"/>
                <w:rFonts w:ascii="Arial" w:eastAsia="DengXian" w:hAnsi="Arial"/>
                <w:sz w:val="18"/>
                <w:lang w:eastAsia="zh-CN"/>
              </w:rPr>
            </w:pPr>
            <w:ins w:id="786" w:author="Author">
              <w:r w:rsidRPr="00415158">
                <w:rPr>
                  <w:rFonts w:ascii="Arial" w:eastAsia="DengXian" w:hAnsi="Arial" w:hint="eastAsia"/>
                  <w:sz w:val="18"/>
                  <w:lang w:eastAsia="zh-CN"/>
                </w:rPr>
                <w:t>0</w:t>
              </w:r>
              <w:r w:rsidRPr="00415158">
                <w:rPr>
                  <w:rFonts w:ascii="Arial" w:eastAsia="DengXian" w:hAnsi="Arial"/>
                  <w:sz w:val="18"/>
                  <w:lang w:eastAsia="zh-CN"/>
                </w:rPr>
                <w:t>.015625</w:t>
              </w:r>
            </w:ins>
          </w:p>
        </w:tc>
        <w:tc>
          <w:tcPr>
            <w:tcW w:w="2521" w:type="dxa"/>
            <w:tcBorders>
              <w:left w:val="single" w:sz="4" w:space="0" w:color="auto"/>
              <w:bottom w:val="single" w:sz="4" w:space="0" w:color="auto"/>
              <w:right w:val="single" w:sz="4" w:space="0" w:color="auto"/>
            </w:tcBorders>
          </w:tcPr>
          <w:p w14:paraId="4971F96F" w14:textId="77777777" w:rsidR="00415158" w:rsidRPr="00415158" w:rsidRDefault="00415158" w:rsidP="00415158">
            <w:pPr>
              <w:keepNext/>
              <w:keepLines/>
              <w:spacing w:after="0"/>
              <w:jc w:val="center"/>
              <w:rPr>
                <w:ins w:id="787" w:author="Author"/>
                <w:rFonts w:ascii="Arial" w:eastAsiaTheme="minorEastAsia" w:hAnsi="Arial"/>
                <w:sz w:val="18"/>
                <w:lang w:eastAsia="zh-CN"/>
              </w:rPr>
            </w:pPr>
            <w:ins w:id="788" w:author="Author">
              <w:r w:rsidRPr="00415158">
                <w:rPr>
                  <w:rFonts w:ascii="Arial" w:eastAsiaTheme="minorEastAsia" w:hAnsi="Arial"/>
                  <w:sz w:val="18"/>
                  <w:lang w:eastAsia="zh-CN"/>
                </w:rPr>
                <w:t>Aggressor cell is on FR1</w:t>
              </w:r>
            </w:ins>
          </w:p>
        </w:tc>
        <w:tc>
          <w:tcPr>
            <w:tcW w:w="2890" w:type="dxa"/>
            <w:tcBorders>
              <w:left w:val="single" w:sz="4" w:space="0" w:color="auto"/>
              <w:bottom w:val="single" w:sz="4" w:space="0" w:color="auto"/>
              <w:right w:val="single" w:sz="4" w:space="0" w:color="auto"/>
            </w:tcBorders>
          </w:tcPr>
          <w:p w14:paraId="347AEBEB" w14:textId="77777777" w:rsidR="00415158" w:rsidRPr="00415158" w:rsidRDefault="00415158" w:rsidP="00415158">
            <w:pPr>
              <w:keepNext/>
              <w:keepLines/>
              <w:spacing w:after="0"/>
              <w:jc w:val="center"/>
              <w:rPr>
                <w:ins w:id="789" w:author="Author"/>
                <w:rFonts w:ascii="Arial" w:eastAsiaTheme="minorEastAsia" w:hAnsi="Arial"/>
                <w:sz w:val="18"/>
                <w:lang w:eastAsia="zh-CN"/>
              </w:rPr>
            </w:pPr>
            <w:ins w:id="790" w:author="Author">
              <w:r w:rsidRPr="00415158">
                <w:rPr>
                  <w:rFonts w:ascii="Arial" w:eastAsiaTheme="minorEastAsia" w:hAnsi="Arial" w:hint="eastAsia"/>
                  <w:sz w:val="18"/>
                  <w:lang w:eastAsia="zh-CN"/>
                </w:rPr>
                <w:t>6</w:t>
              </w:r>
              <w:r w:rsidRPr="00415158">
                <w:rPr>
                  <w:rFonts w:ascii="Arial" w:eastAsiaTheme="minorEastAsia" w:hAnsi="Arial"/>
                  <w:sz w:val="18"/>
                  <w:lang w:eastAsia="zh-CN"/>
                </w:rPr>
                <w:t>5</w:t>
              </w:r>
            </w:ins>
          </w:p>
        </w:tc>
      </w:tr>
      <w:bookmarkEnd w:id="774"/>
    </w:tbl>
    <w:p w14:paraId="677CF480" w14:textId="77777777" w:rsidR="00415158" w:rsidRPr="00415158" w:rsidRDefault="00415158" w:rsidP="00415158">
      <w:pPr>
        <w:keepNext/>
        <w:keepLines/>
        <w:spacing w:before="60"/>
        <w:jc w:val="center"/>
        <w:rPr>
          <w:rFonts w:ascii="Arial" w:eastAsiaTheme="minorEastAsia" w:hAnsi="Arial"/>
          <w:b/>
        </w:rPr>
      </w:pPr>
    </w:p>
    <w:p w14:paraId="3FBCD33A"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8.2.2.2.1-2: Interruption duration for SCell addition/release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15158" w:rsidRPr="00415158" w14:paraId="6128A33B"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A003428"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51AA67C1" wp14:editId="115B3680">
                  <wp:extent cx="142240" cy="16002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04DDC571"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AEC2A89"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Interruption length (slots)</w:t>
            </w:r>
          </w:p>
        </w:tc>
      </w:tr>
      <w:tr w:rsidR="00415158" w:rsidRPr="00415158" w14:paraId="0CB17037"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6F0B09F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158B1CE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2890" w:type="dxa"/>
            <w:tcBorders>
              <w:top w:val="single" w:sz="4" w:space="0" w:color="auto"/>
              <w:left w:val="single" w:sz="4" w:space="0" w:color="auto"/>
              <w:bottom w:val="single" w:sz="4" w:space="0" w:color="auto"/>
              <w:right w:val="single" w:sz="4" w:space="0" w:color="auto"/>
            </w:tcBorders>
            <w:hideMark/>
          </w:tcPr>
          <w:p w14:paraId="14E0BCA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1 + </w:t>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1E10CC8C"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0E2AADE6"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165E01B6"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2890" w:type="dxa"/>
            <w:tcBorders>
              <w:top w:val="single" w:sz="4" w:space="0" w:color="auto"/>
              <w:left w:val="single" w:sz="4" w:space="0" w:color="auto"/>
              <w:bottom w:val="single" w:sz="4" w:space="0" w:color="auto"/>
              <w:right w:val="single" w:sz="4" w:space="0" w:color="auto"/>
            </w:tcBorders>
            <w:hideMark/>
          </w:tcPr>
          <w:p w14:paraId="2F745C9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2 + </w:t>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4EECA83D"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0583D97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2E3ABCC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2890" w:type="dxa"/>
            <w:tcBorders>
              <w:top w:val="single" w:sz="4" w:space="0" w:color="auto"/>
              <w:left w:val="single" w:sz="4" w:space="0" w:color="auto"/>
              <w:bottom w:val="single" w:sz="4" w:space="0" w:color="auto"/>
              <w:right w:val="single" w:sz="4" w:space="0" w:color="auto"/>
            </w:tcBorders>
            <w:hideMark/>
          </w:tcPr>
          <w:p w14:paraId="1E697650"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4 + </w:t>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248EC2EE"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67FF097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3E1A39B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2890" w:type="dxa"/>
            <w:tcBorders>
              <w:top w:val="single" w:sz="4" w:space="0" w:color="auto"/>
              <w:left w:val="single" w:sz="4" w:space="0" w:color="auto"/>
              <w:bottom w:val="single" w:sz="4" w:space="0" w:color="auto"/>
              <w:right w:val="single" w:sz="4" w:space="0" w:color="auto"/>
            </w:tcBorders>
            <w:hideMark/>
          </w:tcPr>
          <w:p w14:paraId="0F2549D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8 + </w:t>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1186BDE0" w14:textId="77777777" w:rsidTr="00CA297E">
        <w:trPr>
          <w:jc w:val="center"/>
          <w:ins w:id="791" w:author="Author"/>
        </w:trPr>
        <w:tc>
          <w:tcPr>
            <w:tcW w:w="649" w:type="dxa"/>
            <w:tcBorders>
              <w:top w:val="single" w:sz="4" w:space="0" w:color="auto"/>
              <w:left w:val="single" w:sz="4" w:space="0" w:color="auto"/>
              <w:bottom w:val="single" w:sz="4" w:space="0" w:color="auto"/>
              <w:right w:val="single" w:sz="4" w:space="0" w:color="auto"/>
            </w:tcBorders>
          </w:tcPr>
          <w:p w14:paraId="13D8E7AD" w14:textId="77777777" w:rsidR="00415158" w:rsidRPr="00415158" w:rsidRDefault="00415158" w:rsidP="00415158">
            <w:pPr>
              <w:keepNext/>
              <w:keepLines/>
              <w:spacing w:after="0"/>
              <w:jc w:val="center"/>
              <w:rPr>
                <w:ins w:id="792" w:author="Author"/>
                <w:rFonts w:ascii="Arial" w:eastAsiaTheme="minorEastAsia" w:hAnsi="Arial"/>
                <w:sz w:val="18"/>
                <w:lang w:eastAsia="zh-CN"/>
              </w:rPr>
            </w:pPr>
            <w:ins w:id="793" w:author="Author">
              <w:r w:rsidRPr="00415158">
                <w:rPr>
                  <w:rFonts w:ascii="Arial" w:eastAsiaTheme="minorEastAsia" w:hAnsi="Arial" w:hint="eastAsia"/>
                  <w:sz w:val="18"/>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033C88B4" w14:textId="77777777" w:rsidR="00415158" w:rsidRPr="00415158" w:rsidRDefault="00415158" w:rsidP="00415158">
            <w:pPr>
              <w:keepNext/>
              <w:keepLines/>
              <w:spacing w:after="0"/>
              <w:jc w:val="center"/>
              <w:rPr>
                <w:ins w:id="794" w:author="Author"/>
                <w:rFonts w:ascii="Arial" w:eastAsiaTheme="minorEastAsia" w:hAnsi="Arial"/>
                <w:sz w:val="18"/>
                <w:lang w:eastAsia="zh-CN"/>
              </w:rPr>
            </w:pPr>
            <w:ins w:id="795"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2890" w:type="dxa"/>
            <w:tcBorders>
              <w:top w:val="single" w:sz="4" w:space="0" w:color="auto"/>
              <w:left w:val="single" w:sz="4" w:space="0" w:color="auto"/>
              <w:bottom w:val="single" w:sz="4" w:space="0" w:color="auto"/>
              <w:right w:val="single" w:sz="4" w:space="0" w:color="auto"/>
            </w:tcBorders>
          </w:tcPr>
          <w:p w14:paraId="4455255A" w14:textId="77777777" w:rsidR="00415158" w:rsidRPr="00415158" w:rsidRDefault="00415158" w:rsidP="00415158">
            <w:pPr>
              <w:keepNext/>
              <w:keepLines/>
              <w:spacing w:after="0"/>
              <w:jc w:val="center"/>
              <w:rPr>
                <w:ins w:id="796" w:author="Author"/>
                <w:rFonts w:ascii="Arial" w:eastAsiaTheme="minorEastAsia" w:hAnsi="Arial"/>
                <w:sz w:val="18"/>
                <w:lang w:eastAsia="zh-CN"/>
              </w:rPr>
            </w:pPr>
            <w:ins w:id="797" w:author="Author">
              <w:r w:rsidRPr="00415158">
                <w:rPr>
                  <w:rFonts w:ascii="Arial" w:eastAsiaTheme="minorEastAsia" w:hAnsi="Arial"/>
                  <w:sz w:val="18"/>
                  <w:lang w:eastAsia="zh-CN"/>
                </w:rPr>
                <w:t>32+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798" w:author="Author">
                      <w:rPr>
                        <w:rFonts w:ascii="Cambria Math" w:eastAsiaTheme="minorEastAsia" w:hAnsi="Cambria Math"/>
                        <w:i/>
                        <w:sz w:val="18"/>
                      </w:rPr>
                    </w:ins>
                  </m:ctrlPr>
                </m:sSubSupPr>
                <m:e>
                  <m:r>
                    <w:ins w:id="799" w:author="Author">
                      <w:rPr>
                        <w:rFonts w:ascii="Cambria Math" w:eastAsiaTheme="minorEastAsia" w:hAnsi="Cambria Math"/>
                        <w:sz w:val="18"/>
                      </w:rPr>
                      <m:t>N</m:t>
                    </w:ins>
                  </m:r>
                </m:e>
                <m:sub>
                  <m:r>
                    <w:ins w:id="800" w:author="Author">
                      <m:rPr>
                        <m:nor/>
                      </m:rPr>
                      <w:rPr>
                        <w:rFonts w:ascii="Cambria Math" w:eastAsiaTheme="minorEastAsia" w:hAnsi="Cambria Math"/>
                        <w:sz w:val="18"/>
                      </w:rPr>
                      <m:t>slot</m:t>
                    </w:ins>
                  </m:r>
                </m:sub>
                <m:sup>
                  <m:r>
                    <w:ins w:id="801" w:author="Author">
                      <m:rPr>
                        <m:nor/>
                      </m:rPr>
                      <w:rPr>
                        <w:rFonts w:ascii="Cambria Math" w:eastAsiaTheme="minorEastAsia" w:hAnsi="Cambria Math"/>
                        <w:sz w:val="18"/>
                      </w:rPr>
                      <m:t>subframe</m:t>
                    </w:ins>
                  </m:r>
                  <m:r>
                    <w:ins w:id="802" w:author="Author">
                      <w:rPr>
                        <w:rFonts w:ascii="Cambria Math" w:eastAsiaTheme="minorEastAsia" w:hAnsi="Cambria Math"/>
                        <w:sz w:val="18"/>
                      </w:rPr>
                      <m:t>,μ</m:t>
                    </w:ins>
                  </m:r>
                </m:sup>
              </m:sSubSup>
            </m:oMath>
          </w:p>
        </w:tc>
      </w:tr>
      <w:tr w:rsidR="00415158" w:rsidRPr="00415158" w14:paraId="54BFDC10" w14:textId="77777777" w:rsidTr="00CA297E">
        <w:trPr>
          <w:jc w:val="center"/>
          <w:ins w:id="803" w:author="Author"/>
        </w:trPr>
        <w:tc>
          <w:tcPr>
            <w:tcW w:w="649" w:type="dxa"/>
            <w:tcBorders>
              <w:top w:val="single" w:sz="4" w:space="0" w:color="auto"/>
              <w:left w:val="single" w:sz="4" w:space="0" w:color="auto"/>
              <w:bottom w:val="single" w:sz="4" w:space="0" w:color="auto"/>
              <w:right w:val="single" w:sz="4" w:space="0" w:color="auto"/>
            </w:tcBorders>
          </w:tcPr>
          <w:p w14:paraId="792EEC20" w14:textId="77777777" w:rsidR="00415158" w:rsidRPr="00415158" w:rsidRDefault="00415158" w:rsidP="00415158">
            <w:pPr>
              <w:keepNext/>
              <w:keepLines/>
              <w:spacing w:after="0"/>
              <w:jc w:val="center"/>
              <w:rPr>
                <w:ins w:id="804" w:author="Author"/>
                <w:rFonts w:ascii="Arial" w:eastAsiaTheme="minorEastAsia" w:hAnsi="Arial"/>
                <w:sz w:val="18"/>
                <w:lang w:eastAsia="zh-CN"/>
              </w:rPr>
            </w:pPr>
            <w:ins w:id="805" w:author="Author">
              <w:r w:rsidRPr="00415158">
                <w:rPr>
                  <w:rFonts w:ascii="Arial" w:eastAsiaTheme="minorEastAsia" w:hAnsi="Arial" w:hint="eastAsia"/>
                  <w:sz w:val="18"/>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182578D8" w14:textId="77777777" w:rsidR="00415158" w:rsidRPr="00415158" w:rsidRDefault="00415158" w:rsidP="00415158">
            <w:pPr>
              <w:keepNext/>
              <w:keepLines/>
              <w:spacing w:after="0"/>
              <w:jc w:val="center"/>
              <w:rPr>
                <w:ins w:id="806" w:author="Author"/>
                <w:rFonts w:ascii="Arial" w:eastAsiaTheme="minorEastAsia" w:hAnsi="Arial"/>
                <w:sz w:val="18"/>
                <w:lang w:eastAsia="zh-CN"/>
              </w:rPr>
            </w:pPr>
            <w:ins w:id="807"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2890" w:type="dxa"/>
            <w:tcBorders>
              <w:top w:val="single" w:sz="4" w:space="0" w:color="auto"/>
              <w:left w:val="single" w:sz="4" w:space="0" w:color="auto"/>
              <w:bottom w:val="single" w:sz="4" w:space="0" w:color="auto"/>
              <w:right w:val="single" w:sz="4" w:space="0" w:color="auto"/>
            </w:tcBorders>
          </w:tcPr>
          <w:p w14:paraId="7099BBA0" w14:textId="77777777" w:rsidR="00415158" w:rsidRPr="00415158" w:rsidRDefault="00415158" w:rsidP="00415158">
            <w:pPr>
              <w:keepNext/>
              <w:keepLines/>
              <w:spacing w:after="0"/>
              <w:jc w:val="center"/>
              <w:rPr>
                <w:ins w:id="808" w:author="Author"/>
                <w:rFonts w:ascii="Arial" w:eastAsiaTheme="minorEastAsia" w:hAnsi="Arial"/>
                <w:sz w:val="18"/>
                <w:lang w:eastAsia="zh-CN"/>
              </w:rPr>
            </w:pPr>
            <w:ins w:id="809" w:author="Author">
              <w:r w:rsidRPr="00415158">
                <w:rPr>
                  <w:rFonts w:ascii="Arial" w:eastAsiaTheme="minorEastAsia" w:hAnsi="Arial"/>
                  <w:sz w:val="18"/>
                  <w:lang w:eastAsia="zh-CN"/>
                </w:rPr>
                <w:t>64+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810" w:author="Author">
                      <w:rPr>
                        <w:rFonts w:ascii="Cambria Math" w:eastAsiaTheme="minorEastAsia" w:hAnsi="Cambria Math"/>
                        <w:i/>
                        <w:sz w:val="18"/>
                      </w:rPr>
                    </w:ins>
                  </m:ctrlPr>
                </m:sSubSupPr>
                <m:e>
                  <m:r>
                    <w:ins w:id="811" w:author="Author">
                      <w:rPr>
                        <w:rFonts w:ascii="Cambria Math" w:eastAsiaTheme="minorEastAsia" w:hAnsi="Cambria Math"/>
                        <w:sz w:val="18"/>
                      </w:rPr>
                      <m:t>N</m:t>
                    </w:ins>
                  </m:r>
                </m:e>
                <m:sub>
                  <m:r>
                    <w:ins w:id="812" w:author="Author">
                      <m:rPr>
                        <m:nor/>
                      </m:rPr>
                      <w:rPr>
                        <w:rFonts w:ascii="Cambria Math" w:eastAsiaTheme="minorEastAsia" w:hAnsi="Cambria Math"/>
                        <w:sz w:val="18"/>
                      </w:rPr>
                      <m:t>slot</m:t>
                    </w:ins>
                  </m:r>
                </m:sub>
                <m:sup>
                  <m:r>
                    <w:ins w:id="813" w:author="Author">
                      <m:rPr>
                        <m:nor/>
                      </m:rPr>
                      <w:rPr>
                        <w:rFonts w:ascii="Cambria Math" w:eastAsiaTheme="minorEastAsia" w:hAnsi="Cambria Math"/>
                        <w:sz w:val="18"/>
                      </w:rPr>
                      <m:t>subframe</m:t>
                    </w:ins>
                  </m:r>
                  <m:r>
                    <w:ins w:id="814" w:author="Author">
                      <w:rPr>
                        <w:rFonts w:ascii="Cambria Math" w:eastAsiaTheme="minorEastAsia" w:hAnsi="Cambria Math"/>
                        <w:sz w:val="18"/>
                      </w:rPr>
                      <m:t>,μ</m:t>
                    </w:ins>
                  </m:r>
                </m:sup>
              </m:sSubSup>
            </m:oMath>
          </w:p>
        </w:tc>
      </w:tr>
      <w:tr w:rsidR="00415158" w:rsidRPr="00415158" w14:paraId="2C061412" w14:textId="77777777" w:rsidTr="00CA297E">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5F6A443A"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1:</w:t>
            </w:r>
            <w:r w:rsidRPr="00415158">
              <w:rPr>
                <w:rFonts w:ascii="Arial" w:eastAsiaTheme="minorEastAsia" w:hAnsi="Arial"/>
                <w:sz w:val="18"/>
                <w:lang w:eastAsia="ko-KR"/>
              </w:rPr>
              <w:tab/>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zh-CN"/>
              </w:rPr>
              <w:t xml:space="preserve"> measured in subframes is</w:t>
            </w:r>
          </w:p>
          <w:p w14:paraId="0AC84CED" w14:textId="77777777" w:rsidR="00415158" w:rsidRPr="00415158" w:rsidRDefault="00415158" w:rsidP="00415158">
            <w:pPr>
              <w:keepNext/>
              <w:keepLines/>
              <w:spacing w:after="0"/>
              <w:ind w:left="851" w:hanging="851"/>
              <w:rPr>
                <w:rFonts w:ascii="Arial" w:eastAsiaTheme="minorEastAsia" w:hAnsi="Arial"/>
                <w:sz w:val="18"/>
                <w:lang w:eastAsia="ko-KR"/>
              </w:rPr>
            </w:pPr>
            <w:r w:rsidRPr="00415158">
              <w:rPr>
                <w:rFonts w:ascii="Arial" w:eastAsiaTheme="minorEastAsia" w:hAnsi="Arial"/>
                <w:sz w:val="18"/>
                <w:lang w:eastAsia="ko-KR"/>
              </w:rPr>
              <w:tab/>
              <w:t xml:space="preserve">- the longest SMTC duration </w:t>
            </w:r>
            <w:r w:rsidRPr="00415158">
              <w:rPr>
                <w:rFonts w:ascii="Arial" w:eastAsiaTheme="minorEastAsia" w:hAnsi="Arial"/>
                <w:sz w:val="18"/>
                <w:lang w:eastAsia="zh-CN"/>
              </w:rPr>
              <w:t xml:space="preserve">among all above </w:t>
            </w:r>
            <w:r w:rsidRPr="00415158">
              <w:rPr>
                <w:rFonts w:ascii="Arial" w:eastAsia="MS Mincho" w:hAnsi="Arial"/>
                <w:sz w:val="18"/>
                <w:lang w:eastAsia="ko-KR"/>
              </w:rPr>
              <w:t xml:space="preserve">active </w:t>
            </w:r>
            <w:r w:rsidRPr="00415158">
              <w:rPr>
                <w:rFonts w:ascii="Arial" w:eastAsiaTheme="minorEastAsia" w:hAnsi="Arial"/>
                <w:sz w:val="18"/>
                <w:lang w:eastAsia="zh-CN"/>
              </w:rPr>
              <w:t>serving cells</w:t>
            </w:r>
            <w:r w:rsidRPr="00415158">
              <w:rPr>
                <w:rFonts w:ascii="Arial" w:eastAsiaTheme="minorEastAsia" w:hAnsi="Arial"/>
                <w:sz w:val="18"/>
                <w:lang w:eastAsia="ko-KR"/>
              </w:rPr>
              <w:t xml:space="preserve"> and the SCell being added when one SCell is added;</w:t>
            </w:r>
          </w:p>
          <w:p w14:paraId="413BCA22" w14:textId="77777777" w:rsidR="00415158" w:rsidRPr="00415158" w:rsidRDefault="00415158" w:rsidP="00415158">
            <w:pPr>
              <w:keepNext/>
              <w:keepLines/>
              <w:spacing w:after="0"/>
              <w:ind w:left="851" w:hanging="851"/>
              <w:rPr>
                <w:rFonts w:ascii="Arial" w:eastAsiaTheme="minorEastAsia" w:hAnsi="Arial"/>
                <w:sz w:val="18"/>
                <w:lang w:eastAsia="ko-KR"/>
              </w:rPr>
            </w:pPr>
            <w:r w:rsidRPr="00415158">
              <w:rPr>
                <w:rFonts w:ascii="Arial" w:eastAsiaTheme="minorEastAsia" w:hAnsi="Arial"/>
                <w:sz w:val="18"/>
                <w:lang w:eastAsia="ko-KR"/>
              </w:rPr>
              <w:tab/>
            </w:r>
            <w:r w:rsidRPr="00415158">
              <w:rPr>
                <w:rFonts w:ascii="Arial" w:eastAsia="MS Mincho" w:hAnsi="Arial"/>
                <w:sz w:val="18"/>
                <w:lang w:eastAsia="ko-KR"/>
              </w:rPr>
              <w:t xml:space="preserve">- the longest </w:t>
            </w:r>
            <w:r w:rsidRPr="00415158">
              <w:rPr>
                <w:rFonts w:ascii="Arial" w:eastAsiaTheme="minorEastAsia" w:hAnsi="Arial"/>
                <w:sz w:val="18"/>
                <w:lang w:eastAsia="ko-KR"/>
              </w:rPr>
              <w:t xml:space="preserve">SMTC duration </w:t>
            </w:r>
            <w:r w:rsidRPr="00415158">
              <w:rPr>
                <w:rFonts w:ascii="Arial" w:eastAsiaTheme="minorEastAsia" w:hAnsi="Arial"/>
                <w:sz w:val="18"/>
                <w:lang w:eastAsia="zh-CN"/>
              </w:rPr>
              <w:t xml:space="preserve">among all </w:t>
            </w:r>
            <w:r w:rsidRPr="00415158">
              <w:rPr>
                <w:rFonts w:ascii="Arial" w:eastAsia="MS Mincho" w:hAnsi="Arial"/>
                <w:sz w:val="18"/>
                <w:lang w:eastAsia="ko-KR"/>
              </w:rPr>
              <w:t xml:space="preserve">active </w:t>
            </w:r>
            <w:r w:rsidRPr="00415158">
              <w:rPr>
                <w:rFonts w:ascii="Arial" w:eastAsiaTheme="minorEastAsia" w:hAnsi="Arial"/>
                <w:sz w:val="18"/>
                <w:lang w:eastAsia="zh-CN"/>
              </w:rPr>
              <w:t>serving cells</w:t>
            </w:r>
            <w:r w:rsidRPr="00415158">
              <w:rPr>
                <w:rFonts w:ascii="Arial" w:eastAsiaTheme="minorEastAsia" w:hAnsi="Arial"/>
                <w:sz w:val="18"/>
                <w:lang w:eastAsia="ko-KR"/>
              </w:rPr>
              <w:t xml:space="preserve"> in the same band when one SCell is released.  </w:t>
            </w:r>
          </w:p>
          <w:p w14:paraId="2DC6505F" w14:textId="77777777" w:rsidR="00415158" w:rsidRPr="00415158" w:rsidRDefault="00415158" w:rsidP="00415158">
            <w:pPr>
              <w:keepNext/>
              <w:keepLines/>
              <w:spacing w:after="0"/>
              <w:ind w:left="851" w:hanging="851"/>
              <w:rPr>
                <w:rFonts w:ascii="Arial" w:eastAsiaTheme="minorEastAsia" w:hAnsi="Arial"/>
                <w:sz w:val="18"/>
                <w:lang w:eastAsia="ko-KR"/>
              </w:rPr>
            </w:pPr>
            <w:r w:rsidRPr="00415158">
              <w:rPr>
                <w:rFonts w:ascii="Arial" w:eastAsiaTheme="minorEastAsia" w:hAnsi="Arial"/>
                <w:sz w:val="18"/>
                <w:lang w:eastAsia="ko-KR"/>
              </w:rPr>
              <w:t>NOTE 2:</w:t>
            </w:r>
            <w:r w:rsidRPr="00415158">
              <w:rPr>
                <w:rFonts w:ascii="Arial" w:eastAsiaTheme="minorEastAsia" w:hAnsi="Arial"/>
                <w:sz w:val="18"/>
                <w:lang w:eastAsia="ko-KR"/>
              </w:rPr>
              <w:tab/>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r w:rsidRPr="00415158">
              <w:rPr>
                <w:rFonts w:ascii="Arial" w:eastAsiaTheme="minorEastAsia" w:hAnsi="Arial"/>
                <w:sz w:val="18"/>
              </w:rPr>
              <w:t xml:space="preserve"> is as defined in TS 38.211 [6].</w:t>
            </w:r>
          </w:p>
        </w:tc>
      </w:tr>
    </w:tbl>
    <w:p w14:paraId="003CBBED" w14:textId="77777777" w:rsidR="00415158" w:rsidRPr="00415158" w:rsidRDefault="00415158" w:rsidP="00415158">
      <w:pPr>
        <w:rPr>
          <w:rFonts w:eastAsiaTheme="minorEastAsia"/>
        </w:rPr>
      </w:pPr>
    </w:p>
    <w:p w14:paraId="35022E38"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815" w:name="_Toc5952633"/>
      <w:r w:rsidRPr="00415158">
        <w:rPr>
          <w:rFonts w:ascii="Arial" w:eastAsiaTheme="minorEastAsia" w:hAnsi="Arial"/>
          <w:sz w:val="22"/>
        </w:rPr>
        <w:t>8.2.2.2.2</w:t>
      </w:r>
      <w:r w:rsidRPr="00415158">
        <w:rPr>
          <w:rFonts w:ascii="Arial" w:eastAsiaTheme="minorEastAsia" w:hAnsi="Arial"/>
          <w:sz w:val="22"/>
        </w:rPr>
        <w:tab/>
        <w:t>Interruptions at SCell activation/deactivation</w:t>
      </w:r>
      <w:bookmarkEnd w:id="815"/>
    </w:p>
    <w:p w14:paraId="2FB3D9E3" w14:textId="77777777" w:rsidR="00415158" w:rsidRPr="00415158" w:rsidRDefault="00415158" w:rsidP="00415158">
      <w:pPr>
        <w:rPr>
          <w:rFonts w:eastAsiaTheme="minorEastAsia"/>
        </w:rPr>
      </w:pPr>
      <w:r w:rsidRPr="00415158">
        <w:rPr>
          <w:rFonts w:eastAsiaTheme="minorEastAsia"/>
        </w:rPr>
        <w:t>When an intra-band SCell is activated or deactivated as defined in TS 37.340 [</w:t>
      </w:r>
      <w:r w:rsidRPr="00415158">
        <w:rPr>
          <w:rFonts w:eastAsiaTheme="minorEastAsia"/>
          <w:lang w:eastAsia="zh-CN"/>
        </w:rPr>
        <w:t>17</w:t>
      </w:r>
      <w:r w:rsidRPr="00415158">
        <w:rPr>
          <w:rFonts w:eastAsiaTheme="minorEastAsia"/>
        </w:rPr>
        <w:t>], the UE is allowed</w:t>
      </w:r>
    </w:p>
    <w:p w14:paraId="21BA9C87"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an interruption on any active serving cell:</w:t>
      </w:r>
    </w:p>
    <w:p w14:paraId="0F13B053"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w:t>
      </w:r>
      <w:r w:rsidRPr="00415158">
        <w:rPr>
          <w:rFonts w:ascii="Tms Rmn" w:eastAsiaTheme="minorEastAsia" w:hAnsi="Tms Rmn"/>
          <w:lang w:eastAsia="zh-CN"/>
        </w:rPr>
        <w:t xml:space="preserve"> X2 slot</w:t>
      </w:r>
      <w:r w:rsidRPr="00415158">
        <w:rPr>
          <w:rFonts w:eastAsiaTheme="minorEastAsia"/>
        </w:rPr>
        <w:t>, if the active serving cell and the SCell being activated or deactivated</w:t>
      </w:r>
      <w:r w:rsidRPr="00415158">
        <w:rPr>
          <w:rFonts w:eastAsiaTheme="minorEastAsia"/>
          <w:lang w:eastAsia="zh-CN"/>
        </w:rPr>
        <w:t xml:space="preserve"> are in a FR1 band pair or in a FR1+FR2 band pair</w:t>
      </w:r>
      <w:r w:rsidRPr="00415158">
        <w:rPr>
          <w:rFonts w:eastAsiaTheme="minorEastAsia"/>
        </w:rPr>
        <w:t>.</w:t>
      </w:r>
    </w:p>
    <w:p w14:paraId="01602C5C"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r>
      <w:r w:rsidRPr="00415158">
        <w:rPr>
          <w:rFonts w:ascii="Tms Rmn" w:eastAsia="MS Mincho" w:hAnsi="Tms Rmn"/>
          <w:lang w:val="en-US"/>
        </w:rPr>
        <w:t xml:space="preserve">of up to X2 slot, </w:t>
      </w:r>
      <w:r w:rsidRPr="00415158">
        <w:rPr>
          <w:rFonts w:ascii="Tms Rmn" w:eastAsia="MS Mincho" w:hAnsi="Tms Rmn"/>
        </w:rPr>
        <w:t xml:space="preserve">if </w:t>
      </w:r>
      <w:r w:rsidRPr="00415158">
        <w:rPr>
          <w:rFonts w:eastAsiaTheme="minorEastAsia"/>
          <w:lang w:eastAsia="zh-CN"/>
        </w:rPr>
        <w:t xml:space="preserve">the active </w:t>
      </w:r>
      <w:r w:rsidRPr="00415158">
        <w:rPr>
          <w:rFonts w:ascii="Tms Rmn" w:eastAsiaTheme="minorEastAsia" w:hAnsi="Tms Rmn"/>
          <w:lang w:eastAsia="zh-CN"/>
        </w:rPr>
        <w:t>serving cell</w:t>
      </w:r>
      <w:r w:rsidRPr="00415158">
        <w:rPr>
          <w:rFonts w:eastAsiaTheme="minorEastAsia"/>
          <w:lang w:eastAsia="zh-CN"/>
        </w:rPr>
        <w:t xml:space="preserve"> and the SCell being </w:t>
      </w:r>
      <w:r w:rsidRPr="00415158">
        <w:rPr>
          <w:rFonts w:eastAsiaTheme="minorEastAsia"/>
        </w:rPr>
        <w:t>activated or deactivated</w:t>
      </w:r>
      <w:r w:rsidRPr="00415158">
        <w:rPr>
          <w:rFonts w:eastAsiaTheme="minorEastAsia"/>
          <w:lang w:eastAsia="zh-CN"/>
        </w:rPr>
        <w:t xml:space="preserve"> are in a FR2 band pair</w:t>
      </w:r>
      <w:r w:rsidRPr="00415158">
        <w:rPr>
          <w:rFonts w:eastAsiaTheme="minorEastAsia"/>
        </w:rPr>
        <w:t xml:space="preserve"> and UE is capable of independent beam management on this FR2 band pair</w:t>
      </w:r>
      <w:r w:rsidRPr="00415158">
        <w:rPr>
          <w:rFonts w:ascii="Tms Rmn" w:eastAsia="MS Mincho" w:hAnsi="Tms Rmn"/>
        </w:rPr>
        <w:t>.</w:t>
      </w:r>
    </w:p>
    <w:p w14:paraId="61926E7B" w14:textId="77777777" w:rsidR="00415158" w:rsidRPr="00415158" w:rsidRDefault="00415158" w:rsidP="00415158">
      <w:pPr>
        <w:ind w:left="1135" w:hanging="284"/>
        <w:rPr>
          <w:rFonts w:eastAsia="DengXian"/>
          <w:lang w:eastAsia="zh-CN"/>
        </w:rPr>
      </w:pPr>
      <w:r w:rsidRPr="00415158">
        <w:rPr>
          <w:rFonts w:eastAsiaTheme="minorEastAsia"/>
        </w:rPr>
        <w:t xml:space="preserve">Where X2 is specified in </w:t>
      </w:r>
      <w:r w:rsidRPr="00415158">
        <w:rPr>
          <w:rFonts w:eastAsiaTheme="minorEastAsia"/>
          <w:lang w:eastAsia="zh-CN"/>
        </w:rPr>
        <w:t>Table 8.2.2.2.2-1.</w:t>
      </w:r>
    </w:p>
    <w:p w14:paraId="49A55334" w14:textId="77777777" w:rsidR="00415158" w:rsidRPr="00415158" w:rsidRDefault="00415158" w:rsidP="00415158">
      <w:pPr>
        <w:ind w:left="851" w:hanging="284"/>
        <w:rPr>
          <w:rFonts w:eastAsiaTheme="minorEastAsia"/>
        </w:rPr>
      </w:pPr>
      <w:r w:rsidRPr="00415158">
        <w:rPr>
          <w:rFonts w:eastAsiaTheme="minorEastAsia"/>
        </w:rPr>
        <w:t>or</w:t>
      </w:r>
    </w:p>
    <w:p w14:paraId="6675D41F"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8.2.2.2.2-2, if the active serving cells are in the same band as any of the SCells being activated or deactivated</w:t>
      </w:r>
      <w:r w:rsidRPr="00415158">
        <w:rPr>
          <w:rFonts w:ascii="Tms Rmn" w:eastAsia="MS Mincho" w:hAnsi="Tms Rmn"/>
        </w:rPr>
        <w:t xml:space="preserve"> provided </w:t>
      </w:r>
      <w:r w:rsidRPr="00415158">
        <w:rPr>
          <w:rFonts w:eastAsiaTheme="minorEastAsia"/>
          <w:lang w:eastAsia="zh-CN"/>
        </w:rPr>
        <w:t xml:space="preserve">the cell specific reference signals from the </w:t>
      </w:r>
      <w:r w:rsidRPr="00415158">
        <w:rPr>
          <w:rFonts w:eastAsiaTheme="minorEastAsia"/>
        </w:rPr>
        <w:t>active serving cells</w:t>
      </w:r>
      <w:r w:rsidRPr="00415158">
        <w:rPr>
          <w:rFonts w:eastAsiaTheme="minorEastAsia"/>
          <w:lang w:eastAsia="zh-CN"/>
        </w:rPr>
        <w:t xml:space="preserve"> and the SCells being </w:t>
      </w:r>
      <w:r w:rsidRPr="00415158">
        <w:rPr>
          <w:rFonts w:eastAsiaTheme="minorEastAsia"/>
        </w:rPr>
        <w:t>activated or deactivated</w:t>
      </w:r>
      <w:r w:rsidRPr="00415158">
        <w:rPr>
          <w:rFonts w:eastAsiaTheme="minorEastAsia"/>
          <w:lang w:eastAsia="zh-CN"/>
        </w:rPr>
        <w:t xml:space="preserve"> are available in the same slot</w:t>
      </w:r>
      <w:r w:rsidRPr="00415158">
        <w:rPr>
          <w:rFonts w:eastAsiaTheme="minorEastAsia"/>
        </w:rPr>
        <w:t>.</w:t>
      </w:r>
    </w:p>
    <w:p w14:paraId="5157881F"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8.2.2.2.2-1: Interruption length X2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415158" w:rsidRPr="00415158" w14:paraId="5ADE2AB9"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60DE574"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734688BD" wp14:editId="73F8BC5C">
                  <wp:extent cx="142240" cy="16002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single" w:sz="4" w:space="0" w:color="auto"/>
              <w:right w:val="single" w:sz="4" w:space="0" w:color="auto"/>
            </w:tcBorders>
            <w:hideMark/>
          </w:tcPr>
          <w:p w14:paraId="7E2864F5"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 of victim cell</w:t>
            </w:r>
          </w:p>
        </w:tc>
        <w:tc>
          <w:tcPr>
            <w:tcW w:w="5411" w:type="dxa"/>
            <w:gridSpan w:val="2"/>
            <w:tcBorders>
              <w:top w:val="single" w:sz="4" w:space="0" w:color="auto"/>
              <w:left w:val="single" w:sz="4" w:space="0" w:color="auto"/>
              <w:bottom w:val="single" w:sz="4" w:space="0" w:color="auto"/>
              <w:right w:val="single" w:sz="4" w:space="0" w:color="auto"/>
            </w:tcBorders>
            <w:hideMark/>
          </w:tcPr>
          <w:p w14:paraId="6EB618B1"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Interruption length X2 (slots)</w:t>
            </w:r>
          </w:p>
        </w:tc>
      </w:tr>
      <w:tr w:rsidR="00415158" w:rsidRPr="00415158" w14:paraId="4CDC6680"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819CEC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1361" w:type="dxa"/>
            <w:tcBorders>
              <w:top w:val="single" w:sz="4" w:space="0" w:color="auto"/>
              <w:left w:val="single" w:sz="4" w:space="0" w:color="auto"/>
              <w:bottom w:val="single" w:sz="4" w:space="0" w:color="auto"/>
              <w:right w:val="single" w:sz="4" w:space="0" w:color="auto"/>
            </w:tcBorders>
            <w:hideMark/>
          </w:tcPr>
          <w:p w14:paraId="311D89E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2521" w:type="dxa"/>
            <w:tcBorders>
              <w:top w:val="single" w:sz="4" w:space="0" w:color="auto"/>
              <w:left w:val="single" w:sz="4" w:space="0" w:color="auto"/>
              <w:bottom w:val="single" w:sz="4" w:space="0" w:color="auto"/>
              <w:right w:val="single" w:sz="4" w:space="0" w:color="auto"/>
            </w:tcBorders>
          </w:tcPr>
          <w:p w14:paraId="553FF07B" w14:textId="77777777" w:rsidR="00415158" w:rsidRPr="00415158" w:rsidRDefault="00415158" w:rsidP="00415158">
            <w:pPr>
              <w:keepNext/>
              <w:keepLines/>
              <w:spacing w:after="0"/>
              <w:jc w:val="center"/>
              <w:rPr>
                <w:rFonts w:ascii="Arial" w:eastAsiaTheme="minorEastAsia" w:hAnsi="Arial"/>
                <w:sz w:val="18"/>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10F973CE"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 xml:space="preserve">1 </w:t>
            </w:r>
          </w:p>
        </w:tc>
      </w:tr>
      <w:tr w:rsidR="00415158" w:rsidRPr="00415158" w14:paraId="219F639A"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3E550CF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361" w:type="dxa"/>
            <w:tcBorders>
              <w:top w:val="single" w:sz="4" w:space="0" w:color="auto"/>
              <w:left w:val="single" w:sz="4" w:space="0" w:color="auto"/>
              <w:bottom w:val="single" w:sz="4" w:space="0" w:color="auto"/>
              <w:right w:val="single" w:sz="4" w:space="0" w:color="auto"/>
            </w:tcBorders>
            <w:hideMark/>
          </w:tcPr>
          <w:p w14:paraId="5FDF897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2521" w:type="dxa"/>
            <w:tcBorders>
              <w:top w:val="single" w:sz="4" w:space="0" w:color="auto"/>
              <w:left w:val="single" w:sz="4" w:space="0" w:color="auto"/>
              <w:bottom w:val="single" w:sz="4" w:space="0" w:color="auto"/>
              <w:right w:val="single" w:sz="4" w:space="0" w:color="auto"/>
            </w:tcBorders>
          </w:tcPr>
          <w:p w14:paraId="1DA89DDA" w14:textId="77777777" w:rsidR="00415158" w:rsidRPr="00415158" w:rsidRDefault="00415158" w:rsidP="00415158">
            <w:pPr>
              <w:keepNext/>
              <w:keepLines/>
              <w:spacing w:after="0"/>
              <w:jc w:val="center"/>
              <w:rPr>
                <w:rFonts w:ascii="Arial" w:eastAsiaTheme="minorEastAsia" w:hAnsi="Arial"/>
                <w:sz w:val="18"/>
                <w:szCs w:val="18"/>
                <w:lang w:eastAsia="ko-KR"/>
              </w:rPr>
            </w:pPr>
          </w:p>
        </w:tc>
        <w:tc>
          <w:tcPr>
            <w:tcW w:w="2890" w:type="dxa"/>
            <w:tcBorders>
              <w:top w:val="single" w:sz="4" w:space="0" w:color="auto"/>
              <w:left w:val="single" w:sz="4" w:space="0" w:color="auto"/>
              <w:bottom w:val="single" w:sz="4" w:space="0" w:color="auto"/>
              <w:right w:val="single" w:sz="4" w:space="0" w:color="auto"/>
            </w:tcBorders>
            <w:hideMark/>
          </w:tcPr>
          <w:p w14:paraId="68BC79F4"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 xml:space="preserve">1 </w:t>
            </w:r>
          </w:p>
        </w:tc>
      </w:tr>
      <w:tr w:rsidR="00415158" w:rsidRPr="00415158" w14:paraId="36980DBB" w14:textId="77777777" w:rsidTr="00CA297E">
        <w:trPr>
          <w:jc w:val="center"/>
        </w:trPr>
        <w:tc>
          <w:tcPr>
            <w:tcW w:w="649" w:type="dxa"/>
            <w:tcBorders>
              <w:top w:val="single" w:sz="4" w:space="0" w:color="auto"/>
              <w:left w:val="single" w:sz="4" w:space="0" w:color="auto"/>
              <w:bottom w:val="nil"/>
              <w:right w:val="single" w:sz="4" w:space="0" w:color="auto"/>
            </w:tcBorders>
            <w:hideMark/>
          </w:tcPr>
          <w:p w14:paraId="7ABCDC3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1361" w:type="dxa"/>
            <w:tcBorders>
              <w:top w:val="single" w:sz="4" w:space="0" w:color="auto"/>
              <w:left w:val="single" w:sz="4" w:space="0" w:color="auto"/>
              <w:bottom w:val="nil"/>
              <w:right w:val="single" w:sz="4" w:space="0" w:color="auto"/>
            </w:tcBorders>
            <w:hideMark/>
          </w:tcPr>
          <w:p w14:paraId="3A5A136F"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2521" w:type="dxa"/>
            <w:tcBorders>
              <w:top w:val="single" w:sz="4" w:space="0" w:color="auto"/>
              <w:left w:val="single" w:sz="4" w:space="0" w:color="auto"/>
              <w:bottom w:val="single" w:sz="4" w:space="0" w:color="auto"/>
              <w:right w:val="single" w:sz="4" w:space="0" w:color="auto"/>
            </w:tcBorders>
            <w:hideMark/>
          </w:tcPr>
          <w:p w14:paraId="2CA86C2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Both aggressor cell and victim cell are on FR2</w:t>
            </w:r>
          </w:p>
        </w:tc>
        <w:tc>
          <w:tcPr>
            <w:tcW w:w="2890" w:type="dxa"/>
            <w:tcBorders>
              <w:top w:val="single" w:sz="4" w:space="0" w:color="auto"/>
              <w:left w:val="single" w:sz="4" w:space="0" w:color="auto"/>
              <w:bottom w:val="single" w:sz="4" w:space="0" w:color="auto"/>
              <w:right w:val="single" w:sz="4" w:space="0" w:color="auto"/>
            </w:tcBorders>
            <w:hideMark/>
          </w:tcPr>
          <w:p w14:paraId="544A0469"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 xml:space="preserve">2 </w:t>
            </w:r>
          </w:p>
        </w:tc>
      </w:tr>
      <w:tr w:rsidR="00415158" w:rsidRPr="00415158" w14:paraId="7C25CCEB" w14:textId="77777777" w:rsidTr="00CA297E">
        <w:trPr>
          <w:jc w:val="center"/>
        </w:trPr>
        <w:tc>
          <w:tcPr>
            <w:tcW w:w="0" w:type="auto"/>
            <w:tcBorders>
              <w:top w:val="nil"/>
              <w:left w:val="single" w:sz="4" w:space="0" w:color="auto"/>
              <w:bottom w:val="single" w:sz="4" w:space="0" w:color="auto"/>
              <w:right w:val="single" w:sz="4" w:space="0" w:color="auto"/>
            </w:tcBorders>
            <w:vAlign w:val="center"/>
            <w:hideMark/>
          </w:tcPr>
          <w:p w14:paraId="025393C2" w14:textId="77777777" w:rsidR="00415158" w:rsidRPr="00415158" w:rsidRDefault="00415158" w:rsidP="00415158">
            <w:pPr>
              <w:keepNext/>
              <w:keepLines/>
              <w:spacing w:after="0"/>
              <w:jc w:val="center"/>
              <w:rPr>
                <w:rFonts w:ascii="Arial" w:eastAsiaTheme="minorEastAsia"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5B581E44" w14:textId="77777777" w:rsidR="00415158" w:rsidRPr="00415158" w:rsidRDefault="00415158" w:rsidP="00415158">
            <w:pPr>
              <w:keepNext/>
              <w:keepLines/>
              <w:spacing w:after="0"/>
              <w:jc w:val="center"/>
              <w:rPr>
                <w:rFonts w:ascii="Arial" w:eastAsiaTheme="minorEastAsia" w:hAnsi="Arial"/>
                <w:sz w:val="18"/>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5E8DF7A9"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Either aggressor cell or victim cell is on FR1</w:t>
            </w:r>
          </w:p>
        </w:tc>
        <w:tc>
          <w:tcPr>
            <w:tcW w:w="2890" w:type="dxa"/>
            <w:tcBorders>
              <w:top w:val="single" w:sz="4" w:space="0" w:color="auto"/>
              <w:left w:val="single" w:sz="4" w:space="0" w:color="auto"/>
              <w:bottom w:val="single" w:sz="4" w:space="0" w:color="auto"/>
              <w:right w:val="single" w:sz="4" w:space="0" w:color="auto"/>
            </w:tcBorders>
            <w:hideMark/>
          </w:tcPr>
          <w:p w14:paraId="076300E4"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3</w:t>
            </w:r>
          </w:p>
        </w:tc>
      </w:tr>
      <w:tr w:rsidR="00415158" w:rsidRPr="00415158" w14:paraId="6C9C0953" w14:textId="77777777" w:rsidTr="00CA297E">
        <w:trPr>
          <w:jc w:val="center"/>
        </w:trPr>
        <w:tc>
          <w:tcPr>
            <w:tcW w:w="649" w:type="dxa"/>
            <w:tcBorders>
              <w:top w:val="single" w:sz="4" w:space="0" w:color="auto"/>
              <w:left w:val="single" w:sz="4" w:space="0" w:color="auto"/>
              <w:bottom w:val="nil"/>
              <w:right w:val="single" w:sz="4" w:space="0" w:color="auto"/>
            </w:tcBorders>
            <w:hideMark/>
          </w:tcPr>
          <w:p w14:paraId="5133460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1361" w:type="dxa"/>
            <w:tcBorders>
              <w:top w:val="single" w:sz="4" w:space="0" w:color="auto"/>
              <w:left w:val="single" w:sz="4" w:space="0" w:color="auto"/>
              <w:bottom w:val="nil"/>
              <w:right w:val="single" w:sz="4" w:space="0" w:color="auto"/>
            </w:tcBorders>
            <w:hideMark/>
          </w:tcPr>
          <w:p w14:paraId="3711B7A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2521" w:type="dxa"/>
            <w:tcBorders>
              <w:top w:val="single" w:sz="4" w:space="0" w:color="auto"/>
              <w:left w:val="single" w:sz="4" w:space="0" w:color="auto"/>
              <w:bottom w:val="single" w:sz="4" w:space="0" w:color="auto"/>
              <w:right w:val="single" w:sz="4" w:space="0" w:color="auto"/>
            </w:tcBorders>
            <w:hideMark/>
          </w:tcPr>
          <w:p w14:paraId="3DBE93D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FR2</w:t>
            </w:r>
          </w:p>
        </w:tc>
        <w:tc>
          <w:tcPr>
            <w:tcW w:w="2890" w:type="dxa"/>
            <w:tcBorders>
              <w:top w:val="single" w:sz="4" w:space="0" w:color="auto"/>
              <w:left w:val="single" w:sz="4" w:space="0" w:color="auto"/>
              <w:bottom w:val="single" w:sz="4" w:space="0" w:color="auto"/>
              <w:right w:val="single" w:sz="4" w:space="0" w:color="auto"/>
            </w:tcBorders>
            <w:hideMark/>
          </w:tcPr>
          <w:p w14:paraId="5339D48D"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 xml:space="preserve">4 </w:t>
            </w:r>
          </w:p>
        </w:tc>
      </w:tr>
      <w:tr w:rsidR="00415158" w:rsidRPr="00415158" w14:paraId="27FCF534" w14:textId="77777777" w:rsidTr="00CA297E">
        <w:trPr>
          <w:jc w:val="center"/>
        </w:trPr>
        <w:tc>
          <w:tcPr>
            <w:tcW w:w="0" w:type="auto"/>
            <w:tcBorders>
              <w:top w:val="nil"/>
              <w:left w:val="single" w:sz="4" w:space="0" w:color="auto"/>
              <w:bottom w:val="single" w:sz="4" w:space="0" w:color="auto"/>
              <w:right w:val="single" w:sz="4" w:space="0" w:color="auto"/>
            </w:tcBorders>
            <w:vAlign w:val="center"/>
            <w:hideMark/>
          </w:tcPr>
          <w:p w14:paraId="391EA8C4" w14:textId="77777777" w:rsidR="00415158" w:rsidRPr="00415158" w:rsidRDefault="00415158" w:rsidP="00415158">
            <w:pPr>
              <w:keepNext/>
              <w:keepLines/>
              <w:spacing w:after="0"/>
              <w:jc w:val="center"/>
              <w:rPr>
                <w:rFonts w:ascii="Arial" w:eastAsiaTheme="minorEastAsia" w:hAnsi="Arial"/>
                <w:sz w:val="18"/>
                <w:lang w:eastAsia="ko-KR"/>
              </w:rPr>
            </w:pPr>
          </w:p>
        </w:tc>
        <w:tc>
          <w:tcPr>
            <w:tcW w:w="0" w:type="auto"/>
            <w:tcBorders>
              <w:top w:val="nil"/>
              <w:left w:val="single" w:sz="4" w:space="0" w:color="auto"/>
              <w:bottom w:val="single" w:sz="4" w:space="0" w:color="auto"/>
              <w:right w:val="single" w:sz="4" w:space="0" w:color="auto"/>
            </w:tcBorders>
            <w:vAlign w:val="center"/>
            <w:hideMark/>
          </w:tcPr>
          <w:p w14:paraId="683D4B88" w14:textId="77777777" w:rsidR="00415158" w:rsidRPr="00415158" w:rsidRDefault="00415158" w:rsidP="00415158">
            <w:pPr>
              <w:keepNext/>
              <w:keepLines/>
              <w:spacing w:after="0"/>
              <w:jc w:val="center"/>
              <w:rPr>
                <w:rFonts w:ascii="Arial" w:eastAsiaTheme="minorEastAsia" w:hAnsi="Arial"/>
                <w:sz w:val="18"/>
                <w:lang w:eastAsia="ko-KR"/>
              </w:rPr>
            </w:pPr>
          </w:p>
        </w:tc>
        <w:tc>
          <w:tcPr>
            <w:tcW w:w="2521" w:type="dxa"/>
            <w:tcBorders>
              <w:top w:val="single" w:sz="4" w:space="0" w:color="auto"/>
              <w:left w:val="single" w:sz="4" w:space="0" w:color="auto"/>
              <w:bottom w:val="single" w:sz="4" w:space="0" w:color="auto"/>
              <w:right w:val="single" w:sz="4" w:space="0" w:color="auto"/>
            </w:tcBorders>
            <w:hideMark/>
          </w:tcPr>
          <w:p w14:paraId="1287829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FR1</w:t>
            </w:r>
          </w:p>
        </w:tc>
        <w:tc>
          <w:tcPr>
            <w:tcW w:w="2890" w:type="dxa"/>
            <w:tcBorders>
              <w:top w:val="single" w:sz="4" w:space="0" w:color="auto"/>
              <w:left w:val="single" w:sz="4" w:space="0" w:color="auto"/>
              <w:bottom w:val="single" w:sz="4" w:space="0" w:color="auto"/>
              <w:right w:val="single" w:sz="4" w:space="0" w:color="auto"/>
            </w:tcBorders>
            <w:hideMark/>
          </w:tcPr>
          <w:p w14:paraId="73A8A633" w14:textId="77777777" w:rsidR="00415158" w:rsidRPr="00415158" w:rsidRDefault="00415158" w:rsidP="00415158">
            <w:pPr>
              <w:keepNext/>
              <w:keepLines/>
              <w:spacing w:after="0"/>
              <w:jc w:val="center"/>
              <w:rPr>
                <w:rFonts w:ascii="Arial" w:eastAsiaTheme="minorEastAsia" w:hAnsi="Arial"/>
                <w:sz w:val="18"/>
                <w:szCs w:val="18"/>
                <w:lang w:eastAsia="ko-KR"/>
              </w:rPr>
            </w:pPr>
            <w:r w:rsidRPr="00415158">
              <w:rPr>
                <w:rFonts w:ascii="Arial" w:eastAsiaTheme="minorEastAsia" w:hAnsi="Arial"/>
                <w:sz w:val="18"/>
                <w:szCs w:val="18"/>
                <w:lang w:eastAsia="ko-KR"/>
              </w:rPr>
              <w:t xml:space="preserve">5 </w:t>
            </w:r>
          </w:p>
        </w:tc>
      </w:tr>
      <w:tr w:rsidR="00415158" w:rsidRPr="00415158" w14:paraId="70157FFB" w14:textId="77777777" w:rsidTr="00CA297E">
        <w:trPr>
          <w:trHeight w:val="70"/>
          <w:jc w:val="center"/>
          <w:ins w:id="816" w:author="Author"/>
        </w:trPr>
        <w:tc>
          <w:tcPr>
            <w:tcW w:w="0" w:type="auto"/>
            <w:tcBorders>
              <w:top w:val="nil"/>
              <w:left w:val="single" w:sz="4" w:space="0" w:color="auto"/>
              <w:bottom w:val="single" w:sz="4" w:space="0" w:color="auto"/>
              <w:right w:val="single" w:sz="4" w:space="0" w:color="auto"/>
            </w:tcBorders>
            <w:vAlign w:val="center"/>
          </w:tcPr>
          <w:p w14:paraId="2E579D57" w14:textId="77777777" w:rsidR="00415158" w:rsidRPr="00415158" w:rsidRDefault="00415158" w:rsidP="00415158">
            <w:pPr>
              <w:spacing w:after="0"/>
              <w:jc w:val="center"/>
              <w:rPr>
                <w:ins w:id="817" w:author="Author"/>
                <w:rFonts w:eastAsiaTheme="minorEastAsia"/>
                <w:color w:val="FFFFFF" w:themeColor="background1"/>
                <w:highlight w:val="green"/>
                <w:lang w:eastAsia="zh-CN"/>
              </w:rPr>
            </w:pPr>
            <w:ins w:id="818" w:author="Author">
              <w:r w:rsidRPr="00415158">
                <w:rPr>
                  <w:rFonts w:eastAsiaTheme="minorEastAsia" w:hint="eastAsia"/>
                  <w:color w:val="FFFFFF" w:themeColor="background1"/>
                  <w:lang w:eastAsia="zh-CN"/>
                </w:rPr>
                <w:t>5</w:t>
              </w:r>
            </w:ins>
          </w:p>
        </w:tc>
        <w:tc>
          <w:tcPr>
            <w:tcW w:w="0" w:type="auto"/>
            <w:tcBorders>
              <w:left w:val="single" w:sz="4" w:space="0" w:color="auto"/>
              <w:bottom w:val="single" w:sz="4" w:space="0" w:color="auto"/>
              <w:right w:val="single" w:sz="4" w:space="0" w:color="auto"/>
            </w:tcBorders>
            <w:vAlign w:val="center"/>
          </w:tcPr>
          <w:p w14:paraId="723BD716" w14:textId="77777777" w:rsidR="00415158" w:rsidRPr="00415158" w:rsidRDefault="00415158" w:rsidP="00415158">
            <w:pPr>
              <w:keepNext/>
              <w:keepLines/>
              <w:spacing w:after="0"/>
              <w:jc w:val="center"/>
              <w:rPr>
                <w:ins w:id="819" w:author="Author"/>
                <w:rFonts w:ascii="Arial" w:eastAsia="DengXian" w:hAnsi="Arial"/>
                <w:sz w:val="18"/>
                <w:lang w:eastAsia="zh-CN"/>
              </w:rPr>
            </w:pPr>
            <w:ins w:id="820" w:author="Author">
              <w:r w:rsidRPr="00415158">
                <w:rPr>
                  <w:rFonts w:ascii="Arial" w:eastAsia="DengXian" w:hAnsi="Arial" w:hint="eastAsia"/>
                  <w:sz w:val="18"/>
                  <w:lang w:eastAsia="zh-CN"/>
                </w:rPr>
                <w:t>0</w:t>
              </w:r>
              <w:r w:rsidRPr="00415158">
                <w:rPr>
                  <w:rFonts w:ascii="Arial" w:eastAsia="DengXian" w:hAnsi="Arial"/>
                  <w:sz w:val="18"/>
                  <w:lang w:eastAsia="zh-CN"/>
                </w:rPr>
                <w:t>.03125</w:t>
              </w:r>
            </w:ins>
          </w:p>
        </w:tc>
        <w:tc>
          <w:tcPr>
            <w:tcW w:w="2521" w:type="dxa"/>
            <w:tcBorders>
              <w:left w:val="single" w:sz="4" w:space="0" w:color="auto"/>
              <w:bottom w:val="single" w:sz="4" w:space="0" w:color="auto"/>
              <w:right w:val="single" w:sz="4" w:space="0" w:color="auto"/>
            </w:tcBorders>
          </w:tcPr>
          <w:p w14:paraId="7CB767F1" w14:textId="77777777" w:rsidR="00415158" w:rsidRPr="00415158" w:rsidRDefault="00415158" w:rsidP="00415158">
            <w:pPr>
              <w:keepNext/>
              <w:keepLines/>
              <w:spacing w:after="0"/>
              <w:jc w:val="center"/>
              <w:rPr>
                <w:ins w:id="821" w:author="Author"/>
                <w:rFonts w:ascii="Arial" w:eastAsiaTheme="minorEastAsia" w:hAnsi="Arial"/>
                <w:sz w:val="18"/>
                <w:lang w:eastAsia="zh-CN"/>
              </w:rPr>
            </w:pPr>
            <w:ins w:id="822" w:author="Author">
              <w:r w:rsidRPr="00415158">
                <w:rPr>
                  <w:rFonts w:ascii="Arial" w:eastAsiaTheme="minorEastAsia" w:hAnsi="Arial"/>
                  <w:sz w:val="18"/>
                  <w:lang w:eastAsia="zh-CN"/>
                </w:rPr>
                <w:t>Aggressor cell is on FR1</w:t>
              </w:r>
            </w:ins>
          </w:p>
        </w:tc>
        <w:tc>
          <w:tcPr>
            <w:tcW w:w="2890" w:type="dxa"/>
            <w:tcBorders>
              <w:left w:val="single" w:sz="4" w:space="0" w:color="auto"/>
              <w:bottom w:val="single" w:sz="4" w:space="0" w:color="auto"/>
              <w:right w:val="single" w:sz="4" w:space="0" w:color="auto"/>
            </w:tcBorders>
          </w:tcPr>
          <w:p w14:paraId="231B799F" w14:textId="77777777" w:rsidR="00415158" w:rsidRPr="00415158" w:rsidRDefault="00415158" w:rsidP="00415158">
            <w:pPr>
              <w:keepNext/>
              <w:keepLines/>
              <w:spacing w:after="0"/>
              <w:jc w:val="center"/>
              <w:rPr>
                <w:ins w:id="823" w:author="Author"/>
                <w:rFonts w:ascii="Arial" w:eastAsiaTheme="minorEastAsia" w:hAnsi="Arial"/>
                <w:sz w:val="18"/>
                <w:lang w:eastAsia="zh-CN"/>
              </w:rPr>
            </w:pPr>
            <w:ins w:id="824" w:author="Author">
              <w:r w:rsidRPr="00415158">
                <w:rPr>
                  <w:rFonts w:ascii="Arial" w:eastAsiaTheme="minorEastAsia" w:hAnsi="Arial"/>
                  <w:sz w:val="18"/>
                  <w:lang w:eastAsia="zh-CN"/>
                </w:rPr>
                <w:t>17</w:t>
              </w:r>
            </w:ins>
          </w:p>
        </w:tc>
      </w:tr>
      <w:tr w:rsidR="00415158" w:rsidRPr="00415158" w14:paraId="7AEBD6CC" w14:textId="77777777" w:rsidTr="00CA297E">
        <w:trPr>
          <w:trHeight w:val="70"/>
          <w:jc w:val="center"/>
          <w:ins w:id="825" w:author="Author"/>
        </w:trPr>
        <w:tc>
          <w:tcPr>
            <w:tcW w:w="0" w:type="auto"/>
            <w:tcBorders>
              <w:top w:val="nil"/>
              <w:left w:val="single" w:sz="4" w:space="0" w:color="auto"/>
              <w:bottom w:val="single" w:sz="4" w:space="0" w:color="auto"/>
              <w:right w:val="single" w:sz="4" w:space="0" w:color="auto"/>
            </w:tcBorders>
            <w:vAlign w:val="center"/>
          </w:tcPr>
          <w:p w14:paraId="03DBBB5F" w14:textId="77777777" w:rsidR="00415158" w:rsidRPr="00415158" w:rsidRDefault="00415158" w:rsidP="00415158">
            <w:pPr>
              <w:spacing w:after="0"/>
              <w:jc w:val="center"/>
              <w:rPr>
                <w:ins w:id="826" w:author="Author"/>
                <w:rFonts w:eastAsiaTheme="minorEastAsia"/>
                <w:highlight w:val="green"/>
                <w:lang w:eastAsia="zh-CN"/>
              </w:rPr>
            </w:pPr>
            <w:ins w:id="827" w:author="Author">
              <w:r w:rsidRPr="00415158">
                <w:rPr>
                  <w:rFonts w:eastAsiaTheme="minorEastAsia" w:hint="eastAsia"/>
                  <w:lang w:eastAsia="zh-CN"/>
                </w:rPr>
                <w:t>6</w:t>
              </w:r>
            </w:ins>
          </w:p>
        </w:tc>
        <w:tc>
          <w:tcPr>
            <w:tcW w:w="0" w:type="auto"/>
            <w:tcBorders>
              <w:left w:val="single" w:sz="4" w:space="0" w:color="auto"/>
              <w:bottom w:val="single" w:sz="4" w:space="0" w:color="auto"/>
              <w:right w:val="single" w:sz="4" w:space="0" w:color="auto"/>
            </w:tcBorders>
            <w:vAlign w:val="center"/>
          </w:tcPr>
          <w:p w14:paraId="1FAFD04E" w14:textId="77777777" w:rsidR="00415158" w:rsidRPr="00415158" w:rsidRDefault="00415158" w:rsidP="00415158">
            <w:pPr>
              <w:keepNext/>
              <w:keepLines/>
              <w:spacing w:after="0"/>
              <w:jc w:val="center"/>
              <w:rPr>
                <w:ins w:id="828" w:author="Author"/>
                <w:rFonts w:ascii="Arial" w:eastAsia="DengXian" w:hAnsi="Arial"/>
                <w:sz w:val="18"/>
                <w:lang w:eastAsia="zh-CN"/>
              </w:rPr>
            </w:pPr>
            <w:ins w:id="829" w:author="Author">
              <w:r w:rsidRPr="00415158">
                <w:rPr>
                  <w:rFonts w:ascii="Arial" w:eastAsia="DengXian" w:hAnsi="Arial" w:hint="eastAsia"/>
                  <w:sz w:val="18"/>
                  <w:lang w:eastAsia="zh-CN"/>
                </w:rPr>
                <w:t>0</w:t>
              </w:r>
              <w:r w:rsidRPr="00415158">
                <w:rPr>
                  <w:rFonts w:ascii="Arial" w:eastAsia="DengXian" w:hAnsi="Arial"/>
                  <w:sz w:val="18"/>
                  <w:lang w:eastAsia="zh-CN"/>
                </w:rPr>
                <w:t>.015625</w:t>
              </w:r>
            </w:ins>
          </w:p>
        </w:tc>
        <w:tc>
          <w:tcPr>
            <w:tcW w:w="2521" w:type="dxa"/>
            <w:tcBorders>
              <w:left w:val="single" w:sz="4" w:space="0" w:color="auto"/>
              <w:bottom w:val="single" w:sz="4" w:space="0" w:color="auto"/>
              <w:right w:val="single" w:sz="4" w:space="0" w:color="auto"/>
            </w:tcBorders>
          </w:tcPr>
          <w:p w14:paraId="36D6FAEE" w14:textId="77777777" w:rsidR="00415158" w:rsidRPr="00415158" w:rsidRDefault="00415158" w:rsidP="00415158">
            <w:pPr>
              <w:keepNext/>
              <w:keepLines/>
              <w:spacing w:after="0"/>
              <w:jc w:val="center"/>
              <w:rPr>
                <w:ins w:id="830" w:author="Author"/>
                <w:rFonts w:ascii="Arial" w:eastAsiaTheme="minorEastAsia" w:hAnsi="Arial"/>
                <w:sz w:val="18"/>
                <w:lang w:eastAsia="zh-CN"/>
              </w:rPr>
            </w:pPr>
            <w:ins w:id="831" w:author="Author">
              <w:r w:rsidRPr="00415158">
                <w:rPr>
                  <w:rFonts w:ascii="Arial" w:eastAsiaTheme="minorEastAsia" w:hAnsi="Arial"/>
                  <w:sz w:val="18"/>
                  <w:lang w:eastAsia="zh-CN"/>
                </w:rPr>
                <w:t>Aggressor cell is on FR1</w:t>
              </w:r>
            </w:ins>
          </w:p>
        </w:tc>
        <w:tc>
          <w:tcPr>
            <w:tcW w:w="2890" w:type="dxa"/>
            <w:tcBorders>
              <w:left w:val="single" w:sz="4" w:space="0" w:color="auto"/>
              <w:bottom w:val="single" w:sz="4" w:space="0" w:color="auto"/>
              <w:right w:val="single" w:sz="4" w:space="0" w:color="auto"/>
            </w:tcBorders>
          </w:tcPr>
          <w:p w14:paraId="706557F2" w14:textId="77777777" w:rsidR="00415158" w:rsidRPr="00415158" w:rsidRDefault="00415158" w:rsidP="00415158">
            <w:pPr>
              <w:keepNext/>
              <w:keepLines/>
              <w:spacing w:after="0"/>
              <w:jc w:val="center"/>
              <w:rPr>
                <w:ins w:id="832" w:author="Author"/>
                <w:rFonts w:ascii="Arial" w:eastAsiaTheme="minorEastAsia" w:hAnsi="Arial"/>
                <w:sz w:val="18"/>
                <w:lang w:eastAsia="zh-CN"/>
              </w:rPr>
            </w:pPr>
            <w:ins w:id="833"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3</w:t>
              </w:r>
            </w:ins>
          </w:p>
        </w:tc>
      </w:tr>
    </w:tbl>
    <w:p w14:paraId="449C41ED" w14:textId="77777777" w:rsidR="00415158" w:rsidRPr="00415158" w:rsidRDefault="00415158" w:rsidP="00415158">
      <w:pPr>
        <w:rPr>
          <w:rFonts w:eastAsiaTheme="minorEastAsia"/>
        </w:rPr>
      </w:pPr>
    </w:p>
    <w:p w14:paraId="3999F7A4"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Table 8.2.2.2.2-2: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15158" w:rsidRPr="00415158" w14:paraId="4D5BB866" w14:textId="77777777" w:rsidTr="00CA297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2BE208C"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285EFF72" wp14:editId="5F7A9327">
                  <wp:extent cx="142240" cy="16002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2F39020"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44ECD95E"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ko-KR"/>
              </w:rPr>
              <w:t>Interruption length (slots)</w:t>
            </w:r>
          </w:p>
        </w:tc>
      </w:tr>
      <w:tr w:rsidR="00415158" w:rsidRPr="00415158" w14:paraId="31149642"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52BE054F"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EDE82E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19501A7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1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24F83173"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7DD536F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77A9BB00"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4577EE2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1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1B6FC6D4"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608DD61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3C5B8EA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1F7D0D3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 xml:space="preserve">2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3448B836"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2A2B651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DD123E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3B5B2FE2"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ko-KR"/>
              </w:rPr>
              <w:t xml:space="preserve">4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0EF6A235" w14:textId="77777777" w:rsidTr="00CA297E">
        <w:trPr>
          <w:jc w:val="center"/>
          <w:ins w:id="834" w:author="Author"/>
        </w:trPr>
        <w:tc>
          <w:tcPr>
            <w:tcW w:w="1044" w:type="dxa"/>
            <w:tcBorders>
              <w:top w:val="single" w:sz="4" w:space="0" w:color="auto"/>
              <w:left w:val="single" w:sz="4" w:space="0" w:color="auto"/>
              <w:bottom w:val="single" w:sz="4" w:space="0" w:color="auto"/>
              <w:right w:val="single" w:sz="4" w:space="0" w:color="auto"/>
            </w:tcBorders>
          </w:tcPr>
          <w:p w14:paraId="64CFB18D" w14:textId="77777777" w:rsidR="00415158" w:rsidRPr="00415158" w:rsidRDefault="00415158" w:rsidP="00415158">
            <w:pPr>
              <w:keepNext/>
              <w:keepLines/>
              <w:spacing w:after="0"/>
              <w:jc w:val="center"/>
              <w:rPr>
                <w:ins w:id="835" w:author="Author"/>
                <w:rFonts w:ascii="Arial" w:eastAsiaTheme="minorEastAsia" w:hAnsi="Arial"/>
                <w:sz w:val="18"/>
                <w:lang w:eastAsia="ko-KR"/>
              </w:rPr>
            </w:pPr>
            <w:bookmarkStart w:id="836" w:name="_Hlk89714064"/>
            <w:ins w:id="837" w:author="Author">
              <w:r w:rsidRPr="00415158">
                <w:rPr>
                  <w:rFonts w:ascii="Arial" w:eastAsiaTheme="minorEastAsia" w:hAnsi="Arial" w:hint="eastAsia"/>
                  <w:sz w:val="18"/>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0EDB686F" w14:textId="77777777" w:rsidR="00415158" w:rsidRPr="00415158" w:rsidRDefault="00415158" w:rsidP="00415158">
            <w:pPr>
              <w:keepNext/>
              <w:keepLines/>
              <w:spacing w:after="0"/>
              <w:jc w:val="center"/>
              <w:rPr>
                <w:ins w:id="838" w:author="Author"/>
                <w:rFonts w:ascii="Arial" w:eastAsiaTheme="minorEastAsia" w:hAnsi="Arial"/>
                <w:sz w:val="18"/>
                <w:lang w:eastAsia="ko-KR"/>
              </w:rPr>
            </w:pPr>
            <w:ins w:id="839"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2884" w:type="dxa"/>
            <w:tcBorders>
              <w:top w:val="single" w:sz="4" w:space="0" w:color="auto"/>
              <w:left w:val="single" w:sz="4" w:space="0" w:color="auto"/>
              <w:bottom w:val="single" w:sz="4" w:space="0" w:color="auto"/>
              <w:right w:val="single" w:sz="4" w:space="0" w:color="auto"/>
            </w:tcBorders>
          </w:tcPr>
          <w:p w14:paraId="1242279E" w14:textId="77777777" w:rsidR="00415158" w:rsidRPr="00415158" w:rsidRDefault="00415158" w:rsidP="00415158">
            <w:pPr>
              <w:keepNext/>
              <w:keepLines/>
              <w:spacing w:after="0"/>
              <w:jc w:val="center"/>
              <w:rPr>
                <w:ins w:id="840" w:author="Author"/>
                <w:rFonts w:ascii="Arial" w:eastAsiaTheme="minorEastAsia" w:hAnsi="Arial"/>
                <w:sz w:val="18"/>
                <w:lang w:eastAsia="ko-KR"/>
              </w:rPr>
            </w:pPr>
            <w:ins w:id="841" w:author="Author">
              <w:r w:rsidRPr="00415158">
                <w:rPr>
                  <w:rFonts w:ascii="Arial" w:eastAsiaTheme="minorEastAsia" w:hAnsi="Arial"/>
                  <w:sz w:val="18"/>
                  <w:lang w:eastAsia="zh-CN"/>
                </w:rPr>
                <w:t>16+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842" w:author="Author">
                      <w:rPr>
                        <w:rFonts w:ascii="Cambria Math" w:eastAsiaTheme="minorEastAsia" w:hAnsi="Cambria Math"/>
                        <w:i/>
                        <w:sz w:val="18"/>
                      </w:rPr>
                    </w:ins>
                  </m:ctrlPr>
                </m:sSubSupPr>
                <m:e>
                  <m:r>
                    <w:ins w:id="843" w:author="Author">
                      <w:rPr>
                        <w:rFonts w:ascii="Cambria Math" w:eastAsiaTheme="minorEastAsia" w:hAnsi="Cambria Math"/>
                        <w:sz w:val="18"/>
                      </w:rPr>
                      <m:t>N</m:t>
                    </w:ins>
                  </m:r>
                </m:e>
                <m:sub>
                  <m:r>
                    <w:ins w:id="844" w:author="Author">
                      <m:rPr>
                        <m:nor/>
                      </m:rPr>
                      <w:rPr>
                        <w:rFonts w:ascii="Cambria Math" w:eastAsiaTheme="minorEastAsia" w:hAnsi="Cambria Math"/>
                        <w:sz w:val="18"/>
                      </w:rPr>
                      <m:t>slot</m:t>
                    </w:ins>
                  </m:r>
                </m:sub>
                <m:sup>
                  <m:r>
                    <w:ins w:id="845" w:author="Author">
                      <m:rPr>
                        <m:nor/>
                      </m:rPr>
                      <w:rPr>
                        <w:rFonts w:ascii="Cambria Math" w:eastAsiaTheme="minorEastAsia" w:hAnsi="Cambria Math"/>
                        <w:sz w:val="18"/>
                      </w:rPr>
                      <m:t>subframe</m:t>
                    </w:ins>
                  </m:r>
                  <m:r>
                    <w:ins w:id="846" w:author="Author">
                      <w:rPr>
                        <w:rFonts w:ascii="Cambria Math" w:eastAsiaTheme="minorEastAsia" w:hAnsi="Cambria Math"/>
                        <w:sz w:val="18"/>
                      </w:rPr>
                      <m:t>,μ</m:t>
                    </w:ins>
                  </m:r>
                </m:sup>
              </m:sSubSup>
            </m:oMath>
          </w:p>
        </w:tc>
      </w:tr>
      <w:tr w:rsidR="00415158" w:rsidRPr="00415158" w14:paraId="2D1E5489" w14:textId="77777777" w:rsidTr="00CA297E">
        <w:trPr>
          <w:jc w:val="center"/>
          <w:ins w:id="847" w:author="Author"/>
        </w:trPr>
        <w:tc>
          <w:tcPr>
            <w:tcW w:w="1044" w:type="dxa"/>
            <w:tcBorders>
              <w:top w:val="single" w:sz="4" w:space="0" w:color="auto"/>
              <w:left w:val="single" w:sz="4" w:space="0" w:color="auto"/>
              <w:bottom w:val="single" w:sz="4" w:space="0" w:color="auto"/>
              <w:right w:val="single" w:sz="4" w:space="0" w:color="auto"/>
            </w:tcBorders>
          </w:tcPr>
          <w:p w14:paraId="26B97B82" w14:textId="77777777" w:rsidR="00415158" w:rsidRPr="00415158" w:rsidRDefault="00415158" w:rsidP="00415158">
            <w:pPr>
              <w:keepNext/>
              <w:keepLines/>
              <w:spacing w:after="0"/>
              <w:jc w:val="center"/>
              <w:rPr>
                <w:ins w:id="848" w:author="Author"/>
                <w:rFonts w:ascii="Arial" w:eastAsiaTheme="minorEastAsia" w:hAnsi="Arial"/>
                <w:sz w:val="18"/>
                <w:lang w:eastAsia="ko-KR"/>
              </w:rPr>
            </w:pPr>
            <w:ins w:id="849" w:author="Author">
              <w:r w:rsidRPr="00415158">
                <w:rPr>
                  <w:rFonts w:ascii="Arial" w:eastAsiaTheme="minorEastAsia" w:hAnsi="Arial" w:hint="eastAsia"/>
                  <w:sz w:val="18"/>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34C4032B" w14:textId="77777777" w:rsidR="00415158" w:rsidRPr="00415158" w:rsidRDefault="00415158" w:rsidP="00415158">
            <w:pPr>
              <w:keepNext/>
              <w:keepLines/>
              <w:spacing w:after="0"/>
              <w:jc w:val="center"/>
              <w:rPr>
                <w:ins w:id="850" w:author="Author"/>
                <w:rFonts w:ascii="Arial" w:eastAsiaTheme="minorEastAsia" w:hAnsi="Arial"/>
                <w:sz w:val="18"/>
                <w:lang w:eastAsia="ko-KR"/>
              </w:rPr>
            </w:pPr>
            <w:ins w:id="851"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2884" w:type="dxa"/>
            <w:tcBorders>
              <w:top w:val="single" w:sz="4" w:space="0" w:color="auto"/>
              <w:left w:val="single" w:sz="4" w:space="0" w:color="auto"/>
              <w:bottom w:val="single" w:sz="4" w:space="0" w:color="auto"/>
              <w:right w:val="single" w:sz="4" w:space="0" w:color="auto"/>
            </w:tcBorders>
          </w:tcPr>
          <w:p w14:paraId="5EBA5366" w14:textId="77777777" w:rsidR="00415158" w:rsidRPr="00415158" w:rsidRDefault="00415158" w:rsidP="00415158">
            <w:pPr>
              <w:keepNext/>
              <w:keepLines/>
              <w:spacing w:after="0"/>
              <w:jc w:val="center"/>
              <w:rPr>
                <w:ins w:id="852" w:author="Author"/>
                <w:rFonts w:ascii="Arial" w:eastAsiaTheme="minorEastAsia" w:hAnsi="Arial"/>
                <w:sz w:val="18"/>
                <w:lang w:eastAsia="ko-KR"/>
              </w:rPr>
            </w:pPr>
            <w:ins w:id="853" w:author="Author">
              <w:r w:rsidRPr="00415158">
                <w:rPr>
                  <w:rFonts w:ascii="Arial" w:eastAsiaTheme="minorEastAsia" w:hAnsi="Arial"/>
                  <w:sz w:val="18"/>
                  <w:lang w:eastAsia="zh-CN"/>
                </w:rPr>
                <w:t>32+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854" w:author="Author">
                      <w:rPr>
                        <w:rFonts w:ascii="Cambria Math" w:eastAsiaTheme="minorEastAsia" w:hAnsi="Cambria Math"/>
                        <w:i/>
                        <w:sz w:val="18"/>
                      </w:rPr>
                    </w:ins>
                  </m:ctrlPr>
                </m:sSubSupPr>
                <m:e>
                  <m:r>
                    <w:ins w:id="855" w:author="Author">
                      <w:rPr>
                        <w:rFonts w:ascii="Cambria Math" w:eastAsiaTheme="minorEastAsia" w:hAnsi="Cambria Math"/>
                        <w:sz w:val="18"/>
                      </w:rPr>
                      <m:t>N</m:t>
                    </w:ins>
                  </m:r>
                </m:e>
                <m:sub>
                  <m:r>
                    <w:ins w:id="856" w:author="Author">
                      <m:rPr>
                        <m:nor/>
                      </m:rPr>
                      <w:rPr>
                        <w:rFonts w:ascii="Cambria Math" w:eastAsiaTheme="minorEastAsia" w:hAnsi="Cambria Math"/>
                        <w:sz w:val="18"/>
                      </w:rPr>
                      <m:t>slot</m:t>
                    </w:ins>
                  </m:r>
                </m:sub>
                <m:sup>
                  <m:r>
                    <w:ins w:id="857" w:author="Author">
                      <m:rPr>
                        <m:nor/>
                      </m:rPr>
                      <w:rPr>
                        <w:rFonts w:ascii="Cambria Math" w:eastAsiaTheme="minorEastAsia" w:hAnsi="Cambria Math"/>
                        <w:sz w:val="18"/>
                      </w:rPr>
                      <m:t>subframe</m:t>
                    </w:ins>
                  </m:r>
                  <m:r>
                    <w:ins w:id="858" w:author="Author">
                      <w:rPr>
                        <w:rFonts w:ascii="Cambria Math" w:eastAsiaTheme="minorEastAsia" w:hAnsi="Cambria Math"/>
                        <w:sz w:val="18"/>
                      </w:rPr>
                      <m:t>,μ</m:t>
                    </w:ins>
                  </m:r>
                </m:sup>
              </m:sSubSup>
            </m:oMath>
          </w:p>
        </w:tc>
      </w:tr>
      <w:bookmarkEnd w:id="836"/>
      <w:tr w:rsidR="00415158" w:rsidRPr="00415158" w14:paraId="5650109D" w14:textId="77777777" w:rsidTr="00CA297E">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7F9DD57F"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1:</w:t>
            </w:r>
            <w:r w:rsidRPr="00415158">
              <w:rPr>
                <w:rFonts w:ascii="Arial" w:eastAsiaTheme="minorEastAsia" w:hAnsi="Arial"/>
                <w:sz w:val="18"/>
                <w:lang w:eastAsia="ko-KR"/>
              </w:rPr>
              <w:tab/>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zh-CN"/>
              </w:rPr>
              <w:t xml:space="preserve"> measured in subframes is</w:t>
            </w:r>
          </w:p>
          <w:p w14:paraId="65145F26" w14:textId="77777777" w:rsidR="00415158" w:rsidRPr="00415158" w:rsidRDefault="00415158" w:rsidP="00415158">
            <w:pPr>
              <w:keepNext/>
              <w:keepLines/>
              <w:spacing w:after="0"/>
              <w:ind w:left="851" w:hanging="851"/>
              <w:rPr>
                <w:rFonts w:ascii="Arial" w:eastAsiaTheme="minorEastAsia" w:hAnsi="Arial"/>
                <w:sz w:val="18"/>
                <w:lang w:eastAsia="ko-KR"/>
              </w:rPr>
            </w:pPr>
            <w:r w:rsidRPr="00415158">
              <w:rPr>
                <w:rFonts w:ascii="Arial" w:eastAsiaTheme="minorEastAsia" w:hAnsi="Arial"/>
                <w:sz w:val="18"/>
                <w:lang w:eastAsia="ko-KR"/>
              </w:rPr>
              <w:tab/>
              <w:t xml:space="preserve">- the longest SMTC duration </w:t>
            </w:r>
            <w:r w:rsidRPr="00415158">
              <w:rPr>
                <w:rFonts w:ascii="Arial" w:eastAsiaTheme="minorEastAsia" w:hAnsi="Arial"/>
                <w:sz w:val="18"/>
                <w:lang w:eastAsia="zh-CN"/>
              </w:rPr>
              <w:t xml:space="preserve">among all above </w:t>
            </w:r>
            <w:r w:rsidRPr="00415158">
              <w:rPr>
                <w:rFonts w:ascii="Arial" w:eastAsia="MS Mincho" w:hAnsi="Arial"/>
                <w:sz w:val="18"/>
                <w:lang w:eastAsia="ko-KR"/>
              </w:rPr>
              <w:t xml:space="preserve">active </w:t>
            </w:r>
            <w:r w:rsidRPr="00415158">
              <w:rPr>
                <w:rFonts w:ascii="Arial" w:eastAsiaTheme="minorEastAsia" w:hAnsi="Arial"/>
                <w:sz w:val="18"/>
                <w:lang w:eastAsia="zh-CN"/>
              </w:rPr>
              <w:t>serving cells</w:t>
            </w:r>
            <w:r w:rsidRPr="00415158">
              <w:rPr>
                <w:rFonts w:ascii="Arial" w:eastAsiaTheme="minorEastAsia" w:hAnsi="Arial"/>
                <w:sz w:val="18"/>
                <w:lang w:eastAsia="ko-KR"/>
              </w:rPr>
              <w:t xml:space="preserve"> and the SCell being activated when </w:t>
            </w:r>
            <w:r w:rsidRPr="00415158">
              <w:rPr>
                <w:rFonts w:ascii="Arial" w:eastAsiaTheme="minorEastAsia" w:hAnsi="Arial"/>
                <w:sz w:val="18"/>
                <w:lang w:eastAsia="zh-CN"/>
              </w:rPr>
              <w:t>one SCell is activated</w:t>
            </w:r>
            <w:r w:rsidRPr="00415158">
              <w:rPr>
                <w:rFonts w:ascii="Arial" w:eastAsiaTheme="minorEastAsia" w:hAnsi="Arial"/>
                <w:sz w:val="18"/>
                <w:lang w:eastAsia="ko-KR"/>
              </w:rPr>
              <w:t>;</w:t>
            </w:r>
          </w:p>
          <w:p w14:paraId="599311F0" w14:textId="77777777" w:rsidR="00415158" w:rsidRPr="00415158" w:rsidRDefault="00415158" w:rsidP="00415158">
            <w:pPr>
              <w:keepNext/>
              <w:keepLines/>
              <w:spacing w:after="0"/>
              <w:ind w:left="851" w:hanging="851"/>
              <w:rPr>
                <w:rFonts w:ascii="Arial" w:eastAsiaTheme="minorEastAsia" w:hAnsi="Arial"/>
                <w:sz w:val="18"/>
                <w:lang w:eastAsia="ko-KR"/>
              </w:rPr>
            </w:pPr>
            <w:r w:rsidRPr="00415158">
              <w:rPr>
                <w:rFonts w:ascii="Arial" w:eastAsiaTheme="minorEastAsia" w:hAnsi="Arial"/>
                <w:sz w:val="18"/>
                <w:lang w:eastAsia="ko-KR"/>
              </w:rPr>
              <w:tab/>
            </w:r>
            <w:r w:rsidRPr="00415158">
              <w:rPr>
                <w:rFonts w:ascii="Arial" w:eastAsia="MS Mincho" w:hAnsi="Arial"/>
                <w:sz w:val="18"/>
                <w:lang w:eastAsia="ko-KR"/>
              </w:rPr>
              <w:t xml:space="preserve">- the </w:t>
            </w:r>
            <w:r w:rsidRPr="00415158">
              <w:rPr>
                <w:rFonts w:ascii="Arial" w:eastAsiaTheme="minorEastAsia" w:hAnsi="Arial"/>
                <w:sz w:val="18"/>
                <w:lang w:eastAsia="ko-KR"/>
              </w:rPr>
              <w:t xml:space="preserve">longest SMTC duration </w:t>
            </w:r>
            <w:r w:rsidRPr="00415158">
              <w:rPr>
                <w:rFonts w:ascii="Arial" w:eastAsiaTheme="minorEastAsia" w:hAnsi="Arial"/>
                <w:sz w:val="18"/>
                <w:lang w:eastAsia="zh-CN"/>
              </w:rPr>
              <w:t xml:space="preserve">among all </w:t>
            </w:r>
            <w:r w:rsidRPr="00415158">
              <w:rPr>
                <w:rFonts w:ascii="Arial" w:eastAsia="MS Mincho" w:hAnsi="Arial"/>
                <w:sz w:val="18"/>
                <w:lang w:eastAsia="ko-KR"/>
              </w:rPr>
              <w:t xml:space="preserve">active </w:t>
            </w:r>
            <w:r w:rsidRPr="00415158">
              <w:rPr>
                <w:rFonts w:ascii="Arial" w:eastAsiaTheme="minorEastAsia" w:hAnsi="Arial"/>
                <w:sz w:val="18"/>
                <w:lang w:eastAsia="zh-CN"/>
              </w:rPr>
              <w:t>serving cells</w:t>
            </w:r>
            <w:r w:rsidRPr="00415158">
              <w:rPr>
                <w:rFonts w:ascii="Arial" w:eastAsiaTheme="minorEastAsia" w:hAnsi="Arial"/>
                <w:sz w:val="18"/>
                <w:lang w:eastAsia="ko-KR"/>
              </w:rPr>
              <w:t xml:space="preserve"> in the same band when one SCell is deactivated.</w:t>
            </w:r>
          </w:p>
          <w:p w14:paraId="7A241BEB"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2:</w:t>
            </w:r>
            <w:r w:rsidRPr="00415158">
              <w:rPr>
                <w:rFonts w:ascii="Arial" w:eastAsiaTheme="minorEastAsia" w:hAnsi="Arial"/>
                <w:sz w:val="18"/>
                <w:lang w:eastAsia="ko-KR"/>
              </w:rPr>
              <w:tab/>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r w:rsidRPr="00415158">
              <w:rPr>
                <w:rFonts w:ascii="Arial" w:eastAsiaTheme="minorEastAsia" w:hAnsi="Arial"/>
                <w:sz w:val="18"/>
              </w:rPr>
              <w:t xml:space="preserve"> is as defined in TS 38.211 [6].</w:t>
            </w:r>
          </w:p>
        </w:tc>
      </w:tr>
    </w:tbl>
    <w:p w14:paraId="589A35D1" w14:textId="77777777" w:rsidR="00415158" w:rsidRPr="00415158" w:rsidRDefault="00415158" w:rsidP="00415158">
      <w:pPr>
        <w:rPr>
          <w:rFonts w:eastAsiaTheme="minorEastAsia"/>
        </w:rPr>
      </w:pPr>
    </w:p>
    <w:p w14:paraId="2F0F8A83"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859" w:name="_Toc5952634"/>
      <w:r w:rsidRPr="00415158">
        <w:rPr>
          <w:rFonts w:ascii="Arial" w:eastAsiaTheme="minorEastAsia" w:hAnsi="Arial"/>
          <w:sz w:val="22"/>
        </w:rPr>
        <w:t>8.2.2.2.3</w:t>
      </w:r>
      <w:r w:rsidRPr="00415158">
        <w:rPr>
          <w:rFonts w:ascii="Arial" w:eastAsiaTheme="minorEastAsia" w:hAnsi="Arial"/>
          <w:sz w:val="22"/>
        </w:rPr>
        <w:tab/>
      </w:r>
      <w:bookmarkEnd w:id="859"/>
      <w:r w:rsidRPr="00415158">
        <w:rPr>
          <w:rFonts w:ascii="Arial" w:eastAsiaTheme="minorEastAsia" w:hAnsi="Arial"/>
          <w:sz w:val="22"/>
        </w:rPr>
        <w:t>Interruptions during measurements on deactivated SCC</w:t>
      </w:r>
    </w:p>
    <w:p w14:paraId="02419989" w14:textId="77777777" w:rsidR="00415158" w:rsidRPr="00415158" w:rsidRDefault="00415158" w:rsidP="00415158">
      <w:pPr>
        <w:rPr>
          <w:rFonts w:eastAsiaTheme="minorEastAsia"/>
        </w:rPr>
      </w:pPr>
      <w:r w:rsidRPr="00415158">
        <w:rPr>
          <w:rFonts w:eastAsiaTheme="minorEastAsia"/>
        </w:rPr>
        <w:t xml:space="preserve">Interruptions on PCell or activated SCell(s) due to measurements when an SCell is deactivated are allowed with up to 0.5% probability of missed ACK/NACK when the configured </w:t>
      </w:r>
      <w:r w:rsidRPr="00415158">
        <w:rPr>
          <w:rFonts w:eastAsiaTheme="minorEastAsia" w:cs="v4.2.0"/>
          <w:i/>
        </w:rPr>
        <w:t xml:space="preserve">measCycleSCell </w:t>
      </w:r>
      <w:r w:rsidRPr="00415158">
        <w:rPr>
          <w:rFonts w:eastAsiaTheme="minorEastAsia" w:cs="v4.2.0"/>
          <w:iCs/>
        </w:rPr>
        <w:t>[2] is 640 ms or longer.</w:t>
      </w:r>
    </w:p>
    <w:p w14:paraId="29ABDD5C" w14:textId="77777777" w:rsidR="00415158" w:rsidRPr="00415158" w:rsidRDefault="00415158" w:rsidP="00415158">
      <w:pPr>
        <w:numPr>
          <w:ilvl w:val="0"/>
          <w:numId w:val="25"/>
        </w:numPr>
        <w:rPr>
          <w:rFonts w:eastAsiaTheme="minorEastAsia"/>
        </w:rPr>
      </w:pPr>
      <w:r w:rsidRPr="00415158">
        <w:rPr>
          <w:rFonts w:eastAsiaTheme="minorEastAsia"/>
        </w:rPr>
        <w:t xml:space="preserve">If the PCell or activated SCell(s) is not in the same band as the deactivated SCell, the UE is only allowed to cause interruptions on PCell or activated SCell(s) immediately before and immediately after an SMTC. </w:t>
      </w:r>
      <w:r w:rsidRPr="00415158">
        <w:rPr>
          <w:rFonts w:eastAsiaTheme="minorEastAsia"/>
          <w:lang w:eastAsia="zh-CN"/>
        </w:rPr>
        <w:t xml:space="preserve">Each interruption shall not exceed requirement in </w:t>
      </w:r>
      <w:r w:rsidRPr="00415158">
        <w:rPr>
          <w:rFonts w:eastAsiaTheme="minorEastAsia"/>
        </w:rPr>
        <w:t>Table 8.2.2.2.2-1.</w:t>
      </w:r>
    </w:p>
    <w:p w14:paraId="4157DBEE" w14:textId="77777777" w:rsidR="00415158" w:rsidRPr="00415158" w:rsidRDefault="00415158" w:rsidP="00415158">
      <w:pPr>
        <w:ind w:left="568" w:hanging="284"/>
        <w:rPr>
          <w:rFonts w:eastAsiaTheme="minorEastAsia"/>
        </w:rPr>
      </w:pPr>
      <w:r w:rsidRPr="00415158">
        <w:rPr>
          <w:rFonts w:eastAsiaTheme="minorEastAsia"/>
        </w:rPr>
        <w:t>If the PCell or activated SCell(s) is in the same band as the deactivated SCell, the UE is only allowed to cause an interruption on PCell or activated SCell(s) no earlier than X slots before T</w:t>
      </w:r>
      <w:r w:rsidRPr="00415158">
        <w:rPr>
          <w:rFonts w:eastAsiaTheme="minorEastAsia"/>
          <w:vertAlign w:val="subscript"/>
        </w:rPr>
        <w:t>SMTC_duration</w:t>
      </w:r>
      <w:r w:rsidRPr="00415158">
        <w:rPr>
          <w:rFonts w:eastAsiaTheme="minorEastAsia"/>
        </w:rPr>
        <w:t xml:space="preserve"> and no later than X slots after T</w:t>
      </w:r>
      <w:r w:rsidRPr="00415158">
        <w:rPr>
          <w:rFonts w:eastAsiaTheme="minorEastAsia"/>
          <w:vertAlign w:val="subscript"/>
        </w:rPr>
        <w:t>SMTC_duration</w:t>
      </w:r>
      <w:r w:rsidRPr="00415158">
        <w:rPr>
          <w:rFonts w:eastAsiaTheme="minorEastAsia" w:hint="eastAsia"/>
          <w:lang w:eastAsia="zh-CN"/>
        </w:rPr>
        <w:t>,</w:t>
      </w:r>
      <w:r w:rsidRPr="00415158">
        <w:rPr>
          <w:rFonts w:eastAsiaTheme="minorEastAsia"/>
          <w:lang w:eastAsia="zh-CN"/>
        </w:rPr>
        <w:t xml:space="preserve"> </w:t>
      </w:r>
      <w:r w:rsidRPr="00415158">
        <w:rPr>
          <w:rFonts w:eastAsiaTheme="minorEastAsia"/>
        </w:rPr>
        <w:t xml:space="preserve">provided </w:t>
      </w:r>
      <w:r w:rsidRPr="00415158">
        <w:rPr>
          <w:rFonts w:eastAsiaTheme="minorEastAsia"/>
          <w:lang w:eastAsia="zh-CN"/>
        </w:rPr>
        <w:t xml:space="preserve">the cell specific reference signals from the </w:t>
      </w:r>
      <w:r w:rsidRPr="00415158">
        <w:rPr>
          <w:rFonts w:eastAsiaTheme="minorEastAsia"/>
        </w:rPr>
        <w:t>active serving cells</w:t>
      </w:r>
      <w:r w:rsidRPr="00415158">
        <w:rPr>
          <w:rFonts w:eastAsiaTheme="minorEastAsia"/>
          <w:lang w:eastAsia="zh-CN"/>
        </w:rPr>
        <w:t xml:space="preserve"> and the </w:t>
      </w:r>
      <w:r w:rsidRPr="00415158">
        <w:rPr>
          <w:rFonts w:eastAsiaTheme="minorEastAsia"/>
        </w:rPr>
        <w:t>deactivated SCell</w:t>
      </w:r>
      <w:r w:rsidRPr="00415158">
        <w:rPr>
          <w:rFonts w:eastAsiaTheme="minorEastAsia"/>
          <w:lang w:eastAsia="zh-CN"/>
        </w:rPr>
        <w:t xml:space="preserve"> are available in the same slot</w:t>
      </w:r>
      <w:r w:rsidRPr="00415158">
        <w:rPr>
          <w:rFonts w:eastAsiaTheme="minorEastAsia"/>
        </w:rPr>
        <w:t xml:space="preserve">, where </w:t>
      </w:r>
      <w:r w:rsidRPr="00415158">
        <w:rPr>
          <w:rFonts w:eastAsiaTheme="minorEastAsia"/>
          <w:lang w:eastAsia="zh-CN"/>
        </w:rPr>
        <w:t xml:space="preserve">X and </w:t>
      </w:r>
      <w:r w:rsidRPr="00415158">
        <w:rPr>
          <w:rFonts w:eastAsiaTheme="minorEastAsia"/>
        </w:rPr>
        <w:t>T</w:t>
      </w:r>
      <w:r w:rsidRPr="00415158">
        <w:rPr>
          <w:rFonts w:eastAsiaTheme="minorEastAsia"/>
          <w:vertAlign w:val="subscript"/>
        </w:rPr>
        <w:t>SMTC_duration</w:t>
      </w:r>
      <w:r w:rsidRPr="00415158">
        <w:rPr>
          <w:rFonts w:eastAsiaTheme="minorEastAsia"/>
          <w:lang w:eastAsia="zh-CN"/>
        </w:rPr>
        <w:t xml:space="preserve"> are given by </w:t>
      </w:r>
      <w:r w:rsidRPr="00415158">
        <w:rPr>
          <w:rFonts w:eastAsiaTheme="minorEastAsia"/>
        </w:rPr>
        <w:t>Table 8.2.2.2.3-1. The interruption shall not exceed requirements in Table 8.2.2.2.3-1.</w:t>
      </w:r>
    </w:p>
    <w:p w14:paraId="629D0B35"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8.2.2.2.3-1: Interruption duration for measurement on deactivated SCell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415158" w:rsidRPr="00415158" w14:paraId="23252565" w14:textId="77777777" w:rsidTr="00CA297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3DC3D09D"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7C6C17BB" wp14:editId="59D75598">
                  <wp:extent cx="142240" cy="160020"/>
                  <wp:effectExtent l="0" t="0" r="0" b="0"/>
                  <wp:docPr id="4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1C26E124"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1A97EE35"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519A2FB5"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lang w:eastAsia="ko-KR"/>
              </w:rPr>
              <w:t>Interruption length (slots)</w:t>
            </w:r>
          </w:p>
        </w:tc>
      </w:tr>
      <w:tr w:rsidR="00415158" w:rsidRPr="00415158" w14:paraId="5F70BFC1"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63186A1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3AAA920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576" w:type="dxa"/>
            <w:tcBorders>
              <w:top w:val="single" w:sz="4" w:space="0" w:color="auto"/>
              <w:left w:val="single" w:sz="4" w:space="0" w:color="auto"/>
              <w:bottom w:val="single" w:sz="4" w:space="0" w:color="auto"/>
              <w:right w:val="single" w:sz="4" w:space="0" w:color="auto"/>
            </w:tcBorders>
          </w:tcPr>
          <w:p w14:paraId="3CB0EDAF" w14:textId="77777777" w:rsidR="00415158" w:rsidRPr="00415158" w:rsidRDefault="00415158" w:rsidP="00415158">
            <w:pPr>
              <w:keepNext/>
              <w:keepLines/>
              <w:spacing w:after="0"/>
              <w:jc w:val="center"/>
              <w:rPr>
                <w:rFonts w:ascii="Arial" w:eastAsiaTheme="minorEastAsia" w:hAnsi="Arial"/>
                <w:sz w:val="18"/>
                <w:lang w:val="fr-FR" w:eastAsia="zh-CN"/>
              </w:rPr>
            </w:pPr>
            <w:r w:rsidRPr="00415158">
              <w:rPr>
                <w:rFonts w:ascii="Arial" w:eastAsiaTheme="minorEastAsia" w:hAnsi="Arial" w:hint="eastAsia"/>
                <w:sz w:val="18"/>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6A9B35E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val="fr-FR" w:eastAsia="ko-KR"/>
              </w:rPr>
              <w:t xml:space="preserve">2 +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m:oMath>
              <m:sSubSup>
                <m:sSubSupPr>
                  <m:ctrlPr>
                    <w:rPr>
                      <w:rFonts w:ascii="Cambria Math" w:eastAsiaTheme="minorEastAsia" w:hAnsi="Cambria Math"/>
                      <w:i/>
                      <w:sz w:val="18"/>
                      <w:lang w:val="fr-FR"/>
                    </w:rPr>
                  </m:ctrlPr>
                </m:sSubSupPr>
                <m:e>
                  <m:r>
                    <w:rPr>
                      <w:rFonts w:ascii="Cambria Math" w:eastAsiaTheme="minorEastAsia" w:hAnsi="Cambria Math"/>
                      <w:sz w:val="18"/>
                      <w:lang w:val="fr-FR"/>
                    </w:rPr>
                    <m:t>N</m:t>
                  </m:r>
                </m:e>
                <m:sub>
                  <m:r>
                    <m:rPr>
                      <m:sty m:val="p"/>
                    </m:rPr>
                    <w:rPr>
                      <w:rFonts w:ascii="Cambria Math" w:eastAsiaTheme="minorEastAsia" w:hAnsi="Cambria Math"/>
                      <w:sz w:val="18"/>
                      <w:lang w:val="fr-FR"/>
                    </w:rPr>
                    <m:t>slot</m:t>
                  </m:r>
                </m:sub>
                <m:sup>
                  <m:r>
                    <m:rPr>
                      <m:sty m:val="p"/>
                    </m:rPr>
                    <w:rPr>
                      <w:rFonts w:ascii="Cambria Math" w:eastAsiaTheme="minorEastAsia" w:hAnsi="Cambria Math"/>
                      <w:sz w:val="18"/>
                      <w:lang w:val="fr-FR"/>
                    </w:rPr>
                    <m:t>subframe</m:t>
                  </m:r>
                  <m:r>
                    <w:rPr>
                      <w:rFonts w:ascii="Cambria Math" w:eastAsiaTheme="minorEastAsia" w:hAnsi="Cambria Math"/>
                      <w:sz w:val="18"/>
                      <w:lang w:val="fr-FR"/>
                    </w:rPr>
                    <m:t>,μ</m:t>
                  </m:r>
                </m:sup>
              </m:sSubSup>
            </m:oMath>
          </w:p>
        </w:tc>
      </w:tr>
      <w:tr w:rsidR="00415158" w:rsidRPr="00415158" w14:paraId="436DD237"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0379363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C21B36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13ED0F1A" w14:textId="77777777" w:rsidR="00415158" w:rsidRPr="00415158" w:rsidRDefault="00415158" w:rsidP="00415158">
            <w:pPr>
              <w:keepNext/>
              <w:keepLines/>
              <w:spacing w:after="0"/>
              <w:jc w:val="center"/>
              <w:rPr>
                <w:rFonts w:ascii="Arial" w:eastAsiaTheme="minorEastAsia" w:hAnsi="Arial"/>
                <w:sz w:val="18"/>
                <w:lang w:val="fr-FR" w:eastAsia="zh-CN"/>
              </w:rPr>
            </w:pPr>
            <w:r w:rsidRPr="00415158">
              <w:rPr>
                <w:rFonts w:ascii="Arial" w:eastAsiaTheme="minorEastAsia" w:hAnsi="Arial" w:hint="eastAsia"/>
                <w:sz w:val="18"/>
                <w:lang w:val="fr-FR"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08691C4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val="fr-FR" w:eastAsia="ko-KR"/>
              </w:rPr>
              <w:t xml:space="preserve">2 +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m:oMath>
              <m:sSubSup>
                <m:sSubSupPr>
                  <m:ctrlPr>
                    <w:rPr>
                      <w:rFonts w:ascii="Cambria Math" w:eastAsiaTheme="minorEastAsia" w:hAnsi="Cambria Math"/>
                      <w:i/>
                      <w:sz w:val="18"/>
                      <w:lang w:val="fr-FR"/>
                    </w:rPr>
                  </m:ctrlPr>
                </m:sSubSupPr>
                <m:e>
                  <m:r>
                    <w:rPr>
                      <w:rFonts w:ascii="Cambria Math" w:eastAsiaTheme="minorEastAsia" w:hAnsi="Cambria Math"/>
                      <w:sz w:val="18"/>
                      <w:lang w:val="fr-FR"/>
                    </w:rPr>
                    <m:t>N</m:t>
                  </m:r>
                </m:e>
                <m:sub>
                  <m:r>
                    <m:rPr>
                      <m:sty m:val="p"/>
                    </m:rPr>
                    <w:rPr>
                      <w:rFonts w:ascii="Cambria Math" w:eastAsiaTheme="minorEastAsia" w:hAnsi="Cambria Math"/>
                      <w:sz w:val="18"/>
                      <w:lang w:val="fr-FR"/>
                    </w:rPr>
                    <m:t>slot</m:t>
                  </m:r>
                </m:sub>
                <m:sup>
                  <m:r>
                    <m:rPr>
                      <m:sty m:val="p"/>
                    </m:rPr>
                    <w:rPr>
                      <w:rFonts w:ascii="Cambria Math" w:eastAsiaTheme="minorEastAsia" w:hAnsi="Cambria Math"/>
                      <w:sz w:val="18"/>
                      <w:lang w:val="fr-FR"/>
                    </w:rPr>
                    <m:t>subframe</m:t>
                  </m:r>
                  <m:r>
                    <w:rPr>
                      <w:rFonts w:ascii="Cambria Math" w:eastAsiaTheme="minorEastAsia" w:hAnsi="Cambria Math"/>
                      <w:sz w:val="18"/>
                      <w:lang w:val="fr-FR"/>
                    </w:rPr>
                    <m:t>,μ</m:t>
                  </m:r>
                </m:sup>
              </m:sSubSup>
            </m:oMath>
          </w:p>
        </w:tc>
      </w:tr>
      <w:tr w:rsidR="00415158" w:rsidRPr="00415158" w14:paraId="690C93F6"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6726515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40B236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7A5A64CF" w14:textId="77777777" w:rsidR="00415158" w:rsidRPr="00415158" w:rsidRDefault="00415158" w:rsidP="00415158">
            <w:pPr>
              <w:keepNext/>
              <w:keepLines/>
              <w:spacing w:after="0"/>
              <w:jc w:val="center"/>
              <w:rPr>
                <w:rFonts w:ascii="Arial" w:eastAsiaTheme="minorEastAsia" w:hAnsi="Arial"/>
                <w:sz w:val="18"/>
                <w:lang w:val="fr-FR" w:eastAsia="zh-CN"/>
              </w:rPr>
            </w:pPr>
            <w:r w:rsidRPr="00415158">
              <w:rPr>
                <w:rFonts w:ascii="Arial" w:eastAsiaTheme="minorEastAsia" w:hAnsi="Arial" w:hint="eastAsia"/>
                <w:sz w:val="18"/>
                <w:lang w:val="fr-FR"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78DA481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val="fr-FR" w:eastAsia="ko-KR"/>
              </w:rPr>
              <w:t xml:space="preserve">4 +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m:oMath>
              <m:sSubSup>
                <m:sSubSupPr>
                  <m:ctrlPr>
                    <w:rPr>
                      <w:rFonts w:ascii="Cambria Math" w:eastAsiaTheme="minorEastAsia" w:hAnsi="Cambria Math"/>
                      <w:i/>
                      <w:sz w:val="18"/>
                      <w:lang w:val="fr-FR"/>
                    </w:rPr>
                  </m:ctrlPr>
                </m:sSubSupPr>
                <m:e>
                  <m:r>
                    <w:rPr>
                      <w:rFonts w:ascii="Cambria Math" w:eastAsiaTheme="minorEastAsia" w:hAnsi="Cambria Math"/>
                      <w:sz w:val="18"/>
                      <w:lang w:val="fr-FR"/>
                    </w:rPr>
                    <m:t>N</m:t>
                  </m:r>
                </m:e>
                <m:sub>
                  <m:r>
                    <m:rPr>
                      <m:sty m:val="p"/>
                    </m:rPr>
                    <w:rPr>
                      <w:rFonts w:ascii="Cambria Math" w:eastAsiaTheme="minorEastAsia" w:hAnsi="Cambria Math"/>
                      <w:sz w:val="18"/>
                      <w:lang w:val="fr-FR"/>
                    </w:rPr>
                    <m:t>slot</m:t>
                  </m:r>
                </m:sub>
                <m:sup>
                  <m:r>
                    <m:rPr>
                      <m:sty m:val="p"/>
                    </m:rPr>
                    <w:rPr>
                      <w:rFonts w:ascii="Cambria Math" w:eastAsiaTheme="minorEastAsia" w:hAnsi="Cambria Math"/>
                      <w:sz w:val="18"/>
                      <w:lang w:val="fr-FR"/>
                    </w:rPr>
                    <m:t>subframe</m:t>
                  </m:r>
                  <m:r>
                    <w:rPr>
                      <w:rFonts w:ascii="Cambria Math" w:eastAsiaTheme="minorEastAsia" w:hAnsi="Cambria Math"/>
                      <w:sz w:val="18"/>
                      <w:lang w:val="fr-FR"/>
                    </w:rPr>
                    <m:t>,μ</m:t>
                  </m:r>
                </m:sup>
              </m:sSubSup>
            </m:oMath>
          </w:p>
        </w:tc>
      </w:tr>
      <w:tr w:rsidR="00415158" w:rsidRPr="00415158" w14:paraId="5F33E6FE"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22953D1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5254F3A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2013D071" w14:textId="77777777" w:rsidR="00415158" w:rsidRPr="00415158" w:rsidRDefault="00415158" w:rsidP="00415158">
            <w:pPr>
              <w:keepNext/>
              <w:keepLines/>
              <w:spacing w:after="0"/>
              <w:jc w:val="center"/>
              <w:rPr>
                <w:rFonts w:ascii="Arial" w:eastAsiaTheme="minorEastAsia" w:hAnsi="Arial"/>
                <w:sz w:val="18"/>
                <w:lang w:val="fr-FR" w:eastAsia="zh-CN"/>
              </w:rPr>
            </w:pPr>
            <w:r w:rsidRPr="00415158">
              <w:rPr>
                <w:rFonts w:ascii="Arial" w:eastAsiaTheme="minorEastAsia" w:hAnsi="Arial" w:hint="eastAsia"/>
                <w:sz w:val="18"/>
                <w:lang w:val="fr-FR"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33304E2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val="fr-FR" w:eastAsia="ko-KR"/>
              </w:rPr>
              <w:t xml:space="preserve">8 +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m:oMath>
              <m:sSubSup>
                <m:sSubSupPr>
                  <m:ctrlPr>
                    <w:rPr>
                      <w:rFonts w:ascii="Cambria Math" w:eastAsiaTheme="minorEastAsia" w:hAnsi="Cambria Math"/>
                      <w:i/>
                      <w:sz w:val="18"/>
                      <w:lang w:val="fr-FR"/>
                    </w:rPr>
                  </m:ctrlPr>
                </m:sSubSupPr>
                <m:e>
                  <m:r>
                    <w:rPr>
                      <w:rFonts w:ascii="Cambria Math" w:eastAsiaTheme="minorEastAsia" w:hAnsi="Cambria Math"/>
                      <w:sz w:val="18"/>
                      <w:lang w:val="fr-FR"/>
                    </w:rPr>
                    <m:t>N</m:t>
                  </m:r>
                </m:e>
                <m:sub>
                  <m:r>
                    <m:rPr>
                      <m:sty m:val="p"/>
                    </m:rPr>
                    <w:rPr>
                      <w:rFonts w:ascii="Cambria Math" w:eastAsiaTheme="minorEastAsia" w:hAnsi="Cambria Math"/>
                      <w:sz w:val="18"/>
                      <w:lang w:val="fr-FR"/>
                    </w:rPr>
                    <m:t>slot</m:t>
                  </m:r>
                </m:sub>
                <m:sup>
                  <m:r>
                    <m:rPr>
                      <m:sty m:val="p"/>
                    </m:rPr>
                    <w:rPr>
                      <w:rFonts w:ascii="Cambria Math" w:eastAsiaTheme="minorEastAsia" w:hAnsi="Cambria Math"/>
                      <w:sz w:val="18"/>
                      <w:lang w:val="fr-FR"/>
                    </w:rPr>
                    <m:t>subframe</m:t>
                  </m:r>
                  <m:r>
                    <w:rPr>
                      <w:rFonts w:ascii="Cambria Math" w:eastAsiaTheme="minorEastAsia" w:hAnsi="Cambria Math"/>
                      <w:sz w:val="18"/>
                      <w:lang w:val="fr-FR"/>
                    </w:rPr>
                    <m:t>,μ</m:t>
                  </m:r>
                </m:sup>
              </m:sSubSup>
            </m:oMath>
          </w:p>
        </w:tc>
      </w:tr>
      <w:tr w:rsidR="00415158" w:rsidRPr="00415158" w14:paraId="11A1A06D" w14:textId="77777777" w:rsidTr="00CA297E">
        <w:trPr>
          <w:jc w:val="center"/>
          <w:ins w:id="860" w:author="Author"/>
        </w:trPr>
        <w:tc>
          <w:tcPr>
            <w:tcW w:w="1044" w:type="dxa"/>
            <w:tcBorders>
              <w:top w:val="single" w:sz="4" w:space="0" w:color="auto"/>
              <w:left w:val="single" w:sz="4" w:space="0" w:color="auto"/>
              <w:bottom w:val="single" w:sz="4" w:space="0" w:color="auto"/>
              <w:right w:val="single" w:sz="4" w:space="0" w:color="auto"/>
            </w:tcBorders>
          </w:tcPr>
          <w:p w14:paraId="65318586" w14:textId="77777777" w:rsidR="00415158" w:rsidRPr="00415158" w:rsidRDefault="00415158" w:rsidP="00415158">
            <w:pPr>
              <w:keepNext/>
              <w:keepLines/>
              <w:spacing w:after="0"/>
              <w:jc w:val="center"/>
              <w:rPr>
                <w:ins w:id="861" w:author="Author"/>
                <w:rFonts w:ascii="Arial" w:eastAsiaTheme="minorEastAsia" w:hAnsi="Arial"/>
                <w:sz w:val="18"/>
                <w:lang w:eastAsia="ko-KR"/>
              </w:rPr>
            </w:pPr>
            <w:ins w:id="862" w:author="Author">
              <w:r w:rsidRPr="00415158">
                <w:rPr>
                  <w:rFonts w:ascii="Arial" w:eastAsiaTheme="minorEastAsia" w:hAnsi="Arial" w:hint="eastAsia"/>
                  <w:sz w:val="18"/>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37DC4B0F" w14:textId="77777777" w:rsidR="00415158" w:rsidRPr="00415158" w:rsidRDefault="00415158" w:rsidP="00415158">
            <w:pPr>
              <w:keepNext/>
              <w:keepLines/>
              <w:spacing w:after="0"/>
              <w:jc w:val="center"/>
              <w:rPr>
                <w:ins w:id="863" w:author="Author"/>
                <w:rFonts w:ascii="Arial" w:eastAsiaTheme="minorEastAsia" w:hAnsi="Arial"/>
                <w:sz w:val="18"/>
                <w:lang w:eastAsia="ko-KR"/>
              </w:rPr>
            </w:pPr>
            <w:ins w:id="864" w:author="Author">
              <w:r w:rsidRPr="00415158">
                <w:rPr>
                  <w:rFonts w:ascii="Arial" w:eastAsiaTheme="minorEastAsia" w:hAnsi="Arial" w:hint="eastAsia"/>
                  <w:sz w:val="18"/>
                  <w:lang w:eastAsia="zh-CN"/>
                </w:rPr>
                <w:t>0.03125</w:t>
              </w:r>
            </w:ins>
          </w:p>
        </w:tc>
        <w:tc>
          <w:tcPr>
            <w:tcW w:w="1576" w:type="dxa"/>
            <w:tcBorders>
              <w:top w:val="single" w:sz="4" w:space="0" w:color="auto"/>
              <w:left w:val="single" w:sz="4" w:space="0" w:color="auto"/>
              <w:bottom w:val="single" w:sz="4" w:space="0" w:color="auto"/>
              <w:right w:val="single" w:sz="4" w:space="0" w:color="auto"/>
            </w:tcBorders>
          </w:tcPr>
          <w:p w14:paraId="19384F13" w14:textId="77777777" w:rsidR="00415158" w:rsidRPr="00415158" w:rsidRDefault="00415158" w:rsidP="00415158">
            <w:pPr>
              <w:keepNext/>
              <w:keepLines/>
              <w:spacing w:after="0"/>
              <w:jc w:val="center"/>
              <w:rPr>
                <w:ins w:id="865" w:author="Author"/>
                <w:rFonts w:ascii="Arial" w:eastAsiaTheme="minorEastAsia" w:hAnsi="Arial"/>
                <w:sz w:val="18"/>
                <w:lang w:val="fr-FR" w:eastAsia="zh-CN"/>
              </w:rPr>
            </w:pPr>
            <w:ins w:id="866" w:author="Author">
              <w:r w:rsidRPr="00415158">
                <w:rPr>
                  <w:rFonts w:ascii="Arial" w:eastAsiaTheme="minorEastAsia" w:hAnsi="Arial" w:hint="eastAsia"/>
                  <w:sz w:val="18"/>
                  <w:lang w:val="fr-FR" w:eastAsia="zh-CN"/>
                </w:rPr>
                <w:t>16</w:t>
              </w:r>
            </w:ins>
          </w:p>
        </w:tc>
        <w:tc>
          <w:tcPr>
            <w:tcW w:w="2977" w:type="dxa"/>
            <w:tcBorders>
              <w:top w:val="single" w:sz="4" w:space="0" w:color="auto"/>
              <w:left w:val="single" w:sz="4" w:space="0" w:color="auto"/>
              <w:bottom w:val="single" w:sz="4" w:space="0" w:color="auto"/>
              <w:right w:val="single" w:sz="4" w:space="0" w:color="auto"/>
            </w:tcBorders>
          </w:tcPr>
          <w:p w14:paraId="203E5077" w14:textId="77777777" w:rsidR="00415158" w:rsidRPr="00415158" w:rsidRDefault="00415158" w:rsidP="00415158">
            <w:pPr>
              <w:keepNext/>
              <w:keepLines/>
              <w:spacing w:after="0"/>
              <w:jc w:val="center"/>
              <w:rPr>
                <w:ins w:id="867" w:author="Author"/>
                <w:rFonts w:ascii="Arial" w:eastAsiaTheme="minorEastAsia" w:hAnsi="Arial"/>
                <w:sz w:val="18"/>
                <w:lang w:val="fr-FR" w:eastAsia="ko-KR"/>
              </w:rPr>
            </w:pPr>
            <w:ins w:id="868" w:author="Author">
              <w:r w:rsidRPr="00415158">
                <w:rPr>
                  <w:rFonts w:ascii="Arial" w:eastAsiaTheme="minorEastAsia" w:hAnsi="Arial" w:hint="eastAsia"/>
                  <w:sz w:val="18"/>
                  <w:lang w:val="fr-FR" w:eastAsia="zh-CN"/>
                </w:rPr>
                <w:t>32</w:t>
              </w:r>
              <w:r w:rsidRPr="00415158">
                <w:rPr>
                  <w:rFonts w:ascii="Arial" w:eastAsiaTheme="minorEastAsia" w:hAnsi="Arial"/>
                  <w:sz w:val="18"/>
                  <w:lang w:val="fr-FR" w:eastAsia="zh-CN"/>
                </w:rPr>
                <w:t xml:space="preserve"> </w:t>
              </w:r>
              <w:r w:rsidRPr="00415158">
                <w:rPr>
                  <w:rFonts w:ascii="Arial" w:eastAsiaTheme="minorEastAsia" w:hAnsi="Arial" w:hint="eastAsia"/>
                  <w:sz w:val="18"/>
                  <w:lang w:val="fr-FR" w:eastAsia="zh-CN"/>
                </w:rPr>
                <w:t>+</w:t>
              </w:r>
              <w:r w:rsidRPr="00415158">
                <w:rPr>
                  <w:rFonts w:ascii="Arial" w:eastAsiaTheme="minorEastAsia" w:hAnsi="Arial"/>
                  <w:sz w:val="18"/>
                  <w:lang w:val="fr-FR" w:eastAsia="zh-CN"/>
                </w:rPr>
                <w:t xml:space="preserve">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w:ins>
            <m:oMath>
              <m:sSubSup>
                <m:sSubSupPr>
                  <m:ctrlPr>
                    <w:ins w:id="869" w:author="Author">
                      <w:rPr>
                        <w:rFonts w:ascii="Cambria Math" w:eastAsiaTheme="minorEastAsia" w:hAnsi="Cambria Math"/>
                        <w:i/>
                        <w:sz w:val="18"/>
                        <w:lang w:val="fr-FR"/>
                      </w:rPr>
                    </w:ins>
                  </m:ctrlPr>
                </m:sSubSupPr>
                <m:e>
                  <m:r>
                    <w:ins w:id="870" w:author="Author">
                      <w:rPr>
                        <w:rFonts w:ascii="Cambria Math" w:eastAsiaTheme="minorEastAsia" w:hAnsi="Cambria Math"/>
                        <w:sz w:val="18"/>
                        <w:lang w:val="fr-FR"/>
                      </w:rPr>
                      <m:t>N</m:t>
                    </w:ins>
                  </m:r>
                </m:e>
                <m:sub>
                  <m:r>
                    <w:ins w:id="871" w:author="Author">
                      <m:rPr>
                        <m:sty m:val="p"/>
                      </m:rPr>
                      <w:rPr>
                        <w:rFonts w:ascii="Cambria Math" w:eastAsiaTheme="minorEastAsia" w:hAnsi="Cambria Math"/>
                        <w:sz w:val="18"/>
                        <w:lang w:val="fr-FR"/>
                      </w:rPr>
                      <m:t>slot</m:t>
                    </w:ins>
                  </m:r>
                </m:sub>
                <m:sup>
                  <m:r>
                    <w:ins w:id="872" w:author="Author">
                      <m:rPr>
                        <m:sty m:val="p"/>
                      </m:rPr>
                      <w:rPr>
                        <w:rFonts w:ascii="Cambria Math" w:eastAsiaTheme="minorEastAsia" w:hAnsi="Cambria Math"/>
                        <w:sz w:val="18"/>
                        <w:lang w:val="fr-FR"/>
                      </w:rPr>
                      <m:t>subframe</m:t>
                    </w:ins>
                  </m:r>
                  <m:r>
                    <w:ins w:id="873" w:author="Author">
                      <w:rPr>
                        <w:rFonts w:ascii="Cambria Math" w:eastAsiaTheme="minorEastAsia" w:hAnsi="Cambria Math"/>
                        <w:sz w:val="18"/>
                        <w:lang w:val="fr-FR"/>
                      </w:rPr>
                      <m:t>,μ</m:t>
                    </w:ins>
                  </m:r>
                </m:sup>
              </m:sSubSup>
            </m:oMath>
          </w:p>
        </w:tc>
      </w:tr>
      <w:tr w:rsidR="00415158" w:rsidRPr="00415158" w14:paraId="3EFDF826" w14:textId="77777777" w:rsidTr="00CA297E">
        <w:trPr>
          <w:jc w:val="center"/>
          <w:ins w:id="874" w:author="Author"/>
        </w:trPr>
        <w:tc>
          <w:tcPr>
            <w:tcW w:w="1044" w:type="dxa"/>
            <w:tcBorders>
              <w:top w:val="single" w:sz="4" w:space="0" w:color="auto"/>
              <w:left w:val="single" w:sz="4" w:space="0" w:color="auto"/>
              <w:bottom w:val="single" w:sz="4" w:space="0" w:color="auto"/>
              <w:right w:val="single" w:sz="4" w:space="0" w:color="auto"/>
            </w:tcBorders>
          </w:tcPr>
          <w:p w14:paraId="00943C1C" w14:textId="77777777" w:rsidR="00415158" w:rsidRPr="00415158" w:rsidRDefault="00415158" w:rsidP="00415158">
            <w:pPr>
              <w:keepNext/>
              <w:keepLines/>
              <w:spacing w:after="0"/>
              <w:jc w:val="center"/>
              <w:rPr>
                <w:ins w:id="875" w:author="Author"/>
                <w:rFonts w:ascii="Arial" w:eastAsiaTheme="minorEastAsia" w:hAnsi="Arial"/>
                <w:sz w:val="18"/>
                <w:lang w:eastAsia="ko-KR"/>
              </w:rPr>
            </w:pPr>
            <w:ins w:id="876" w:author="Author">
              <w:r w:rsidRPr="00415158">
                <w:rPr>
                  <w:rFonts w:ascii="Arial" w:eastAsiaTheme="minorEastAsia" w:hAnsi="Arial" w:hint="eastAsia"/>
                  <w:sz w:val="18"/>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51D2AEBA" w14:textId="77777777" w:rsidR="00415158" w:rsidRPr="00415158" w:rsidRDefault="00415158" w:rsidP="00415158">
            <w:pPr>
              <w:keepNext/>
              <w:keepLines/>
              <w:spacing w:after="0"/>
              <w:jc w:val="center"/>
              <w:rPr>
                <w:ins w:id="877" w:author="Author"/>
                <w:rFonts w:ascii="Arial" w:eastAsiaTheme="minorEastAsia" w:hAnsi="Arial"/>
                <w:sz w:val="18"/>
                <w:lang w:eastAsia="ko-KR"/>
              </w:rPr>
            </w:pPr>
            <w:ins w:id="878" w:author="Author">
              <w:r w:rsidRPr="00415158">
                <w:rPr>
                  <w:rFonts w:ascii="Arial" w:eastAsiaTheme="minorEastAsia" w:hAnsi="Arial" w:hint="eastAsia"/>
                  <w:sz w:val="18"/>
                  <w:lang w:eastAsia="zh-CN"/>
                </w:rPr>
                <w:t>0.015625</w:t>
              </w:r>
            </w:ins>
          </w:p>
        </w:tc>
        <w:tc>
          <w:tcPr>
            <w:tcW w:w="1576" w:type="dxa"/>
            <w:tcBorders>
              <w:top w:val="single" w:sz="4" w:space="0" w:color="auto"/>
              <w:left w:val="single" w:sz="4" w:space="0" w:color="auto"/>
              <w:bottom w:val="single" w:sz="4" w:space="0" w:color="auto"/>
              <w:right w:val="single" w:sz="4" w:space="0" w:color="auto"/>
            </w:tcBorders>
          </w:tcPr>
          <w:p w14:paraId="1A85E406" w14:textId="77777777" w:rsidR="00415158" w:rsidRPr="00415158" w:rsidRDefault="00415158" w:rsidP="00415158">
            <w:pPr>
              <w:keepNext/>
              <w:keepLines/>
              <w:spacing w:after="0"/>
              <w:jc w:val="center"/>
              <w:rPr>
                <w:ins w:id="879" w:author="Author"/>
                <w:rFonts w:ascii="Arial" w:eastAsiaTheme="minorEastAsia" w:hAnsi="Arial"/>
                <w:sz w:val="18"/>
                <w:lang w:val="fr-FR" w:eastAsia="zh-CN"/>
              </w:rPr>
            </w:pPr>
            <w:ins w:id="880" w:author="Author">
              <w:r w:rsidRPr="00415158">
                <w:rPr>
                  <w:rFonts w:ascii="Arial" w:eastAsiaTheme="minorEastAsia" w:hAnsi="Arial" w:hint="eastAsia"/>
                  <w:sz w:val="18"/>
                  <w:lang w:val="fr-FR" w:eastAsia="zh-CN"/>
                </w:rPr>
                <w:t>32</w:t>
              </w:r>
            </w:ins>
          </w:p>
        </w:tc>
        <w:tc>
          <w:tcPr>
            <w:tcW w:w="2977" w:type="dxa"/>
            <w:tcBorders>
              <w:top w:val="single" w:sz="4" w:space="0" w:color="auto"/>
              <w:left w:val="single" w:sz="4" w:space="0" w:color="auto"/>
              <w:bottom w:val="single" w:sz="4" w:space="0" w:color="auto"/>
              <w:right w:val="single" w:sz="4" w:space="0" w:color="auto"/>
            </w:tcBorders>
          </w:tcPr>
          <w:p w14:paraId="1D897FF1" w14:textId="77777777" w:rsidR="00415158" w:rsidRPr="00415158" w:rsidRDefault="00415158" w:rsidP="00415158">
            <w:pPr>
              <w:keepNext/>
              <w:keepLines/>
              <w:spacing w:after="0"/>
              <w:jc w:val="center"/>
              <w:rPr>
                <w:ins w:id="881" w:author="Author"/>
                <w:rFonts w:ascii="Arial" w:eastAsiaTheme="minorEastAsia" w:hAnsi="Arial"/>
                <w:sz w:val="18"/>
                <w:lang w:val="fr-FR" w:eastAsia="ko-KR"/>
              </w:rPr>
            </w:pPr>
            <w:ins w:id="882" w:author="Author">
              <w:r w:rsidRPr="00415158">
                <w:rPr>
                  <w:rFonts w:ascii="Arial" w:eastAsiaTheme="minorEastAsia" w:hAnsi="Arial" w:hint="eastAsia"/>
                  <w:sz w:val="18"/>
                  <w:lang w:val="fr-FR" w:eastAsia="zh-CN"/>
                </w:rPr>
                <w:t>64</w:t>
              </w:r>
              <w:r w:rsidRPr="00415158">
                <w:rPr>
                  <w:rFonts w:ascii="Arial" w:eastAsiaTheme="minorEastAsia" w:hAnsi="Arial"/>
                  <w:sz w:val="18"/>
                  <w:lang w:val="fr-FR" w:eastAsia="zh-CN"/>
                </w:rPr>
                <w:t xml:space="preserve"> </w:t>
              </w:r>
              <w:r w:rsidRPr="00415158">
                <w:rPr>
                  <w:rFonts w:ascii="Arial" w:eastAsiaTheme="minorEastAsia" w:hAnsi="Arial" w:hint="eastAsia"/>
                  <w:sz w:val="18"/>
                  <w:lang w:val="fr-FR" w:eastAsia="zh-CN"/>
                </w:rPr>
                <w:t>+</w:t>
              </w:r>
              <w:r w:rsidRPr="00415158">
                <w:rPr>
                  <w:rFonts w:ascii="Arial" w:eastAsiaTheme="minorEastAsia" w:hAnsi="Arial"/>
                  <w:sz w:val="18"/>
                  <w:lang w:val="fr-FR" w:eastAsia="zh-CN"/>
                </w:rPr>
                <w:t xml:space="preserve"> </w:t>
              </w:r>
              <w:r w:rsidRPr="00415158">
                <w:rPr>
                  <w:rFonts w:ascii="Arial" w:eastAsiaTheme="minorEastAsia" w:hAnsi="Arial" w:cs="Arial"/>
                  <w:sz w:val="18"/>
                  <w:szCs w:val="18"/>
                  <w:lang w:val="fr-FR" w:eastAsia="zh-CN"/>
                </w:rPr>
                <w:t>T</w:t>
              </w:r>
              <w:r w:rsidRPr="00415158">
                <w:rPr>
                  <w:rFonts w:ascii="Arial" w:eastAsiaTheme="minorEastAsia" w:hAnsi="Arial" w:cs="Arial"/>
                  <w:sz w:val="18"/>
                  <w:szCs w:val="18"/>
                  <w:vertAlign w:val="subscript"/>
                  <w:lang w:val="fr-FR" w:eastAsia="zh-CN"/>
                </w:rPr>
                <w:t>SMTC_duration</w:t>
              </w:r>
              <w:r w:rsidRPr="00415158">
                <w:rPr>
                  <w:rFonts w:ascii="Arial" w:eastAsiaTheme="minorEastAsia" w:hAnsi="Arial"/>
                  <w:sz w:val="18"/>
                  <w:szCs w:val="18"/>
                  <w:lang w:val="fr-FR" w:eastAsia="ko-KR"/>
                </w:rPr>
                <w:t xml:space="preserve"> * </w:t>
              </w:r>
            </w:ins>
            <m:oMath>
              <m:sSubSup>
                <m:sSubSupPr>
                  <m:ctrlPr>
                    <w:ins w:id="883" w:author="Author">
                      <w:rPr>
                        <w:rFonts w:ascii="Cambria Math" w:eastAsiaTheme="minorEastAsia" w:hAnsi="Cambria Math"/>
                        <w:i/>
                        <w:sz w:val="18"/>
                        <w:lang w:val="fr-FR"/>
                      </w:rPr>
                    </w:ins>
                  </m:ctrlPr>
                </m:sSubSupPr>
                <m:e>
                  <m:r>
                    <w:ins w:id="884" w:author="Author">
                      <w:rPr>
                        <w:rFonts w:ascii="Cambria Math" w:eastAsiaTheme="minorEastAsia" w:hAnsi="Cambria Math"/>
                        <w:sz w:val="18"/>
                        <w:lang w:val="fr-FR"/>
                      </w:rPr>
                      <m:t>N</m:t>
                    </w:ins>
                  </m:r>
                </m:e>
                <m:sub>
                  <m:r>
                    <w:ins w:id="885" w:author="Author">
                      <m:rPr>
                        <m:sty m:val="p"/>
                      </m:rPr>
                      <w:rPr>
                        <w:rFonts w:ascii="Cambria Math" w:eastAsiaTheme="minorEastAsia" w:hAnsi="Cambria Math"/>
                        <w:sz w:val="18"/>
                        <w:lang w:val="fr-FR"/>
                      </w:rPr>
                      <m:t>slot</m:t>
                    </w:ins>
                  </m:r>
                </m:sub>
                <m:sup>
                  <m:r>
                    <w:ins w:id="886" w:author="Author">
                      <m:rPr>
                        <m:sty m:val="p"/>
                      </m:rPr>
                      <w:rPr>
                        <w:rFonts w:ascii="Cambria Math" w:eastAsiaTheme="minorEastAsia" w:hAnsi="Cambria Math"/>
                        <w:sz w:val="18"/>
                        <w:lang w:val="fr-FR"/>
                      </w:rPr>
                      <m:t>subframe</m:t>
                    </w:ins>
                  </m:r>
                  <m:r>
                    <w:ins w:id="887" w:author="Author">
                      <w:rPr>
                        <w:rFonts w:ascii="Cambria Math" w:eastAsiaTheme="minorEastAsia" w:hAnsi="Cambria Math"/>
                        <w:sz w:val="18"/>
                        <w:lang w:val="fr-FR"/>
                      </w:rPr>
                      <m:t>,μ</m:t>
                    </w:ins>
                  </m:r>
                </m:sup>
              </m:sSubSup>
            </m:oMath>
          </w:p>
        </w:tc>
      </w:tr>
      <w:tr w:rsidR="00415158" w:rsidRPr="00415158" w14:paraId="22F2B2E4" w14:textId="77777777" w:rsidTr="00CA297E">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30259B1A"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1:</w:t>
            </w:r>
            <w:r w:rsidRPr="00415158">
              <w:rPr>
                <w:rFonts w:ascii="Arial" w:eastAsiaTheme="minorEastAsia" w:hAnsi="Arial"/>
                <w:sz w:val="18"/>
                <w:lang w:eastAsia="ko-KR"/>
              </w:rPr>
              <w:tab/>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zh-CN"/>
              </w:rPr>
              <w:t xml:space="preserve"> measured in subframes is</w:t>
            </w:r>
            <w:r w:rsidRPr="00415158">
              <w:rPr>
                <w:rFonts w:ascii="Arial" w:eastAsiaTheme="minorEastAsia" w:hAnsi="Arial" w:hint="eastAsia"/>
                <w:sz w:val="18"/>
                <w:lang w:eastAsia="zh-CN"/>
              </w:rPr>
              <w:t xml:space="preserve"> </w:t>
            </w:r>
            <w:r w:rsidRPr="00415158">
              <w:rPr>
                <w:rFonts w:ascii="Arial" w:eastAsiaTheme="minorEastAsia" w:hAnsi="Arial"/>
                <w:sz w:val="18"/>
                <w:lang w:eastAsia="ko-KR"/>
              </w:rPr>
              <w:t xml:space="preserve">the longest SMTC duration </w:t>
            </w:r>
            <w:r w:rsidRPr="00415158">
              <w:rPr>
                <w:rFonts w:ascii="Arial" w:eastAsiaTheme="minorEastAsia" w:hAnsi="Arial"/>
                <w:sz w:val="18"/>
                <w:lang w:eastAsia="zh-CN"/>
              </w:rPr>
              <w:t xml:space="preserve">among all above </w:t>
            </w:r>
            <w:r w:rsidRPr="00415158">
              <w:rPr>
                <w:rFonts w:ascii="Arial" w:eastAsia="MS Mincho" w:hAnsi="Arial"/>
                <w:sz w:val="18"/>
                <w:lang w:eastAsia="ko-KR"/>
              </w:rPr>
              <w:t xml:space="preserve">active </w:t>
            </w:r>
            <w:r w:rsidRPr="00415158">
              <w:rPr>
                <w:rFonts w:ascii="Arial" w:eastAsiaTheme="minorEastAsia" w:hAnsi="Arial"/>
                <w:sz w:val="18"/>
                <w:lang w:eastAsia="zh-CN"/>
              </w:rPr>
              <w:t>serving cells</w:t>
            </w:r>
            <w:r w:rsidRPr="00415158">
              <w:rPr>
                <w:rFonts w:ascii="Arial" w:eastAsiaTheme="minorEastAsia" w:hAnsi="Arial"/>
                <w:sz w:val="18"/>
                <w:lang w:eastAsia="ko-KR"/>
              </w:rPr>
              <w:t xml:space="preserve"> and the deactivated SCell to be measured;</w:t>
            </w:r>
          </w:p>
          <w:p w14:paraId="2DBC115C"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2:</w:t>
            </w:r>
            <w:r w:rsidRPr="00415158">
              <w:rPr>
                <w:rFonts w:ascii="Arial" w:eastAsiaTheme="minorEastAsia" w:hAnsi="Arial"/>
                <w:sz w:val="18"/>
                <w:lang w:eastAsia="ko-KR"/>
              </w:rPr>
              <w:tab/>
            </w:r>
            <m:oMath>
              <m:sSubSup>
                <m:sSubSupPr>
                  <m:ctrlPr>
                    <w:rPr>
                      <w:rFonts w:ascii="Cambria Math" w:eastAsiaTheme="minorEastAsia" w:hAnsi="Cambria Math"/>
                      <w:i/>
                      <w:sz w:val="24"/>
                      <w:szCs w:val="24"/>
                    </w:rPr>
                  </m:ctrlPr>
                </m:sSubSupPr>
                <m:e>
                  <m:r>
                    <w:rPr>
                      <w:rFonts w:ascii="Cambria Math" w:eastAsiaTheme="minorEastAsia" w:hAnsi="Cambria Math"/>
                      <w:sz w:val="18"/>
                    </w:rPr>
                    <m:t>N</m:t>
                  </m:r>
                </m:e>
                <m:sub>
                  <m:r>
                    <m:rPr>
                      <m:sty m:val="p"/>
                    </m:rPr>
                    <w:rPr>
                      <w:rFonts w:ascii="Cambria Math" w:eastAsiaTheme="minorEastAsia" w:hAnsi="Cambria Math"/>
                      <w:sz w:val="18"/>
                    </w:rPr>
                    <m:t>slot</m:t>
                  </m:r>
                </m:sub>
                <m:sup>
                  <m:r>
                    <m:rPr>
                      <m:sty m:val="p"/>
                    </m:rPr>
                    <w:rPr>
                      <w:rFonts w:ascii="Cambria Math" w:eastAsiaTheme="minorEastAsia" w:hAnsi="Cambria Math"/>
                      <w:sz w:val="18"/>
                    </w:rPr>
                    <m:t>subframe</m:t>
                  </m:r>
                  <m:r>
                    <w:rPr>
                      <w:rFonts w:ascii="Cambria Math" w:eastAsiaTheme="minorEastAsia" w:hAnsi="Cambria Math"/>
                      <w:sz w:val="18"/>
                    </w:rPr>
                    <m:t>,μ</m:t>
                  </m:r>
                </m:sup>
              </m:sSubSup>
            </m:oMath>
            <w:r w:rsidRPr="00415158">
              <w:rPr>
                <w:rFonts w:ascii="Arial" w:eastAsiaTheme="minorEastAsia" w:hAnsi="Arial"/>
                <w:sz w:val="18"/>
              </w:rPr>
              <w:t xml:space="preserve"> is as defined in TS 38.211 [6].</w:t>
            </w:r>
          </w:p>
        </w:tc>
      </w:tr>
    </w:tbl>
    <w:p w14:paraId="53C59EB5"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8.2.2.2.4</w:t>
      </w:r>
      <w:r w:rsidRPr="00415158">
        <w:rPr>
          <w:rFonts w:ascii="Arial" w:eastAsiaTheme="minorEastAsia" w:hAnsi="Arial"/>
          <w:sz w:val="22"/>
        </w:rPr>
        <w:tab/>
        <w:t>Interruptions at UL carrier RRC reconfiguration</w:t>
      </w:r>
    </w:p>
    <w:p w14:paraId="5F666356" w14:textId="77777777" w:rsidR="00415158" w:rsidRPr="00415158" w:rsidRDefault="00415158" w:rsidP="00415158">
      <w:pPr>
        <w:rPr>
          <w:rFonts w:eastAsiaTheme="minorEastAsia"/>
          <w:lang w:val="en-US" w:eastAsia="zh-CN"/>
        </w:rPr>
      </w:pPr>
      <w:r w:rsidRPr="00415158">
        <w:rPr>
          <w:rFonts w:eastAsia="MS Mincho"/>
          <w:lang w:eastAsia="zh-CN"/>
        </w:rPr>
        <w:t xml:space="preserve">The requirements in this clause shall apply </w:t>
      </w:r>
      <w:r w:rsidRPr="00415158">
        <w:rPr>
          <w:rFonts w:eastAsia="MS Mincho"/>
        </w:rPr>
        <w:t xml:space="preserve">when a supplementary UL </w:t>
      </w:r>
      <w:r w:rsidRPr="00415158">
        <w:rPr>
          <w:rFonts w:eastAsiaTheme="minorEastAsia"/>
          <w:lang w:eastAsia="zh-CN"/>
        </w:rPr>
        <w:t xml:space="preserve">carrier or an UL carrier </w:t>
      </w:r>
      <w:r w:rsidRPr="00415158">
        <w:rPr>
          <w:rFonts w:eastAsia="MS Mincho"/>
        </w:rPr>
        <w:t xml:space="preserve">is configured or de-configured in NR standalone carrier aggregation as defined in </w:t>
      </w:r>
      <w:r w:rsidRPr="00415158">
        <w:rPr>
          <w:rFonts w:eastAsiaTheme="minorEastAsia"/>
        </w:rPr>
        <w:t>TS 38.331 </w:t>
      </w:r>
      <w:r w:rsidRPr="00415158">
        <w:rPr>
          <w:rFonts w:eastAsia="MS Mincho"/>
        </w:rPr>
        <w:t>[2]</w:t>
      </w:r>
      <w:r w:rsidRPr="00415158">
        <w:rPr>
          <w:rFonts w:eastAsiaTheme="minorEastAsia"/>
        </w:rPr>
        <w:t>.</w:t>
      </w:r>
    </w:p>
    <w:p w14:paraId="75FDD56C" w14:textId="77777777" w:rsidR="00415158" w:rsidRPr="00415158" w:rsidRDefault="00415158" w:rsidP="00415158">
      <w:pPr>
        <w:rPr>
          <w:rFonts w:eastAsia="MS Mincho"/>
        </w:rPr>
      </w:pPr>
      <w:r w:rsidRPr="00415158">
        <w:rPr>
          <w:rFonts w:eastAsia="MS Mincho"/>
          <w:lang w:eastAsia="zh-CN"/>
        </w:rPr>
        <w:t>When an UL carrier</w:t>
      </w:r>
      <w:r w:rsidRPr="00415158">
        <w:rPr>
          <w:rFonts w:eastAsiaTheme="minorEastAsia"/>
          <w:lang w:eastAsia="zh-CN"/>
        </w:rPr>
        <w:t xml:space="preserve"> or supplementary UL carrier</w:t>
      </w:r>
      <w:r w:rsidRPr="00415158">
        <w:rPr>
          <w:rFonts w:eastAsia="MS Mincho"/>
          <w:lang w:eastAsia="zh-CN"/>
        </w:rPr>
        <w:t xml:space="preserve"> is configured or de</w:t>
      </w:r>
      <w:r w:rsidRPr="00415158">
        <w:rPr>
          <w:rFonts w:asciiTheme="minorEastAsia" w:eastAsiaTheme="minorEastAsia" w:hAnsiTheme="minorEastAsia" w:hint="eastAsia"/>
          <w:lang w:eastAsia="zh-CN"/>
        </w:rPr>
        <w:t>-</w:t>
      </w:r>
      <w:r w:rsidRPr="00415158">
        <w:rPr>
          <w:rFonts w:eastAsia="MS Mincho"/>
          <w:lang w:eastAsia="zh-CN"/>
        </w:rPr>
        <w:t>configured</w:t>
      </w:r>
      <w:r w:rsidRPr="00415158">
        <w:rPr>
          <w:rFonts w:eastAsiaTheme="minorEastAsia"/>
          <w:lang w:eastAsia="zh-CN"/>
        </w:rPr>
        <w:t xml:space="preserve">, an interruption of up to </w:t>
      </w:r>
      <w:r w:rsidRPr="00415158">
        <w:rPr>
          <w:rFonts w:eastAsiaTheme="minorEastAsia"/>
        </w:rPr>
        <w:t>the duration shown in table 8.2.2.2.4-1</w:t>
      </w:r>
      <w:r w:rsidRPr="00415158">
        <w:rPr>
          <w:rFonts w:eastAsiaTheme="minorEastAsia"/>
          <w:lang w:eastAsia="zh-CN"/>
        </w:rPr>
        <w:t xml:space="preserve">, is allowed during the RRC reconfiguration procedure [2] on PCell and all activated SCells within the same FR as the reconfigured uplink carrier. </w:t>
      </w:r>
      <w:r w:rsidRPr="00415158">
        <w:rPr>
          <w:rFonts w:eastAsia="MS Mincho"/>
        </w:rPr>
        <w:t>The interruption is for both uplink and downlink of PCell and all the activated SCells within the same FR as the configured or de-configured UL.</w:t>
      </w:r>
    </w:p>
    <w:p w14:paraId="25F181C1" w14:textId="77777777" w:rsidR="00415158" w:rsidRPr="00415158" w:rsidRDefault="00415158" w:rsidP="00415158">
      <w:pPr>
        <w:keepNext/>
        <w:keepLines/>
        <w:spacing w:before="60"/>
        <w:jc w:val="center"/>
        <w:rPr>
          <w:rFonts w:ascii="Arial" w:eastAsia="MS Mincho" w:hAnsi="Arial"/>
          <w:b/>
        </w:rPr>
      </w:pPr>
      <w:r w:rsidRPr="00415158">
        <w:rPr>
          <w:rFonts w:ascii="Arial" w:eastAsiaTheme="minorEastAsia" w:hAnsi="Arial"/>
          <w:b/>
        </w:rPr>
        <w:lastRenderedPageBreak/>
        <w:t>Table 8.2.2.2.4-1: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415158" w:rsidRPr="00415158" w14:paraId="18896A46"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D0B83C8"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noProof/>
                <w:sz w:val="18"/>
                <w:lang w:val="en-US" w:eastAsia="zh-CN"/>
              </w:rPr>
              <w:drawing>
                <wp:inline distT="0" distB="0" distL="0" distR="0" wp14:anchorId="34FBA161" wp14:editId="346AD510">
                  <wp:extent cx="142240" cy="160020"/>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7DCB721C"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NR Slot length (ms)</w:t>
            </w:r>
          </w:p>
        </w:tc>
        <w:tc>
          <w:tcPr>
            <w:tcW w:w="1969" w:type="dxa"/>
            <w:tcBorders>
              <w:top w:val="single" w:sz="4" w:space="0" w:color="auto"/>
              <w:left w:val="single" w:sz="4" w:space="0" w:color="auto"/>
              <w:bottom w:val="single" w:sz="4" w:space="0" w:color="auto"/>
              <w:right w:val="single" w:sz="4" w:space="0" w:color="auto"/>
            </w:tcBorders>
          </w:tcPr>
          <w:p w14:paraId="00E58FF1"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Interruption length (slots)</w:t>
            </w:r>
          </w:p>
          <w:p w14:paraId="01CFB618" w14:textId="77777777" w:rsidR="00415158" w:rsidRPr="00415158" w:rsidRDefault="00415158" w:rsidP="00415158">
            <w:pPr>
              <w:keepNext/>
              <w:keepLines/>
              <w:spacing w:after="0"/>
              <w:jc w:val="center"/>
              <w:rPr>
                <w:rFonts w:ascii="Arial" w:eastAsiaTheme="minorEastAsia" w:hAnsi="Arial"/>
                <w:b/>
                <w:sz w:val="18"/>
                <w:lang w:eastAsia="ko-KR"/>
              </w:rPr>
            </w:pPr>
          </w:p>
        </w:tc>
      </w:tr>
      <w:tr w:rsidR="00415158" w:rsidRPr="00415158" w14:paraId="03F18184"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6ABEBD3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w:t>
            </w:r>
          </w:p>
        </w:tc>
        <w:tc>
          <w:tcPr>
            <w:tcW w:w="992" w:type="dxa"/>
            <w:tcBorders>
              <w:top w:val="single" w:sz="4" w:space="0" w:color="auto"/>
              <w:left w:val="single" w:sz="4" w:space="0" w:color="auto"/>
              <w:bottom w:val="single" w:sz="4" w:space="0" w:color="auto"/>
              <w:right w:val="single" w:sz="4" w:space="0" w:color="auto"/>
            </w:tcBorders>
            <w:hideMark/>
          </w:tcPr>
          <w:p w14:paraId="326D672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1969" w:type="dxa"/>
            <w:tcBorders>
              <w:top w:val="single" w:sz="4" w:space="0" w:color="auto"/>
              <w:left w:val="single" w:sz="4" w:space="0" w:color="auto"/>
              <w:bottom w:val="single" w:sz="4" w:space="0" w:color="auto"/>
              <w:right w:val="single" w:sz="4" w:space="0" w:color="auto"/>
            </w:tcBorders>
            <w:hideMark/>
          </w:tcPr>
          <w:p w14:paraId="2A1BB4B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r>
      <w:tr w:rsidR="00415158" w:rsidRPr="00415158" w14:paraId="2C068566"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63026A0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w:t>
            </w:r>
          </w:p>
        </w:tc>
        <w:tc>
          <w:tcPr>
            <w:tcW w:w="992" w:type="dxa"/>
            <w:tcBorders>
              <w:top w:val="single" w:sz="4" w:space="0" w:color="auto"/>
              <w:left w:val="single" w:sz="4" w:space="0" w:color="auto"/>
              <w:bottom w:val="single" w:sz="4" w:space="0" w:color="auto"/>
              <w:right w:val="single" w:sz="4" w:space="0" w:color="auto"/>
            </w:tcBorders>
            <w:hideMark/>
          </w:tcPr>
          <w:p w14:paraId="6EAAC73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0.5</w:t>
            </w:r>
          </w:p>
        </w:tc>
        <w:tc>
          <w:tcPr>
            <w:tcW w:w="1969" w:type="dxa"/>
            <w:tcBorders>
              <w:top w:val="single" w:sz="4" w:space="0" w:color="auto"/>
              <w:left w:val="single" w:sz="4" w:space="0" w:color="auto"/>
              <w:bottom w:val="single" w:sz="4" w:space="0" w:color="auto"/>
              <w:right w:val="single" w:sz="4" w:space="0" w:color="auto"/>
            </w:tcBorders>
            <w:hideMark/>
          </w:tcPr>
          <w:p w14:paraId="28AA658C"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2</w:t>
            </w:r>
          </w:p>
        </w:tc>
      </w:tr>
      <w:tr w:rsidR="00415158" w:rsidRPr="00415158" w14:paraId="6ECF1D5B"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138763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w:t>
            </w:r>
          </w:p>
        </w:tc>
        <w:tc>
          <w:tcPr>
            <w:tcW w:w="992" w:type="dxa"/>
            <w:tcBorders>
              <w:top w:val="single" w:sz="4" w:space="0" w:color="auto"/>
              <w:left w:val="single" w:sz="4" w:space="0" w:color="auto"/>
              <w:bottom w:val="single" w:sz="4" w:space="0" w:color="auto"/>
              <w:right w:val="single" w:sz="4" w:space="0" w:color="auto"/>
            </w:tcBorders>
            <w:hideMark/>
          </w:tcPr>
          <w:p w14:paraId="3E1C05D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0.25</w:t>
            </w:r>
          </w:p>
        </w:tc>
        <w:tc>
          <w:tcPr>
            <w:tcW w:w="1969" w:type="dxa"/>
            <w:tcBorders>
              <w:top w:val="single" w:sz="4" w:space="0" w:color="auto"/>
              <w:left w:val="single" w:sz="4" w:space="0" w:color="auto"/>
              <w:bottom w:val="single" w:sz="4" w:space="0" w:color="auto"/>
              <w:right w:val="single" w:sz="4" w:space="0" w:color="auto"/>
            </w:tcBorders>
            <w:hideMark/>
          </w:tcPr>
          <w:p w14:paraId="54196F49"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4</w:t>
            </w:r>
          </w:p>
        </w:tc>
      </w:tr>
      <w:tr w:rsidR="00415158" w:rsidRPr="00415158" w14:paraId="42481EBD"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AA6241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992" w:type="dxa"/>
            <w:tcBorders>
              <w:top w:val="single" w:sz="4" w:space="0" w:color="auto"/>
              <w:left w:val="single" w:sz="4" w:space="0" w:color="auto"/>
              <w:bottom w:val="single" w:sz="4" w:space="0" w:color="auto"/>
              <w:right w:val="single" w:sz="4" w:space="0" w:color="auto"/>
            </w:tcBorders>
            <w:hideMark/>
          </w:tcPr>
          <w:p w14:paraId="72C3864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0.125</w:t>
            </w:r>
          </w:p>
        </w:tc>
        <w:tc>
          <w:tcPr>
            <w:tcW w:w="1969" w:type="dxa"/>
            <w:tcBorders>
              <w:top w:val="single" w:sz="4" w:space="0" w:color="auto"/>
              <w:left w:val="single" w:sz="4" w:space="0" w:color="auto"/>
              <w:bottom w:val="single" w:sz="4" w:space="0" w:color="auto"/>
              <w:right w:val="single" w:sz="4" w:space="0" w:color="auto"/>
            </w:tcBorders>
            <w:hideMark/>
          </w:tcPr>
          <w:p w14:paraId="52026E2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8</w:t>
            </w:r>
          </w:p>
        </w:tc>
      </w:tr>
      <w:tr w:rsidR="00415158" w:rsidRPr="00415158" w14:paraId="3B790A55" w14:textId="77777777" w:rsidTr="00CA297E">
        <w:trPr>
          <w:jc w:val="center"/>
          <w:ins w:id="888" w:author="Author"/>
        </w:trPr>
        <w:tc>
          <w:tcPr>
            <w:tcW w:w="649" w:type="dxa"/>
            <w:tcBorders>
              <w:top w:val="single" w:sz="4" w:space="0" w:color="auto"/>
              <w:left w:val="single" w:sz="4" w:space="0" w:color="auto"/>
              <w:bottom w:val="single" w:sz="4" w:space="0" w:color="auto"/>
              <w:right w:val="single" w:sz="4" w:space="0" w:color="auto"/>
            </w:tcBorders>
          </w:tcPr>
          <w:p w14:paraId="63D01352" w14:textId="77777777" w:rsidR="00415158" w:rsidRPr="00415158" w:rsidRDefault="00415158" w:rsidP="00415158">
            <w:pPr>
              <w:keepNext/>
              <w:keepLines/>
              <w:spacing w:after="0"/>
              <w:jc w:val="center"/>
              <w:rPr>
                <w:ins w:id="889" w:author="Author"/>
                <w:rFonts w:ascii="Arial" w:eastAsiaTheme="minorEastAsia" w:hAnsi="Arial"/>
                <w:sz w:val="18"/>
                <w:lang w:eastAsia="ko-KR"/>
              </w:rPr>
            </w:pPr>
            <w:ins w:id="890" w:author="Author">
              <w:r w:rsidRPr="00415158">
                <w:rPr>
                  <w:rFonts w:ascii="Arial" w:eastAsiaTheme="minorEastAsia" w:hAnsi="Arial" w:hint="eastAsia"/>
                  <w:sz w:val="18"/>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408228C0" w14:textId="77777777" w:rsidR="00415158" w:rsidRPr="00415158" w:rsidRDefault="00415158" w:rsidP="00415158">
            <w:pPr>
              <w:keepNext/>
              <w:keepLines/>
              <w:spacing w:after="0"/>
              <w:jc w:val="center"/>
              <w:rPr>
                <w:ins w:id="891" w:author="Author"/>
                <w:rFonts w:ascii="Arial" w:eastAsiaTheme="minorEastAsia" w:hAnsi="Arial"/>
                <w:sz w:val="18"/>
                <w:lang w:eastAsia="ko-KR"/>
              </w:rPr>
            </w:pPr>
            <w:ins w:id="892" w:author="Author">
              <w:r w:rsidRPr="00415158">
                <w:rPr>
                  <w:rFonts w:ascii="Arial" w:eastAsiaTheme="minorEastAsia" w:hAnsi="Arial" w:hint="eastAsia"/>
                  <w:sz w:val="18"/>
                  <w:lang w:eastAsia="zh-CN"/>
                </w:rPr>
                <w:t>0.03125</w:t>
              </w:r>
            </w:ins>
          </w:p>
        </w:tc>
        <w:tc>
          <w:tcPr>
            <w:tcW w:w="1969" w:type="dxa"/>
            <w:tcBorders>
              <w:top w:val="single" w:sz="4" w:space="0" w:color="auto"/>
              <w:left w:val="single" w:sz="4" w:space="0" w:color="auto"/>
              <w:bottom w:val="single" w:sz="4" w:space="0" w:color="auto"/>
              <w:right w:val="single" w:sz="4" w:space="0" w:color="auto"/>
            </w:tcBorders>
          </w:tcPr>
          <w:p w14:paraId="5C62202B" w14:textId="77777777" w:rsidR="00415158" w:rsidRPr="00415158" w:rsidRDefault="00415158" w:rsidP="00415158">
            <w:pPr>
              <w:keepNext/>
              <w:keepLines/>
              <w:spacing w:after="0"/>
              <w:jc w:val="center"/>
              <w:rPr>
                <w:ins w:id="893" w:author="Author"/>
                <w:rFonts w:ascii="Arial" w:eastAsiaTheme="minorEastAsia" w:hAnsi="Arial"/>
                <w:sz w:val="18"/>
                <w:lang w:eastAsia="zh-CN"/>
              </w:rPr>
            </w:pPr>
            <w:ins w:id="894" w:author="Author">
              <w:r w:rsidRPr="00415158">
                <w:rPr>
                  <w:rFonts w:ascii="Arial" w:eastAsiaTheme="minorEastAsia" w:hAnsi="Arial" w:hint="eastAsia"/>
                  <w:sz w:val="18"/>
                  <w:lang w:eastAsia="zh-CN"/>
                </w:rPr>
                <w:t>32</w:t>
              </w:r>
            </w:ins>
          </w:p>
        </w:tc>
      </w:tr>
      <w:tr w:rsidR="00415158" w:rsidRPr="00415158" w14:paraId="3963A010" w14:textId="77777777" w:rsidTr="00CA297E">
        <w:trPr>
          <w:jc w:val="center"/>
          <w:ins w:id="895" w:author="Author"/>
        </w:trPr>
        <w:tc>
          <w:tcPr>
            <w:tcW w:w="649" w:type="dxa"/>
            <w:tcBorders>
              <w:top w:val="single" w:sz="4" w:space="0" w:color="auto"/>
              <w:left w:val="single" w:sz="4" w:space="0" w:color="auto"/>
              <w:bottom w:val="single" w:sz="4" w:space="0" w:color="auto"/>
              <w:right w:val="single" w:sz="4" w:space="0" w:color="auto"/>
            </w:tcBorders>
          </w:tcPr>
          <w:p w14:paraId="2D8E2A42" w14:textId="77777777" w:rsidR="00415158" w:rsidRPr="00415158" w:rsidRDefault="00415158" w:rsidP="00415158">
            <w:pPr>
              <w:keepNext/>
              <w:keepLines/>
              <w:spacing w:after="0"/>
              <w:jc w:val="center"/>
              <w:rPr>
                <w:ins w:id="896" w:author="Author"/>
                <w:rFonts w:ascii="Arial" w:eastAsiaTheme="minorEastAsia" w:hAnsi="Arial"/>
                <w:sz w:val="18"/>
                <w:lang w:eastAsia="ko-KR"/>
              </w:rPr>
            </w:pPr>
            <w:ins w:id="897" w:author="Author">
              <w:r w:rsidRPr="00415158">
                <w:rPr>
                  <w:rFonts w:ascii="Arial" w:eastAsiaTheme="minorEastAsia" w:hAnsi="Arial" w:hint="eastAsia"/>
                  <w:sz w:val="18"/>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41F7F57A" w14:textId="77777777" w:rsidR="00415158" w:rsidRPr="00415158" w:rsidRDefault="00415158" w:rsidP="00415158">
            <w:pPr>
              <w:keepNext/>
              <w:keepLines/>
              <w:spacing w:after="0"/>
              <w:jc w:val="center"/>
              <w:rPr>
                <w:ins w:id="898" w:author="Author"/>
                <w:rFonts w:ascii="Arial" w:eastAsiaTheme="minorEastAsia" w:hAnsi="Arial"/>
                <w:sz w:val="18"/>
                <w:lang w:eastAsia="ko-KR"/>
              </w:rPr>
            </w:pPr>
            <w:ins w:id="899" w:author="Author">
              <w:r w:rsidRPr="00415158">
                <w:rPr>
                  <w:rFonts w:ascii="Arial" w:eastAsiaTheme="minorEastAsia" w:hAnsi="Arial" w:hint="eastAsia"/>
                  <w:sz w:val="18"/>
                  <w:lang w:eastAsia="zh-CN"/>
                </w:rPr>
                <w:t>0.015625</w:t>
              </w:r>
            </w:ins>
          </w:p>
        </w:tc>
        <w:tc>
          <w:tcPr>
            <w:tcW w:w="1969" w:type="dxa"/>
            <w:tcBorders>
              <w:top w:val="single" w:sz="4" w:space="0" w:color="auto"/>
              <w:left w:val="single" w:sz="4" w:space="0" w:color="auto"/>
              <w:bottom w:val="single" w:sz="4" w:space="0" w:color="auto"/>
              <w:right w:val="single" w:sz="4" w:space="0" w:color="auto"/>
            </w:tcBorders>
          </w:tcPr>
          <w:p w14:paraId="60911871" w14:textId="77777777" w:rsidR="00415158" w:rsidRPr="00415158" w:rsidRDefault="00415158" w:rsidP="00415158">
            <w:pPr>
              <w:keepNext/>
              <w:keepLines/>
              <w:spacing w:after="0"/>
              <w:jc w:val="center"/>
              <w:rPr>
                <w:ins w:id="900" w:author="Author"/>
                <w:rFonts w:ascii="Arial" w:eastAsiaTheme="minorEastAsia" w:hAnsi="Arial"/>
                <w:sz w:val="18"/>
                <w:lang w:eastAsia="zh-CN"/>
              </w:rPr>
            </w:pPr>
            <w:ins w:id="901" w:author="Author">
              <w:r w:rsidRPr="00415158">
                <w:rPr>
                  <w:rFonts w:ascii="Arial" w:eastAsiaTheme="minorEastAsia" w:hAnsi="Arial" w:hint="eastAsia"/>
                  <w:sz w:val="18"/>
                  <w:lang w:eastAsia="zh-CN"/>
                </w:rPr>
                <w:t>64</w:t>
              </w:r>
            </w:ins>
          </w:p>
        </w:tc>
      </w:tr>
    </w:tbl>
    <w:p w14:paraId="3E0046B3" w14:textId="77777777" w:rsidR="00415158" w:rsidRPr="00415158" w:rsidRDefault="00415158" w:rsidP="00415158">
      <w:pPr>
        <w:rPr>
          <w:rFonts w:eastAsia="MS Mincho"/>
        </w:rPr>
      </w:pPr>
    </w:p>
    <w:p w14:paraId="2BA52668"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r w:rsidRPr="00415158">
        <w:rPr>
          <w:rFonts w:ascii="Arial" w:eastAsiaTheme="minorEastAsia" w:hAnsi="Arial"/>
          <w:sz w:val="22"/>
          <w:lang w:val="en-US" w:eastAsia="zh-CN"/>
        </w:rPr>
        <w:t>8.2.2.2.5</w:t>
      </w:r>
      <w:r w:rsidRPr="00415158">
        <w:rPr>
          <w:rFonts w:ascii="Arial" w:eastAsiaTheme="minorEastAsia" w:hAnsi="Arial"/>
          <w:sz w:val="22"/>
          <w:lang w:val="en-US" w:eastAsia="zh-CN"/>
        </w:rPr>
        <w:tab/>
        <w:t>Interruptions due to Active BWP switching Requirement</w:t>
      </w:r>
    </w:p>
    <w:p w14:paraId="79BF3467" w14:textId="77777777" w:rsidR="00415158" w:rsidRPr="00415158" w:rsidRDefault="00415158" w:rsidP="00415158">
      <w:pPr>
        <w:rPr>
          <w:rFonts w:eastAsiaTheme="minorEastAsia"/>
        </w:rPr>
      </w:pPr>
      <w:r w:rsidRPr="00415158">
        <w:rPr>
          <w:rFonts w:eastAsiaTheme="minorEastAsia"/>
          <w:lang w:eastAsia="zh-CN"/>
        </w:rPr>
        <w:t xml:space="preserve">The requirements for DCI-based BWP switch, timer-based BWP switch or UL BWP switch triggered by </w:t>
      </w:r>
      <w:r w:rsidRPr="00415158">
        <w:rPr>
          <w:rFonts w:eastAsiaTheme="minorEastAsia"/>
        </w:rPr>
        <w:t>consistent uplink CCA failures</w:t>
      </w:r>
      <w:r w:rsidRPr="00415158">
        <w:rPr>
          <w:rFonts w:eastAsiaTheme="minorEastAsia"/>
          <w:lang w:eastAsia="zh-CN"/>
        </w:rPr>
        <w:t xml:space="preserve"> in this clause apply to the case </w:t>
      </w:r>
      <w:r w:rsidRPr="00415158">
        <w:rPr>
          <w:rFonts w:eastAsiaTheme="minorEastAsia"/>
        </w:rPr>
        <w:t>that the BWP switch is performed on a single CC or multiple CCs.</w:t>
      </w:r>
    </w:p>
    <w:p w14:paraId="374A3E57" w14:textId="77777777" w:rsidR="00415158" w:rsidRPr="00415158" w:rsidRDefault="00415158" w:rsidP="00415158">
      <w:pPr>
        <w:rPr>
          <w:rFonts w:eastAsia="MS Mincho"/>
        </w:rPr>
      </w:pPr>
      <w:r w:rsidRPr="00415158">
        <w:rPr>
          <w:rFonts w:eastAsiaTheme="minorEastAsia" w:cs="v4.2.0"/>
          <w:lang w:eastAsia="zh-CN"/>
        </w:rPr>
        <w:t xml:space="preserve">When either of the DCI-based, timer-based or RRC-based </w:t>
      </w:r>
      <w:r w:rsidRPr="00415158">
        <w:rPr>
          <w:rFonts w:eastAsia="MS Mincho"/>
        </w:rPr>
        <w:t>downlink BWP switch and/or uplink BWP switch occur</w:t>
      </w:r>
      <w:r w:rsidRPr="00415158">
        <w:rPr>
          <w:rFonts w:eastAsiaTheme="minorEastAsia" w:cs="v4.2.0"/>
        </w:rPr>
        <w:t xml:space="preserve"> </w:t>
      </w:r>
      <w:r w:rsidRPr="00415158">
        <w:rPr>
          <w:rFonts w:eastAsiaTheme="minorEastAsia" w:cs="v4.2.0"/>
          <w:lang w:eastAsia="zh-CN"/>
        </w:rPr>
        <w:t>on multiple CCs simultaneously or over partially overlapping period, the interruption requirements described in this clause apply for each BWP switch.</w:t>
      </w:r>
    </w:p>
    <w:p w14:paraId="3646713D" w14:textId="77777777" w:rsidR="00415158" w:rsidRPr="00415158" w:rsidRDefault="00415158" w:rsidP="00415158">
      <w:pPr>
        <w:rPr>
          <w:rFonts w:eastAsiaTheme="minorEastAsia"/>
        </w:rPr>
      </w:pPr>
      <w:r w:rsidRPr="00415158">
        <w:rPr>
          <w:rFonts w:eastAsiaTheme="minorEastAsia"/>
          <w:lang w:eastAsia="zh-CN"/>
        </w:rPr>
        <w:t xml:space="preserve">When </w:t>
      </w:r>
      <w:r w:rsidRPr="00415158">
        <w:rPr>
          <w:rFonts w:eastAsiaTheme="minorEastAsia"/>
        </w:rPr>
        <w:t xml:space="preserve">UE receives a DCI indicating UE to switch its active BWP involving changes in any of the parameters listed in Table 8.2.2.2.5-2, the UE is allowed to cause interruption of up to X slot to other active serving cells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415158">
        <w:rPr>
          <w:rFonts w:eastAsiaTheme="minorEastAsia"/>
          <w:lang w:eastAsia="zh-CN"/>
        </w:rPr>
        <w:t>T</w:t>
      </w:r>
      <w:r w:rsidRPr="00415158">
        <w:rPr>
          <w:rFonts w:eastAsiaTheme="minorEastAsia"/>
          <w:vertAlign w:val="subscript"/>
          <w:lang w:eastAsia="zh-CN"/>
        </w:rPr>
        <w:t>BWPswitchDelay</w:t>
      </w:r>
      <w:r w:rsidRPr="00415158">
        <w:rPr>
          <w:rFonts w:eastAsiaTheme="minorEastAsia"/>
        </w:rPr>
        <w:t xml:space="preserve"> as defined in clause 8.6.2 when BWP switch occurs on a single CC. The starting time of interruption caused by each BWP switch is only allowed within the BWP switch delay T</w:t>
      </w:r>
      <w:r w:rsidRPr="00415158">
        <w:rPr>
          <w:rFonts w:eastAsiaTheme="minorEastAsia"/>
          <w:vertAlign w:val="subscript"/>
        </w:rPr>
        <w:t>MultipleBWPswitchDelay</w:t>
      </w:r>
      <w:r w:rsidRPr="00415158">
        <w:rPr>
          <w:rFonts w:eastAsiaTheme="minorEastAsia"/>
        </w:rPr>
        <w:t xml:space="preserve"> +Y as defined in clause 8.6.2A.1 when BWP switch occurs on multiple CCs. Interruptions are not allowed during BWP switch involving any other parameter change.</w:t>
      </w:r>
    </w:p>
    <w:p w14:paraId="4772FEA3" w14:textId="77777777" w:rsidR="00415158" w:rsidRPr="00415158" w:rsidRDefault="00415158" w:rsidP="00415158">
      <w:pPr>
        <w:rPr>
          <w:rFonts w:eastAsiaTheme="minorEastAsia" w:cs="v4.2.0"/>
        </w:rPr>
      </w:pPr>
      <w:r w:rsidRPr="00415158">
        <w:rPr>
          <w:rFonts w:eastAsiaTheme="minorEastAsia" w:cs="v4.2.0"/>
          <w:lang w:eastAsia="zh-CN"/>
        </w:rPr>
        <w:t xml:space="preserve">When a BWP timer </w:t>
      </w:r>
      <w:r w:rsidRPr="00415158">
        <w:rPr>
          <w:rFonts w:eastAsiaTheme="minorEastAsia"/>
          <w:i/>
        </w:rPr>
        <w:t xml:space="preserve">bwp-InactivityTimer </w:t>
      </w:r>
      <w:r w:rsidRPr="00415158">
        <w:rPr>
          <w:rFonts w:eastAsiaTheme="minorEastAsia"/>
        </w:rPr>
        <w:t>defined in TS 38.331 [2]</w:t>
      </w:r>
      <w:r w:rsidRPr="00415158">
        <w:rPr>
          <w:rFonts w:eastAsiaTheme="minorEastAsia" w:cs="v4.2.0"/>
          <w:lang w:eastAsia="zh-CN"/>
        </w:rPr>
        <w:t xml:space="preserve"> expires</w:t>
      </w:r>
      <w:r w:rsidRPr="00415158">
        <w:rPr>
          <w:rFonts w:eastAsiaTheme="minorEastAsia" w:cs="v4.2.0"/>
        </w:rPr>
        <w:t xml:space="preserv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starting time of interruption is only allowed within the BWP switching delay </w:t>
      </w:r>
      <w:r w:rsidRPr="00415158">
        <w:rPr>
          <w:rFonts w:eastAsiaTheme="minorEastAsia"/>
          <w:lang w:eastAsia="zh-CN"/>
        </w:rPr>
        <w:t>T</w:t>
      </w:r>
      <w:r w:rsidRPr="00415158">
        <w:rPr>
          <w:rFonts w:eastAsiaTheme="minorEastAsia"/>
          <w:vertAlign w:val="subscript"/>
          <w:lang w:eastAsia="zh-CN"/>
        </w:rPr>
        <w:t>BWPswitchDelay</w:t>
      </w:r>
      <w:r w:rsidRPr="00415158">
        <w:rPr>
          <w:rFonts w:eastAsiaTheme="minorEastAsia" w:cs="v4.2.0"/>
        </w:rPr>
        <w:t xml:space="preserve"> as defined in clause 8.6.2 when BWP switch occurs on a single CC. The starting time of interruption caused by each BWP switch is only allowed within the BWP switch delay </w:t>
      </w:r>
      <w:r w:rsidRPr="00415158">
        <w:rPr>
          <w:rFonts w:eastAsiaTheme="minorEastAsia"/>
        </w:rPr>
        <w:t>T</w:t>
      </w:r>
      <w:r w:rsidRPr="00415158">
        <w:rPr>
          <w:rFonts w:eastAsiaTheme="minorEastAsia"/>
          <w:vertAlign w:val="subscript"/>
        </w:rPr>
        <w:t>MultipleBWPswitchDelay</w:t>
      </w:r>
      <w:r w:rsidRPr="00415158">
        <w:rPr>
          <w:rFonts w:eastAsiaTheme="minorEastAsia" w:cs="v4.2.0"/>
        </w:rPr>
        <w:t xml:space="preserve"> as defined in clause 8.6.2B.1 when BWP switch occurs on multiple CCs simultaneously or </w:t>
      </w:r>
      <w:r w:rsidRPr="00415158">
        <w:rPr>
          <w:rFonts w:eastAsiaTheme="minorEastAsia"/>
          <w:bCs/>
          <w:lang w:val="en-US" w:eastAsia="zh-CN"/>
        </w:rPr>
        <w:t>T</w:t>
      </w:r>
      <w:r w:rsidRPr="00415158">
        <w:rPr>
          <w:rFonts w:eastAsiaTheme="minorEastAsia"/>
          <w:vertAlign w:val="subscript"/>
        </w:rPr>
        <w:t xml:space="preserve">MultipleBWPswitchDelayTotal </w:t>
      </w:r>
      <w:r w:rsidRPr="00415158">
        <w:rPr>
          <w:rFonts w:eastAsiaTheme="minorEastAsia" w:cs="v4.2.0"/>
        </w:rPr>
        <w:t xml:space="preserve">as defined in clause 8.6.2B.2 when </w:t>
      </w:r>
      <w:r w:rsidRPr="00415158">
        <w:rPr>
          <w:rFonts w:eastAsiaTheme="minorEastAsia"/>
          <w:lang w:val="en-US" w:eastAsia="zh-CN"/>
        </w:rPr>
        <w:t>BWP switch occurs on multiple CCs over partially overlapping time period</w:t>
      </w:r>
      <w:r w:rsidRPr="00415158">
        <w:rPr>
          <w:rFonts w:eastAsiaTheme="minorEastAsia" w:cs="v4.2.0"/>
        </w:rPr>
        <w:t>. Interruptions are not allowed during BWP switch involving any other parameter change.</w:t>
      </w:r>
    </w:p>
    <w:p w14:paraId="219F8603" w14:textId="77777777" w:rsidR="00415158" w:rsidRPr="00415158" w:rsidRDefault="00415158" w:rsidP="00415158">
      <w:pPr>
        <w:rPr>
          <w:rFonts w:eastAsiaTheme="minorEastAsia" w:cs="v4.2.0"/>
        </w:rPr>
      </w:pPr>
      <w:r w:rsidRPr="00415158">
        <w:rPr>
          <w:rFonts w:eastAsiaTheme="minorEastAsia" w:cs="v4.2.0"/>
        </w:rPr>
        <w:t>When UE receives an RRC reconfiguration that only requests UE to switch its active BWP on one single CC, the UE is allowed to cause interruption of up to X slot to other active serving cells due to switching its active BWP involving changes in any of the parameters listed in Table 8.2.2.2.5-2 if the UE is not capable of per-FR gap, or if the BWP switching involves SCS changing. When the BWP switch imposes changes in any of the parameters listed in Table 8.2.2.2.5-2 and the UE is capable of per-FR gap, the UE is allowed to cause interruption of up to X slot to other active serving cells in the same frequency range wherein the UE is performing BWP switching. X is defined in Table 8.2.2.2.5-1. The interruption is only allowed within the delay T</w:t>
      </w:r>
      <w:r w:rsidRPr="00415158">
        <w:rPr>
          <w:rFonts w:eastAsiaTheme="minorEastAsia" w:cs="v4.2.0"/>
          <w:vertAlign w:val="subscript"/>
        </w:rPr>
        <w:t>RRCprocessingDelay</w:t>
      </w:r>
      <w:r w:rsidRPr="00415158">
        <w:rPr>
          <w:rFonts w:eastAsiaTheme="minorEastAsia" w:cs="v4.2.0"/>
        </w:rPr>
        <w:t xml:space="preserve"> + T</w:t>
      </w:r>
      <w:r w:rsidRPr="00415158">
        <w:rPr>
          <w:rFonts w:eastAsiaTheme="minorEastAsia" w:cs="v4.2.0"/>
          <w:vertAlign w:val="subscript"/>
        </w:rPr>
        <w:t>BWPswitchDelayRRC</w:t>
      </w:r>
      <w:r w:rsidRPr="00415158">
        <w:rPr>
          <w:rFonts w:eastAsiaTheme="minorEastAsia" w:cs="v4.2.0"/>
        </w:rPr>
        <w:t xml:space="preserve"> defined in </w:t>
      </w:r>
      <w:r w:rsidRPr="00415158">
        <w:rPr>
          <w:rFonts w:eastAsiaTheme="minorEastAsia"/>
          <w:lang w:val="en-US" w:eastAsia="ko-KR"/>
        </w:rPr>
        <w:t>clause</w:t>
      </w:r>
      <w:r w:rsidRPr="00415158">
        <w:rPr>
          <w:rFonts w:eastAsiaTheme="minorEastAsia" w:cs="v4.2.0"/>
        </w:rPr>
        <w:t> 8.6.3 when BWP switch occurs on a single CC. The interruption is only allowed within the delay T</w:t>
      </w:r>
      <w:r w:rsidRPr="00415158">
        <w:rPr>
          <w:rFonts w:eastAsiaTheme="minorEastAsia" w:cs="v4.2.0"/>
          <w:vertAlign w:val="subscript"/>
        </w:rPr>
        <w:t>RRCprocessingDelay</w:t>
      </w:r>
      <w:r w:rsidRPr="00415158">
        <w:rPr>
          <w:rFonts w:eastAsiaTheme="minorEastAsia" w:cs="v4.2.0"/>
        </w:rPr>
        <w:t xml:space="preserve"> + T</w:t>
      </w:r>
      <w:r w:rsidRPr="00415158">
        <w:rPr>
          <w:rFonts w:eastAsiaTheme="minorEastAsia" w:cs="v4.2.0"/>
          <w:vertAlign w:val="subscript"/>
        </w:rPr>
        <w:t xml:space="preserve">BWPswitchDelayRRC </w:t>
      </w:r>
      <w:r w:rsidRPr="00415158">
        <w:rPr>
          <w:rFonts w:eastAsiaTheme="minorEastAsia" w:cs="v4.2.0"/>
        </w:rPr>
        <w:t>+ D</w:t>
      </w:r>
      <w:r w:rsidRPr="00415158">
        <w:rPr>
          <w:rFonts w:eastAsiaTheme="minorEastAsia" w:cs="v4.2.0"/>
          <w:vertAlign w:val="subscript"/>
        </w:rPr>
        <w:t>RRC</w:t>
      </w:r>
      <w:r w:rsidRPr="00415158">
        <w:rPr>
          <w:rFonts w:eastAsiaTheme="minorEastAsia" w:cs="v4.2.0"/>
        </w:rPr>
        <w:t>*(N-1) as defined in clause 8.6.3A when BWP switch occurs on multiple CCs.</w:t>
      </w:r>
    </w:p>
    <w:p w14:paraId="7FE4EFE9" w14:textId="77777777" w:rsidR="00415158" w:rsidRPr="00415158" w:rsidRDefault="00415158" w:rsidP="00415158">
      <w:pPr>
        <w:rPr>
          <w:rFonts w:eastAsiaTheme="minorEastAsia"/>
        </w:rPr>
      </w:pPr>
      <w:r w:rsidRPr="00415158">
        <w:rPr>
          <w:rFonts w:eastAsiaTheme="minorEastAsia"/>
          <w:lang w:eastAsia="zh-CN"/>
        </w:rPr>
        <w:t>When UL BWP switch is triggered by consistent uplink CCA failures [7]</w:t>
      </w:r>
      <w:r w:rsidRPr="00415158">
        <w:rPr>
          <w:rFonts w:eastAsiaTheme="minorEastAsia"/>
        </w:rPr>
        <w:t xml:space="preserve">, UE is allowed to cause interruption of up to X slot to other active serving cells due to switching its active UL BWP involving changes in any of the parameters listed in Table 8.2.2.2.5-2 if the UE is not capable of per-FR gap, or if the BWP switching involves SCS changing. When the UL BWP switch imposes changes in any of the parameters listed in Table 8.2.2.2.5-2 and the UE is capable of per-FR gap, the UE is allowed to cause interruption of up to X slot to other active serving cells in the same frequency range wherein the UE is performing UL BWP switching. X is defined in Table 8.2.2.2.5-1. The starting time of interruption is only allowed within the UL BWP switching delay </w:t>
      </w:r>
      <w:r w:rsidRPr="00415158">
        <w:rPr>
          <w:rFonts w:eastAsiaTheme="minorEastAsia"/>
          <w:lang w:eastAsia="zh-CN"/>
        </w:rPr>
        <w:t>T</w:t>
      </w:r>
      <w:r w:rsidRPr="00415158">
        <w:rPr>
          <w:rFonts w:eastAsiaTheme="minorEastAsia"/>
          <w:vertAlign w:val="subscript"/>
          <w:lang w:eastAsia="zh-CN"/>
        </w:rPr>
        <w:t>BWPswitchDelay</w:t>
      </w:r>
      <w:r w:rsidRPr="00415158">
        <w:rPr>
          <w:rFonts w:eastAsiaTheme="minorEastAsia"/>
        </w:rPr>
        <w:t xml:space="preserve"> as defined in clause 8.6.2. Interruptions are not allowed during BWP switch involving other parameter change.</w:t>
      </w:r>
    </w:p>
    <w:p w14:paraId="0CD4C126"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 xml:space="preserve">Table </w:t>
      </w:r>
      <w:r w:rsidRPr="00415158">
        <w:rPr>
          <w:rFonts w:ascii="Arial" w:eastAsiaTheme="minorEastAsia" w:hAnsi="Arial"/>
          <w:b/>
          <w:lang w:val="en-US" w:eastAsia="zh-CN"/>
        </w:rPr>
        <w:t>8.2.2.2.5</w:t>
      </w:r>
      <w:r w:rsidRPr="00415158">
        <w:rPr>
          <w:rFonts w:ascii="Arial" w:eastAsiaTheme="minorEastAsia" w:hAnsi="Arial"/>
          <w:b/>
        </w:rPr>
        <w:t>-1: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15158" w:rsidRPr="00415158" w14:paraId="58F6F04C" w14:textId="77777777" w:rsidTr="00CA297E">
        <w:trPr>
          <w:trHeight w:val="233"/>
          <w:jc w:val="cente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590279E3"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017CA3F4" wp14:editId="25AA72A7">
                  <wp:extent cx="154305" cy="15430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shd w:val="clear" w:color="auto" w:fill="auto"/>
            <w:hideMark/>
          </w:tcPr>
          <w:p w14:paraId="4F0AE450"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NR Slot </w:t>
            </w:r>
          </w:p>
        </w:tc>
        <w:tc>
          <w:tcPr>
            <w:tcW w:w="2552" w:type="dxa"/>
            <w:tcBorders>
              <w:top w:val="single" w:sz="4" w:space="0" w:color="auto"/>
              <w:left w:val="single" w:sz="4" w:space="0" w:color="auto"/>
              <w:bottom w:val="nil"/>
              <w:right w:val="single" w:sz="4" w:space="0" w:color="auto"/>
            </w:tcBorders>
            <w:hideMark/>
          </w:tcPr>
          <w:p w14:paraId="6FE5ABA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X (slots)</w:t>
            </w:r>
          </w:p>
        </w:tc>
      </w:tr>
      <w:tr w:rsidR="00415158" w:rsidRPr="00415158" w14:paraId="427D6DED" w14:textId="77777777" w:rsidTr="00CA297E">
        <w:trPr>
          <w:trHeight w:val="232"/>
          <w:jc w:val="center"/>
        </w:trPr>
        <w:tc>
          <w:tcPr>
            <w:tcW w:w="852" w:type="dxa"/>
            <w:tcBorders>
              <w:top w:val="nil"/>
              <w:left w:val="single" w:sz="4" w:space="0" w:color="auto"/>
              <w:bottom w:val="single" w:sz="4" w:space="0" w:color="auto"/>
              <w:right w:val="single" w:sz="4" w:space="0" w:color="auto"/>
            </w:tcBorders>
            <w:shd w:val="clear" w:color="auto" w:fill="auto"/>
            <w:vAlign w:val="center"/>
          </w:tcPr>
          <w:p w14:paraId="146D6A28"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276" w:type="dxa"/>
            <w:tcBorders>
              <w:top w:val="nil"/>
              <w:left w:val="single" w:sz="4" w:space="0" w:color="auto"/>
              <w:bottom w:val="single" w:sz="4" w:space="0" w:color="auto"/>
              <w:right w:val="single" w:sz="4" w:space="0" w:color="auto"/>
            </w:tcBorders>
            <w:shd w:val="clear" w:color="auto" w:fill="auto"/>
          </w:tcPr>
          <w:p w14:paraId="448E2C2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length (ms)</w:t>
            </w:r>
          </w:p>
        </w:tc>
        <w:tc>
          <w:tcPr>
            <w:tcW w:w="2552" w:type="dxa"/>
            <w:tcBorders>
              <w:top w:val="nil"/>
              <w:left w:val="single" w:sz="4" w:space="0" w:color="auto"/>
              <w:right w:val="single" w:sz="4" w:space="0" w:color="auto"/>
            </w:tcBorders>
          </w:tcPr>
          <w:p w14:paraId="1D402FFB" w14:textId="77777777" w:rsidR="00415158" w:rsidRPr="00415158" w:rsidRDefault="00415158" w:rsidP="00415158">
            <w:pPr>
              <w:keepNext/>
              <w:keepLines/>
              <w:spacing w:after="0"/>
              <w:jc w:val="center"/>
              <w:rPr>
                <w:rFonts w:ascii="Arial" w:eastAsiaTheme="minorEastAsia" w:hAnsi="Arial"/>
                <w:b/>
                <w:sz w:val="18"/>
              </w:rPr>
            </w:pPr>
          </w:p>
        </w:tc>
      </w:tr>
      <w:tr w:rsidR="00415158" w:rsidRPr="00415158" w14:paraId="097EEC3A"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60EEEA59"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48A13C96"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1</w:t>
            </w:r>
          </w:p>
        </w:tc>
        <w:tc>
          <w:tcPr>
            <w:tcW w:w="2552" w:type="dxa"/>
            <w:tcBorders>
              <w:top w:val="single" w:sz="4" w:space="0" w:color="auto"/>
              <w:left w:val="single" w:sz="4" w:space="0" w:color="auto"/>
              <w:bottom w:val="single" w:sz="4" w:space="0" w:color="auto"/>
              <w:right w:val="single" w:sz="4" w:space="0" w:color="auto"/>
            </w:tcBorders>
            <w:hideMark/>
          </w:tcPr>
          <w:p w14:paraId="6C9E21AD" w14:textId="77777777" w:rsidR="00415158" w:rsidRPr="00415158" w:rsidRDefault="00415158" w:rsidP="00415158">
            <w:pPr>
              <w:keepNext/>
              <w:keepLines/>
              <w:spacing w:after="0"/>
              <w:rPr>
                <w:rFonts w:ascii="Arial" w:eastAsiaTheme="minorEastAsia" w:hAnsi="Arial"/>
                <w:sz w:val="18"/>
                <w:lang w:eastAsia="zh-CN"/>
              </w:rPr>
            </w:pPr>
            <w:r w:rsidRPr="00415158">
              <w:rPr>
                <w:rFonts w:ascii="Arial" w:eastAsiaTheme="minorEastAsia" w:hAnsi="Arial"/>
                <w:sz w:val="18"/>
                <w:lang w:eastAsia="zh-CN"/>
              </w:rPr>
              <w:t>1</w:t>
            </w:r>
          </w:p>
        </w:tc>
      </w:tr>
      <w:tr w:rsidR="00415158" w:rsidRPr="00415158" w14:paraId="31750403"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653922A4"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5BF2E8E9"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0.5</w:t>
            </w:r>
          </w:p>
        </w:tc>
        <w:tc>
          <w:tcPr>
            <w:tcW w:w="2552" w:type="dxa"/>
            <w:tcBorders>
              <w:top w:val="single" w:sz="4" w:space="0" w:color="auto"/>
              <w:left w:val="single" w:sz="4" w:space="0" w:color="auto"/>
              <w:bottom w:val="single" w:sz="4" w:space="0" w:color="auto"/>
              <w:right w:val="single" w:sz="4" w:space="0" w:color="auto"/>
            </w:tcBorders>
            <w:hideMark/>
          </w:tcPr>
          <w:p w14:paraId="10DE0BBD" w14:textId="77777777" w:rsidR="00415158" w:rsidRPr="00415158" w:rsidRDefault="00415158" w:rsidP="00415158">
            <w:pPr>
              <w:keepNext/>
              <w:keepLines/>
              <w:spacing w:after="0"/>
              <w:rPr>
                <w:rFonts w:ascii="Arial" w:eastAsiaTheme="minorEastAsia" w:hAnsi="Arial"/>
                <w:sz w:val="18"/>
                <w:lang w:eastAsia="zh-CN"/>
              </w:rPr>
            </w:pPr>
            <w:r w:rsidRPr="00415158">
              <w:rPr>
                <w:rFonts w:ascii="Arial" w:eastAsiaTheme="minorEastAsia" w:hAnsi="Arial"/>
                <w:sz w:val="18"/>
                <w:lang w:eastAsia="zh-CN"/>
              </w:rPr>
              <w:t>1</w:t>
            </w:r>
          </w:p>
        </w:tc>
      </w:tr>
      <w:tr w:rsidR="00415158" w:rsidRPr="00415158" w14:paraId="3067B67B"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7127C353"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1D7D37FF"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0.25</w:t>
            </w:r>
          </w:p>
        </w:tc>
        <w:tc>
          <w:tcPr>
            <w:tcW w:w="2552" w:type="dxa"/>
            <w:tcBorders>
              <w:top w:val="single" w:sz="4" w:space="0" w:color="auto"/>
              <w:left w:val="single" w:sz="4" w:space="0" w:color="auto"/>
              <w:bottom w:val="single" w:sz="4" w:space="0" w:color="auto"/>
              <w:right w:val="single" w:sz="4" w:space="0" w:color="auto"/>
            </w:tcBorders>
            <w:hideMark/>
          </w:tcPr>
          <w:p w14:paraId="67D9FA64" w14:textId="77777777" w:rsidR="00415158" w:rsidRPr="00415158" w:rsidRDefault="00415158" w:rsidP="00415158">
            <w:pPr>
              <w:keepNext/>
              <w:keepLines/>
              <w:spacing w:after="0"/>
              <w:rPr>
                <w:rFonts w:ascii="Arial" w:eastAsiaTheme="minorEastAsia" w:hAnsi="Arial"/>
                <w:sz w:val="18"/>
                <w:lang w:eastAsia="zh-CN"/>
              </w:rPr>
            </w:pPr>
            <w:r w:rsidRPr="00415158">
              <w:rPr>
                <w:rFonts w:ascii="Arial" w:eastAsiaTheme="minorEastAsia" w:hAnsi="Arial"/>
                <w:sz w:val="18"/>
                <w:lang w:eastAsia="zh-CN"/>
              </w:rPr>
              <w:t>3</w:t>
            </w:r>
          </w:p>
        </w:tc>
      </w:tr>
      <w:tr w:rsidR="00415158" w:rsidRPr="00415158" w14:paraId="6E7E965B"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15D05298"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3</w:t>
            </w:r>
          </w:p>
        </w:tc>
        <w:tc>
          <w:tcPr>
            <w:tcW w:w="1276" w:type="dxa"/>
            <w:tcBorders>
              <w:top w:val="single" w:sz="4" w:space="0" w:color="auto"/>
              <w:left w:val="single" w:sz="4" w:space="0" w:color="auto"/>
              <w:bottom w:val="single" w:sz="4" w:space="0" w:color="auto"/>
              <w:right w:val="single" w:sz="4" w:space="0" w:color="auto"/>
            </w:tcBorders>
            <w:hideMark/>
          </w:tcPr>
          <w:p w14:paraId="73FD56C0"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0.125</w:t>
            </w:r>
          </w:p>
        </w:tc>
        <w:tc>
          <w:tcPr>
            <w:tcW w:w="2552" w:type="dxa"/>
            <w:tcBorders>
              <w:top w:val="single" w:sz="4" w:space="0" w:color="auto"/>
              <w:left w:val="single" w:sz="4" w:space="0" w:color="auto"/>
              <w:bottom w:val="single" w:sz="4" w:space="0" w:color="auto"/>
              <w:right w:val="single" w:sz="4" w:space="0" w:color="auto"/>
            </w:tcBorders>
            <w:hideMark/>
          </w:tcPr>
          <w:p w14:paraId="58F5F32B" w14:textId="77777777" w:rsidR="00415158" w:rsidRPr="00415158" w:rsidRDefault="00415158" w:rsidP="00415158">
            <w:pPr>
              <w:keepNext/>
              <w:keepLines/>
              <w:spacing w:after="0"/>
              <w:rPr>
                <w:rFonts w:ascii="Arial" w:eastAsiaTheme="minorEastAsia" w:hAnsi="Arial"/>
                <w:sz w:val="18"/>
                <w:lang w:eastAsia="zh-CN"/>
              </w:rPr>
            </w:pPr>
            <w:r w:rsidRPr="00415158">
              <w:rPr>
                <w:rFonts w:ascii="Arial" w:eastAsiaTheme="minorEastAsia" w:hAnsi="Arial"/>
                <w:sz w:val="18"/>
                <w:lang w:eastAsia="zh-CN"/>
              </w:rPr>
              <w:t>5</w:t>
            </w:r>
          </w:p>
        </w:tc>
      </w:tr>
      <w:tr w:rsidR="00415158" w:rsidRPr="00415158" w14:paraId="118FEE02" w14:textId="77777777" w:rsidTr="00CA297E">
        <w:trPr>
          <w:jc w:val="center"/>
          <w:ins w:id="902" w:author="Author"/>
        </w:trPr>
        <w:tc>
          <w:tcPr>
            <w:tcW w:w="852" w:type="dxa"/>
            <w:tcBorders>
              <w:top w:val="single" w:sz="4" w:space="0" w:color="auto"/>
              <w:left w:val="single" w:sz="4" w:space="0" w:color="auto"/>
              <w:bottom w:val="single" w:sz="4" w:space="0" w:color="auto"/>
              <w:right w:val="single" w:sz="4" w:space="0" w:color="auto"/>
            </w:tcBorders>
          </w:tcPr>
          <w:p w14:paraId="095B03D1" w14:textId="77777777" w:rsidR="00415158" w:rsidRPr="00415158" w:rsidRDefault="00415158" w:rsidP="00415158">
            <w:pPr>
              <w:keepNext/>
              <w:keepLines/>
              <w:spacing w:after="0"/>
              <w:rPr>
                <w:ins w:id="903" w:author="Author"/>
                <w:rFonts w:ascii="Arial" w:eastAsiaTheme="minorEastAsia" w:hAnsi="Arial"/>
                <w:sz w:val="18"/>
              </w:rPr>
            </w:pPr>
            <w:ins w:id="904" w:author="Author">
              <w:r w:rsidRPr="00415158">
                <w:rPr>
                  <w:rFonts w:ascii="Arial" w:eastAsiaTheme="minorEastAsia" w:hAnsi="Arial" w:hint="eastAsia"/>
                  <w:sz w:val="18"/>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03AE2BFE" w14:textId="77777777" w:rsidR="00415158" w:rsidRPr="00415158" w:rsidRDefault="00415158" w:rsidP="00415158">
            <w:pPr>
              <w:keepNext/>
              <w:keepLines/>
              <w:spacing w:after="0"/>
              <w:rPr>
                <w:ins w:id="905" w:author="Author"/>
                <w:rFonts w:ascii="Arial" w:eastAsiaTheme="minorEastAsia" w:hAnsi="Arial"/>
                <w:sz w:val="18"/>
              </w:rPr>
            </w:pPr>
            <w:ins w:id="906" w:author="Author">
              <w:r w:rsidRPr="00415158">
                <w:rPr>
                  <w:rFonts w:ascii="Arial" w:eastAsiaTheme="minorEastAsia" w:hAnsi="Arial" w:hint="eastAsia"/>
                  <w:sz w:val="18"/>
                  <w:lang w:eastAsia="zh-CN"/>
                </w:rPr>
                <w:t>0.03125</w:t>
              </w:r>
            </w:ins>
          </w:p>
        </w:tc>
        <w:tc>
          <w:tcPr>
            <w:tcW w:w="2552" w:type="dxa"/>
            <w:tcBorders>
              <w:top w:val="single" w:sz="4" w:space="0" w:color="auto"/>
              <w:left w:val="single" w:sz="4" w:space="0" w:color="auto"/>
              <w:bottom w:val="single" w:sz="4" w:space="0" w:color="auto"/>
              <w:right w:val="single" w:sz="4" w:space="0" w:color="auto"/>
            </w:tcBorders>
          </w:tcPr>
          <w:p w14:paraId="4BDA5231" w14:textId="77777777" w:rsidR="00415158" w:rsidRPr="00415158" w:rsidRDefault="00415158" w:rsidP="00415158">
            <w:pPr>
              <w:keepNext/>
              <w:keepLines/>
              <w:spacing w:after="0"/>
              <w:rPr>
                <w:ins w:id="907" w:author="Author"/>
                <w:rFonts w:ascii="Arial" w:eastAsiaTheme="minorEastAsia" w:hAnsi="Arial"/>
                <w:sz w:val="18"/>
                <w:lang w:eastAsia="zh-CN"/>
              </w:rPr>
            </w:pPr>
            <w:ins w:id="908" w:author="Author">
              <w:r w:rsidRPr="00415158">
                <w:rPr>
                  <w:rFonts w:ascii="Arial" w:eastAsiaTheme="minorEastAsia" w:hAnsi="Arial" w:hint="eastAsia"/>
                  <w:sz w:val="18"/>
                  <w:lang w:eastAsia="zh-CN"/>
                </w:rPr>
                <w:t>17</w:t>
              </w:r>
            </w:ins>
          </w:p>
        </w:tc>
      </w:tr>
      <w:tr w:rsidR="00415158" w:rsidRPr="00415158" w14:paraId="55469E95" w14:textId="77777777" w:rsidTr="00CA297E">
        <w:trPr>
          <w:jc w:val="center"/>
          <w:ins w:id="909" w:author="Author"/>
        </w:trPr>
        <w:tc>
          <w:tcPr>
            <w:tcW w:w="852" w:type="dxa"/>
            <w:tcBorders>
              <w:top w:val="single" w:sz="4" w:space="0" w:color="auto"/>
              <w:left w:val="single" w:sz="4" w:space="0" w:color="auto"/>
              <w:bottom w:val="single" w:sz="4" w:space="0" w:color="auto"/>
              <w:right w:val="single" w:sz="4" w:space="0" w:color="auto"/>
            </w:tcBorders>
          </w:tcPr>
          <w:p w14:paraId="59AA6BC9" w14:textId="77777777" w:rsidR="00415158" w:rsidRPr="00415158" w:rsidRDefault="00415158" w:rsidP="00415158">
            <w:pPr>
              <w:keepNext/>
              <w:keepLines/>
              <w:spacing w:after="0"/>
              <w:rPr>
                <w:ins w:id="910" w:author="Author"/>
                <w:rFonts w:ascii="Arial" w:eastAsiaTheme="minorEastAsia" w:hAnsi="Arial"/>
                <w:sz w:val="18"/>
              </w:rPr>
            </w:pPr>
            <w:ins w:id="911" w:author="Author">
              <w:r w:rsidRPr="00415158">
                <w:rPr>
                  <w:rFonts w:ascii="Arial" w:eastAsiaTheme="minorEastAsia" w:hAnsi="Arial" w:hint="eastAsia"/>
                  <w:sz w:val="18"/>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79F5EC89" w14:textId="77777777" w:rsidR="00415158" w:rsidRPr="00415158" w:rsidRDefault="00415158" w:rsidP="00415158">
            <w:pPr>
              <w:keepNext/>
              <w:keepLines/>
              <w:spacing w:after="0"/>
              <w:rPr>
                <w:ins w:id="912" w:author="Author"/>
                <w:rFonts w:ascii="Arial" w:eastAsiaTheme="minorEastAsia" w:hAnsi="Arial"/>
                <w:sz w:val="18"/>
              </w:rPr>
            </w:pPr>
            <w:ins w:id="913" w:author="Author">
              <w:r w:rsidRPr="00415158">
                <w:rPr>
                  <w:rFonts w:ascii="Arial" w:eastAsiaTheme="minorEastAsia" w:hAnsi="Arial" w:hint="eastAsia"/>
                  <w:sz w:val="18"/>
                  <w:lang w:eastAsia="zh-CN"/>
                </w:rPr>
                <w:t>0.015625</w:t>
              </w:r>
            </w:ins>
          </w:p>
        </w:tc>
        <w:tc>
          <w:tcPr>
            <w:tcW w:w="2552" w:type="dxa"/>
            <w:tcBorders>
              <w:top w:val="single" w:sz="4" w:space="0" w:color="auto"/>
              <w:left w:val="single" w:sz="4" w:space="0" w:color="auto"/>
              <w:bottom w:val="single" w:sz="4" w:space="0" w:color="auto"/>
              <w:right w:val="single" w:sz="4" w:space="0" w:color="auto"/>
            </w:tcBorders>
          </w:tcPr>
          <w:p w14:paraId="6A8040E6" w14:textId="77777777" w:rsidR="00415158" w:rsidRPr="00415158" w:rsidRDefault="00415158" w:rsidP="00415158">
            <w:pPr>
              <w:keepNext/>
              <w:keepLines/>
              <w:spacing w:after="0"/>
              <w:rPr>
                <w:ins w:id="914" w:author="Author"/>
                <w:rFonts w:ascii="Arial" w:eastAsiaTheme="minorEastAsia" w:hAnsi="Arial"/>
                <w:sz w:val="18"/>
                <w:lang w:eastAsia="zh-CN"/>
              </w:rPr>
            </w:pPr>
            <w:ins w:id="915" w:author="Author">
              <w:r w:rsidRPr="00415158">
                <w:rPr>
                  <w:rFonts w:ascii="Arial" w:eastAsiaTheme="minorEastAsia" w:hAnsi="Arial" w:hint="eastAsia"/>
                  <w:sz w:val="18"/>
                  <w:lang w:eastAsia="zh-CN"/>
                </w:rPr>
                <w:t>33</w:t>
              </w:r>
            </w:ins>
          </w:p>
        </w:tc>
      </w:tr>
      <w:tr w:rsidR="00415158" w:rsidRPr="00415158" w14:paraId="275812EF" w14:textId="77777777" w:rsidTr="00CA297E">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113E8A9B"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zh-CN"/>
              </w:rPr>
              <w:t>Note1:</w:t>
            </w:r>
            <w:r w:rsidRPr="00415158">
              <w:rPr>
                <w:rFonts w:ascii="Arial" w:eastAsiaTheme="minorEastAsia" w:hAnsi="Arial"/>
                <w:sz w:val="18"/>
              </w:rPr>
              <w:tab/>
            </w:r>
            <w:r w:rsidRPr="00415158">
              <w:rPr>
                <w:rFonts w:ascii="Arial" w:eastAsiaTheme="minorEastAsia" w:hAnsi="Arial"/>
                <w:sz w:val="18"/>
                <w:lang w:eastAsia="zh-CN"/>
              </w:rPr>
              <w:t>void</w:t>
            </w:r>
          </w:p>
        </w:tc>
      </w:tr>
    </w:tbl>
    <w:p w14:paraId="78DB1E42" w14:textId="77777777" w:rsidR="00415158" w:rsidRPr="00415158" w:rsidRDefault="00415158" w:rsidP="00415158">
      <w:pPr>
        <w:rPr>
          <w:rFonts w:eastAsiaTheme="minorEastAsia"/>
        </w:rPr>
      </w:pPr>
    </w:p>
    <w:p w14:paraId="0924B61A"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 xml:space="preserve">Table </w:t>
      </w:r>
      <w:r w:rsidRPr="00415158">
        <w:rPr>
          <w:rFonts w:ascii="Arial" w:eastAsiaTheme="minorEastAsia" w:hAnsi="Arial"/>
          <w:b/>
          <w:lang w:val="en-US" w:eastAsia="zh-CN"/>
        </w:rPr>
        <w:t>8.2.2.2.5</w:t>
      </w:r>
      <w:r w:rsidRPr="00415158">
        <w:rPr>
          <w:rFonts w:ascii="Arial" w:eastAsiaTheme="minorEastAsia" w:hAnsi="Arial"/>
          <w:b/>
        </w:rPr>
        <w:t>-2: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415158" w:rsidRPr="00415158" w14:paraId="0825920D" w14:textId="77777777" w:rsidTr="00CA297E">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606ABB1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Parameters</w:t>
            </w:r>
          </w:p>
        </w:tc>
        <w:tc>
          <w:tcPr>
            <w:tcW w:w="2828" w:type="dxa"/>
            <w:tcBorders>
              <w:top w:val="single" w:sz="4" w:space="0" w:color="auto"/>
              <w:left w:val="single" w:sz="4" w:space="0" w:color="auto"/>
              <w:bottom w:val="single" w:sz="4" w:space="0" w:color="auto"/>
              <w:right w:val="single" w:sz="4" w:space="0" w:color="auto"/>
            </w:tcBorders>
            <w:hideMark/>
          </w:tcPr>
          <w:p w14:paraId="7999462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Comment</w:t>
            </w:r>
          </w:p>
        </w:tc>
      </w:tr>
      <w:tr w:rsidR="00415158" w:rsidRPr="00415158" w14:paraId="0389AA25" w14:textId="77777777" w:rsidTr="00CA297E">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2460B9A4" w14:textId="77777777" w:rsidR="00415158" w:rsidRPr="00415158" w:rsidRDefault="00415158" w:rsidP="00415158">
            <w:pPr>
              <w:keepNext/>
              <w:keepLines/>
              <w:spacing w:after="0"/>
              <w:jc w:val="center"/>
              <w:rPr>
                <w:rFonts w:ascii="Arial" w:eastAsiaTheme="minorEastAsia" w:hAnsi="Arial"/>
                <w:i/>
                <w:iCs/>
                <w:sz w:val="18"/>
                <w:lang w:eastAsia="zh-CN"/>
              </w:rPr>
            </w:pPr>
            <w:r w:rsidRPr="00415158">
              <w:rPr>
                <w:rFonts w:ascii="Arial" w:eastAsiaTheme="minorEastAsia" w:hAnsi="Arial"/>
                <w:i/>
                <w:iCs/>
                <w:sz w:val="18"/>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2DBE95E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From TS 38.331 [2]</w:t>
            </w:r>
          </w:p>
        </w:tc>
      </w:tr>
      <w:tr w:rsidR="00415158" w:rsidRPr="00415158" w14:paraId="6443766E" w14:textId="77777777" w:rsidTr="00CA297E">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350FE25" w14:textId="77777777" w:rsidR="00415158" w:rsidRPr="00415158" w:rsidRDefault="00415158" w:rsidP="00415158">
            <w:pPr>
              <w:keepNext/>
              <w:keepLines/>
              <w:spacing w:after="0"/>
              <w:jc w:val="center"/>
              <w:rPr>
                <w:rFonts w:ascii="Arial" w:eastAsiaTheme="minorEastAsia" w:hAnsi="Arial"/>
                <w:i/>
                <w:iCs/>
                <w:sz w:val="18"/>
                <w:lang w:eastAsia="zh-CN"/>
              </w:rPr>
            </w:pPr>
            <w:r w:rsidRPr="00415158">
              <w:rPr>
                <w:rFonts w:ascii="Arial" w:eastAsiaTheme="minorEastAsia" w:hAnsi="Arial"/>
                <w:i/>
                <w:iCs/>
                <w:sz w:val="18"/>
                <w:lang w:eastAsia="zh-CN"/>
              </w:rPr>
              <w:t>nrofSRS-Ports</w:t>
            </w:r>
          </w:p>
        </w:tc>
        <w:tc>
          <w:tcPr>
            <w:tcW w:w="0" w:type="auto"/>
            <w:tcBorders>
              <w:top w:val="nil"/>
              <w:left w:val="single" w:sz="4" w:space="0" w:color="auto"/>
              <w:bottom w:val="nil"/>
              <w:right w:val="single" w:sz="4" w:space="0" w:color="auto"/>
            </w:tcBorders>
            <w:vAlign w:val="center"/>
            <w:hideMark/>
          </w:tcPr>
          <w:p w14:paraId="6532ADD3" w14:textId="77777777" w:rsidR="00415158" w:rsidRPr="00415158" w:rsidRDefault="00415158" w:rsidP="00415158">
            <w:pPr>
              <w:keepNext/>
              <w:keepLines/>
              <w:spacing w:after="0"/>
              <w:jc w:val="center"/>
              <w:rPr>
                <w:rFonts w:ascii="Arial" w:eastAsiaTheme="minorEastAsia" w:hAnsi="Arial"/>
                <w:sz w:val="18"/>
                <w:lang w:eastAsia="zh-CN"/>
              </w:rPr>
            </w:pPr>
          </w:p>
        </w:tc>
      </w:tr>
      <w:tr w:rsidR="00415158" w:rsidRPr="00415158" w14:paraId="4FF8B706" w14:textId="77777777" w:rsidTr="00CA297E">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0B2340B1" w14:textId="77777777" w:rsidR="00415158" w:rsidRPr="00415158" w:rsidRDefault="00415158" w:rsidP="00415158">
            <w:pPr>
              <w:keepNext/>
              <w:keepLines/>
              <w:spacing w:after="0"/>
              <w:jc w:val="center"/>
              <w:rPr>
                <w:rFonts w:ascii="Arial" w:eastAsiaTheme="minorEastAsia" w:hAnsi="Arial"/>
                <w:i/>
                <w:iCs/>
                <w:sz w:val="18"/>
                <w:lang w:eastAsia="zh-CN"/>
              </w:rPr>
            </w:pPr>
            <w:r w:rsidRPr="00415158">
              <w:rPr>
                <w:rFonts w:ascii="Arial" w:eastAsiaTheme="minorEastAsia" w:hAnsi="Arial" w:hint="eastAsia"/>
                <w:i/>
                <w:iCs/>
                <w:sz w:val="18"/>
                <w:lang w:eastAsia="zh-CN"/>
              </w:rPr>
              <w:t>m</w:t>
            </w:r>
            <w:r w:rsidRPr="00415158">
              <w:rPr>
                <w:rFonts w:ascii="Arial" w:eastAsiaTheme="minorEastAsia" w:hAnsi="Arial"/>
                <w:i/>
                <w:iCs/>
                <w:sz w:val="18"/>
                <w:lang w:eastAsia="zh-CN"/>
              </w:rPr>
              <w:t>axMIMO-Layers</w:t>
            </w:r>
            <w:r w:rsidRPr="00415158">
              <w:rPr>
                <w:rFonts w:eastAsiaTheme="minorEastAsia" w:cs="v4.2.0"/>
                <w:i/>
                <w:lang w:eastAsia="zh-CN"/>
              </w:rPr>
              <w:t>-r16</w:t>
            </w:r>
          </w:p>
        </w:tc>
        <w:tc>
          <w:tcPr>
            <w:tcW w:w="0" w:type="auto"/>
            <w:tcBorders>
              <w:top w:val="nil"/>
              <w:left w:val="single" w:sz="4" w:space="0" w:color="auto"/>
              <w:bottom w:val="single" w:sz="4" w:space="0" w:color="auto"/>
              <w:right w:val="single" w:sz="4" w:space="0" w:color="auto"/>
            </w:tcBorders>
            <w:vAlign w:val="center"/>
          </w:tcPr>
          <w:p w14:paraId="62757AE6" w14:textId="77777777" w:rsidR="00415158" w:rsidRPr="00415158" w:rsidRDefault="00415158" w:rsidP="00415158">
            <w:pPr>
              <w:keepNext/>
              <w:keepLines/>
              <w:spacing w:after="0"/>
              <w:jc w:val="center"/>
              <w:rPr>
                <w:rFonts w:ascii="Arial" w:eastAsiaTheme="minorEastAsia" w:hAnsi="Arial"/>
                <w:sz w:val="18"/>
                <w:lang w:eastAsia="zh-CN"/>
              </w:rPr>
            </w:pPr>
          </w:p>
        </w:tc>
      </w:tr>
    </w:tbl>
    <w:p w14:paraId="1392497C" w14:textId="77777777" w:rsidR="00415158" w:rsidRPr="00415158" w:rsidRDefault="00415158" w:rsidP="00415158">
      <w:pPr>
        <w:rPr>
          <w:rFonts w:eastAsiaTheme="minorEastAsia"/>
        </w:rPr>
      </w:pPr>
    </w:p>
    <w:p w14:paraId="6E19C787"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8.2.2.2.6</w:t>
      </w:r>
      <w:r w:rsidRPr="00415158">
        <w:rPr>
          <w:rFonts w:ascii="Arial" w:eastAsiaTheme="minorEastAsia" w:hAnsi="Arial"/>
          <w:sz w:val="22"/>
        </w:rPr>
        <w:tab/>
        <w:t>Interruptions at inter-frequency SFTD measurement</w:t>
      </w:r>
    </w:p>
    <w:p w14:paraId="6E0869B2" w14:textId="77777777" w:rsidR="00415158" w:rsidRPr="00415158" w:rsidRDefault="00415158" w:rsidP="00415158">
      <w:pPr>
        <w:overflowPunct w:val="0"/>
        <w:autoSpaceDE w:val="0"/>
        <w:autoSpaceDN w:val="0"/>
        <w:adjustRightInd w:val="0"/>
        <w:textAlignment w:val="baseline"/>
        <w:rPr>
          <w:rFonts w:eastAsiaTheme="minorEastAsia"/>
          <w:lang w:eastAsia="ko-KR"/>
        </w:rPr>
      </w:pPr>
      <w:r w:rsidRPr="00415158">
        <w:rPr>
          <w:rFonts w:eastAsiaTheme="minorEastAsia"/>
          <w:lang w:eastAsia="ko-KR"/>
        </w:rPr>
        <w:t>The requirements in this clause concern interruptions on PCell, as well as on activated SCells in MCG, when the UE is performing SFTD measurements on inter-frequency neighbour cell(s). The following requirements apply when no PSCell is configured.</w:t>
      </w:r>
    </w:p>
    <w:p w14:paraId="53CBC1FB" w14:textId="77777777" w:rsidR="00415158" w:rsidRPr="00415158" w:rsidRDefault="00415158" w:rsidP="00415158">
      <w:pPr>
        <w:overflowPunct w:val="0"/>
        <w:autoSpaceDE w:val="0"/>
        <w:autoSpaceDN w:val="0"/>
        <w:adjustRightInd w:val="0"/>
        <w:textAlignment w:val="baseline"/>
        <w:rPr>
          <w:rFonts w:eastAsiaTheme="minorEastAsia"/>
          <w:lang w:val="en-US" w:eastAsia="zh-CN"/>
        </w:rPr>
      </w:pPr>
      <w:r w:rsidRPr="00415158">
        <w:rPr>
          <w:rFonts w:eastAsiaTheme="minorEastAsia"/>
          <w:lang w:val="en-US" w:eastAsia="zh-CN"/>
        </w:rPr>
        <w:t>For a UE with per-FR gap capability:</w:t>
      </w:r>
    </w:p>
    <w:p w14:paraId="4ADD9ED0"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for neighbour cell in FR1:</w:t>
      </w:r>
    </w:p>
    <w:p w14:paraId="3322693B"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 xml:space="preserve">the percentage of interrupted slots on uplink and downlink </w:t>
      </w:r>
      <w:r w:rsidRPr="00415158">
        <w:rPr>
          <w:rFonts w:eastAsiaTheme="minorEastAsia"/>
          <w:lang w:val="en-US" w:eastAsia="ko-KR"/>
        </w:rPr>
        <w:t xml:space="preserve">on FR1 serving cells </w:t>
      </w:r>
      <w:r w:rsidRPr="00415158">
        <w:rPr>
          <w:rFonts w:eastAsiaTheme="minorEastAsia"/>
          <w:lang w:eastAsia="zh-CN"/>
        </w:rPr>
        <w:t xml:space="preserve">during the SFTD measurement period </w:t>
      </w:r>
      <w:r w:rsidRPr="00415158">
        <w:rPr>
          <w:rFonts w:eastAsiaTheme="minorEastAsia"/>
          <w:lang w:eastAsia="ko-KR"/>
        </w:rPr>
        <w:t>T</w:t>
      </w:r>
      <w:r w:rsidRPr="00415158">
        <w:rPr>
          <w:rFonts w:eastAsiaTheme="minorEastAsia"/>
          <w:vertAlign w:val="subscript"/>
          <w:lang w:eastAsia="ko-KR"/>
        </w:rPr>
        <w:t>measure_SFTD1</w:t>
      </w:r>
      <w:r w:rsidRPr="00415158">
        <w:rPr>
          <w:rFonts w:eastAsiaTheme="minorEastAsia"/>
          <w:lang w:eastAsia="ko-KR"/>
        </w:rPr>
        <w:t xml:space="preserve"> specified in Clause 9.3.8 shall not exceed the percentages specified in Table</w:t>
      </w:r>
      <w:r w:rsidRPr="00415158">
        <w:rPr>
          <w:rFonts w:eastAsiaTheme="minorEastAsia"/>
        </w:rPr>
        <w:t xml:space="preserve"> </w:t>
      </w:r>
      <w:r w:rsidRPr="00415158">
        <w:rPr>
          <w:rFonts w:eastAsiaTheme="minorEastAsia"/>
          <w:lang w:eastAsia="ko-KR"/>
        </w:rPr>
        <w:t>8.2.2.2.6-1. No interruption is allowed on FR2 serving cells.</w:t>
      </w:r>
    </w:p>
    <w:p w14:paraId="4A2BC3D7" w14:textId="77777777" w:rsidR="00415158" w:rsidRPr="00415158" w:rsidRDefault="00415158" w:rsidP="00415158">
      <w:pPr>
        <w:ind w:left="851"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 xml:space="preserve">the length of each interruption </w:t>
      </w:r>
      <w:r w:rsidRPr="00415158">
        <w:rPr>
          <w:rFonts w:eastAsiaTheme="minorEastAsia"/>
          <w:lang w:val="en-US" w:eastAsia="ko-KR"/>
        </w:rPr>
        <w:t>on FR1 serving cells</w:t>
      </w:r>
      <w:r w:rsidRPr="00415158">
        <w:rPr>
          <w:rFonts w:eastAsiaTheme="minorEastAsia"/>
          <w:lang w:eastAsia="ko-KR"/>
        </w:rPr>
        <w:t xml:space="preserve"> shall not exceed</w:t>
      </w:r>
      <w:r w:rsidRPr="00415158">
        <w:rPr>
          <w:rFonts w:eastAsiaTheme="minorEastAsia"/>
        </w:rPr>
        <w:t xml:space="preserve"> the number of slots specified in </w:t>
      </w:r>
      <w:r w:rsidRPr="00415158">
        <w:rPr>
          <w:rFonts w:eastAsiaTheme="minorEastAsia"/>
          <w:lang w:eastAsia="ko-KR"/>
        </w:rPr>
        <w:t>Table 8.2.2.2.6-2.</w:t>
      </w:r>
    </w:p>
    <w:p w14:paraId="0C04ECEB" w14:textId="77777777" w:rsidR="00415158" w:rsidRPr="00415158" w:rsidRDefault="00415158" w:rsidP="00415158">
      <w:pPr>
        <w:ind w:left="568"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for neighbour cell in FR2:</w:t>
      </w:r>
    </w:p>
    <w:p w14:paraId="3401B6BC" w14:textId="77777777" w:rsidR="00415158" w:rsidRPr="00415158" w:rsidRDefault="00415158" w:rsidP="00415158">
      <w:pPr>
        <w:ind w:left="851"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 xml:space="preserve">the percentage of interrupted slots on uplink and downlink on FR2 serving cells </w:t>
      </w:r>
      <w:r w:rsidRPr="00415158">
        <w:rPr>
          <w:rFonts w:eastAsiaTheme="minorEastAsia"/>
          <w:lang w:eastAsia="zh-CN"/>
        </w:rPr>
        <w:t xml:space="preserve">during the SFTD measurement period </w:t>
      </w:r>
      <w:r w:rsidRPr="00415158">
        <w:rPr>
          <w:rFonts w:eastAsiaTheme="minorEastAsia"/>
          <w:lang w:eastAsia="ko-KR"/>
        </w:rPr>
        <w:t>T</w:t>
      </w:r>
      <w:r w:rsidRPr="00415158">
        <w:rPr>
          <w:rFonts w:eastAsiaTheme="minorEastAsia"/>
          <w:vertAlign w:val="subscript"/>
          <w:lang w:eastAsia="ko-KR"/>
        </w:rPr>
        <w:t>measure_SFTD1</w:t>
      </w:r>
      <w:r w:rsidRPr="00415158">
        <w:rPr>
          <w:rFonts w:eastAsiaTheme="minorEastAsia"/>
          <w:lang w:eastAsia="ko-KR"/>
        </w:rPr>
        <w:t xml:space="preserve"> specified in Clause 9.3.8 shall not exceed the percentages specified in Table</w:t>
      </w:r>
      <w:r w:rsidRPr="00415158">
        <w:rPr>
          <w:rFonts w:eastAsiaTheme="minorEastAsia"/>
        </w:rPr>
        <w:t xml:space="preserve"> </w:t>
      </w:r>
      <w:r w:rsidRPr="00415158">
        <w:rPr>
          <w:rFonts w:eastAsiaTheme="minorEastAsia"/>
          <w:lang w:eastAsia="ko-KR"/>
        </w:rPr>
        <w:t>8.2.2.2.6-1. No interruption is allowed on FR1 serving cells.</w:t>
      </w:r>
    </w:p>
    <w:p w14:paraId="40CC0916"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 xml:space="preserve">the length of each interruption </w:t>
      </w:r>
      <w:r w:rsidRPr="00415158">
        <w:rPr>
          <w:rFonts w:eastAsiaTheme="minorEastAsia"/>
          <w:lang w:val="en-US" w:eastAsia="ko-KR"/>
        </w:rPr>
        <w:t>on FR2 serving cells</w:t>
      </w:r>
      <w:r w:rsidRPr="00415158">
        <w:rPr>
          <w:rFonts w:eastAsiaTheme="minorEastAsia"/>
          <w:lang w:eastAsia="ko-KR"/>
        </w:rPr>
        <w:t xml:space="preserve"> shall not exceed</w:t>
      </w:r>
      <w:r w:rsidRPr="00415158">
        <w:rPr>
          <w:rFonts w:eastAsiaTheme="minorEastAsia"/>
        </w:rPr>
        <w:t xml:space="preserve"> the number of slots specified in </w:t>
      </w:r>
      <w:r w:rsidRPr="00415158">
        <w:rPr>
          <w:rFonts w:eastAsiaTheme="minorEastAsia"/>
          <w:lang w:eastAsia="ko-KR"/>
        </w:rPr>
        <w:t>Table 8.2.2.2.6-2.</w:t>
      </w:r>
    </w:p>
    <w:p w14:paraId="6E857312" w14:textId="77777777" w:rsidR="00415158" w:rsidRPr="00415158" w:rsidRDefault="00415158" w:rsidP="00415158">
      <w:pPr>
        <w:overflowPunct w:val="0"/>
        <w:autoSpaceDE w:val="0"/>
        <w:autoSpaceDN w:val="0"/>
        <w:adjustRightInd w:val="0"/>
        <w:textAlignment w:val="baseline"/>
        <w:rPr>
          <w:rFonts w:eastAsiaTheme="minorEastAsia"/>
          <w:lang w:val="en-US" w:eastAsia="zh-CN"/>
        </w:rPr>
      </w:pPr>
      <w:r w:rsidRPr="00415158">
        <w:rPr>
          <w:rFonts w:eastAsiaTheme="minorEastAsia"/>
          <w:lang w:val="en-US" w:eastAsia="zh-CN"/>
        </w:rPr>
        <w:t>For a UE with per-UE gap capability:</w:t>
      </w:r>
    </w:p>
    <w:p w14:paraId="109C70D4" w14:textId="77777777" w:rsidR="00415158" w:rsidRPr="00415158" w:rsidRDefault="00415158" w:rsidP="00415158">
      <w:pPr>
        <w:ind w:left="568"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for neighbour cell in FR1 or FR2:</w:t>
      </w:r>
    </w:p>
    <w:p w14:paraId="5CA12F15" w14:textId="77777777" w:rsidR="00415158" w:rsidRPr="00415158" w:rsidRDefault="00415158" w:rsidP="00415158">
      <w:pPr>
        <w:ind w:left="851"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 xml:space="preserve">the percentage of interrupted slots on uplink and downlink on FR1 and FR2 serving cells </w:t>
      </w:r>
      <w:r w:rsidRPr="00415158">
        <w:rPr>
          <w:rFonts w:eastAsiaTheme="minorEastAsia"/>
          <w:lang w:eastAsia="zh-CN"/>
        </w:rPr>
        <w:t xml:space="preserve">during the SFTD measurement period </w:t>
      </w:r>
      <w:r w:rsidRPr="00415158">
        <w:rPr>
          <w:rFonts w:eastAsiaTheme="minorEastAsia"/>
          <w:lang w:eastAsia="ko-KR"/>
        </w:rPr>
        <w:t>T</w:t>
      </w:r>
      <w:r w:rsidRPr="00415158">
        <w:rPr>
          <w:rFonts w:eastAsiaTheme="minorEastAsia"/>
          <w:vertAlign w:val="subscript"/>
          <w:lang w:eastAsia="ko-KR"/>
        </w:rPr>
        <w:t>measure_SFTD1</w:t>
      </w:r>
      <w:r w:rsidRPr="00415158">
        <w:rPr>
          <w:rFonts w:eastAsiaTheme="minorEastAsia"/>
          <w:lang w:eastAsia="ko-KR"/>
        </w:rPr>
        <w:t xml:space="preserve"> specified in Clause 9.3.8 shall not exceed the percentages specified in Table</w:t>
      </w:r>
      <w:r w:rsidRPr="00415158">
        <w:rPr>
          <w:rFonts w:eastAsiaTheme="minorEastAsia"/>
        </w:rPr>
        <w:t xml:space="preserve"> </w:t>
      </w:r>
      <w:r w:rsidRPr="00415158">
        <w:rPr>
          <w:rFonts w:eastAsiaTheme="minorEastAsia"/>
          <w:lang w:eastAsia="ko-KR"/>
        </w:rPr>
        <w:t xml:space="preserve">8.2.2.2.6-1. </w:t>
      </w:r>
    </w:p>
    <w:p w14:paraId="2E983011" w14:textId="77777777" w:rsidR="00415158" w:rsidRPr="00415158" w:rsidRDefault="00415158" w:rsidP="00415158">
      <w:pPr>
        <w:ind w:left="851" w:hanging="284"/>
        <w:rPr>
          <w:rFonts w:eastAsiaTheme="minorEastAsia"/>
          <w:lang w:eastAsia="ko-KR"/>
        </w:rPr>
      </w:pPr>
      <w:r w:rsidRPr="00415158">
        <w:rPr>
          <w:rFonts w:eastAsiaTheme="minorEastAsia"/>
          <w:lang w:eastAsia="zh-CN"/>
        </w:rPr>
        <w:t>-</w:t>
      </w:r>
      <w:r w:rsidRPr="00415158">
        <w:rPr>
          <w:rFonts w:eastAsiaTheme="minorEastAsia"/>
          <w:lang w:eastAsia="zh-CN"/>
        </w:rPr>
        <w:tab/>
      </w:r>
      <w:r w:rsidRPr="00415158">
        <w:rPr>
          <w:rFonts w:eastAsiaTheme="minorEastAsia"/>
          <w:lang w:eastAsia="ko-KR"/>
        </w:rPr>
        <w:t>the length of each interruption on FR1 and FR2 serving cells shall not exceed</w:t>
      </w:r>
      <w:r w:rsidRPr="00415158">
        <w:rPr>
          <w:rFonts w:eastAsiaTheme="minorEastAsia"/>
        </w:rPr>
        <w:t xml:space="preserve"> the number of slots specified in </w:t>
      </w:r>
      <w:r w:rsidRPr="00415158">
        <w:rPr>
          <w:rFonts w:eastAsiaTheme="minorEastAsia"/>
          <w:lang w:eastAsia="ko-KR"/>
        </w:rPr>
        <w:t>Table 8.2.2.2.6-2.</w:t>
      </w:r>
    </w:p>
    <w:p w14:paraId="1F78C42F" w14:textId="77777777" w:rsidR="00415158" w:rsidRPr="00415158" w:rsidRDefault="00415158" w:rsidP="00415158">
      <w:pPr>
        <w:keepNext/>
        <w:keepLines/>
        <w:spacing w:before="60"/>
        <w:jc w:val="center"/>
        <w:rPr>
          <w:rFonts w:ascii="Arial" w:eastAsiaTheme="minorEastAsia" w:hAnsi="Arial"/>
          <w:b/>
          <w:lang w:val="en-US" w:eastAsia="zh-CN"/>
        </w:rPr>
      </w:pPr>
      <w:r w:rsidRPr="00415158">
        <w:rPr>
          <w:rFonts w:ascii="Arial" w:eastAsiaTheme="minorEastAsia" w:hAnsi="Arial"/>
          <w:b/>
          <w:lang w:eastAsia="ko-KR"/>
        </w:rPr>
        <w:lastRenderedPageBreak/>
        <w:t xml:space="preserve">Table </w:t>
      </w:r>
      <w:r w:rsidRPr="00415158">
        <w:rPr>
          <w:rFonts w:ascii="Arial" w:eastAsiaTheme="minorEastAsia" w:hAnsi="Arial"/>
          <w:b/>
          <w:lang w:val="en-US" w:eastAsia="zh-CN"/>
        </w:rPr>
        <w:t>8</w:t>
      </w:r>
      <w:r w:rsidRPr="00415158">
        <w:rPr>
          <w:rFonts w:ascii="Arial" w:eastAsiaTheme="minorEastAsia" w:hAnsi="Arial"/>
          <w:b/>
          <w:lang w:eastAsia="ko-KR"/>
        </w:rPr>
        <w:t>.</w:t>
      </w:r>
      <w:r w:rsidRPr="00415158">
        <w:rPr>
          <w:rFonts w:ascii="Arial" w:eastAsiaTheme="minorEastAsia" w:hAnsi="Arial"/>
          <w:b/>
          <w:lang w:eastAsia="zh-CN"/>
        </w:rPr>
        <w:t>2</w:t>
      </w:r>
      <w:r w:rsidRPr="00415158">
        <w:rPr>
          <w:rFonts w:ascii="Arial" w:eastAsiaTheme="minorEastAsia" w:hAnsi="Arial"/>
          <w:b/>
          <w:lang w:eastAsia="ko-KR"/>
        </w:rPr>
        <w:t>.2.2.6-1: Requirement</w:t>
      </w:r>
      <w:r w:rsidRPr="00415158">
        <w:rPr>
          <w:rFonts w:ascii="Arial" w:eastAsiaTheme="minorEastAsia" w:hAnsi="Arial"/>
          <w:b/>
          <w:lang w:val="en-US" w:eastAsia="zh-CN"/>
        </w:rPr>
        <w:t>s</w:t>
      </w:r>
      <w:r w:rsidRPr="00415158">
        <w:rPr>
          <w:rFonts w:ascii="Arial" w:eastAsiaTheme="minorEastAsia" w:hAnsi="Arial"/>
          <w:b/>
          <w:lang w:eastAsia="ko-KR"/>
        </w:rPr>
        <w:t xml:space="preserve"> on </w:t>
      </w:r>
      <w:r w:rsidRPr="00415158">
        <w:rPr>
          <w:rFonts w:ascii="Arial" w:eastAsiaTheme="minorEastAsia" w:hAnsi="Arial"/>
          <w:b/>
          <w:lang w:val="en-US" w:eastAsia="zh-CN"/>
        </w:rPr>
        <w:t>maximum percentage of interrupted slots in serving cell in inter-frequency SFTD</w:t>
      </w:r>
    </w:p>
    <w:tbl>
      <w:tblPr>
        <w:tblW w:w="8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973"/>
        <w:gridCol w:w="911"/>
        <w:gridCol w:w="951"/>
        <w:gridCol w:w="992"/>
        <w:gridCol w:w="992"/>
        <w:gridCol w:w="992"/>
        <w:gridCol w:w="993"/>
      </w:tblGrid>
      <w:tr w:rsidR="00415158" w:rsidRPr="00415158" w14:paraId="69114A16" w14:textId="77777777" w:rsidTr="00CA297E">
        <w:trPr>
          <w:jc w:val="center"/>
        </w:trPr>
        <w:tc>
          <w:tcPr>
            <w:tcW w:w="1421" w:type="dxa"/>
            <w:tcBorders>
              <w:top w:val="single" w:sz="4" w:space="0" w:color="auto"/>
              <w:left w:val="single" w:sz="4" w:space="0" w:color="auto"/>
              <w:bottom w:val="nil"/>
              <w:right w:val="single" w:sz="4" w:space="0" w:color="auto"/>
            </w:tcBorders>
            <w:hideMark/>
          </w:tcPr>
          <w:p w14:paraId="770B07E7"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SFTD configuration</w:t>
            </w:r>
          </w:p>
        </w:tc>
        <w:tc>
          <w:tcPr>
            <w:tcW w:w="973" w:type="dxa"/>
            <w:tcBorders>
              <w:top w:val="single" w:sz="4" w:space="0" w:color="auto"/>
              <w:left w:val="single" w:sz="4" w:space="0" w:color="auto"/>
              <w:bottom w:val="nil"/>
              <w:right w:val="single" w:sz="4" w:space="0" w:color="auto"/>
            </w:tcBorders>
            <w:hideMark/>
          </w:tcPr>
          <w:p w14:paraId="7D3B1809"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 xml:space="preserve">Serving cell </w:t>
            </w:r>
            <w:r w:rsidRPr="00415158">
              <w:rPr>
                <w:rFonts w:ascii="Arial" w:eastAsiaTheme="minorEastAsia" w:hAnsi="Arial" w:cs="Arial"/>
                <w:b/>
                <w:sz w:val="18"/>
                <w:lang w:val="en-US" w:eastAsia="zh-CN"/>
              </w:rPr>
              <w:t>µ</w:t>
            </w:r>
          </w:p>
        </w:tc>
        <w:tc>
          <w:tcPr>
            <w:tcW w:w="5831" w:type="dxa"/>
            <w:gridSpan w:val="6"/>
            <w:tcBorders>
              <w:top w:val="single" w:sz="4" w:space="0" w:color="auto"/>
              <w:left w:val="single" w:sz="4" w:space="0" w:color="auto"/>
              <w:bottom w:val="single" w:sz="4" w:space="0" w:color="auto"/>
              <w:right w:val="single" w:sz="4" w:space="0" w:color="auto"/>
            </w:tcBorders>
            <w:hideMark/>
          </w:tcPr>
          <w:p w14:paraId="5F15F97E"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Neighbour cell SMTC periodicity</w:t>
            </w:r>
          </w:p>
        </w:tc>
      </w:tr>
      <w:tr w:rsidR="00415158" w:rsidRPr="00415158" w14:paraId="51CADAFA" w14:textId="77777777" w:rsidTr="00CA297E">
        <w:trPr>
          <w:jc w:val="center"/>
        </w:trPr>
        <w:tc>
          <w:tcPr>
            <w:tcW w:w="1421" w:type="dxa"/>
            <w:tcBorders>
              <w:top w:val="nil"/>
              <w:left w:val="single" w:sz="4" w:space="0" w:color="auto"/>
              <w:bottom w:val="single" w:sz="4" w:space="0" w:color="auto"/>
              <w:right w:val="single" w:sz="4" w:space="0" w:color="auto"/>
            </w:tcBorders>
            <w:vAlign w:val="center"/>
            <w:hideMark/>
          </w:tcPr>
          <w:p w14:paraId="57541CBC" w14:textId="77777777" w:rsidR="00415158" w:rsidRPr="00415158" w:rsidRDefault="00415158" w:rsidP="00415158">
            <w:pPr>
              <w:keepNext/>
              <w:keepLines/>
              <w:spacing w:after="0"/>
              <w:jc w:val="center"/>
              <w:rPr>
                <w:rFonts w:ascii="Arial" w:eastAsiaTheme="minorEastAsia" w:hAnsi="Arial"/>
                <w:b/>
                <w:sz w:val="18"/>
                <w:lang w:val="en-US" w:eastAsia="zh-CN"/>
              </w:rPr>
            </w:pPr>
          </w:p>
        </w:tc>
        <w:tc>
          <w:tcPr>
            <w:tcW w:w="973" w:type="dxa"/>
            <w:tcBorders>
              <w:top w:val="nil"/>
              <w:left w:val="single" w:sz="4" w:space="0" w:color="auto"/>
              <w:bottom w:val="single" w:sz="4" w:space="0" w:color="auto"/>
              <w:right w:val="single" w:sz="4" w:space="0" w:color="auto"/>
            </w:tcBorders>
            <w:vAlign w:val="center"/>
            <w:hideMark/>
          </w:tcPr>
          <w:p w14:paraId="50DF43F8" w14:textId="77777777" w:rsidR="00415158" w:rsidRPr="00415158" w:rsidRDefault="00415158" w:rsidP="00415158">
            <w:pPr>
              <w:keepNext/>
              <w:keepLines/>
              <w:spacing w:after="0"/>
              <w:jc w:val="center"/>
              <w:rPr>
                <w:rFonts w:ascii="Arial" w:eastAsiaTheme="minorEastAsia" w:hAnsi="Arial"/>
                <w:b/>
                <w:sz w:val="18"/>
                <w:lang w:val="en-US" w:eastAsia="zh-CN"/>
              </w:rPr>
            </w:pPr>
          </w:p>
        </w:tc>
        <w:tc>
          <w:tcPr>
            <w:tcW w:w="911" w:type="dxa"/>
            <w:tcBorders>
              <w:top w:val="single" w:sz="4" w:space="0" w:color="auto"/>
              <w:left w:val="single" w:sz="4" w:space="0" w:color="auto"/>
              <w:bottom w:val="single" w:sz="4" w:space="0" w:color="auto"/>
              <w:right w:val="single" w:sz="4" w:space="0" w:color="auto"/>
            </w:tcBorders>
            <w:hideMark/>
          </w:tcPr>
          <w:p w14:paraId="203F5B9C"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5ms</w:t>
            </w:r>
          </w:p>
        </w:tc>
        <w:tc>
          <w:tcPr>
            <w:tcW w:w="951" w:type="dxa"/>
            <w:tcBorders>
              <w:top w:val="single" w:sz="4" w:space="0" w:color="auto"/>
              <w:left w:val="single" w:sz="4" w:space="0" w:color="auto"/>
              <w:bottom w:val="single" w:sz="4" w:space="0" w:color="auto"/>
              <w:right w:val="single" w:sz="4" w:space="0" w:color="auto"/>
            </w:tcBorders>
            <w:hideMark/>
          </w:tcPr>
          <w:p w14:paraId="39AA3355"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10ms</w:t>
            </w:r>
          </w:p>
        </w:tc>
        <w:tc>
          <w:tcPr>
            <w:tcW w:w="992" w:type="dxa"/>
            <w:tcBorders>
              <w:top w:val="single" w:sz="4" w:space="0" w:color="auto"/>
              <w:left w:val="single" w:sz="4" w:space="0" w:color="auto"/>
              <w:bottom w:val="single" w:sz="4" w:space="0" w:color="auto"/>
              <w:right w:val="single" w:sz="4" w:space="0" w:color="auto"/>
            </w:tcBorders>
            <w:hideMark/>
          </w:tcPr>
          <w:p w14:paraId="51801E8B"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20ms</w:t>
            </w:r>
          </w:p>
        </w:tc>
        <w:tc>
          <w:tcPr>
            <w:tcW w:w="992" w:type="dxa"/>
            <w:tcBorders>
              <w:top w:val="single" w:sz="4" w:space="0" w:color="auto"/>
              <w:left w:val="single" w:sz="4" w:space="0" w:color="auto"/>
              <w:bottom w:val="single" w:sz="4" w:space="0" w:color="auto"/>
              <w:right w:val="single" w:sz="4" w:space="0" w:color="auto"/>
            </w:tcBorders>
            <w:hideMark/>
          </w:tcPr>
          <w:p w14:paraId="3B208C18"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40ms</w:t>
            </w:r>
          </w:p>
        </w:tc>
        <w:tc>
          <w:tcPr>
            <w:tcW w:w="992" w:type="dxa"/>
            <w:tcBorders>
              <w:top w:val="single" w:sz="4" w:space="0" w:color="auto"/>
              <w:left w:val="single" w:sz="4" w:space="0" w:color="auto"/>
              <w:bottom w:val="single" w:sz="4" w:space="0" w:color="auto"/>
              <w:right w:val="single" w:sz="4" w:space="0" w:color="auto"/>
            </w:tcBorders>
            <w:hideMark/>
          </w:tcPr>
          <w:p w14:paraId="6AAB4723"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80ms</w:t>
            </w:r>
          </w:p>
        </w:tc>
        <w:tc>
          <w:tcPr>
            <w:tcW w:w="993" w:type="dxa"/>
            <w:tcBorders>
              <w:top w:val="single" w:sz="4" w:space="0" w:color="auto"/>
              <w:left w:val="single" w:sz="4" w:space="0" w:color="auto"/>
              <w:bottom w:val="single" w:sz="4" w:space="0" w:color="auto"/>
              <w:right w:val="single" w:sz="4" w:space="0" w:color="auto"/>
            </w:tcBorders>
            <w:hideMark/>
          </w:tcPr>
          <w:p w14:paraId="47D5026D" w14:textId="77777777" w:rsidR="00415158" w:rsidRPr="00415158" w:rsidRDefault="00415158" w:rsidP="00415158">
            <w:pPr>
              <w:keepNext/>
              <w:keepLines/>
              <w:spacing w:after="0"/>
              <w:jc w:val="center"/>
              <w:rPr>
                <w:rFonts w:ascii="Arial" w:eastAsiaTheme="minorEastAsia" w:hAnsi="Arial"/>
                <w:b/>
                <w:sz w:val="18"/>
                <w:lang w:val="en-US" w:eastAsia="zh-CN"/>
              </w:rPr>
            </w:pPr>
            <w:r w:rsidRPr="00415158">
              <w:rPr>
                <w:rFonts w:ascii="Arial" w:eastAsiaTheme="minorEastAsia" w:hAnsi="Arial"/>
                <w:b/>
                <w:sz w:val="18"/>
                <w:lang w:val="en-US" w:eastAsia="zh-CN"/>
              </w:rPr>
              <w:t>160ms</w:t>
            </w:r>
          </w:p>
        </w:tc>
      </w:tr>
      <w:tr w:rsidR="00415158" w:rsidRPr="00415158" w14:paraId="1F33F8D0" w14:textId="77777777" w:rsidTr="00CA297E">
        <w:trPr>
          <w:jc w:val="center"/>
        </w:trPr>
        <w:tc>
          <w:tcPr>
            <w:tcW w:w="1421" w:type="dxa"/>
            <w:tcBorders>
              <w:top w:val="single" w:sz="4" w:space="0" w:color="auto"/>
              <w:left w:val="single" w:sz="4" w:space="0" w:color="auto"/>
              <w:bottom w:val="nil"/>
              <w:right w:val="single" w:sz="4" w:space="0" w:color="auto"/>
            </w:tcBorders>
          </w:tcPr>
          <w:p w14:paraId="6E3F7851"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With RSRP</w:t>
            </w:r>
          </w:p>
        </w:tc>
        <w:tc>
          <w:tcPr>
            <w:tcW w:w="973" w:type="dxa"/>
            <w:tcBorders>
              <w:top w:val="single" w:sz="4" w:space="0" w:color="auto"/>
              <w:left w:val="single" w:sz="4" w:space="0" w:color="auto"/>
              <w:bottom w:val="single" w:sz="4" w:space="0" w:color="auto"/>
              <w:right w:val="single" w:sz="4" w:space="0" w:color="auto"/>
            </w:tcBorders>
          </w:tcPr>
          <w:p w14:paraId="13F7B0EB"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0</w:t>
            </w:r>
          </w:p>
        </w:tc>
        <w:tc>
          <w:tcPr>
            <w:tcW w:w="911" w:type="dxa"/>
            <w:tcBorders>
              <w:top w:val="single" w:sz="4" w:space="0" w:color="auto"/>
              <w:left w:val="single" w:sz="4" w:space="0" w:color="auto"/>
              <w:bottom w:val="nil"/>
              <w:right w:val="single" w:sz="4" w:space="0" w:color="auto"/>
            </w:tcBorders>
            <w:vAlign w:val="center"/>
          </w:tcPr>
          <w:p w14:paraId="204AD3A8"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8.4%</w:t>
            </w:r>
          </w:p>
        </w:tc>
        <w:tc>
          <w:tcPr>
            <w:tcW w:w="951" w:type="dxa"/>
            <w:tcBorders>
              <w:top w:val="single" w:sz="4" w:space="0" w:color="auto"/>
              <w:left w:val="single" w:sz="4" w:space="0" w:color="auto"/>
              <w:bottom w:val="nil"/>
              <w:right w:val="single" w:sz="4" w:space="0" w:color="auto"/>
            </w:tcBorders>
            <w:vAlign w:val="center"/>
          </w:tcPr>
          <w:p w14:paraId="71A694EB"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1EABE0C0"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8.4%</w:t>
            </w:r>
          </w:p>
        </w:tc>
        <w:tc>
          <w:tcPr>
            <w:tcW w:w="992" w:type="dxa"/>
            <w:tcBorders>
              <w:top w:val="single" w:sz="4" w:space="0" w:color="auto"/>
              <w:left w:val="single" w:sz="4" w:space="0" w:color="auto"/>
              <w:bottom w:val="nil"/>
              <w:right w:val="single" w:sz="4" w:space="0" w:color="auto"/>
            </w:tcBorders>
            <w:vAlign w:val="center"/>
          </w:tcPr>
          <w:p w14:paraId="42D9F673"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6.3%</w:t>
            </w:r>
          </w:p>
        </w:tc>
        <w:tc>
          <w:tcPr>
            <w:tcW w:w="992" w:type="dxa"/>
            <w:tcBorders>
              <w:top w:val="single" w:sz="4" w:space="0" w:color="auto"/>
              <w:left w:val="single" w:sz="4" w:space="0" w:color="auto"/>
              <w:bottom w:val="nil"/>
              <w:right w:val="single" w:sz="4" w:space="0" w:color="auto"/>
            </w:tcBorders>
            <w:vAlign w:val="center"/>
          </w:tcPr>
          <w:p w14:paraId="3ED0654E"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5.3%</w:t>
            </w:r>
          </w:p>
        </w:tc>
        <w:tc>
          <w:tcPr>
            <w:tcW w:w="993" w:type="dxa"/>
            <w:tcBorders>
              <w:top w:val="single" w:sz="4" w:space="0" w:color="auto"/>
              <w:left w:val="single" w:sz="4" w:space="0" w:color="auto"/>
              <w:bottom w:val="nil"/>
              <w:right w:val="single" w:sz="4" w:space="0" w:color="auto"/>
            </w:tcBorders>
            <w:vAlign w:val="center"/>
          </w:tcPr>
          <w:p w14:paraId="5BCB3EC5"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4.7%</w:t>
            </w:r>
          </w:p>
        </w:tc>
      </w:tr>
      <w:tr w:rsidR="00415158" w:rsidRPr="00415158" w14:paraId="1385D776" w14:textId="77777777" w:rsidTr="00CA297E">
        <w:trPr>
          <w:jc w:val="center"/>
        </w:trPr>
        <w:tc>
          <w:tcPr>
            <w:tcW w:w="1421" w:type="dxa"/>
            <w:tcBorders>
              <w:top w:val="nil"/>
              <w:left w:val="single" w:sz="4" w:space="0" w:color="auto"/>
              <w:bottom w:val="nil"/>
              <w:right w:val="single" w:sz="4" w:space="0" w:color="auto"/>
            </w:tcBorders>
          </w:tcPr>
          <w:p w14:paraId="27DD16F6"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67C69536"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1</w:t>
            </w:r>
          </w:p>
        </w:tc>
        <w:tc>
          <w:tcPr>
            <w:tcW w:w="911" w:type="dxa"/>
            <w:tcBorders>
              <w:top w:val="nil"/>
              <w:left w:val="single" w:sz="4" w:space="0" w:color="auto"/>
              <w:bottom w:val="nil"/>
              <w:right w:val="single" w:sz="4" w:space="0" w:color="auto"/>
            </w:tcBorders>
            <w:vAlign w:val="center"/>
          </w:tcPr>
          <w:p w14:paraId="48571B26"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bottom w:val="nil"/>
              <w:right w:val="single" w:sz="4" w:space="0" w:color="auto"/>
            </w:tcBorders>
            <w:vAlign w:val="center"/>
          </w:tcPr>
          <w:p w14:paraId="50B9552C"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7105670D"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774F5767"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39D90A06"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bottom w:val="nil"/>
              <w:right w:val="single" w:sz="4" w:space="0" w:color="auto"/>
            </w:tcBorders>
            <w:vAlign w:val="center"/>
          </w:tcPr>
          <w:p w14:paraId="5662488B" w14:textId="77777777" w:rsidR="00415158" w:rsidRPr="00415158" w:rsidRDefault="00415158" w:rsidP="00415158">
            <w:pPr>
              <w:keepNext/>
              <w:keepLines/>
              <w:spacing w:after="0"/>
              <w:jc w:val="center"/>
              <w:rPr>
                <w:rFonts w:ascii="Arial" w:eastAsiaTheme="minorEastAsia" w:hAnsi="Arial"/>
                <w:sz w:val="18"/>
                <w:lang w:val="en-US" w:eastAsia="zh-CN"/>
              </w:rPr>
            </w:pPr>
          </w:p>
        </w:tc>
      </w:tr>
      <w:tr w:rsidR="00415158" w:rsidRPr="00415158" w14:paraId="63D0E7AB" w14:textId="77777777" w:rsidTr="00CA297E">
        <w:trPr>
          <w:jc w:val="center"/>
        </w:trPr>
        <w:tc>
          <w:tcPr>
            <w:tcW w:w="1421" w:type="dxa"/>
            <w:tcBorders>
              <w:top w:val="nil"/>
              <w:left w:val="single" w:sz="4" w:space="0" w:color="auto"/>
              <w:bottom w:val="nil"/>
              <w:right w:val="single" w:sz="4" w:space="0" w:color="auto"/>
            </w:tcBorders>
          </w:tcPr>
          <w:p w14:paraId="10A790FA"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077188C3"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hint="eastAsia"/>
                <w:sz w:val="18"/>
                <w:lang w:val="en-US" w:eastAsia="zh-CN"/>
              </w:rPr>
              <w:t>2</w:t>
            </w:r>
          </w:p>
        </w:tc>
        <w:tc>
          <w:tcPr>
            <w:tcW w:w="911" w:type="dxa"/>
            <w:tcBorders>
              <w:top w:val="nil"/>
              <w:left w:val="single" w:sz="4" w:space="0" w:color="auto"/>
              <w:bottom w:val="nil"/>
              <w:right w:val="single" w:sz="4" w:space="0" w:color="auto"/>
            </w:tcBorders>
            <w:vAlign w:val="center"/>
          </w:tcPr>
          <w:p w14:paraId="29984E53"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bottom w:val="nil"/>
              <w:right w:val="single" w:sz="4" w:space="0" w:color="auto"/>
            </w:tcBorders>
            <w:vAlign w:val="center"/>
          </w:tcPr>
          <w:p w14:paraId="53018371"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7C1C7637"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6AF018F5"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17FA6E4F"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bottom w:val="nil"/>
              <w:right w:val="single" w:sz="4" w:space="0" w:color="auto"/>
            </w:tcBorders>
            <w:vAlign w:val="center"/>
          </w:tcPr>
          <w:p w14:paraId="7D66978D" w14:textId="77777777" w:rsidR="00415158" w:rsidRPr="00415158" w:rsidRDefault="00415158" w:rsidP="00415158">
            <w:pPr>
              <w:keepNext/>
              <w:keepLines/>
              <w:spacing w:after="0"/>
              <w:jc w:val="center"/>
              <w:rPr>
                <w:rFonts w:ascii="Arial" w:eastAsiaTheme="minorEastAsia" w:hAnsi="Arial"/>
                <w:sz w:val="18"/>
                <w:lang w:val="en-US" w:eastAsia="zh-CN"/>
              </w:rPr>
            </w:pPr>
          </w:p>
        </w:tc>
      </w:tr>
      <w:tr w:rsidR="00415158" w:rsidRPr="00415158" w14:paraId="06424B4F" w14:textId="77777777" w:rsidTr="00CA297E">
        <w:trPr>
          <w:jc w:val="center"/>
        </w:trPr>
        <w:tc>
          <w:tcPr>
            <w:tcW w:w="1421" w:type="dxa"/>
            <w:tcBorders>
              <w:top w:val="nil"/>
              <w:left w:val="single" w:sz="4" w:space="0" w:color="auto"/>
              <w:right w:val="single" w:sz="4" w:space="0" w:color="auto"/>
            </w:tcBorders>
          </w:tcPr>
          <w:p w14:paraId="6054773E"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236F637C"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hint="eastAsia"/>
                <w:sz w:val="18"/>
                <w:lang w:val="en-US" w:eastAsia="zh-CN"/>
              </w:rPr>
              <w:t>3</w:t>
            </w:r>
          </w:p>
        </w:tc>
        <w:tc>
          <w:tcPr>
            <w:tcW w:w="911" w:type="dxa"/>
            <w:tcBorders>
              <w:top w:val="nil"/>
              <w:left w:val="single" w:sz="4" w:space="0" w:color="auto"/>
              <w:right w:val="single" w:sz="4" w:space="0" w:color="auto"/>
            </w:tcBorders>
            <w:vAlign w:val="center"/>
          </w:tcPr>
          <w:p w14:paraId="03485D59"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right w:val="single" w:sz="4" w:space="0" w:color="auto"/>
            </w:tcBorders>
            <w:vAlign w:val="center"/>
          </w:tcPr>
          <w:p w14:paraId="0A31D5E2"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34E6FB92"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1C4DF0EA"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75200647"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right w:val="single" w:sz="4" w:space="0" w:color="auto"/>
            </w:tcBorders>
            <w:vAlign w:val="center"/>
          </w:tcPr>
          <w:p w14:paraId="689DBC00" w14:textId="77777777" w:rsidR="00415158" w:rsidRPr="00415158" w:rsidRDefault="00415158" w:rsidP="00415158">
            <w:pPr>
              <w:keepNext/>
              <w:keepLines/>
              <w:spacing w:after="0"/>
              <w:jc w:val="center"/>
              <w:rPr>
                <w:rFonts w:ascii="Arial" w:eastAsiaTheme="minorEastAsia" w:hAnsi="Arial"/>
                <w:sz w:val="18"/>
                <w:lang w:val="en-US" w:eastAsia="zh-CN"/>
              </w:rPr>
            </w:pPr>
          </w:p>
        </w:tc>
      </w:tr>
      <w:tr w:rsidR="00415158" w:rsidRPr="00415158" w14:paraId="5AF13E40" w14:textId="77777777" w:rsidTr="00CA297E">
        <w:trPr>
          <w:jc w:val="center"/>
        </w:trPr>
        <w:tc>
          <w:tcPr>
            <w:tcW w:w="1421" w:type="dxa"/>
            <w:tcBorders>
              <w:top w:val="single" w:sz="4" w:space="0" w:color="auto"/>
              <w:left w:val="single" w:sz="4" w:space="0" w:color="auto"/>
              <w:bottom w:val="nil"/>
              <w:right w:val="single" w:sz="4" w:space="0" w:color="auto"/>
            </w:tcBorders>
          </w:tcPr>
          <w:p w14:paraId="384FBA1D"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Without RSRP</w:t>
            </w:r>
          </w:p>
        </w:tc>
        <w:tc>
          <w:tcPr>
            <w:tcW w:w="973" w:type="dxa"/>
            <w:tcBorders>
              <w:top w:val="single" w:sz="4" w:space="0" w:color="auto"/>
              <w:left w:val="single" w:sz="4" w:space="0" w:color="auto"/>
              <w:bottom w:val="single" w:sz="4" w:space="0" w:color="auto"/>
              <w:right w:val="single" w:sz="4" w:space="0" w:color="auto"/>
            </w:tcBorders>
          </w:tcPr>
          <w:p w14:paraId="65A3CF03"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0</w:t>
            </w:r>
          </w:p>
        </w:tc>
        <w:tc>
          <w:tcPr>
            <w:tcW w:w="911" w:type="dxa"/>
            <w:tcBorders>
              <w:top w:val="single" w:sz="4" w:space="0" w:color="auto"/>
              <w:left w:val="single" w:sz="4" w:space="0" w:color="auto"/>
              <w:bottom w:val="nil"/>
              <w:right w:val="single" w:sz="4" w:space="0" w:color="auto"/>
            </w:tcBorders>
            <w:vAlign w:val="center"/>
          </w:tcPr>
          <w:p w14:paraId="5849962E"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11.4%</w:t>
            </w:r>
          </w:p>
        </w:tc>
        <w:tc>
          <w:tcPr>
            <w:tcW w:w="951" w:type="dxa"/>
            <w:tcBorders>
              <w:top w:val="single" w:sz="4" w:space="0" w:color="auto"/>
              <w:left w:val="single" w:sz="4" w:space="0" w:color="auto"/>
              <w:bottom w:val="nil"/>
              <w:right w:val="single" w:sz="4" w:space="0" w:color="auto"/>
            </w:tcBorders>
            <w:vAlign w:val="center"/>
          </w:tcPr>
          <w:p w14:paraId="1A1358BA"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8.6%</w:t>
            </w:r>
          </w:p>
        </w:tc>
        <w:tc>
          <w:tcPr>
            <w:tcW w:w="992" w:type="dxa"/>
            <w:tcBorders>
              <w:top w:val="single" w:sz="4" w:space="0" w:color="auto"/>
              <w:left w:val="single" w:sz="4" w:space="0" w:color="auto"/>
              <w:bottom w:val="nil"/>
              <w:right w:val="single" w:sz="4" w:space="0" w:color="auto"/>
            </w:tcBorders>
            <w:vAlign w:val="center"/>
          </w:tcPr>
          <w:p w14:paraId="733F8E44"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7.9%</w:t>
            </w:r>
          </w:p>
        </w:tc>
        <w:tc>
          <w:tcPr>
            <w:tcW w:w="992" w:type="dxa"/>
            <w:tcBorders>
              <w:top w:val="single" w:sz="4" w:space="0" w:color="auto"/>
              <w:left w:val="single" w:sz="4" w:space="0" w:color="auto"/>
              <w:bottom w:val="nil"/>
              <w:right w:val="single" w:sz="4" w:space="0" w:color="auto"/>
            </w:tcBorders>
            <w:vAlign w:val="center"/>
          </w:tcPr>
          <w:p w14:paraId="6841B778"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6.8%</w:t>
            </w:r>
          </w:p>
        </w:tc>
        <w:tc>
          <w:tcPr>
            <w:tcW w:w="992" w:type="dxa"/>
            <w:tcBorders>
              <w:top w:val="single" w:sz="4" w:space="0" w:color="auto"/>
              <w:left w:val="single" w:sz="4" w:space="0" w:color="auto"/>
              <w:bottom w:val="nil"/>
              <w:right w:val="single" w:sz="4" w:space="0" w:color="auto"/>
            </w:tcBorders>
            <w:vAlign w:val="center"/>
          </w:tcPr>
          <w:p w14:paraId="3C285EAB"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6.3%</w:t>
            </w:r>
          </w:p>
        </w:tc>
        <w:tc>
          <w:tcPr>
            <w:tcW w:w="993" w:type="dxa"/>
            <w:tcBorders>
              <w:top w:val="single" w:sz="4" w:space="0" w:color="auto"/>
              <w:left w:val="single" w:sz="4" w:space="0" w:color="auto"/>
              <w:bottom w:val="nil"/>
              <w:right w:val="single" w:sz="4" w:space="0" w:color="auto"/>
            </w:tcBorders>
            <w:vAlign w:val="center"/>
          </w:tcPr>
          <w:p w14:paraId="73C4AB6C"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6.0%</w:t>
            </w:r>
          </w:p>
        </w:tc>
      </w:tr>
      <w:tr w:rsidR="00415158" w:rsidRPr="00415158" w14:paraId="4C6600C8" w14:textId="77777777" w:rsidTr="00CA297E">
        <w:trPr>
          <w:jc w:val="center"/>
        </w:trPr>
        <w:tc>
          <w:tcPr>
            <w:tcW w:w="1421" w:type="dxa"/>
            <w:tcBorders>
              <w:top w:val="nil"/>
              <w:left w:val="single" w:sz="4" w:space="0" w:color="auto"/>
              <w:bottom w:val="nil"/>
              <w:right w:val="single" w:sz="4" w:space="0" w:color="auto"/>
            </w:tcBorders>
          </w:tcPr>
          <w:p w14:paraId="73EE0C5E"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report</w:t>
            </w:r>
          </w:p>
        </w:tc>
        <w:tc>
          <w:tcPr>
            <w:tcW w:w="973" w:type="dxa"/>
            <w:tcBorders>
              <w:top w:val="single" w:sz="4" w:space="0" w:color="auto"/>
              <w:left w:val="single" w:sz="4" w:space="0" w:color="auto"/>
              <w:bottom w:val="single" w:sz="4" w:space="0" w:color="auto"/>
              <w:right w:val="single" w:sz="4" w:space="0" w:color="auto"/>
            </w:tcBorders>
          </w:tcPr>
          <w:p w14:paraId="0E5D5A4D"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sz w:val="18"/>
                <w:lang w:val="en-US" w:eastAsia="zh-CN"/>
              </w:rPr>
              <w:t>1</w:t>
            </w:r>
          </w:p>
        </w:tc>
        <w:tc>
          <w:tcPr>
            <w:tcW w:w="911" w:type="dxa"/>
            <w:tcBorders>
              <w:top w:val="nil"/>
              <w:left w:val="single" w:sz="4" w:space="0" w:color="auto"/>
              <w:bottom w:val="nil"/>
              <w:right w:val="single" w:sz="4" w:space="0" w:color="auto"/>
            </w:tcBorders>
            <w:vAlign w:val="center"/>
          </w:tcPr>
          <w:p w14:paraId="2E5E0208"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bottom w:val="nil"/>
              <w:right w:val="single" w:sz="4" w:space="0" w:color="auto"/>
            </w:tcBorders>
            <w:vAlign w:val="center"/>
          </w:tcPr>
          <w:p w14:paraId="6780C060"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51610A0D"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12CB7323"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220CB419"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bottom w:val="nil"/>
              <w:right w:val="single" w:sz="4" w:space="0" w:color="auto"/>
            </w:tcBorders>
            <w:vAlign w:val="center"/>
          </w:tcPr>
          <w:p w14:paraId="5C65E744" w14:textId="77777777" w:rsidR="00415158" w:rsidRPr="00415158" w:rsidRDefault="00415158" w:rsidP="00415158">
            <w:pPr>
              <w:keepNext/>
              <w:keepLines/>
              <w:spacing w:after="0"/>
              <w:jc w:val="center"/>
              <w:rPr>
                <w:rFonts w:ascii="Arial" w:eastAsiaTheme="minorEastAsia" w:hAnsi="Arial"/>
                <w:sz w:val="18"/>
                <w:lang w:val="en-US" w:eastAsia="zh-CN"/>
              </w:rPr>
            </w:pPr>
          </w:p>
        </w:tc>
      </w:tr>
      <w:tr w:rsidR="00415158" w:rsidRPr="00415158" w14:paraId="7D66BEE4" w14:textId="77777777" w:rsidTr="00CA297E">
        <w:trPr>
          <w:jc w:val="center"/>
        </w:trPr>
        <w:tc>
          <w:tcPr>
            <w:tcW w:w="1421" w:type="dxa"/>
            <w:tcBorders>
              <w:top w:val="nil"/>
              <w:left w:val="single" w:sz="4" w:space="0" w:color="auto"/>
              <w:bottom w:val="nil"/>
              <w:right w:val="single" w:sz="4" w:space="0" w:color="auto"/>
            </w:tcBorders>
          </w:tcPr>
          <w:p w14:paraId="0038D3C6"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1F21019D"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hint="eastAsia"/>
                <w:sz w:val="18"/>
                <w:lang w:val="en-US" w:eastAsia="zh-CN"/>
              </w:rPr>
              <w:t>2</w:t>
            </w:r>
          </w:p>
        </w:tc>
        <w:tc>
          <w:tcPr>
            <w:tcW w:w="911" w:type="dxa"/>
            <w:tcBorders>
              <w:top w:val="nil"/>
              <w:left w:val="single" w:sz="4" w:space="0" w:color="auto"/>
              <w:bottom w:val="nil"/>
              <w:right w:val="single" w:sz="4" w:space="0" w:color="auto"/>
            </w:tcBorders>
            <w:vAlign w:val="center"/>
          </w:tcPr>
          <w:p w14:paraId="50479DBB"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bottom w:val="nil"/>
              <w:right w:val="single" w:sz="4" w:space="0" w:color="auto"/>
            </w:tcBorders>
            <w:vAlign w:val="center"/>
          </w:tcPr>
          <w:p w14:paraId="667AF1E9"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159F75D4"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2177F4FF"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bottom w:val="nil"/>
              <w:right w:val="single" w:sz="4" w:space="0" w:color="auto"/>
            </w:tcBorders>
            <w:vAlign w:val="center"/>
          </w:tcPr>
          <w:p w14:paraId="11FEB035"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bottom w:val="nil"/>
              <w:right w:val="single" w:sz="4" w:space="0" w:color="auto"/>
            </w:tcBorders>
            <w:vAlign w:val="center"/>
          </w:tcPr>
          <w:p w14:paraId="72BAA55C" w14:textId="77777777" w:rsidR="00415158" w:rsidRPr="00415158" w:rsidRDefault="00415158" w:rsidP="00415158">
            <w:pPr>
              <w:keepNext/>
              <w:keepLines/>
              <w:spacing w:after="0"/>
              <w:jc w:val="center"/>
              <w:rPr>
                <w:rFonts w:ascii="Arial" w:eastAsiaTheme="minorEastAsia" w:hAnsi="Arial"/>
                <w:sz w:val="18"/>
                <w:lang w:val="en-US" w:eastAsia="zh-CN"/>
              </w:rPr>
            </w:pPr>
          </w:p>
        </w:tc>
      </w:tr>
      <w:tr w:rsidR="00415158" w:rsidRPr="00415158" w14:paraId="4DAE7509" w14:textId="77777777" w:rsidTr="00CA297E">
        <w:trPr>
          <w:jc w:val="center"/>
        </w:trPr>
        <w:tc>
          <w:tcPr>
            <w:tcW w:w="1421" w:type="dxa"/>
            <w:tcBorders>
              <w:top w:val="nil"/>
              <w:left w:val="single" w:sz="4" w:space="0" w:color="auto"/>
              <w:right w:val="single" w:sz="4" w:space="0" w:color="auto"/>
            </w:tcBorders>
          </w:tcPr>
          <w:p w14:paraId="69B6366C"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73" w:type="dxa"/>
            <w:tcBorders>
              <w:top w:val="single" w:sz="4" w:space="0" w:color="auto"/>
              <w:left w:val="single" w:sz="4" w:space="0" w:color="auto"/>
              <w:bottom w:val="single" w:sz="4" w:space="0" w:color="auto"/>
              <w:right w:val="single" w:sz="4" w:space="0" w:color="auto"/>
            </w:tcBorders>
          </w:tcPr>
          <w:p w14:paraId="0E52C858" w14:textId="77777777" w:rsidR="00415158" w:rsidRPr="00415158" w:rsidRDefault="00415158" w:rsidP="00415158">
            <w:pPr>
              <w:keepNext/>
              <w:keepLines/>
              <w:spacing w:after="0"/>
              <w:jc w:val="center"/>
              <w:rPr>
                <w:rFonts w:ascii="Arial" w:eastAsiaTheme="minorEastAsia" w:hAnsi="Arial"/>
                <w:sz w:val="18"/>
                <w:lang w:val="en-US" w:eastAsia="zh-CN"/>
              </w:rPr>
            </w:pPr>
            <w:r w:rsidRPr="00415158">
              <w:rPr>
                <w:rFonts w:ascii="Arial" w:eastAsiaTheme="minorEastAsia" w:hAnsi="Arial" w:hint="eastAsia"/>
                <w:sz w:val="18"/>
                <w:lang w:val="en-US" w:eastAsia="zh-CN"/>
              </w:rPr>
              <w:t>3</w:t>
            </w:r>
          </w:p>
        </w:tc>
        <w:tc>
          <w:tcPr>
            <w:tcW w:w="911" w:type="dxa"/>
            <w:tcBorders>
              <w:top w:val="nil"/>
              <w:left w:val="single" w:sz="4" w:space="0" w:color="auto"/>
              <w:right w:val="single" w:sz="4" w:space="0" w:color="auto"/>
            </w:tcBorders>
            <w:vAlign w:val="center"/>
          </w:tcPr>
          <w:p w14:paraId="18DC9C28"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51" w:type="dxa"/>
            <w:tcBorders>
              <w:top w:val="nil"/>
              <w:left w:val="single" w:sz="4" w:space="0" w:color="auto"/>
              <w:right w:val="single" w:sz="4" w:space="0" w:color="auto"/>
            </w:tcBorders>
            <w:vAlign w:val="center"/>
          </w:tcPr>
          <w:p w14:paraId="625F693F"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01557101"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45DCE20B"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2" w:type="dxa"/>
            <w:tcBorders>
              <w:top w:val="nil"/>
              <w:left w:val="single" w:sz="4" w:space="0" w:color="auto"/>
              <w:right w:val="single" w:sz="4" w:space="0" w:color="auto"/>
            </w:tcBorders>
            <w:vAlign w:val="center"/>
          </w:tcPr>
          <w:p w14:paraId="45D8A00E" w14:textId="77777777" w:rsidR="00415158" w:rsidRPr="00415158" w:rsidRDefault="00415158" w:rsidP="00415158">
            <w:pPr>
              <w:keepNext/>
              <w:keepLines/>
              <w:spacing w:after="0"/>
              <w:jc w:val="center"/>
              <w:rPr>
                <w:rFonts w:ascii="Arial" w:eastAsiaTheme="minorEastAsia" w:hAnsi="Arial"/>
                <w:sz w:val="18"/>
                <w:lang w:val="en-US" w:eastAsia="zh-CN"/>
              </w:rPr>
            </w:pPr>
          </w:p>
        </w:tc>
        <w:tc>
          <w:tcPr>
            <w:tcW w:w="993" w:type="dxa"/>
            <w:tcBorders>
              <w:top w:val="nil"/>
              <w:left w:val="single" w:sz="4" w:space="0" w:color="auto"/>
              <w:right w:val="single" w:sz="4" w:space="0" w:color="auto"/>
            </w:tcBorders>
            <w:vAlign w:val="center"/>
          </w:tcPr>
          <w:p w14:paraId="22811925" w14:textId="77777777" w:rsidR="00415158" w:rsidRPr="00415158" w:rsidRDefault="00415158" w:rsidP="00415158">
            <w:pPr>
              <w:keepNext/>
              <w:keepLines/>
              <w:spacing w:after="0"/>
              <w:jc w:val="center"/>
              <w:rPr>
                <w:rFonts w:ascii="Arial" w:eastAsiaTheme="minorEastAsia" w:hAnsi="Arial"/>
                <w:sz w:val="18"/>
                <w:lang w:val="en-US" w:eastAsia="zh-CN"/>
              </w:rPr>
            </w:pPr>
          </w:p>
        </w:tc>
      </w:tr>
    </w:tbl>
    <w:p w14:paraId="38CCB6E2" w14:textId="77777777" w:rsidR="00415158" w:rsidRPr="00415158" w:rsidRDefault="00415158" w:rsidP="00415158">
      <w:pPr>
        <w:rPr>
          <w:rFonts w:eastAsiaTheme="minorEastAsia"/>
          <w:lang w:eastAsia="ko-KR"/>
        </w:rPr>
      </w:pPr>
    </w:p>
    <w:p w14:paraId="2090C310"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8.2.2.2.6-2: Interruption duration for FR1 serving cell in inter-frequency SFTD with neighbour cell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415158" w:rsidRPr="00415158" w14:paraId="24F98E97"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C97F0C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16FD2E30" wp14:editId="09E1AB4A">
                  <wp:extent cx="142240" cy="16002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BFE37A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1969" w:type="dxa"/>
            <w:tcBorders>
              <w:top w:val="single" w:sz="4" w:space="0" w:color="auto"/>
              <w:left w:val="single" w:sz="4" w:space="0" w:color="auto"/>
              <w:bottom w:val="single" w:sz="4" w:space="0" w:color="auto"/>
              <w:right w:val="single" w:sz="4" w:space="0" w:color="auto"/>
            </w:tcBorders>
          </w:tcPr>
          <w:p w14:paraId="02A9BE4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(slots)</w:t>
            </w:r>
          </w:p>
          <w:p w14:paraId="44F5CE56" w14:textId="77777777" w:rsidR="00415158" w:rsidRPr="00415158" w:rsidRDefault="00415158" w:rsidP="00415158">
            <w:pPr>
              <w:keepNext/>
              <w:keepLines/>
              <w:spacing w:after="0"/>
              <w:jc w:val="center"/>
              <w:rPr>
                <w:rFonts w:ascii="Arial" w:eastAsiaTheme="minorEastAsia" w:hAnsi="Arial"/>
                <w:b/>
                <w:sz w:val="18"/>
              </w:rPr>
            </w:pPr>
          </w:p>
        </w:tc>
      </w:tr>
      <w:tr w:rsidR="00415158" w:rsidRPr="00415158" w14:paraId="06348A08"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4DFFD1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992" w:type="dxa"/>
            <w:tcBorders>
              <w:top w:val="single" w:sz="4" w:space="0" w:color="auto"/>
              <w:left w:val="single" w:sz="4" w:space="0" w:color="auto"/>
              <w:bottom w:val="single" w:sz="4" w:space="0" w:color="auto"/>
              <w:right w:val="single" w:sz="4" w:space="0" w:color="auto"/>
            </w:tcBorders>
            <w:hideMark/>
          </w:tcPr>
          <w:p w14:paraId="6FFC303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969" w:type="dxa"/>
            <w:tcBorders>
              <w:top w:val="single" w:sz="4" w:space="0" w:color="auto"/>
              <w:left w:val="single" w:sz="4" w:space="0" w:color="auto"/>
              <w:bottom w:val="single" w:sz="4" w:space="0" w:color="auto"/>
              <w:right w:val="single" w:sz="4" w:space="0" w:color="auto"/>
            </w:tcBorders>
            <w:hideMark/>
          </w:tcPr>
          <w:p w14:paraId="38D2B34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r>
      <w:tr w:rsidR="00415158" w:rsidRPr="00415158" w14:paraId="450E5786"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28A0033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992" w:type="dxa"/>
            <w:tcBorders>
              <w:top w:val="single" w:sz="4" w:space="0" w:color="auto"/>
              <w:left w:val="single" w:sz="4" w:space="0" w:color="auto"/>
              <w:bottom w:val="single" w:sz="4" w:space="0" w:color="auto"/>
              <w:right w:val="single" w:sz="4" w:space="0" w:color="auto"/>
            </w:tcBorders>
            <w:hideMark/>
          </w:tcPr>
          <w:p w14:paraId="1DA8123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969" w:type="dxa"/>
            <w:tcBorders>
              <w:top w:val="single" w:sz="4" w:space="0" w:color="auto"/>
              <w:left w:val="single" w:sz="4" w:space="0" w:color="auto"/>
              <w:bottom w:val="single" w:sz="4" w:space="0" w:color="auto"/>
              <w:right w:val="single" w:sz="4" w:space="0" w:color="auto"/>
            </w:tcBorders>
            <w:hideMark/>
          </w:tcPr>
          <w:p w14:paraId="53CEF15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2</w:t>
            </w:r>
          </w:p>
        </w:tc>
      </w:tr>
      <w:tr w:rsidR="00415158" w:rsidRPr="00415158" w14:paraId="396D7FC0"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5240883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992" w:type="dxa"/>
            <w:tcBorders>
              <w:top w:val="single" w:sz="4" w:space="0" w:color="auto"/>
              <w:left w:val="single" w:sz="4" w:space="0" w:color="auto"/>
              <w:bottom w:val="single" w:sz="4" w:space="0" w:color="auto"/>
              <w:right w:val="single" w:sz="4" w:space="0" w:color="auto"/>
            </w:tcBorders>
            <w:hideMark/>
          </w:tcPr>
          <w:p w14:paraId="10B7A73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969" w:type="dxa"/>
            <w:tcBorders>
              <w:top w:val="single" w:sz="4" w:space="0" w:color="auto"/>
              <w:left w:val="single" w:sz="4" w:space="0" w:color="auto"/>
              <w:bottom w:val="single" w:sz="4" w:space="0" w:color="auto"/>
              <w:right w:val="single" w:sz="4" w:space="0" w:color="auto"/>
            </w:tcBorders>
            <w:hideMark/>
          </w:tcPr>
          <w:p w14:paraId="7095AF2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4</w:t>
            </w:r>
          </w:p>
        </w:tc>
      </w:tr>
      <w:tr w:rsidR="00415158" w:rsidRPr="00415158" w14:paraId="1A6D54D4"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tcPr>
          <w:p w14:paraId="38CACA1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hint="eastAsia"/>
                <w:sz w:val="18"/>
              </w:rPr>
              <w:t>3</w:t>
            </w:r>
          </w:p>
        </w:tc>
        <w:tc>
          <w:tcPr>
            <w:tcW w:w="992" w:type="dxa"/>
            <w:tcBorders>
              <w:top w:val="single" w:sz="4" w:space="0" w:color="auto"/>
              <w:left w:val="single" w:sz="4" w:space="0" w:color="auto"/>
              <w:bottom w:val="single" w:sz="4" w:space="0" w:color="auto"/>
              <w:right w:val="single" w:sz="4" w:space="0" w:color="auto"/>
            </w:tcBorders>
          </w:tcPr>
          <w:p w14:paraId="56B75F9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hint="eastAsia"/>
                <w:sz w:val="18"/>
              </w:rPr>
              <w:t>0.125</w:t>
            </w:r>
          </w:p>
        </w:tc>
        <w:tc>
          <w:tcPr>
            <w:tcW w:w="1969" w:type="dxa"/>
            <w:tcBorders>
              <w:top w:val="single" w:sz="4" w:space="0" w:color="auto"/>
              <w:left w:val="single" w:sz="4" w:space="0" w:color="auto"/>
              <w:bottom w:val="single" w:sz="4" w:space="0" w:color="auto"/>
              <w:right w:val="single" w:sz="4" w:space="0" w:color="auto"/>
            </w:tcBorders>
          </w:tcPr>
          <w:p w14:paraId="53DB2D7F"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8</w:t>
            </w:r>
          </w:p>
        </w:tc>
      </w:tr>
    </w:tbl>
    <w:p w14:paraId="6F5C0DDF" w14:textId="77777777" w:rsidR="00415158" w:rsidRPr="00415158" w:rsidRDefault="00415158" w:rsidP="00415158">
      <w:pPr>
        <w:rPr>
          <w:rFonts w:eastAsiaTheme="minorEastAsia"/>
          <w:lang w:eastAsia="ko-KR"/>
        </w:rPr>
      </w:pPr>
    </w:p>
    <w:p w14:paraId="398D2171" w14:textId="77777777" w:rsidR="00415158" w:rsidRPr="00415158" w:rsidRDefault="00415158" w:rsidP="00415158">
      <w:pPr>
        <w:keepNext/>
        <w:keepLines/>
        <w:spacing w:before="60"/>
        <w:jc w:val="center"/>
        <w:rPr>
          <w:rFonts w:ascii="Arial" w:eastAsiaTheme="minorEastAsia" w:hAnsi="Arial"/>
          <w:b/>
          <w:lang w:eastAsia="ko-KR"/>
        </w:rPr>
      </w:pPr>
      <w:r w:rsidRPr="00415158">
        <w:rPr>
          <w:rFonts w:ascii="Arial" w:eastAsiaTheme="minorEastAsia" w:hAnsi="Arial"/>
          <w:b/>
          <w:lang w:eastAsia="ko-KR"/>
        </w:rPr>
        <w:t xml:space="preserve">Table </w:t>
      </w:r>
      <w:r w:rsidRPr="00415158">
        <w:rPr>
          <w:rFonts w:ascii="Arial" w:eastAsiaTheme="minorEastAsia" w:hAnsi="Arial"/>
          <w:b/>
          <w:lang w:val="en-US" w:eastAsia="zh-CN"/>
        </w:rPr>
        <w:t>8</w:t>
      </w:r>
      <w:r w:rsidRPr="00415158">
        <w:rPr>
          <w:rFonts w:ascii="Arial" w:eastAsiaTheme="minorEastAsia" w:hAnsi="Arial"/>
          <w:b/>
          <w:lang w:eastAsia="ko-KR"/>
        </w:rPr>
        <w:t>.</w:t>
      </w:r>
      <w:r w:rsidRPr="00415158">
        <w:rPr>
          <w:rFonts w:ascii="Arial" w:eastAsiaTheme="minorEastAsia" w:hAnsi="Arial"/>
          <w:b/>
          <w:lang w:eastAsia="zh-CN"/>
        </w:rPr>
        <w:t>2</w:t>
      </w:r>
      <w:r w:rsidRPr="00415158">
        <w:rPr>
          <w:rFonts w:ascii="Arial" w:eastAsiaTheme="minorEastAsia" w:hAnsi="Arial"/>
          <w:b/>
          <w:lang w:eastAsia="ko-KR"/>
        </w:rPr>
        <w:t>.2.2.6-3: Void</w:t>
      </w:r>
    </w:p>
    <w:p w14:paraId="7648C896"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8.2.2.2.6-4: Void</w:t>
      </w:r>
    </w:p>
    <w:p w14:paraId="614408D8"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8.2.2.2.7</w:t>
      </w:r>
      <w:r w:rsidRPr="00415158">
        <w:rPr>
          <w:rFonts w:ascii="Arial" w:eastAsiaTheme="minorEastAsia" w:hAnsi="Arial"/>
          <w:sz w:val="22"/>
        </w:rPr>
        <w:tab/>
        <w:t>Interruptions at SCell activation/deactivation with multiple downlink SCells</w:t>
      </w:r>
    </w:p>
    <w:p w14:paraId="0A14251B" w14:textId="77777777" w:rsidR="00415158" w:rsidRPr="00415158" w:rsidRDefault="00415158" w:rsidP="00415158">
      <w:pPr>
        <w:rPr>
          <w:rFonts w:eastAsia="MS Mincho"/>
          <w:lang w:eastAsia="zh-CN"/>
        </w:rPr>
      </w:pPr>
      <w:r w:rsidRPr="00415158">
        <w:rPr>
          <w:rFonts w:eastAsia="MS Mincho"/>
          <w:lang w:eastAsia="zh-CN"/>
        </w:rPr>
        <w:t>The requirements in this clause shall apply for the UE configured with PCell and up to 7 downlink SCell(s).</w:t>
      </w:r>
    </w:p>
    <w:p w14:paraId="41E04018" w14:textId="77777777" w:rsidR="00415158" w:rsidRPr="00415158" w:rsidRDefault="00415158" w:rsidP="00415158">
      <w:pPr>
        <w:rPr>
          <w:rFonts w:eastAsiaTheme="minorEastAsia"/>
        </w:rPr>
      </w:pPr>
      <w:r w:rsidRPr="00415158">
        <w:rPr>
          <w:rFonts w:eastAsiaTheme="minorEastAsia"/>
        </w:rPr>
        <w:t xml:space="preserve">When multiple SCell is activated or deactivated </w:t>
      </w:r>
      <w:r w:rsidRPr="00415158">
        <w:rPr>
          <w:rFonts w:eastAsia="MS Mincho"/>
          <w:lang w:eastAsia="zh-CN"/>
        </w:rPr>
        <w:t>by one single MAC CE command</w:t>
      </w:r>
      <w:r w:rsidRPr="00415158">
        <w:rPr>
          <w:rFonts w:eastAsiaTheme="minorEastAsia"/>
        </w:rPr>
        <w:t>:</w:t>
      </w:r>
    </w:p>
    <w:p w14:paraId="5307B6E7"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an interruption on any active serving cell is specified as in clause 8.2.2.2.2:</w:t>
      </w:r>
    </w:p>
    <w:p w14:paraId="6A00A21E"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r w:rsidRPr="00415158">
        <w:rPr>
          <w:rFonts w:ascii="Arial" w:eastAsiaTheme="minorEastAsia" w:hAnsi="Arial"/>
          <w:sz w:val="22"/>
          <w:lang w:val="en-US" w:eastAsia="zh-CN"/>
        </w:rPr>
        <w:t>8.2.2.2.8</w:t>
      </w:r>
      <w:r w:rsidRPr="00415158">
        <w:rPr>
          <w:rFonts w:ascii="Arial" w:eastAsiaTheme="minorEastAsia" w:hAnsi="Arial"/>
          <w:sz w:val="22"/>
          <w:lang w:val="en-US" w:eastAsia="zh-CN"/>
        </w:rPr>
        <w:tab/>
        <w:t>Interruptions due to UE-specific CBW change</w:t>
      </w:r>
    </w:p>
    <w:p w14:paraId="35584FD0" w14:textId="77777777" w:rsidR="00415158" w:rsidRPr="00415158" w:rsidRDefault="00415158" w:rsidP="00415158">
      <w:pPr>
        <w:rPr>
          <w:ins w:id="916" w:author="Author"/>
          <w:rFonts w:eastAsiaTheme="minorEastAsia"/>
        </w:rPr>
      </w:pPr>
      <w:del w:id="917" w:author="Author">
        <w:r w:rsidRPr="00415158" w:rsidDel="001A6B13">
          <w:rPr>
            <w:rFonts w:eastAsiaTheme="minorEastAsia"/>
          </w:rPr>
          <w:delText>The requirements in clause 8.2.1.2.11 apply for this clause.</w:delText>
        </w:r>
      </w:del>
    </w:p>
    <w:p w14:paraId="17FA9C28" w14:textId="77777777" w:rsidR="00415158" w:rsidRPr="00415158" w:rsidRDefault="00415158" w:rsidP="00415158">
      <w:pPr>
        <w:rPr>
          <w:ins w:id="918" w:author="Author"/>
          <w:rFonts w:eastAsiaTheme="minorEastAsia" w:cs="v4.2.0"/>
        </w:rPr>
      </w:pPr>
      <w:ins w:id="919" w:author="Author">
        <w:r w:rsidRPr="00415158">
          <w:rPr>
            <w:rFonts w:eastAsiaTheme="minorEastAsia" w:cs="v4.2.0"/>
          </w:rPr>
          <w:t xml:space="preserve">When UE receives an RRC reconfiguration that changes </w:t>
        </w:r>
        <w:r w:rsidRPr="00415158">
          <w:rPr>
            <w:rFonts w:eastAsiaTheme="minorEastAsia"/>
            <w:i/>
            <w:iCs/>
            <w:lang w:eastAsia="zh-CN"/>
          </w:rPr>
          <w:t>offsetToCarrier</w:t>
        </w:r>
        <w:r w:rsidRPr="00415158">
          <w:rPr>
            <w:rFonts w:eastAsiaTheme="minorEastAsia"/>
            <w:lang w:eastAsia="zh-CN"/>
          </w:rPr>
          <w:t xml:space="preserve"> or </w:t>
        </w:r>
        <w:r w:rsidRPr="00415158">
          <w:rPr>
            <w:rFonts w:eastAsiaTheme="minorEastAsia"/>
            <w:i/>
            <w:iCs/>
            <w:lang w:eastAsia="zh-CN"/>
          </w:rPr>
          <w:t>carrierBandwidth</w:t>
        </w:r>
        <w:r w:rsidRPr="00415158">
          <w:rPr>
            <w:rFonts w:eastAsiaTheme="minorEastAsia"/>
            <w:lang w:eastAsia="zh-CN"/>
          </w:rPr>
          <w:t xml:space="preserve">, </w:t>
        </w:r>
        <w:r w:rsidRPr="00415158">
          <w:rPr>
            <w:rFonts w:eastAsiaTheme="minorEastAsia" w:cs="v4.2.0"/>
          </w:rPr>
          <w:t>the UE is allowed to cause interruption of up to X slot to other active serving cells due to switching its CBW. X is defined in Table 8.2.</w:t>
        </w:r>
        <w:r w:rsidRPr="00415158">
          <w:rPr>
            <w:rFonts w:eastAsiaTheme="minorEastAsia" w:cs="v4.2.0" w:hint="eastAsia"/>
            <w:lang w:eastAsia="zh-CN"/>
          </w:rPr>
          <w:t>2</w:t>
        </w:r>
        <w:r w:rsidRPr="00415158">
          <w:rPr>
            <w:rFonts w:eastAsiaTheme="minorEastAsia" w:cs="v4.2.0"/>
          </w:rPr>
          <w:t>.2.</w:t>
        </w:r>
        <w:r w:rsidRPr="00415158">
          <w:rPr>
            <w:rFonts w:eastAsiaTheme="minorEastAsia" w:cs="v4.2.0" w:hint="eastAsia"/>
            <w:lang w:eastAsia="zh-CN"/>
          </w:rPr>
          <w:t>8</w:t>
        </w:r>
        <w:r w:rsidRPr="00415158">
          <w:rPr>
            <w:rFonts w:eastAsiaTheme="minorEastAsia" w:cs="v4.2.0"/>
          </w:rPr>
          <w:t>-1. The interruption is only allowed within the delay T</w:t>
        </w:r>
        <w:r w:rsidRPr="00415158">
          <w:rPr>
            <w:rFonts w:eastAsiaTheme="minorEastAsia" w:cs="v4.2.0"/>
            <w:vertAlign w:val="subscript"/>
          </w:rPr>
          <w:t>RRCprocessingDelay</w:t>
        </w:r>
        <w:r w:rsidRPr="00415158">
          <w:rPr>
            <w:rFonts w:eastAsiaTheme="minorEastAsia" w:cs="v4.2.0"/>
          </w:rPr>
          <w:t xml:space="preserve"> + T</w:t>
        </w:r>
        <w:r w:rsidRPr="00415158">
          <w:rPr>
            <w:rFonts w:eastAsiaTheme="minorEastAsia" w:cs="v4.2.0"/>
            <w:vertAlign w:val="subscript"/>
          </w:rPr>
          <w:t>CBWchangeDelayRRC</w:t>
        </w:r>
        <w:r w:rsidRPr="00415158">
          <w:rPr>
            <w:rFonts w:eastAsiaTheme="minorEastAsia" w:cs="v4.2.0"/>
          </w:rPr>
          <w:t xml:space="preserve"> defined in </w:t>
        </w:r>
        <w:r w:rsidRPr="00415158">
          <w:rPr>
            <w:rFonts w:eastAsiaTheme="minorEastAsia"/>
            <w:lang w:val="en-US" w:eastAsia="ko-KR"/>
          </w:rPr>
          <w:t>clause </w:t>
        </w:r>
        <w:r w:rsidRPr="00415158">
          <w:rPr>
            <w:rFonts w:eastAsiaTheme="minorEastAsia" w:cs="v4.2.0"/>
          </w:rPr>
          <w:t>8.13.</w:t>
        </w:r>
      </w:ins>
    </w:p>
    <w:p w14:paraId="044569DA" w14:textId="77777777" w:rsidR="00415158" w:rsidRPr="00415158" w:rsidRDefault="00415158" w:rsidP="00415158">
      <w:pPr>
        <w:keepNext/>
        <w:keepLines/>
        <w:spacing w:before="60"/>
        <w:jc w:val="center"/>
        <w:rPr>
          <w:ins w:id="920" w:author="Author"/>
          <w:rFonts w:ascii="Arial" w:eastAsiaTheme="minorEastAsia" w:hAnsi="Arial"/>
          <w:b/>
        </w:rPr>
      </w:pPr>
      <w:ins w:id="921" w:author="Author">
        <w:r w:rsidRPr="00415158">
          <w:rPr>
            <w:rFonts w:ascii="Arial" w:eastAsiaTheme="minorEastAsia" w:hAnsi="Arial"/>
            <w:b/>
          </w:rPr>
          <w:t xml:space="preserve">Table </w:t>
        </w:r>
        <w:r w:rsidRPr="00415158">
          <w:rPr>
            <w:rFonts w:ascii="Arial" w:eastAsiaTheme="minorEastAsia" w:hAnsi="Arial"/>
            <w:b/>
            <w:lang w:val="en-US" w:eastAsia="zh-CN"/>
          </w:rPr>
          <w:t>8.2.</w:t>
        </w:r>
        <w:r w:rsidRPr="00415158">
          <w:rPr>
            <w:rFonts w:ascii="Arial" w:eastAsiaTheme="minorEastAsia" w:hAnsi="Arial" w:hint="eastAsia"/>
            <w:b/>
            <w:lang w:val="en-US" w:eastAsia="zh-CN"/>
          </w:rPr>
          <w:t>2</w:t>
        </w:r>
        <w:r w:rsidRPr="00415158">
          <w:rPr>
            <w:rFonts w:ascii="Arial" w:eastAsiaTheme="minorEastAsia" w:hAnsi="Arial"/>
            <w:b/>
            <w:lang w:val="en-US" w:eastAsia="zh-CN"/>
          </w:rPr>
          <w:t>.2.</w:t>
        </w:r>
        <w:r w:rsidRPr="00415158">
          <w:rPr>
            <w:rFonts w:ascii="Arial" w:eastAsiaTheme="minorEastAsia" w:hAnsi="Arial" w:hint="eastAsia"/>
            <w:b/>
            <w:lang w:val="en-US" w:eastAsia="zh-CN"/>
          </w:rPr>
          <w:t>8</w:t>
        </w:r>
        <w:r w:rsidRPr="00415158">
          <w:rPr>
            <w:rFonts w:ascii="Arial" w:eastAsiaTheme="minorEastAsia" w:hAnsi="Arial"/>
            <w:b/>
          </w:rPr>
          <w:t>-1: interruption length 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415158" w:rsidRPr="00415158" w14:paraId="0E50A882" w14:textId="77777777" w:rsidTr="00CA297E">
        <w:trPr>
          <w:trHeight w:val="233"/>
          <w:jc w:val="center"/>
          <w:ins w:id="922" w:author="Author"/>
        </w:trPr>
        <w:tc>
          <w:tcPr>
            <w:tcW w:w="852" w:type="dxa"/>
            <w:tcBorders>
              <w:top w:val="single" w:sz="4" w:space="0" w:color="auto"/>
              <w:left w:val="single" w:sz="4" w:space="0" w:color="auto"/>
              <w:bottom w:val="nil"/>
              <w:right w:val="single" w:sz="4" w:space="0" w:color="auto"/>
            </w:tcBorders>
            <w:shd w:val="clear" w:color="auto" w:fill="auto"/>
            <w:vAlign w:val="center"/>
            <w:hideMark/>
          </w:tcPr>
          <w:p w14:paraId="75FA6FF6" w14:textId="77777777" w:rsidR="00415158" w:rsidRPr="00415158" w:rsidRDefault="00415158" w:rsidP="00415158">
            <w:pPr>
              <w:keepNext/>
              <w:keepLines/>
              <w:spacing w:after="0"/>
              <w:jc w:val="center"/>
              <w:rPr>
                <w:ins w:id="923" w:author="Author"/>
                <w:rFonts w:ascii="Arial" w:eastAsiaTheme="minorEastAsia" w:hAnsi="Arial"/>
                <w:b/>
                <w:sz w:val="18"/>
              </w:rPr>
            </w:pPr>
            <w:ins w:id="924" w:author="Author">
              <w:r w:rsidRPr="00415158">
                <w:rPr>
                  <w:rFonts w:ascii="Arial" w:eastAsiaTheme="minorEastAsia" w:hAnsi="Arial"/>
                  <w:b/>
                  <w:noProof/>
                  <w:sz w:val="18"/>
                  <w:lang w:val="en-US" w:eastAsia="zh-TW"/>
                </w:rPr>
                <w:drawing>
                  <wp:inline distT="0" distB="0" distL="0" distR="0" wp14:anchorId="3174E86C" wp14:editId="6D0551B5">
                    <wp:extent cx="154305" cy="154305"/>
                    <wp:effectExtent l="0" t="0" r="0" b="0"/>
                    <wp:docPr id="8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ins>
          </w:p>
        </w:tc>
        <w:tc>
          <w:tcPr>
            <w:tcW w:w="1276" w:type="dxa"/>
            <w:tcBorders>
              <w:top w:val="single" w:sz="4" w:space="0" w:color="auto"/>
              <w:left w:val="single" w:sz="4" w:space="0" w:color="auto"/>
              <w:bottom w:val="nil"/>
              <w:right w:val="single" w:sz="4" w:space="0" w:color="auto"/>
            </w:tcBorders>
            <w:shd w:val="clear" w:color="auto" w:fill="auto"/>
            <w:hideMark/>
          </w:tcPr>
          <w:p w14:paraId="23A6312C" w14:textId="77777777" w:rsidR="00415158" w:rsidRPr="00415158" w:rsidRDefault="00415158" w:rsidP="00415158">
            <w:pPr>
              <w:keepNext/>
              <w:keepLines/>
              <w:spacing w:after="0"/>
              <w:jc w:val="center"/>
              <w:rPr>
                <w:ins w:id="925" w:author="Author"/>
                <w:rFonts w:ascii="Arial" w:eastAsiaTheme="minorEastAsia" w:hAnsi="Arial"/>
                <w:b/>
                <w:sz w:val="18"/>
              </w:rPr>
            </w:pPr>
            <w:ins w:id="926" w:author="Author">
              <w:r w:rsidRPr="00415158">
                <w:rPr>
                  <w:rFonts w:ascii="Arial" w:eastAsiaTheme="minorEastAsia" w:hAnsi="Arial"/>
                  <w:b/>
                  <w:sz w:val="18"/>
                </w:rPr>
                <w:t xml:space="preserve">NR Slot </w:t>
              </w:r>
            </w:ins>
          </w:p>
        </w:tc>
        <w:tc>
          <w:tcPr>
            <w:tcW w:w="2552" w:type="dxa"/>
            <w:tcBorders>
              <w:top w:val="single" w:sz="4" w:space="0" w:color="auto"/>
              <w:left w:val="single" w:sz="4" w:space="0" w:color="auto"/>
              <w:bottom w:val="nil"/>
              <w:right w:val="single" w:sz="4" w:space="0" w:color="auto"/>
            </w:tcBorders>
            <w:shd w:val="clear" w:color="auto" w:fill="auto"/>
            <w:hideMark/>
          </w:tcPr>
          <w:p w14:paraId="39B921C0" w14:textId="77777777" w:rsidR="00415158" w:rsidRPr="00415158" w:rsidRDefault="00415158" w:rsidP="00415158">
            <w:pPr>
              <w:keepNext/>
              <w:keepLines/>
              <w:spacing w:after="0"/>
              <w:jc w:val="center"/>
              <w:rPr>
                <w:ins w:id="927" w:author="Author"/>
                <w:rFonts w:ascii="Arial" w:eastAsiaTheme="minorEastAsia" w:hAnsi="Arial"/>
                <w:b/>
                <w:sz w:val="18"/>
              </w:rPr>
            </w:pPr>
            <w:ins w:id="928" w:author="Author">
              <w:r w:rsidRPr="00415158">
                <w:rPr>
                  <w:rFonts w:ascii="Arial" w:eastAsiaTheme="minorEastAsia" w:hAnsi="Arial"/>
                  <w:b/>
                  <w:sz w:val="18"/>
                </w:rPr>
                <w:t>Interruption length X (slots)</w:t>
              </w:r>
            </w:ins>
          </w:p>
        </w:tc>
      </w:tr>
      <w:tr w:rsidR="00415158" w:rsidRPr="00415158" w14:paraId="636AAAA5" w14:textId="77777777" w:rsidTr="00CA297E">
        <w:trPr>
          <w:trHeight w:val="232"/>
          <w:jc w:val="center"/>
          <w:ins w:id="929" w:author="Author"/>
        </w:trPr>
        <w:tc>
          <w:tcPr>
            <w:tcW w:w="852" w:type="dxa"/>
            <w:tcBorders>
              <w:top w:val="nil"/>
              <w:left w:val="single" w:sz="4" w:space="0" w:color="auto"/>
              <w:right w:val="single" w:sz="4" w:space="0" w:color="auto"/>
            </w:tcBorders>
            <w:shd w:val="clear" w:color="auto" w:fill="auto"/>
            <w:vAlign w:val="center"/>
          </w:tcPr>
          <w:p w14:paraId="475D29F7" w14:textId="77777777" w:rsidR="00415158" w:rsidRPr="00415158" w:rsidRDefault="00415158" w:rsidP="00415158">
            <w:pPr>
              <w:keepNext/>
              <w:keepLines/>
              <w:spacing w:after="0"/>
              <w:jc w:val="center"/>
              <w:rPr>
                <w:ins w:id="930" w:author="Author"/>
                <w:rFonts w:ascii="Arial" w:eastAsiaTheme="minorEastAsia" w:hAnsi="Arial"/>
                <w:b/>
                <w:noProof/>
                <w:sz w:val="18"/>
                <w:lang w:val="en-US" w:eastAsia="zh-TW"/>
              </w:rPr>
            </w:pPr>
          </w:p>
        </w:tc>
        <w:tc>
          <w:tcPr>
            <w:tcW w:w="1276" w:type="dxa"/>
            <w:tcBorders>
              <w:top w:val="nil"/>
              <w:left w:val="single" w:sz="4" w:space="0" w:color="auto"/>
              <w:bottom w:val="single" w:sz="4" w:space="0" w:color="auto"/>
              <w:right w:val="single" w:sz="4" w:space="0" w:color="auto"/>
            </w:tcBorders>
            <w:shd w:val="clear" w:color="auto" w:fill="auto"/>
          </w:tcPr>
          <w:p w14:paraId="5C1FBF0C" w14:textId="77777777" w:rsidR="00415158" w:rsidRPr="00415158" w:rsidRDefault="00415158" w:rsidP="00415158">
            <w:pPr>
              <w:keepNext/>
              <w:keepLines/>
              <w:spacing w:after="0"/>
              <w:jc w:val="center"/>
              <w:rPr>
                <w:ins w:id="931" w:author="Author"/>
                <w:rFonts w:ascii="Arial" w:eastAsiaTheme="minorEastAsia" w:hAnsi="Arial"/>
                <w:b/>
                <w:sz w:val="18"/>
              </w:rPr>
            </w:pPr>
            <w:ins w:id="932" w:author="Author">
              <w:r w:rsidRPr="00415158">
                <w:rPr>
                  <w:rFonts w:ascii="Arial" w:eastAsiaTheme="minorEastAsia" w:hAnsi="Arial"/>
                  <w:b/>
                  <w:sz w:val="18"/>
                </w:rPr>
                <w:t>length (ms)</w:t>
              </w:r>
            </w:ins>
          </w:p>
        </w:tc>
        <w:tc>
          <w:tcPr>
            <w:tcW w:w="2552" w:type="dxa"/>
            <w:tcBorders>
              <w:top w:val="nil"/>
              <w:left w:val="single" w:sz="4" w:space="0" w:color="auto"/>
              <w:bottom w:val="single" w:sz="4" w:space="0" w:color="auto"/>
              <w:right w:val="single" w:sz="4" w:space="0" w:color="auto"/>
            </w:tcBorders>
            <w:shd w:val="clear" w:color="auto" w:fill="auto"/>
          </w:tcPr>
          <w:p w14:paraId="48F112CA" w14:textId="77777777" w:rsidR="00415158" w:rsidRPr="00415158" w:rsidRDefault="00415158" w:rsidP="00415158">
            <w:pPr>
              <w:keepNext/>
              <w:keepLines/>
              <w:spacing w:after="0"/>
              <w:jc w:val="center"/>
              <w:rPr>
                <w:ins w:id="933" w:author="Author"/>
                <w:rFonts w:ascii="Arial" w:eastAsiaTheme="minorEastAsia" w:hAnsi="Arial"/>
                <w:b/>
                <w:sz w:val="18"/>
              </w:rPr>
            </w:pPr>
          </w:p>
        </w:tc>
      </w:tr>
      <w:tr w:rsidR="00415158" w:rsidRPr="00415158" w14:paraId="4E0E613E" w14:textId="77777777" w:rsidTr="00CA297E">
        <w:trPr>
          <w:jc w:val="center"/>
          <w:ins w:id="934" w:author="Author"/>
        </w:trPr>
        <w:tc>
          <w:tcPr>
            <w:tcW w:w="852" w:type="dxa"/>
            <w:tcBorders>
              <w:top w:val="single" w:sz="4" w:space="0" w:color="auto"/>
              <w:left w:val="single" w:sz="4" w:space="0" w:color="auto"/>
              <w:bottom w:val="single" w:sz="4" w:space="0" w:color="auto"/>
              <w:right w:val="single" w:sz="4" w:space="0" w:color="auto"/>
            </w:tcBorders>
            <w:hideMark/>
          </w:tcPr>
          <w:p w14:paraId="0E215EED" w14:textId="77777777" w:rsidR="00415158" w:rsidRPr="00415158" w:rsidRDefault="00415158" w:rsidP="00415158">
            <w:pPr>
              <w:keepNext/>
              <w:keepLines/>
              <w:spacing w:after="0"/>
              <w:jc w:val="center"/>
              <w:rPr>
                <w:ins w:id="935" w:author="Author"/>
                <w:rFonts w:ascii="Arial" w:eastAsiaTheme="minorEastAsia" w:hAnsi="Arial"/>
                <w:sz w:val="18"/>
              </w:rPr>
            </w:pPr>
            <w:ins w:id="936" w:author="Author">
              <w:r w:rsidRPr="00415158">
                <w:rPr>
                  <w:rFonts w:ascii="Arial" w:eastAsiaTheme="minorEastAsia" w:hAnsi="Arial"/>
                  <w:sz w:val="18"/>
                </w:rPr>
                <w:t>0</w:t>
              </w:r>
            </w:ins>
          </w:p>
        </w:tc>
        <w:tc>
          <w:tcPr>
            <w:tcW w:w="1276" w:type="dxa"/>
            <w:tcBorders>
              <w:top w:val="single" w:sz="4" w:space="0" w:color="auto"/>
              <w:left w:val="single" w:sz="4" w:space="0" w:color="auto"/>
              <w:bottom w:val="single" w:sz="4" w:space="0" w:color="auto"/>
              <w:right w:val="single" w:sz="4" w:space="0" w:color="auto"/>
            </w:tcBorders>
            <w:hideMark/>
          </w:tcPr>
          <w:p w14:paraId="31435B8D" w14:textId="77777777" w:rsidR="00415158" w:rsidRPr="00415158" w:rsidRDefault="00415158" w:rsidP="00415158">
            <w:pPr>
              <w:keepNext/>
              <w:keepLines/>
              <w:spacing w:after="0"/>
              <w:jc w:val="center"/>
              <w:rPr>
                <w:ins w:id="937" w:author="Author"/>
                <w:rFonts w:ascii="Arial" w:eastAsiaTheme="minorEastAsia" w:hAnsi="Arial"/>
                <w:sz w:val="18"/>
              </w:rPr>
            </w:pPr>
            <w:ins w:id="938" w:author="Author">
              <w:r w:rsidRPr="00415158">
                <w:rPr>
                  <w:rFonts w:ascii="Arial" w:eastAsiaTheme="minorEastAsia" w:hAnsi="Arial"/>
                  <w:sz w:val="18"/>
                </w:rPr>
                <w:t>1</w:t>
              </w:r>
            </w:ins>
          </w:p>
        </w:tc>
        <w:tc>
          <w:tcPr>
            <w:tcW w:w="2552" w:type="dxa"/>
            <w:tcBorders>
              <w:top w:val="single" w:sz="4" w:space="0" w:color="auto"/>
              <w:left w:val="single" w:sz="4" w:space="0" w:color="auto"/>
              <w:bottom w:val="single" w:sz="4" w:space="0" w:color="auto"/>
              <w:right w:val="single" w:sz="4" w:space="0" w:color="auto"/>
            </w:tcBorders>
            <w:hideMark/>
          </w:tcPr>
          <w:p w14:paraId="001C0592" w14:textId="77777777" w:rsidR="00415158" w:rsidRPr="00415158" w:rsidRDefault="00415158" w:rsidP="00415158">
            <w:pPr>
              <w:keepNext/>
              <w:keepLines/>
              <w:spacing w:after="0"/>
              <w:jc w:val="center"/>
              <w:rPr>
                <w:ins w:id="939" w:author="Author"/>
                <w:rFonts w:ascii="Arial" w:eastAsiaTheme="minorEastAsia" w:hAnsi="Arial"/>
                <w:sz w:val="18"/>
                <w:lang w:eastAsia="zh-CN"/>
              </w:rPr>
            </w:pPr>
            <w:ins w:id="940" w:author="Author">
              <w:r w:rsidRPr="00415158">
                <w:rPr>
                  <w:rFonts w:ascii="Arial" w:eastAsiaTheme="minorEastAsia" w:hAnsi="Arial"/>
                  <w:sz w:val="18"/>
                  <w:lang w:eastAsia="zh-CN"/>
                </w:rPr>
                <w:t>1</w:t>
              </w:r>
            </w:ins>
          </w:p>
        </w:tc>
      </w:tr>
      <w:tr w:rsidR="00415158" w:rsidRPr="00415158" w14:paraId="326CC270" w14:textId="77777777" w:rsidTr="00CA297E">
        <w:trPr>
          <w:jc w:val="center"/>
          <w:ins w:id="941" w:author="Author"/>
        </w:trPr>
        <w:tc>
          <w:tcPr>
            <w:tcW w:w="852" w:type="dxa"/>
            <w:tcBorders>
              <w:top w:val="single" w:sz="4" w:space="0" w:color="auto"/>
              <w:left w:val="single" w:sz="4" w:space="0" w:color="auto"/>
              <w:bottom w:val="single" w:sz="4" w:space="0" w:color="auto"/>
              <w:right w:val="single" w:sz="4" w:space="0" w:color="auto"/>
            </w:tcBorders>
            <w:hideMark/>
          </w:tcPr>
          <w:p w14:paraId="18B57200" w14:textId="77777777" w:rsidR="00415158" w:rsidRPr="00415158" w:rsidRDefault="00415158" w:rsidP="00415158">
            <w:pPr>
              <w:keepNext/>
              <w:keepLines/>
              <w:spacing w:after="0"/>
              <w:jc w:val="center"/>
              <w:rPr>
                <w:ins w:id="942" w:author="Author"/>
                <w:rFonts w:ascii="Arial" w:eastAsiaTheme="minorEastAsia" w:hAnsi="Arial"/>
                <w:sz w:val="18"/>
              </w:rPr>
            </w:pPr>
            <w:ins w:id="943" w:author="Author">
              <w:r w:rsidRPr="00415158">
                <w:rPr>
                  <w:rFonts w:ascii="Arial" w:eastAsiaTheme="minorEastAsia" w:hAnsi="Arial"/>
                  <w:sz w:val="18"/>
                </w:rPr>
                <w:t>1</w:t>
              </w:r>
            </w:ins>
          </w:p>
        </w:tc>
        <w:tc>
          <w:tcPr>
            <w:tcW w:w="1276" w:type="dxa"/>
            <w:tcBorders>
              <w:top w:val="single" w:sz="4" w:space="0" w:color="auto"/>
              <w:left w:val="single" w:sz="4" w:space="0" w:color="auto"/>
              <w:bottom w:val="single" w:sz="4" w:space="0" w:color="auto"/>
              <w:right w:val="single" w:sz="4" w:space="0" w:color="auto"/>
            </w:tcBorders>
            <w:hideMark/>
          </w:tcPr>
          <w:p w14:paraId="03E33023" w14:textId="77777777" w:rsidR="00415158" w:rsidRPr="00415158" w:rsidRDefault="00415158" w:rsidP="00415158">
            <w:pPr>
              <w:keepNext/>
              <w:keepLines/>
              <w:spacing w:after="0"/>
              <w:jc w:val="center"/>
              <w:rPr>
                <w:ins w:id="944" w:author="Author"/>
                <w:rFonts w:ascii="Arial" w:eastAsiaTheme="minorEastAsia" w:hAnsi="Arial"/>
                <w:sz w:val="18"/>
              </w:rPr>
            </w:pPr>
            <w:ins w:id="945" w:author="Author">
              <w:r w:rsidRPr="00415158">
                <w:rPr>
                  <w:rFonts w:ascii="Arial" w:eastAsiaTheme="minorEastAsia" w:hAnsi="Arial"/>
                  <w:sz w:val="18"/>
                </w:rPr>
                <w:t>0.5</w:t>
              </w:r>
            </w:ins>
          </w:p>
        </w:tc>
        <w:tc>
          <w:tcPr>
            <w:tcW w:w="2552" w:type="dxa"/>
            <w:tcBorders>
              <w:top w:val="single" w:sz="4" w:space="0" w:color="auto"/>
              <w:left w:val="single" w:sz="4" w:space="0" w:color="auto"/>
              <w:bottom w:val="single" w:sz="4" w:space="0" w:color="auto"/>
              <w:right w:val="single" w:sz="4" w:space="0" w:color="auto"/>
            </w:tcBorders>
            <w:hideMark/>
          </w:tcPr>
          <w:p w14:paraId="3DBA62CA" w14:textId="77777777" w:rsidR="00415158" w:rsidRPr="00415158" w:rsidRDefault="00415158" w:rsidP="00415158">
            <w:pPr>
              <w:keepNext/>
              <w:keepLines/>
              <w:spacing w:after="0"/>
              <w:jc w:val="center"/>
              <w:rPr>
                <w:ins w:id="946" w:author="Author"/>
                <w:rFonts w:ascii="Arial" w:eastAsiaTheme="minorEastAsia" w:hAnsi="Arial"/>
                <w:sz w:val="18"/>
                <w:lang w:eastAsia="zh-CN"/>
              </w:rPr>
            </w:pPr>
            <w:ins w:id="947" w:author="Author">
              <w:r w:rsidRPr="00415158">
                <w:rPr>
                  <w:rFonts w:ascii="Arial" w:eastAsiaTheme="minorEastAsia" w:hAnsi="Arial"/>
                  <w:sz w:val="18"/>
                  <w:lang w:eastAsia="zh-CN"/>
                </w:rPr>
                <w:t>1</w:t>
              </w:r>
            </w:ins>
          </w:p>
        </w:tc>
      </w:tr>
      <w:tr w:rsidR="00415158" w:rsidRPr="00415158" w14:paraId="5484EFB2" w14:textId="77777777" w:rsidTr="00CA297E">
        <w:trPr>
          <w:jc w:val="center"/>
          <w:ins w:id="948" w:author="Author"/>
        </w:trPr>
        <w:tc>
          <w:tcPr>
            <w:tcW w:w="852" w:type="dxa"/>
            <w:tcBorders>
              <w:top w:val="single" w:sz="4" w:space="0" w:color="auto"/>
              <w:left w:val="single" w:sz="4" w:space="0" w:color="auto"/>
              <w:bottom w:val="single" w:sz="4" w:space="0" w:color="auto"/>
              <w:right w:val="single" w:sz="4" w:space="0" w:color="auto"/>
            </w:tcBorders>
            <w:hideMark/>
          </w:tcPr>
          <w:p w14:paraId="116C217A" w14:textId="77777777" w:rsidR="00415158" w:rsidRPr="00415158" w:rsidRDefault="00415158" w:rsidP="00415158">
            <w:pPr>
              <w:keepNext/>
              <w:keepLines/>
              <w:spacing w:after="0"/>
              <w:jc w:val="center"/>
              <w:rPr>
                <w:ins w:id="949" w:author="Author"/>
                <w:rFonts w:ascii="Arial" w:eastAsiaTheme="minorEastAsia" w:hAnsi="Arial"/>
                <w:sz w:val="18"/>
              </w:rPr>
            </w:pPr>
            <w:ins w:id="950" w:author="Author">
              <w:r w:rsidRPr="00415158">
                <w:rPr>
                  <w:rFonts w:ascii="Arial" w:eastAsiaTheme="minorEastAsia" w:hAnsi="Arial"/>
                  <w:sz w:val="18"/>
                </w:rPr>
                <w:t>2</w:t>
              </w:r>
            </w:ins>
          </w:p>
        </w:tc>
        <w:tc>
          <w:tcPr>
            <w:tcW w:w="1276" w:type="dxa"/>
            <w:tcBorders>
              <w:top w:val="single" w:sz="4" w:space="0" w:color="auto"/>
              <w:left w:val="single" w:sz="4" w:space="0" w:color="auto"/>
              <w:bottom w:val="single" w:sz="4" w:space="0" w:color="auto"/>
              <w:right w:val="single" w:sz="4" w:space="0" w:color="auto"/>
            </w:tcBorders>
            <w:hideMark/>
          </w:tcPr>
          <w:p w14:paraId="7C4CF02D" w14:textId="77777777" w:rsidR="00415158" w:rsidRPr="00415158" w:rsidRDefault="00415158" w:rsidP="00415158">
            <w:pPr>
              <w:keepNext/>
              <w:keepLines/>
              <w:spacing w:after="0"/>
              <w:jc w:val="center"/>
              <w:rPr>
                <w:ins w:id="951" w:author="Author"/>
                <w:rFonts w:ascii="Arial" w:eastAsiaTheme="minorEastAsia" w:hAnsi="Arial"/>
                <w:sz w:val="18"/>
              </w:rPr>
            </w:pPr>
            <w:ins w:id="952" w:author="Author">
              <w:r w:rsidRPr="00415158">
                <w:rPr>
                  <w:rFonts w:ascii="Arial" w:eastAsiaTheme="minorEastAsia" w:hAnsi="Arial"/>
                  <w:sz w:val="18"/>
                </w:rPr>
                <w:t>0.25</w:t>
              </w:r>
            </w:ins>
          </w:p>
        </w:tc>
        <w:tc>
          <w:tcPr>
            <w:tcW w:w="2552" w:type="dxa"/>
            <w:tcBorders>
              <w:top w:val="single" w:sz="4" w:space="0" w:color="auto"/>
              <w:left w:val="single" w:sz="4" w:space="0" w:color="auto"/>
              <w:bottom w:val="single" w:sz="4" w:space="0" w:color="auto"/>
              <w:right w:val="single" w:sz="4" w:space="0" w:color="auto"/>
            </w:tcBorders>
            <w:hideMark/>
          </w:tcPr>
          <w:p w14:paraId="2EA6EAA8" w14:textId="77777777" w:rsidR="00415158" w:rsidRPr="00415158" w:rsidRDefault="00415158" w:rsidP="00415158">
            <w:pPr>
              <w:keepNext/>
              <w:keepLines/>
              <w:spacing w:after="0"/>
              <w:jc w:val="center"/>
              <w:rPr>
                <w:ins w:id="953" w:author="Author"/>
                <w:rFonts w:ascii="Arial" w:eastAsiaTheme="minorEastAsia" w:hAnsi="Arial"/>
                <w:sz w:val="18"/>
                <w:lang w:eastAsia="zh-CN"/>
              </w:rPr>
            </w:pPr>
            <w:ins w:id="954" w:author="Author">
              <w:r w:rsidRPr="00415158">
                <w:rPr>
                  <w:rFonts w:ascii="Arial" w:eastAsiaTheme="minorEastAsia" w:hAnsi="Arial"/>
                  <w:sz w:val="18"/>
                  <w:lang w:eastAsia="zh-CN"/>
                </w:rPr>
                <w:t>3</w:t>
              </w:r>
            </w:ins>
          </w:p>
        </w:tc>
      </w:tr>
      <w:tr w:rsidR="00415158" w:rsidRPr="00415158" w14:paraId="67C799C6" w14:textId="77777777" w:rsidTr="00CA297E">
        <w:trPr>
          <w:jc w:val="center"/>
          <w:ins w:id="955" w:author="Author"/>
        </w:trPr>
        <w:tc>
          <w:tcPr>
            <w:tcW w:w="852" w:type="dxa"/>
            <w:tcBorders>
              <w:top w:val="single" w:sz="4" w:space="0" w:color="auto"/>
              <w:left w:val="single" w:sz="4" w:space="0" w:color="auto"/>
              <w:bottom w:val="single" w:sz="4" w:space="0" w:color="auto"/>
              <w:right w:val="single" w:sz="4" w:space="0" w:color="auto"/>
            </w:tcBorders>
            <w:hideMark/>
          </w:tcPr>
          <w:p w14:paraId="0AEC5024" w14:textId="77777777" w:rsidR="00415158" w:rsidRPr="00415158" w:rsidRDefault="00415158" w:rsidP="00415158">
            <w:pPr>
              <w:keepNext/>
              <w:keepLines/>
              <w:spacing w:after="0"/>
              <w:jc w:val="center"/>
              <w:rPr>
                <w:ins w:id="956" w:author="Author"/>
                <w:rFonts w:ascii="Arial" w:eastAsiaTheme="minorEastAsia" w:hAnsi="Arial"/>
                <w:sz w:val="18"/>
              </w:rPr>
            </w:pPr>
            <w:ins w:id="957" w:author="Author">
              <w:r w:rsidRPr="00415158">
                <w:rPr>
                  <w:rFonts w:ascii="Arial" w:eastAsiaTheme="minorEastAsia" w:hAnsi="Arial"/>
                  <w:sz w:val="18"/>
                </w:rPr>
                <w:t>3</w:t>
              </w:r>
            </w:ins>
          </w:p>
        </w:tc>
        <w:tc>
          <w:tcPr>
            <w:tcW w:w="1276" w:type="dxa"/>
            <w:tcBorders>
              <w:top w:val="single" w:sz="4" w:space="0" w:color="auto"/>
              <w:left w:val="single" w:sz="4" w:space="0" w:color="auto"/>
              <w:bottom w:val="single" w:sz="4" w:space="0" w:color="auto"/>
              <w:right w:val="single" w:sz="4" w:space="0" w:color="auto"/>
            </w:tcBorders>
            <w:hideMark/>
          </w:tcPr>
          <w:p w14:paraId="26CB2BB4" w14:textId="77777777" w:rsidR="00415158" w:rsidRPr="00415158" w:rsidRDefault="00415158" w:rsidP="00415158">
            <w:pPr>
              <w:keepNext/>
              <w:keepLines/>
              <w:spacing w:after="0"/>
              <w:jc w:val="center"/>
              <w:rPr>
                <w:ins w:id="958" w:author="Author"/>
                <w:rFonts w:ascii="Arial" w:eastAsiaTheme="minorEastAsia" w:hAnsi="Arial"/>
                <w:sz w:val="18"/>
              </w:rPr>
            </w:pPr>
            <w:ins w:id="959" w:author="Author">
              <w:r w:rsidRPr="00415158">
                <w:rPr>
                  <w:rFonts w:ascii="Arial" w:eastAsiaTheme="minorEastAsia" w:hAnsi="Arial"/>
                  <w:sz w:val="18"/>
                </w:rPr>
                <w:t>0.125</w:t>
              </w:r>
            </w:ins>
          </w:p>
        </w:tc>
        <w:tc>
          <w:tcPr>
            <w:tcW w:w="2552" w:type="dxa"/>
            <w:tcBorders>
              <w:top w:val="single" w:sz="4" w:space="0" w:color="auto"/>
              <w:left w:val="single" w:sz="4" w:space="0" w:color="auto"/>
              <w:bottom w:val="single" w:sz="4" w:space="0" w:color="auto"/>
              <w:right w:val="single" w:sz="4" w:space="0" w:color="auto"/>
            </w:tcBorders>
            <w:hideMark/>
          </w:tcPr>
          <w:p w14:paraId="5B585BD3" w14:textId="77777777" w:rsidR="00415158" w:rsidRPr="00415158" w:rsidRDefault="00415158" w:rsidP="00415158">
            <w:pPr>
              <w:keepNext/>
              <w:keepLines/>
              <w:spacing w:after="0"/>
              <w:jc w:val="center"/>
              <w:rPr>
                <w:ins w:id="960" w:author="Author"/>
                <w:rFonts w:ascii="Arial" w:eastAsiaTheme="minorEastAsia" w:hAnsi="Arial"/>
                <w:sz w:val="18"/>
                <w:lang w:eastAsia="zh-CN"/>
              </w:rPr>
            </w:pPr>
            <w:ins w:id="961" w:author="Author">
              <w:r w:rsidRPr="00415158">
                <w:rPr>
                  <w:rFonts w:ascii="Arial" w:eastAsiaTheme="minorEastAsia" w:hAnsi="Arial"/>
                  <w:sz w:val="18"/>
                  <w:lang w:eastAsia="zh-CN"/>
                </w:rPr>
                <w:t>5</w:t>
              </w:r>
            </w:ins>
          </w:p>
        </w:tc>
      </w:tr>
      <w:tr w:rsidR="00415158" w:rsidRPr="00415158" w14:paraId="71CDC478" w14:textId="77777777" w:rsidTr="00CA297E">
        <w:trPr>
          <w:jc w:val="center"/>
          <w:ins w:id="962" w:author="Author"/>
        </w:trPr>
        <w:tc>
          <w:tcPr>
            <w:tcW w:w="852" w:type="dxa"/>
            <w:tcBorders>
              <w:top w:val="single" w:sz="4" w:space="0" w:color="auto"/>
              <w:left w:val="single" w:sz="4" w:space="0" w:color="auto"/>
              <w:bottom w:val="single" w:sz="4" w:space="0" w:color="auto"/>
              <w:right w:val="single" w:sz="4" w:space="0" w:color="auto"/>
            </w:tcBorders>
          </w:tcPr>
          <w:p w14:paraId="6F631EE3" w14:textId="77777777" w:rsidR="00415158" w:rsidRPr="00415158" w:rsidRDefault="00415158" w:rsidP="00415158">
            <w:pPr>
              <w:keepNext/>
              <w:keepLines/>
              <w:spacing w:after="0"/>
              <w:jc w:val="center"/>
              <w:rPr>
                <w:ins w:id="963" w:author="Author"/>
                <w:rFonts w:ascii="Arial" w:eastAsiaTheme="minorEastAsia" w:hAnsi="Arial"/>
                <w:sz w:val="18"/>
              </w:rPr>
            </w:pPr>
            <w:ins w:id="964" w:author="Author">
              <w:r w:rsidRPr="00415158">
                <w:rPr>
                  <w:rFonts w:ascii="Arial" w:eastAsiaTheme="minorEastAsia" w:hAnsi="Arial" w:hint="eastAsia"/>
                  <w:sz w:val="18"/>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48A4E220" w14:textId="77777777" w:rsidR="00415158" w:rsidRPr="00415158" w:rsidRDefault="00415158" w:rsidP="00415158">
            <w:pPr>
              <w:keepNext/>
              <w:keepLines/>
              <w:spacing w:after="0"/>
              <w:jc w:val="center"/>
              <w:rPr>
                <w:ins w:id="965" w:author="Author"/>
                <w:rFonts w:ascii="Arial" w:eastAsiaTheme="minorEastAsia" w:hAnsi="Arial"/>
                <w:sz w:val="18"/>
              </w:rPr>
            </w:pPr>
            <w:ins w:id="966" w:author="Author">
              <w:r w:rsidRPr="00415158">
                <w:rPr>
                  <w:rFonts w:ascii="Arial" w:eastAsiaTheme="minorEastAsia" w:hAnsi="Arial" w:hint="eastAsia"/>
                  <w:sz w:val="18"/>
                  <w:lang w:eastAsia="zh-CN"/>
                </w:rPr>
                <w:t>0.03125</w:t>
              </w:r>
            </w:ins>
          </w:p>
        </w:tc>
        <w:tc>
          <w:tcPr>
            <w:tcW w:w="2552" w:type="dxa"/>
            <w:tcBorders>
              <w:top w:val="single" w:sz="4" w:space="0" w:color="auto"/>
              <w:left w:val="single" w:sz="4" w:space="0" w:color="auto"/>
              <w:bottom w:val="single" w:sz="4" w:space="0" w:color="auto"/>
              <w:right w:val="single" w:sz="4" w:space="0" w:color="auto"/>
            </w:tcBorders>
          </w:tcPr>
          <w:p w14:paraId="7883C29C" w14:textId="77777777" w:rsidR="00415158" w:rsidRPr="00415158" w:rsidRDefault="00415158" w:rsidP="00415158">
            <w:pPr>
              <w:keepNext/>
              <w:keepLines/>
              <w:spacing w:after="0"/>
              <w:jc w:val="center"/>
              <w:rPr>
                <w:ins w:id="967" w:author="Author"/>
                <w:rFonts w:ascii="Arial" w:eastAsiaTheme="minorEastAsia" w:hAnsi="Arial"/>
                <w:sz w:val="18"/>
                <w:lang w:eastAsia="zh-CN"/>
              </w:rPr>
            </w:pPr>
            <w:ins w:id="968" w:author="Author">
              <w:r w:rsidRPr="00415158">
                <w:rPr>
                  <w:rFonts w:ascii="Arial" w:eastAsiaTheme="minorEastAsia" w:hAnsi="Arial" w:hint="eastAsia"/>
                  <w:sz w:val="18"/>
                  <w:lang w:eastAsia="zh-CN"/>
                </w:rPr>
                <w:t>17</w:t>
              </w:r>
            </w:ins>
          </w:p>
        </w:tc>
      </w:tr>
      <w:tr w:rsidR="00415158" w:rsidRPr="00415158" w14:paraId="58E1DE01" w14:textId="77777777" w:rsidTr="00CA297E">
        <w:trPr>
          <w:jc w:val="center"/>
          <w:ins w:id="969" w:author="Author"/>
        </w:trPr>
        <w:tc>
          <w:tcPr>
            <w:tcW w:w="852" w:type="dxa"/>
            <w:tcBorders>
              <w:top w:val="single" w:sz="4" w:space="0" w:color="auto"/>
              <w:left w:val="single" w:sz="4" w:space="0" w:color="auto"/>
              <w:bottom w:val="single" w:sz="4" w:space="0" w:color="auto"/>
              <w:right w:val="single" w:sz="4" w:space="0" w:color="auto"/>
            </w:tcBorders>
          </w:tcPr>
          <w:p w14:paraId="7DF71BB6" w14:textId="77777777" w:rsidR="00415158" w:rsidRPr="00415158" w:rsidRDefault="00415158" w:rsidP="00415158">
            <w:pPr>
              <w:keepNext/>
              <w:keepLines/>
              <w:spacing w:after="0"/>
              <w:jc w:val="center"/>
              <w:rPr>
                <w:ins w:id="970" w:author="Author"/>
                <w:rFonts w:ascii="Arial" w:eastAsiaTheme="minorEastAsia" w:hAnsi="Arial"/>
                <w:sz w:val="18"/>
              </w:rPr>
            </w:pPr>
            <w:ins w:id="971" w:author="Author">
              <w:r w:rsidRPr="00415158">
                <w:rPr>
                  <w:rFonts w:ascii="Arial" w:eastAsiaTheme="minorEastAsia" w:hAnsi="Arial" w:hint="eastAsia"/>
                  <w:sz w:val="18"/>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0BEF1985" w14:textId="77777777" w:rsidR="00415158" w:rsidRPr="00415158" w:rsidRDefault="00415158" w:rsidP="00415158">
            <w:pPr>
              <w:keepNext/>
              <w:keepLines/>
              <w:spacing w:after="0"/>
              <w:jc w:val="center"/>
              <w:rPr>
                <w:ins w:id="972" w:author="Author"/>
                <w:rFonts w:ascii="Arial" w:eastAsiaTheme="minorEastAsia" w:hAnsi="Arial"/>
                <w:sz w:val="18"/>
              </w:rPr>
            </w:pPr>
            <w:ins w:id="973" w:author="Author">
              <w:r w:rsidRPr="00415158">
                <w:rPr>
                  <w:rFonts w:ascii="Arial" w:eastAsiaTheme="minorEastAsia" w:hAnsi="Arial" w:hint="eastAsia"/>
                  <w:sz w:val="18"/>
                  <w:lang w:eastAsia="zh-CN"/>
                </w:rPr>
                <w:t>0.015625</w:t>
              </w:r>
            </w:ins>
          </w:p>
        </w:tc>
        <w:tc>
          <w:tcPr>
            <w:tcW w:w="2552" w:type="dxa"/>
            <w:tcBorders>
              <w:top w:val="single" w:sz="4" w:space="0" w:color="auto"/>
              <w:left w:val="single" w:sz="4" w:space="0" w:color="auto"/>
              <w:bottom w:val="single" w:sz="4" w:space="0" w:color="auto"/>
              <w:right w:val="single" w:sz="4" w:space="0" w:color="auto"/>
            </w:tcBorders>
          </w:tcPr>
          <w:p w14:paraId="6EB2B54B" w14:textId="77777777" w:rsidR="00415158" w:rsidRPr="00415158" w:rsidRDefault="00415158" w:rsidP="00415158">
            <w:pPr>
              <w:keepNext/>
              <w:keepLines/>
              <w:spacing w:after="0"/>
              <w:jc w:val="center"/>
              <w:rPr>
                <w:ins w:id="974" w:author="Author"/>
                <w:rFonts w:ascii="Arial" w:eastAsiaTheme="minorEastAsia" w:hAnsi="Arial"/>
                <w:sz w:val="18"/>
                <w:lang w:eastAsia="zh-CN"/>
              </w:rPr>
            </w:pPr>
            <w:ins w:id="975" w:author="Author">
              <w:r w:rsidRPr="00415158">
                <w:rPr>
                  <w:rFonts w:ascii="Arial" w:eastAsiaTheme="minorEastAsia" w:hAnsi="Arial" w:hint="eastAsia"/>
                  <w:sz w:val="18"/>
                  <w:lang w:eastAsia="zh-CN"/>
                </w:rPr>
                <w:t>33</w:t>
              </w:r>
            </w:ins>
          </w:p>
        </w:tc>
      </w:tr>
    </w:tbl>
    <w:p w14:paraId="6C0EAB98" w14:textId="77777777" w:rsidR="00415158" w:rsidRPr="00415158" w:rsidRDefault="00415158" w:rsidP="00415158">
      <w:pPr>
        <w:rPr>
          <w:rFonts w:eastAsiaTheme="minorEastAsia"/>
        </w:rPr>
      </w:pPr>
    </w:p>
    <w:p w14:paraId="09D9E141"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8.2.2.2.9</w:t>
      </w:r>
      <w:r w:rsidRPr="00415158">
        <w:rPr>
          <w:rFonts w:ascii="Arial" w:eastAsiaTheme="minorEastAsia" w:hAnsi="Arial"/>
          <w:sz w:val="22"/>
        </w:rPr>
        <w:tab/>
        <w:t xml:space="preserve"> Interruptions at NR SRS carrier based switching</w:t>
      </w:r>
    </w:p>
    <w:p w14:paraId="06A337FC" w14:textId="77777777" w:rsidR="00415158" w:rsidRPr="00415158" w:rsidRDefault="00415158" w:rsidP="00415158">
      <w:pPr>
        <w:rPr>
          <w:rFonts w:eastAsiaTheme="minorEastAsia"/>
        </w:rPr>
      </w:pPr>
      <w:r w:rsidRPr="00415158">
        <w:rPr>
          <w:rFonts w:eastAsiaTheme="minorEastAsia"/>
        </w:rPr>
        <w:t xml:space="preserve">SRS </w:t>
      </w:r>
      <w:r w:rsidRPr="00415158">
        <w:rPr>
          <w:rFonts w:eastAsiaTheme="minorEastAsia" w:hint="eastAsia"/>
          <w:lang w:eastAsia="zh-CN"/>
        </w:rPr>
        <w:t>transmission can be configured</w:t>
      </w:r>
      <w:r w:rsidRPr="00415158">
        <w:rPr>
          <w:rFonts w:eastAsiaTheme="minorEastAsia"/>
        </w:rPr>
        <w:t xml:space="preserve"> on a carrier not configured for PUCCH/PUSCH transmission. When a UE needs to transmit periodic, semi-persistent or aperiodic SRS on a </w:t>
      </w:r>
      <w:r w:rsidRPr="00415158">
        <w:rPr>
          <w:rFonts w:eastAsiaTheme="minorEastAsia"/>
          <w:color w:val="000000"/>
        </w:rPr>
        <w:t xml:space="preserve">carrier of a serving cell </w:t>
      </w:r>
      <w:r w:rsidRPr="00415158">
        <w:rPr>
          <w:rFonts w:eastAsiaTheme="minorEastAsia"/>
        </w:rPr>
        <w:t xml:space="preserve">not configured for PUCCH/PUSCH transmission, the UE can perform carrier based switching to one or more carriers not configured for PUCCH/PUSCH </w:t>
      </w:r>
      <w:r w:rsidRPr="00415158">
        <w:rPr>
          <w:rFonts w:eastAsiaTheme="minorEastAsia"/>
        </w:rPr>
        <w:lastRenderedPageBreak/>
        <w:t>transmission from a carrier with PUCCH/PUSCH transmission or from a carrier not configured for PUCCH/PUSCH transmission prior to transmitting SRS, provided that:</w:t>
      </w:r>
    </w:p>
    <w:p w14:paraId="3EA768F5" w14:textId="77777777" w:rsidR="00415158" w:rsidRPr="00415158" w:rsidRDefault="00415158" w:rsidP="00415158">
      <w:pPr>
        <w:ind w:left="568" w:hanging="284"/>
        <w:rPr>
          <w:rFonts w:eastAsiaTheme="minorEastAsia"/>
        </w:rPr>
      </w:pPr>
      <w:r w:rsidRPr="00415158">
        <w:rPr>
          <w:rFonts w:eastAsiaTheme="minorEastAsia" w:hint="eastAsia"/>
          <w:lang w:eastAsia="zh-CN"/>
        </w:rPr>
        <w:t>-</w:t>
      </w:r>
      <w:r w:rsidRPr="00415158">
        <w:rPr>
          <w:rFonts w:eastAsiaTheme="minorEastAsia"/>
          <w:lang w:eastAsia="zh-CN"/>
        </w:rPr>
        <w:tab/>
        <w:t>s</w:t>
      </w:r>
      <w:r w:rsidRPr="00415158">
        <w:rPr>
          <w:rFonts w:eastAsiaTheme="minorEastAsia" w:hint="eastAsia"/>
          <w:lang w:eastAsia="zh-CN"/>
        </w:rPr>
        <w:t xml:space="preserve">witching is from a configured </w:t>
      </w:r>
      <w:r w:rsidRPr="00415158">
        <w:rPr>
          <w:rFonts w:eastAsiaTheme="minorEastAsia"/>
          <w:lang w:eastAsia="zh-CN"/>
        </w:rPr>
        <w:t xml:space="preserve">carrier </w:t>
      </w:r>
      <w:r w:rsidRPr="00415158">
        <w:rPr>
          <w:rFonts w:eastAsiaTheme="minorEastAsia" w:hint="eastAsia"/>
          <w:lang w:eastAsia="zh-CN"/>
        </w:rPr>
        <w:t xml:space="preserve">to another </w:t>
      </w:r>
      <w:r w:rsidRPr="00415158">
        <w:rPr>
          <w:rFonts w:eastAsiaTheme="minorEastAsia"/>
          <w:lang w:eastAsia="x-none"/>
        </w:rPr>
        <w:t>activated carrier</w:t>
      </w:r>
      <w:r w:rsidRPr="00415158">
        <w:rPr>
          <w:rFonts w:eastAsiaTheme="minorEastAsia"/>
        </w:rPr>
        <w:t>;</w:t>
      </w:r>
    </w:p>
    <w:p w14:paraId="37725180"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w:t>
      </w:r>
      <w:r w:rsidRPr="00415158">
        <w:rPr>
          <w:rFonts w:eastAsiaTheme="minorEastAsia"/>
          <w:color w:val="000000"/>
        </w:rPr>
        <w:t xml:space="preserve">carrier of SCells </w:t>
      </w:r>
      <w:r w:rsidRPr="00415158">
        <w:rPr>
          <w:rFonts w:eastAsiaTheme="minorEastAsia"/>
        </w:rPr>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37AD74D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serving cell, from which SRS carrier based switching is performed and whose UL transmission may therefore be interrupted, is indicated by </w:t>
      </w:r>
      <w:r w:rsidRPr="00415158">
        <w:rPr>
          <w:rFonts w:eastAsiaTheme="minorEastAsia"/>
          <w:lang w:eastAsia="zh-CN"/>
        </w:rPr>
        <w:t>srs-SwitchFromServCellIndex</w:t>
      </w:r>
      <w:r w:rsidRPr="00415158">
        <w:rPr>
          <w:rFonts w:eastAsiaTheme="minorEastAsia"/>
        </w:rPr>
        <w:t xml:space="preserve"> and srs-SwitchFromCarrier in TS38.331 [2];</w:t>
      </w:r>
    </w:p>
    <w:p w14:paraId="14673D30"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eastAsiaTheme="minorEastAsia" w:hint="eastAsia"/>
        </w:rPr>
        <w:t xml:space="preserve"> the SRS switching is not colliding with any other transmission with higher priority defined in </w:t>
      </w:r>
      <w:r w:rsidRPr="00415158">
        <w:rPr>
          <w:rFonts w:eastAsiaTheme="minorEastAsia"/>
        </w:rPr>
        <w:t>TS 38.214 [26].</w:t>
      </w:r>
    </w:p>
    <w:p w14:paraId="57A303F2"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eastAsiaTheme="minorEastAsia" w:hint="eastAsia"/>
        </w:rPr>
        <w:t xml:space="preserve"> </w:t>
      </w:r>
      <w:r w:rsidRPr="00415158">
        <w:rPr>
          <w:rFonts w:eastAsiaTheme="minorEastAsia"/>
        </w:rPr>
        <w:t>the SRS switching is not colliding with any SSB/CSI-RS based L3 measurements and the measurements for RLM/BFD.</w:t>
      </w:r>
    </w:p>
    <w:p w14:paraId="23DB4CE2"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for UE, which does not support simultaneous reception and transmission for inter-band TDD CA specified in TS 38.331 [2], and is compliant to the requirements for inter-band CA with uplink in one NR band and without simultaneous Rx/Tx specified in TS 38.101</w:t>
      </w:r>
      <w:r w:rsidRPr="00415158">
        <w:rPr>
          <w:rFonts w:eastAsiaTheme="minorEastAsia" w:hint="eastAsia"/>
          <w:lang w:val="en-US" w:eastAsia="zh-CN"/>
        </w:rPr>
        <w:t>-1</w:t>
      </w:r>
      <w:r w:rsidRPr="00415158">
        <w:rPr>
          <w:rFonts w:eastAsiaTheme="minorEastAsia"/>
        </w:rPr>
        <w:t xml:space="preserve"> [</w:t>
      </w:r>
      <w:r w:rsidRPr="00415158">
        <w:rPr>
          <w:rFonts w:eastAsiaTheme="minorEastAsia" w:hint="eastAsia"/>
          <w:lang w:val="en-US" w:eastAsia="zh-CN"/>
        </w:rPr>
        <w:t>18</w:t>
      </w:r>
      <w:r w:rsidRPr="00415158">
        <w:rPr>
          <w:rFonts w:eastAsiaTheme="minorEastAsia"/>
        </w:rPr>
        <w:t>]</w:t>
      </w:r>
      <w:r w:rsidRPr="00415158">
        <w:rPr>
          <w:rFonts w:eastAsiaTheme="minorEastAsia" w:hint="eastAsia"/>
          <w:lang w:val="en-US" w:eastAsia="zh-CN"/>
        </w:rPr>
        <w:t xml:space="preserve"> for frequency range 1 and TS 38.101-2 [19] for frequency range 2</w:t>
      </w:r>
      <w:r w:rsidRPr="00415158">
        <w:rPr>
          <w:rFonts w:eastAsiaTheme="minorEastAsia"/>
        </w:rPr>
        <w:t>, the SRS transmission are not simultaneously scheduled with DL SSB/CSI-RS for L3 or L1 measurements transmission on other carriers.</w:t>
      </w:r>
    </w:p>
    <w:p w14:paraId="2F213825" w14:textId="77777777" w:rsidR="00415158" w:rsidRPr="00415158" w:rsidRDefault="00415158" w:rsidP="00415158">
      <w:pPr>
        <w:rPr>
          <w:rFonts w:eastAsiaTheme="minorEastAsia"/>
        </w:rPr>
      </w:pPr>
      <w:r w:rsidRPr="00415158">
        <w:rPr>
          <w:rFonts w:eastAsiaTheme="minorEastAsia"/>
        </w:rPr>
        <w:t>The UE shall not perform SRS carrier based switching if the above conditions cannot be met.</w:t>
      </w:r>
    </w:p>
    <w:p w14:paraId="2873A634"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FR1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hint="eastAsia"/>
          <w:lang w:eastAsia="zh-CN"/>
        </w:rPr>
        <w:t xml:space="preserve">to the </w:t>
      </w:r>
      <w:r w:rsidRPr="00415158">
        <w:rPr>
          <w:rFonts w:eastAsiaTheme="minorEastAsia"/>
          <w:lang w:eastAsia="zh-CN"/>
        </w:rPr>
        <w:t>carrier of a serving cell in FR1 not configured for PUCCH/PUSCH transmission,</w:t>
      </w:r>
    </w:p>
    <w:p w14:paraId="77BBECA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X1 slot as specified in Table 8.2.2.2.9-1.</w:t>
      </w:r>
    </w:p>
    <w:p w14:paraId="7F72EC14"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FR2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hint="eastAsia"/>
          <w:lang w:eastAsia="zh-CN"/>
        </w:rPr>
        <w:t xml:space="preserve">to the </w:t>
      </w:r>
      <w:r w:rsidRPr="00415158">
        <w:rPr>
          <w:rFonts w:eastAsiaTheme="minorEastAsia"/>
          <w:lang w:eastAsia="zh-CN"/>
        </w:rPr>
        <w:t>carrier of a serving cell in FR2 not configured for PUCCH/PUSCH transmission,</w:t>
      </w:r>
    </w:p>
    <w:p w14:paraId="76D7AFA0"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X2 slot as specified in Table 8.2.2.2.9-2.</w:t>
      </w:r>
    </w:p>
    <w:p w14:paraId="4B7990C6"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FR1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lang w:eastAsia="zh-CN"/>
        </w:rPr>
        <w:t>from</w:t>
      </w:r>
      <w:r w:rsidRPr="00415158">
        <w:rPr>
          <w:rFonts w:eastAsiaTheme="minorEastAsia" w:hint="eastAsia"/>
          <w:lang w:eastAsia="zh-CN"/>
        </w:rPr>
        <w:t xml:space="preserve"> the </w:t>
      </w:r>
      <w:r w:rsidRPr="00415158">
        <w:rPr>
          <w:rFonts w:eastAsiaTheme="minorEastAsia"/>
          <w:lang w:eastAsia="zh-CN"/>
        </w:rPr>
        <w:t>carrier of a serving cell in FR1 not configured for PUCCH/PUSCH transmission,</w:t>
      </w:r>
    </w:p>
    <w:p w14:paraId="11B3DB5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X1 slot as specified in Table 8.2.2.2.9-1.</w:t>
      </w:r>
    </w:p>
    <w:p w14:paraId="3BF16EAB"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FR2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lang w:eastAsia="zh-CN"/>
        </w:rPr>
        <w:t>from</w:t>
      </w:r>
      <w:r w:rsidRPr="00415158">
        <w:rPr>
          <w:rFonts w:eastAsiaTheme="minorEastAsia" w:hint="eastAsia"/>
          <w:lang w:eastAsia="zh-CN"/>
        </w:rPr>
        <w:t xml:space="preserve"> the </w:t>
      </w:r>
      <w:r w:rsidRPr="00415158">
        <w:rPr>
          <w:rFonts w:eastAsiaTheme="minorEastAsia"/>
          <w:lang w:eastAsia="zh-CN"/>
        </w:rPr>
        <w:t>carrier of a serving cell in FR2 not configured for PUCCH/PUSCH transmission,</w:t>
      </w:r>
    </w:p>
    <w:p w14:paraId="382F7176"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X2 slot as specified in Table 8.2.2.2.9-2.</w:t>
      </w:r>
    </w:p>
    <w:p w14:paraId="0F207F75"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 xml:space="preserve">Table 8.2.2.2.9-1: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415158" w:rsidRPr="00415158" w14:paraId="03D9DA5D" w14:textId="77777777" w:rsidTr="00CA297E">
        <w:trPr>
          <w:trHeight w:val="151"/>
          <w:jc w:val="center"/>
        </w:trPr>
        <w:tc>
          <w:tcPr>
            <w:tcW w:w="649" w:type="dxa"/>
            <w:tcBorders>
              <w:top w:val="single" w:sz="4" w:space="0" w:color="auto"/>
              <w:left w:val="single" w:sz="4" w:space="0" w:color="auto"/>
              <w:bottom w:val="nil"/>
              <w:right w:val="single" w:sz="4" w:space="0" w:color="auto"/>
            </w:tcBorders>
            <w:vAlign w:val="center"/>
          </w:tcPr>
          <w:p w14:paraId="6CC658D5"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473" w:type="dxa"/>
            <w:tcBorders>
              <w:top w:val="single" w:sz="4" w:space="0" w:color="auto"/>
              <w:left w:val="single" w:sz="4" w:space="0" w:color="auto"/>
              <w:bottom w:val="nil"/>
              <w:right w:val="single" w:sz="4" w:space="0" w:color="auto"/>
            </w:tcBorders>
          </w:tcPr>
          <w:p w14:paraId="104ADF7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NR Slot length </w:t>
            </w:r>
          </w:p>
        </w:tc>
        <w:tc>
          <w:tcPr>
            <w:tcW w:w="1417" w:type="dxa"/>
            <w:tcBorders>
              <w:top w:val="single" w:sz="4" w:space="0" w:color="auto"/>
              <w:left w:val="single" w:sz="4" w:space="0" w:color="auto"/>
              <w:bottom w:val="nil"/>
              <w:right w:val="single" w:sz="4" w:space="0" w:color="auto"/>
            </w:tcBorders>
          </w:tcPr>
          <w:p w14:paraId="236B83EA"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 xml:space="preserve">SRS carrier </w:t>
            </w:r>
          </w:p>
        </w:tc>
        <w:tc>
          <w:tcPr>
            <w:tcW w:w="2693" w:type="dxa"/>
            <w:gridSpan w:val="2"/>
            <w:tcBorders>
              <w:top w:val="single" w:sz="4" w:space="0" w:color="auto"/>
              <w:left w:val="single" w:sz="4" w:space="0" w:color="auto"/>
              <w:right w:val="single" w:sz="4" w:space="0" w:color="auto"/>
            </w:tcBorders>
          </w:tcPr>
          <w:p w14:paraId="6EB07DE0"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X1 (slots)</w:t>
            </w:r>
          </w:p>
        </w:tc>
      </w:tr>
      <w:tr w:rsidR="00415158" w:rsidRPr="00415158" w14:paraId="51A2159E" w14:textId="77777777" w:rsidTr="00CA297E">
        <w:trPr>
          <w:trHeight w:val="151"/>
          <w:jc w:val="center"/>
        </w:trPr>
        <w:tc>
          <w:tcPr>
            <w:tcW w:w="649" w:type="dxa"/>
            <w:tcBorders>
              <w:top w:val="nil"/>
              <w:left w:val="single" w:sz="4" w:space="0" w:color="auto"/>
              <w:bottom w:val="nil"/>
              <w:right w:val="single" w:sz="4" w:space="0" w:color="auto"/>
            </w:tcBorders>
            <w:vAlign w:val="center"/>
          </w:tcPr>
          <w:p w14:paraId="579AC91F" w14:textId="77777777" w:rsidR="00415158" w:rsidRPr="00415158" w:rsidRDefault="00415158" w:rsidP="00415158">
            <w:pPr>
              <w:keepNext/>
              <w:keepLines/>
              <w:spacing w:after="0"/>
              <w:jc w:val="center"/>
              <w:rPr>
                <w:rFonts w:ascii="Arial" w:eastAsiaTheme="minorEastAsia" w:hAnsi="Arial"/>
                <w:b/>
                <w:noProof/>
                <w:sz w:val="18"/>
                <w:lang w:val="en-US" w:eastAsia="zh-CN"/>
              </w:rPr>
            </w:pPr>
            <w:r w:rsidRPr="00415158">
              <w:rPr>
                <w:rFonts w:ascii="Arial" w:eastAsiaTheme="minorEastAsia" w:hAnsi="Arial"/>
                <w:b/>
                <w:noProof/>
                <w:sz w:val="18"/>
                <w:lang w:val="en-US" w:eastAsia="zh-CN"/>
              </w:rPr>
              <w:drawing>
                <wp:inline distT="0" distB="0" distL="0" distR="0" wp14:anchorId="001C867B" wp14:editId="615FBFF9">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682291F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(ms) of victim cell</w:t>
            </w:r>
          </w:p>
        </w:tc>
        <w:tc>
          <w:tcPr>
            <w:tcW w:w="1417" w:type="dxa"/>
            <w:tcBorders>
              <w:top w:val="nil"/>
              <w:left w:val="single" w:sz="4" w:space="0" w:color="auto"/>
              <w:bottom w:val="nil"/>
              <w:right w:val="single" w:sz="4" w:space="0" w:color="auto"/>
            </w:tcBorders>
          </w:tcPr>
          <w:p w14:paraId="11467332"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switching time (us)</w:t>
            </w:r>
            <w:r w:rsidRPr="00415158">
              <w:rPr>
                <w:rFonts w:ascii="Arial" w:eastAsiaTheme="minorEastAsia" w:hAnsi="Arial"/>
                <w:b/>
                <w:sz w:val="18"/>
                <w:vertAlign w:val="superscript"/>
                <w:lang w:val="fr-FR"/>
              </w:rPr>
              <w:t>Note 1</w:t>
            </w:r>
          </w:p>
        </w:tc>
        <w:tc>
          <w:tcPr>
            <w:tcW w:w="2693" w:type="dxa"/>
            <w:gridSpan w:val="2"/>
            <w:tcBorders>
              <w:top w:val="single" w:sz="4" w:space="0" w:color="auto"/>
              <w:left w:val="single" w:sz="4" w:space="0" w:color="auto"/>
              <w:right w:val="single" w:sz="4" w:space="0" w:color="auto"/>
            </w:tcBorders>
          </w:tcPr>
          <w:p w14:paraId="56BDFD0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Sub carrier spacing for agressor cell (kHz)</w:t>
            </w:r>
          </w:p>
        </w:tc>
      </w:tr>
      <w:tr w:rsidR="00415158" w:rsidRPr="00415158" w14:paraId="79DD0952" w14:textId="77777777" w:rsidTr="00CA297E">
        <w:trPr>
          <w:trHeight w:val="151"/>
          <w:jc w:val="center"/>
        </w:trPr>
        <w:tc>
          <w:tcPr>
            <w:tcW w:w="649" w:type="dxa"/>
            <w:tcBorders>
              <w:top w:val="nil"/>
              <w:left w:val="single" w:sz="4" w:space="0" w:color="auto"/>
              <w:right w:val="single" w:sz="4" w:space="0" w:color="auto"/>
            </w:tcBorders>
            <w:vAlign w:val="center"/>
          </w:tcPr>
          <w:p w14:paraId="52244130"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473" w:type="dxa"/>
            <w:tcBorders>
              <w:top w:val="nil"/>
              <w:left w:val="single" w:sz="4" w:space="0" w:color="auto"/>
              <w:right w:val="single" w:sz="4" w:space="0" w:color="auto"/>
            </w:tcBorders>
          </w:tcPr>
          <w:p w14:paraId="53E5B2C4" w14:textId="77777777" w:rsidR="00415158" w:rsidRPr="00415158" w:rsidRDefault="00415158" w:rsidP="00415158">
            <w:pPr>
              <w:keepNext/>
              <w:keepLines/>
              <w:spacing w:after="0"/>
              <w:jc w:val="center"/>
              <w:rPr>
                <w:rFonts w:ascii="Arial" w:eastAsiaTheme="minorEastAsia" w:hAnsi="Arial"/>
                <w:b/>
                <w:sz w:val="18"/>
              </w:rPr>
            </w:pPr>
          </w:p>
        </w:tc>
        <w:tc>
          <w:tcPr>
            <w:tcW w:w="1417" w:type="dxa"/>
            <w:tcBorders>
              <w:top w:val="nil"/>
              <w:left w:val="single" w:sz="4" w:space="0" w:color="auto"/>
              <w:right w:val="single" w:sz="4" w:space="0" w:color="auto"/>
            </w:tcBorders>
          </w:tcPr>
          <w:p w14:paraId="2E07EB5C" w14:textId="77777777" w:rsidR="00415158" w:rsidRPr="00415158" w:rsidRDefault="00415158" w:rsidP="00415158">
            <w:pPr>
              <w:keepNext/>
              <w:keepLines/>
              <w:spacing w:after="0"/>
              <w:jc w:val="center"/>
              <w:rPr>
                <w:rFonts w:ascii="Arial" w:eastAsiaTheme="minorEastAsia" w:hAnsi="Arial"/>
                <w:b/>
                <w:sz w:val="18"/>
              </w:rPr>
            </w:pPr>
          </w:p>
        </w:tc>
        <w:tc>
          <w:tcPr>
            <w:tcW w:w="1346" w:type="dxa"/>
            <w:tcBorders>
              <w:top w:val="single" w:sz="4" w:space="0" w:color="auto"/>
              <w:left w:val="single" w:sz="4" w:space="0" w:color="auto"/>
              <w:right w:val="single" w:sz="4" w:space="0" w:color="auto"/>
            </w:tcBorders>
          </w:tcPr>
          <w:p w14:paraId="00DD0051"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15</w:t>
            </w:r>
          </w:p>
        </w:tc>
        <w:tc>
          <w:tcPr>
            <w:tcW w:w="1347" w:type="dxa"/>
            <w:tcBorders>
              <w:top w:val="single" w:sz="4" w:space="0" w:color="auto"/>
              <w:left w:val="single" w:sz="4" w:space="0" w:color="auto"/>
              <w:right w:val="single" w:sz="4" w:space="0" w:color="auto"/>
            </w:tcBorders>
          </w:tcPr>
          <w:p w14:paraId="3961D960"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hint="eastAsia"/>
                <w:b/>
                <w:sz w:val="18"/>
                <w:lang w:val="fr-FR"/>
              </w:rPr>
              <w:t>30</w:t>
            </w:r>
          </w:p>
        </w:tc>
      </w:tr>
      <w:tr w:rsidR="00415158" w:rsidRPr="00415158" w14:paraId="2B8C35E0"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2FBB85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473" w:type="dxa"/>
            <w:tcBorders>
              <w:top w:val="single" w:sz="4" w:space="0" w:color="auto"/>
              <w:left w:val="single" w:sz="4" w:space="0" w:color="auto"/>
              <w:bottom w:val="nil"/>
              <w:right w:val="single" w:sz="4" w:space="0" w:color="auto"/>
            </w:tcBorders>
          </w:tcPr>
          <w:p w14:paraId="47EE091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17" w:type="dxa"/>
            <w:tcBorders>
              <w:left w:val="single" w:sz="4" w:space="0" w:color="auto"/>
              <w:right w:val="single" w:sz="4" w:space="0" w:color="auto"/>
            </w:tcBorders>
          </w:tcPr>
          <w:p w14:paraId="11DF9E9C"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200</w:t>
            </w:r>
          </w:p>
        </w:tc>
        <w:tc>
          <w:tcPr>
            <w:tcW w:w="1346" w:type="dxa"/>
            <w:tcBorders>
              <w:left w:val="single" w:sz="4" w:space="0" w:color="auto"/>
              <w:right w:val="single" w:sz="4" w:space="0" w:color="auto"/>
            </w:tcBorders>
            <w:vAlign w:val="bottom"/>
          </w:tcPr>
          <w:p w14:paraId="4AD485B0"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c>
          <w:tcPr>
            <w:tcW w:w="1347" w:type="dxa"/>
            <w:tcBorders>
              <w:left w:val="single" w:sz="4" w:space="0" w:color="auto"/>
              <w:right w:val="single" w:sz="4" w:space="0" w:color="auto"/>
            </w:tcBorders>
            <w:vAlign w:val="bottom"/>
          </w:tcPr>
          <w:p w14:paraId="5619818F"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7DD3E32F" w14:textId="77777777" w:rsidTr="00CA297E">
        <w:trPr>
          <w:trHeight w:val="101"/>
          <w:jc w:val="center"/>
        </w:trPr>
        <w:tc>
          <w:tcPr>
            <w:tcW w:w="649" w:type="dxa"/>
            <w:tcBorders>
              <w:top w:val="nil"/>
              <w:left w:val="single" w:sz="4" w:space="0" w:color="auto"/>
              <w:bottom w:val="nil"/>
              <w:right w:val="single" w:sz="4" w:space="0" w:color="auto"/>
            </w:tcBorders>
          </w:tcPr>
          <w:p w14:paraId="3CFB8D92"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1972E08D"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671D31C6"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300, 500</w:t>
            </w:r>
          </w:p>
        </w:tc>
        <w:tc>
          <w:tcPr>
            <w:tcW w:w="1346" w:type="dxa"/>
            <w:tcBorders>
              <w:left w:val="single" w:sz="4" w:space="0" w:color="auto"/>
              <w:right w:val="single" w:sz="4" w:space="0" w:color="auto"/>
            </w:tcBorders>
            <w:vAlign w:val="bottom"/>
          </w:tcPr>
          <w:p w14:paraId="660B6DBE"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c>
          <w:tcPr>
            <w:tcW w:w="1347" w:type="dxa"/>
            <w:tcBorders>
              <w:left w:val="single" w:sz="4" w:space="0" w:color="auto"/>
              <w:right w:val="single" w:sz="4" w:space="0" w:color="auto"/>
            </w:tcBorders>
            <w:vAlign w:val="bottom"/>
          </w:tcPr>
          <w:p w14:paraId="5F7DF2AE"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1092A9D6" w14:textId="77777777" w:rsidTr="00CA297E">
        <w:trPr>
          <w:trHeight w:val="101"/>
          <w:jc w:val="center"/>
        </w:trPr>
        <w:tc>
          <w:tcPr>
            <w:tcW w:w="649" w:type="dxa"/>
            <w:tcBorders>
              <w:top w:val="nil"/>
              <w:left w:val="single" w:sz="4" w:space="0" w:color="auto"/>
              <w:right w:val="single" w:sz="4" w:space="0" w:color="auto"/>
            </w:tcBorders>
          </w:tcPr>
          <w:p w14:paraId="44BF8A72"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032F015F"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3D5457B4"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900</w:t>
            </w:r>
          </w:p>
        </w:tc>
        <w:tc>
          <w:tcPr>
            <w:tcW w:w="1346" w:type="dxa"/>
            <w:tcBorders>
              <w:left w:val="single" w:sz="4" w:space="0" w:color="auto"/>
              <w:right w:val="single" w:sz="4" w:space="0" w:color="auto"/>
            </w:tcBorders>
            <w:vAlign w:val="bottom"/>
          </w:tcPr>
          <w:p w14:paraId="67B56517"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c>
          <w:tcPr>
            <w:tcW w:w="1347" w:type="dxa"/>
            <w:tcBorders>
              <w:left w:val="single" w:sz="4" w:space="0" w:color="auto"/>
              <w:right w:val="single" w:sz="4" w:space="0" w:color="auto"/>
            </w:tcBorders>
            <w:vAlign w:val="bottom"/>
          </w:tcPr>
          <w:p w14:paraId="34F405E3"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1B367B55"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658A3E7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73" w:type="dxa"/>
            <w:tcBorders>
              <w:top w:val="single" w:sz="4" w:space="0" w:color="auto"/>
              <w:left w:val="single" w:sz="4" w:space="0" w:color="auto"/>
              <w:bottom w:val="nil"/>
              <w:right w:val="single" w:sz="4" w:space="0" w:color="auto"/>
            </w:tcBorders>
          </w:tcPr>
          <w:p w14:paraId="038A95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417" w:type="dxa"/>
            <w:tcBorders>
              <w:left w:val="single" w:sz="4" w:space="0" w:color="auto"/>
              <w:right w:val="single" w:sz="4" w:space="0" w:color="auto"/>
            </w:tcBorders>
          </w:tcPr>
          <w:p w14:paraId="7686B952"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346" w:type="dxa"/>
            <w:tcBorders>
              <w:left w:val="single" w:sz="4" w:space="0" w:color="auto"/>
              <w:right w:val="single" w:sz="4" w:space="0" w:color="auto"/>
            </w:tcBorders>
            <w:vAlign w:val="bottom"/>
          </w:tcPr>
          <w:p w14:paraId="29806571"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c>
          <w:tcPr>
            <w:tcW w:w="1347" w:type="dxa"/>
            <w:tcBorders>
              <w:left w:val="single" w:sz="4" w:space="0" w:color="auto"/>
              <w:right w:val="single" w:sz="4" w:space="0" w:color="auto"/>
            </w:tcBorders>
            <w:vAlign w:val="bottom"/>
          </w:tcPr>
          <w:p w14:paraId="3DC07432"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7DB032F3" w14:textId="77777777" w:rsidTr="00CA297E">
        <w:trPr>
          <w:trHeight w:val="101"/>
          <w:jc w:val="center"/>
        </w:trPr>
        <w:tc>
          <w:tcPr>
            <w:tcW w:w="649" w:type="dxa"/>
            <w:tcBorders>
              <w:top w:val="nil"/>
              <w:left w:val="single" w:sz="4" w:space="0" w:color="auto"/>
              <w:bottom w:val="nil"/>
              <w:right w:val="single" w:sz="4" w:space="0" w:color="auto"/>
            </w:tcBorders>
          </w:tcPr>
          <w:p w14:paraId="14262534"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166DEDA5"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12429DCC"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20AC6032"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c>
          <w:tcPr>
            <w:tcW w:w="1347" w:type="dxa"/>
            <w:tcBorders>
              <w:left w:val="single" w:sz="4" w:space="0" w:color="auto"/>
              <w:right w:val="single" w:sz="4" w:space="0" w:color="auto"/>
            </w:tcBorders>
            <w:vAlign w:val="bottom"/>
          </w:tcPr>
          <w:p w14:paraId="0FF323C7"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r>
      <w:tr w:rsidR="00415158" w:rsidRPr="00415158" w14:paraId="4010DAD2" w14:textId="77777777" w:rsidTr="00CA297E">
        <w:trPr>
          <w:trHeight w:val="101"/>
          <w:jc w:val="center"/>
        </w:trPr>
        <w:tc>
          <w:tcPr>
            <w:tcW w:w="649" w:type="dxa"/>
            <w:tcBorders>
              <w:top w:val="nil"/>
              <w:left w:val="single" w:sz="4" w:space="0" w:color="auto"/>
              <w:right w:val="single" w:sz="4" w:space="0" w:color="auto"/>
            </w:tcBorders>
          </w:tcPr>
          <w:p w14:paraId="6B9F942D"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640484F2"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1C6D28D5"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22C442F4"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c>
          <w:tcPr>
            <w:tcW w:w="1347" w:type="dxa"/>
            <w:tcBorders>
              <w:left w:val="single" w:sz="4" w:space="0" w:color="auto"/>
              <w:right w:val="single" w:sz="4" w:space="0" w:color="auto"/>
            </w:tcBorders>
            <w:vAlign w:val="bottom"/>
          </w:tcPr>
          <w:p w14:paraId="5E4960BB"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r>
      <w:tr w:rsidR="00415158" w:rsidRPr="00415158" w14:paraId="71AE043A"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61A791E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473" w:type="dxa"/>
            <w:tcBorders>
              <w:top w:val="single" w:sz="4" w:space="0" w:color="auto"/>
              <w:left w:val="single" w:sz="4" w:space="0" w:color="auto"/>
              <w:bottom w:val="nil"/>
              <w:right w:val="single" w:sz="4" w:space="0" w:color="auto"/>
            </w:tcBorders>
          </w:tcPr>
          <w:p w14:paraId="74959FD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417" w:type="dxa"/>
            <w:tcBorders>
              <w:left w:val="single" w:sz="4" w:space="0" w:color="auto"/>
              <w:right w:val="single" w:sz="4" w:space="0" w:color="auto"/>
            </w:tcBorders>
          </w:tcPr>
          <w:p w14:paraId="2B22C3AB"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346" w:type="dxa"/>
            <w:tcBorders>
              <w:left w:val="single" w:sz="4" w:space="0" w:color="auto"/>
              <w:right w:val="single" w:sz="4" w:space="0" w:color="auto"/>
            </w:tcBorders>
            <w:vAlign w:val="bottom"/>
          </w:tcPr>
          <w:p w14:paraId="6FB93DA0"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c>
          <w:tcPr>
            <w:tcW w:w="1347" w:type="dxa"/>
            <w:tcBorders>
              <w:left w:val="single" w:sz="4" w:space="0" w:color="auto"/>
              <w:right w:val="single" w:sz="4" w:space="0" w:color="auto"/>
            </w:tcBorders>
            <w:vAlign w:val="bottom"/>
          </w:tcPr>
          <w:p w14:paraId="307E2068"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r>
      <w:tr w:rsidR="00415158" w:rsidRPr="00415158" w14:paraId="7D0E5608" w14:textId="77777777" w:rsidTr="00CA297E">
        <w:trPr>
          <w:trHeight w:val="101"/>
          <w:jc w:val="center"/>
        </w:trPr>
        <w:tc>
          <w:tcPr>
            <w:tcW w:w="649" w:type="dxa"/>
            <w:tcBorders>
              <w:top w:val="nil"/>
              <w:left w:val="single" w:sz="4" w:space="0" w:color="auto"/>
              <w:bottom w:val="nil"/>
              <w:right w:val="single" w:sz="4" w:space="0" w:color="auto"/>
            </w:tcBorders>
          </w:tcPr>
          <w:p w14:paraId="3BE52C17"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61D9547B"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698AE2A0"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1024FC34"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5</w:t>
            </w:r>
          </w:p>
        </w:tc>
        <w:tc>
          <w:tcPr>
            <w:tcW w:w="1347" w:type="dxa"/>
            <w:tcBorders>
              <w:left w:val="single" w:sz="4" w:space="0" w:color="auto"/>
              <w:right w:val="single" w:sz="4" w:space="0" w:color="auto"/>
            </w:tcBorders>
            <w:vAlign w:val="bottom"/>
          </w:tcPr>
          <w:p w14:paraId="75EC15D4"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r>
      <w:tr w:rsidR="00415158" w:rsidRPr="00415158" w14:paraId="22725069" w14:textId="77777777" w:rsidTr="00CA297E">
        <w:trPr>
          <w:trHeight w:val="101"/>
          <w:jc w:val="center"/>
        </w:trPr>
        <w:tc>
          <w:tcPr>
            <w:tcW w:w="649" w:type="dxa"/>
            <w:tcBorders>
              <w:top w:val="nil"/>
              <w:left w:val="single" w:sz="4" w:space="0" w:color="auto"/>
              <w:right w:val="single" w:sz="4" w:space="0" w:color="auto"/>
            </w:tcBorders>
          </w:tcPr>
          <w:p w14:paraId="2A076007"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77FBAE67"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0D5E98A9"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01134CF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c>
          <w:tcPr>
            <w:tcW w:w="1347" w:type="dxa"/>
            <w:tcBorders>
              <w:left w:val="single" w:sz="4" w:space="0" w:color="auto"/>
              <w:right w:val="single" w:sz="4" w:space="0" w:color="auto"/>
            </w:tcBorders>
            <w:vAlign w:val="bottom"/>
          </w:tcPr>
          <w:p w14:paraId="5C7C2A5E"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6</w:t>
            </w:r>
          </w:p>
        </w:tc>
      </w:tr>
      <w:tr w:rsidR="00415158" w:rsidRPr="00415158" w14:paraId="5E14F516"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16839F8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473" w:type="dxa"/>
            <w:tcBorders>
              <w:top w:val="single" w:sz="4" w:space="0" w:color="auto"/>
              <w:left w:val="single" w:sz="4" w:space="0" w:color="auto"/>
              <w:bottom w:val="nil"/>
              <w:right w:val="single" w:sz="4" w:space="0" w:color="auto"/>
            </w:tcBorders>
          </w:tcPr>
          <w:p w14:paraId="528C515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417" w:type="dxa"/>
            <w:tcBorders>
              <w:left w:val="single" w:sz="4" w:space="0" w:color="auto"/>
              <w:right w:val="single" w:sz="4" w:space="0" w:color="auto"/>
            </w:tcBorders>
          </w:tcPr>
          <w:p w14:paraId="6C195922"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346" w:type="dxa"/>
            <w:tcBorders>
              <w:left w:val="single" w:sz="4" w:space="0" w:color="auto"/>
              <w:right w:val="single" w:sz="4" w:space="0" w:color="auto"/>
            </w:tcBorders>
            <w:vAlign w:val="bottom"/>
          </w:tcPr>
          <w:p w14:paraId="237D681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c>
          <w:tcPr>
            <w:tcW w:w="1347" w:type="dxa"/>
            <w:tcBorders>
              <w:left w:val="single" w:sz="4" w:space="0" w:color="auto"/>
              <w:right w:val="single" w:sz="4" w:space="0" w:color="auto"/>
            </w:tcBorders>
            <w:vAlign w:val="bottom"/>
          </w:tcPr>
          <w:p w14:paraId="1D0EDBDA"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5</w:t>
            </w:r>
          </w:p>
        </w:tc>
      </w:tr>
      <w:tr w:rsidR="00415158" w:rsidRPr="00415158" w14:paraId="6EA2B739" w14:textId="77777777" w:rsidTr="00CA297E">
        <w:trPr>
          <w:trHeight w:val="101"/>
          <w:jc w:val="center"/>
        </w:trPr>
        <w:tc>
          <w:tcPr>
            <w:tcW w:w="649" w:type="dxa"/>
            <w:tcBorders>
              <w:top w:val="nil"/>
              <w:left w:val="single" w:sz="4" w:space="0" w:color="auto"/>
              <w:bottom w:val="nil"/>
              <w:right w:val="single" w:sz="4" w:space="0" w:color="auto"/>
            </w:tcBorders>
          </w:tcPr>
          <w:p w14:paraId="650B445A"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7C4A1818"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418B4409"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16BDD5BA"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9</w:t>
            </w:r>
          </w:p>
        </w:tc>
        <w:tc>
          <w:tcPr>
            <w:tcW w:w="1347" w:type="dxa"/>
            <w:tcBorders>
              <w:left w:val="single" w:sz="4" w:space="0" w:color="auto"/>
              <w:right w:val="single" w:sz="4" w:space="0" w:color="auto"/>
            </w:tcBorders>
            <w:vAlign w:val="bottom"/>
          </w:tcPr>
          <w:p w14:paraId="0BBD0CDA"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r>
      <w:tr w:rsidR="00415158" w:rsidRPr="00415158" w14:paraId="22568BE2" w14:textId="77777777" w:rsidTr="00CA297E">
        <w:trPr>
          <w:trHeight w:val="101"/>
          <w:jc w:val="center"/>
        </w:trPr>
        <w:tc>
          <w:tcPr>
            <w:tcW w:w="649" w:type="dxa"/>
            <w:tcBorders>
              <w:top w:val="nil"/>
              <w:left w:val="single" w:sz="4" w:space="0" w:color="auto"/>
              <w:right w:val="single" w:sz="4" w:space="0" w:color="auto"/>
            </w:tcBorders>
          </w:tcPr>
          <w:p w14:paraId="735BF01A"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291712F4"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753ED7B4"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06E61605"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12</w:t>
            </w:r>
          </w:p>
        </w:tc>
        <w:tc>
          <w:tcPr>
            <w:tcW w:w="1347" w:type="dxa"/>
            <w:tcBorders>
              <w:left w:val="single" w:sz="4" w:space="0" w:color="auto"/>
              <w:right w:val="single" w:sz="4" w:space="0" w:color="auto"/>
            </w:tcBorders>
            <w:vAlign w:val="bottom"/>
          </w:tcPr>
          <w:p w14:paraId="43E77A95"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10</w:t>
            </w:r>
          </w:p>
        </w:tc>
      </w:tr>
      <w:tr w:rsidR="00415158" w:rsidRPr="00415158" w14:paraId="4A40C9EA" w14:textId="77777777" w:rsidTr="00CA297E">
        <w:trPr>
          <w:trHeight w:val="101"/>
          <w:jc w:val="center"/>
          <w:ins w:id="976" w:author="Author"/>
        </w:trPr>
        <w:tc>
          <w:tcPr>
            <w:tcW w:w="649" w:type="dxa"/>
            <w:vMerge w:val="restart"/>
            <w:tcBorders>
              <w:top w:val="nil"/>
              <w:left w:val="single" w:sz="4" w:space="0" w:color="auto"/>
              <w:right w:val="single" w:sz="4" w:space="0" w:color="auto"/>
            </w:tcBorders>
          </w:tcPr>
          <w:p w14:paraId="6D412A33" w14:textId="77777777" w:rsidR="00415158" w:rsidRPr="00415158" w:rsidRDefault="00415158" w:rsidP="00415158">
            <w:pPr>
              <w:keepNext/>
              <w:keepLines/>
              <w:spacing w:after="0"/>
              <w:jc w:val="center"/>
              <w:rPr>
                <w:ins w:id="977" w:author="Author"/>
                <w:rFonts w:ascii="Arial" w:eastAsiaTheme="minorEastAsia" w:hAnsi="Arial"/>
                <w:sz w:val="18"/>
                <w:lang w:val="fr-FR"/>
              </w:rPr>
            </w:pPr>
            <w:bookmarkStart w:id="978" w:name="_Hlk89714360"/>
            <w:ins w:id="979" w:author="Author">
              <w:r w:rsidRPr="00415158">
                <w:rPr>
                  <w:rFonts w:ascii="Arial" w:eastAsiaTheme="minorEastAsia" w:hAnsi="Arial"/>
                  <w:sz w:val="18"/>
                  <w:lang w:val="fr-FR"/>
                </w:rPr>
                <w:t>5</w:t>
              </w:r>
            </w:ins>
          </w:p>
        </w:tc>
        <w:tc>
          <w:tcPr>
            <w:tcW w:w="1473" w:type="dxa"/>
            <w:vMerge w:val="restart"/>
            <w:tcBorders>
              <w:top w:val="nil"/>
              <w:left w:val="single" w:sz="4" w:space="0" w:color="auto"/>
              <w:right w:val="single" w:sz="4" w:space="0" w:color="auto"/>
            </w:tcBorders>
          </w:tcPr>
          <w:p w14:paraId="77FCE334" w14:textId="77777777" w:rsidR="00415158" w:rsidRPr="00415158" w:rsidRDefault="00415158" w:rsidP="00415158">
            <w:pPr>
              <w:keepNext/>
              <w:keepLines/>
              <w:spacing w:after="0"/>
              <w:jc w:val="center"/>
              <w:rPr>
                <w:ins w:id="980" w:author="Author"/>
                <w:rFonts w:ascii="Arial" w:eastAsiaTheme="minorEastAsia" w:hAnsi="Arial"/>
                <w:sz w:val="18"/>
                <w:lang w:val="fr-FR"/>
              </w:rPr>
            </w:pPr>
            <w:ins w:id="981" w:author="Author">
              <w:r w:rsidRPr="00415158">
                <w:rPr>
                  <w:rFonts w:ascii="Arial" w:eastAsiaTheme="minorEastAsia" w:hAnsi="Arial"/>
                  <w:sz w:val="18"/>
                  <w:lang w:val="fr-FR"/>
                </w:rPr>
                <w:t>0.03125</w:t>
              </w:r>
            </w:ins>
          </w:p>
        </w:tc>
        <w:tc>
          <w:tcPr>
            <w:tcW w:w="1417" w:type="dxa"/>
            <w:tcBorders>
              <w:left w:val="single" w:sz="4" w:space="0" w:color="auto"/>
              <w:right w:val="single" w:sz="4" w:space="0" w:color="auto"/>
            </w:tcBorders>
          </w:tcPr>
          <w:p w14:paraId="3BA54BAF" w14:textId="77777777" w:rsidR="00415158" w:rsidRPr="00415158" w:rsidRDefault="00415158" w:rsidP="00415158">
            <w:pPr>
              <w:keepNext/>
              <w:keepLines/>
              <w:spacing w:after="0"/>
              <w:jc w:val="center"/>
              <w:rPr>
                <w:ins w:id="982" w:author="Author"/>
                <w:rFonts w:ascii="Arial" w:eastAsiaTheme="minorEastAsia" w:hAnsi="Arial"/>
                <w:sz w:val="18"/>
                <w:lang w:val="fr-FR"/>
              </w:rPr>
            </w:pPr>
            <w:ins w:id="983" w:author="Author">
              <w:r w:rsidRPr="00415158">
                <w:rPr>
                  <w:rFonts w:eastAsiaTheme="minorEastAsia"/>
                  <w:lang w:val="fr-FR"/>
                </w:rPr>
                <w:t>≤</w:t>
              </w:r>
              <w:r w:rsidRPr="00415158">
                <w:rPr>
                  <w:rFonts w:ascii="Arial" w:eastAsiaTheme="minorEastAsia" w:hAnsi="Arial"/>
                  <w:sz w:val="18"/>
                  <w:lang w:val="fr-FR"/>
                </w:rPr>
                <w:t xml:space="preserve"> 200</w:t>
              </w:r>
            </w:ins>
          </w:p>
        </w:tc>
        <w:tc>
          <w:tcPr>
            <w:tcW w:w="1346" w:type="dxa"/>
            <w:tcBorders>
              <w:left w:val="single" w:sz="4" w:space="0" w:color="auto"/>
              <w:right w:val="single" w:sz="4" w:space="0" w:color="auto"/>
            </w:tcBorders>
            <w:vAlign w:val="bottom"/>
          </w:tcPr>
          <w:p w14:paraId="4F5553E9" w14:textId="77777777" w:rsidR="00415158" w:rsidRPr="00415158" w:rsidRDefault="00415158" w:rsidP="00415158">
            <w:pPr>
              <w:keepNext/>
              <w:keepLines/>
              <w:spacing w:after="0"/>
              <w:jc w:val="center"/>
              <w:rPr>
                <w:ins w:id="984" w:author="Author"/>
                <w:rFonts w:ascii="Arial" w:eastAsiaTheme="minorEastAsia" w:hAnsi="Arial"/>
                <w:sz w:val="18"/>
                <w:lang w:val="fr-FR"/>
              </w:rPr>
            </w:pPr>
            <w:ins w:id="985" w:author="Author">
              <w:r w:rsidRPr="00415158">
                <w:rPr>
                  <w:rFonts w:ascii="Arial" w:eastAsiaTheme="minorEastAsia" w:hAnsi="Arial"/>
                  <w:sz w:val="18"/>
                  <w:lang w:val="fr-FR"/>
                </w:rPr>
                <w:t>22</w:t>
              </w:r>
            </w:ins>
          </w:p>
        </w:tc>
        <w:tc>
          <w:tcPr>
            <w:tcW w:w="1347" w:type="dxa"/>
            <w:tcBorders>
              <w:left w:val="single" w:sz="4" w:space="0" w:color="auto"/>
              <w:right w:val="single" w:sz="4" w:space="0" w:color="auto"/>
            </w:tcBorders>
            <w:vAlign w:val="bottom"/>
          </w:tcPr>
          <w:p w14:paraId="1780FB99" w14:textId="77777777" w:rsidR="00415158" w:rsidRPr="00415158" w:rsidRDefault="00415158" w:rsidP="00415158">
            <w:pPr>
              <w:keepNext/>
              <w:keepLines/>
              <w:spacing w:after="0"/>
              <w:jc w:val="center"/>
              <w:rPr>
                <w:ins w:id="986" w:author="Author"/>
                <w:rFonts w:ascii="Arial" w:eastAsiaTheme="minorEastAsia" w:hAnsi="Arial"/>
                <w:sz w:val="18"/>
                <w:lang w:val="fr-FR"/>
              </w:rPr>
            </w:pPr>
            <w:ins w:id="987" w:author="Author">
              <w:r w:rsidRPr="00415158">
                <w:rPr>
                  <w:rFonts w:ascii="Arial" w:eastAsiaTheme="minorEastAsia" w:hAnsi="Arial"/>
                  <w:sz w:val="18"/>
                  <w:lang w:val="fr-FR"/>
                </w:rPr>
                <w:t>15</w:t>
              </w:r>
            </w:ins>
          </w:p>
        </w:tc>
      </w:tr>
      <w:tr w:rsidR="00415158" w:rsidRPr="00415158" w14:paraId="3458FD0C" w14:textId="77777777" w:rsidTr="00CA297E">
        <w:trPr>
          <w:trHeight w:val="101"/>
          <w:jc w:val="center"/>
          <w:ins w:id="988" w:author="Author"/>
        </w:trPr>
        <w:tc>
          <w:tcPr>
            <w:tcW w:w="649" w:type="dxa"/>
            <w:vMerge/>
            <w:tcBorders>
              <w:left w:val="single" w:sz="4" w:space="0" w:color="auto"/>
              <w:right w:val="single" w:sz="4" w:space="0" w:color="auto"/>
            </w:tcBorders>
          </w:tcPr>
          <w:p w14:paraId="328EEBBA" w14:textId="77777777" w:rsidR="00415158" w:rsidRPr="00415158" w:rsidRDefault="00415158" w:rsidP="00415158">
            <w:pPr>
              <w:keepNext/>
              <w:keepLines/>
              <w:spacing w:after="0"/>
              <w:jc w:val="center"/>
              <w:rPr>
                <w:ins w:id="989" w:author="Author"/>
                <w:rFonts w:ascii="Arial" w:eastAsiaTheme="minorEastAsia" w:hAnsi="Arial"/>
                <w:sz w:val="18"/>
                <w:lang w:val="fr-FR"/>
              </w:rPr>
            </w:pPr>
          </w:p>
        </w:tc>
        <w:tc>
          <w:tcPr>
            <w:tcW w:w="1473" w:type="dxa"/>
            <w:vMerge/>
            <w:tcBorders>
              <w:left w:val="single" w:sz="4" w:space="0" w:color="auto"/>
              <w:right w:val="single" w:sz="4" w:space="0" w:color="auto"/>
            </w:tcBorders>
          </w:tcPr>
          <w:p w14:paraId="2FF6109E" w14:textId="77777777" w:rsidR="00415158" w:rsidRPr="00415158" w:rsidRDefault="00415158" w:rsidP="00415158">
            <w:pPr>
              <w:keepNext/>
              <w:keepLines/>
              <w:spacing w:after="0"/>
              <w:jc w:val="center"/>
              <w:rPr>
                <w:ins w:id="990" w:author="Author"/>
                <w:rFonts w:ascii="Arial" w:eastAsiaTheme="minorEastAsia" w:hAnsi="Arial"/>
                <w:sz w:val="18"/>
                <w:lang w:val="fr-FR"/>
              </w:rPr>
            </w:pPr>
          </w:p>
        </w:tc>
        <w:tc>
          <w:tcPr>
            <w:tcW w:w="1417" w:type="dxa"/>
            <w:tcBorders>
              <w:left w:val="single" w:sz="4" w:space="0" w:color="auto"/>
              <w:right w:val="single" w:sz="4" w:space="0" w:color="auto"/>
            </w:tcBorders>
          </w:tcPr>
          <w:p w14:paraId="0DE85345" w14:textId="77777777" w:rsidR="00415158" w:rsidRPr="00415158" w:rsidRDefault="00415158" w:rsidP="00415158">
            <w:pPr>
              <w:keepNext/>
              <w:keepLines/>
              <w:spacing w:after="0"/>
              <w:jc w:val="center"/>
              <w:rPr>
                <w:ins w:id="991" w:author="Author"/>
                <w:rFonts w:ascii="Arial" w:eastAsiaTheme="minorEastAsia" w:hAnsi="Arial"/>
                <w:sz w:val="18"/>
                <w:lang w:val="fr-FR"/>
              </w:rPr>
            </w:pPr>
            <w:ins w:id="992" w:author="Author">
              <w:r w:rsidRPr="00415158">
                <w:rPr>
                  <w:rFonts w:ascii="Arial" w:eastAsiaTheme="minorEastAsia" w:hAnsi="Arial"/>
                  <w:sz w:val="18"/>
                  <w:lang w:val="fr-FR"/>
                </w:rPr>
                <w:t>300, 500</w:t>
              </w:r>
            </w:ins>
          </w:p>
        </w:tc>
        <w:tc>
          <w:tcPr>
            <w:tcW w:w="1346" w:type="dxa"/>
            <w:tcBorders>
              <w:left w:val="single" w:sz="4" w:space="0" w:color="auto"/>
              <w:right w:val="single" w:sz="4" w:space="0" w:color="auto"/>
            </w:tcBorders>
            <w:vAlign w:val="bottom"/>
          </w:tcPr>
          <w:p w14:paraId="24CF37B0" w14:textId="77777777" w:rsidR="00415158" w:rsidRPr="00415158" w:rsidRDefault="00415158" w:rsidP="00415158">
            <w:pPr>
              <w:keepNext/>
              <w:keepLines/>
              <w:spacing w:after="0"/>
              <w:jc w:val="center"/>
              <w:rPr>
                <w:ins w:id="993" w:author="Author"/>
                <w:rFonts w:ascii="Arial" w:eastAsiaTheme="minorEastAsia" w:hAnsi="Arial"/>
                <w:sz w:val="18"/>
                <w:lang w:val="fr-FR"/>
              </w:rPr>
            </w:pPr>
            <w:ins w:id="994" w:author="Author">
              <w:r w:rsidRPr="00415158">
                <w:rPr>
                  <w:rFonts w:ascii="Arial" w:eastAsiaTheme="minorEastAsia" w:hAnsi="Arial"/>
                  <w:sz w:val="18"/>
                  <w:lang w:val="fr-FR"/>
                </w:rPr>
                <w:t>31</w:t>
              </w:r>
            </w:ins>
          </w:p>
        </w:tc>
        <w:tc>
          <w:tcPr>
            <w:tcW w:w="1347" w:type="dxa"/>
            <w:tcBorders>
              <w:left w:val="single" w:sz="4" w:space="0" w:color="auto"/>
              <w:right w:val="single" w:sz="4" w:space="0" w:color="auto"/>
            </w:tcBorders>
            <w:vAlign w:val="bottom"/>
          </w:tcPr>
          <w:p w14:paraId="3C982890" w14:textId="77777777" w:rsidR="00415158" w:rsidRPr="00415158" w:rsidRDefault="00415158" w:rsidP="00415158">
            <w:pPr>
              <w:keepNext/>
              <w:keepLines/>
              <w:spacing w:after="0"/>
              <w:jc w:val="center"/>
              <w:rPr>
                <w:ins w:id="995" w:author="Author"/>
                <w:rFonts w:ascii="Arial" w:eastAsiaTheme="minorEastAsia" w:hAnsi="Arial"/>
                <w:sz w:val="18"/>
                <w:lang w:val="fr-FR"/>
              </w:rPr>
            </w:pPr>
            <w:ins w:id="996" w:author="Author">
              <w:r w:rsidRPr="00415158">
                <w:rPr>
                  <w:rFonts w:ascii="Arial" w:eastAsiaTheme="minorEastAsia" w:hAnsi="Arial"/>
                  <w:sz w:val="18"/>
                  <w:lang w:val="fr-FR"/>
                </w:rPr>
                <w:t>24</w:t>
              </w:r>
            </w:ins>
          </w:p>
        </w:tc>
      </w:tr>
      <w:tr w:rsidR="00415158" w:rsidRPr="00415158" w14:paraId="423AD044" w14:textId="77777777" w:rsidTr="00CA297E">
        <w:trPr>
          <w:trHeight w:val="101"/>
          <w:jc w:val="center"/>
          <w:ins w:id="997" w:author="Author"/>
        </w:trPr>
        <w:tc>
          <w:tcPr>
            <w:tcW w:w="649" w:type="dxa"/>
            <w:vMerge/>
            <w:tcBorders>
              <w:left w:val="single" w:sz="4" w:space="0" w:color="auto"/>
              <w:right w:val="single" w:sz="4" w:space="0" w:color="auto"/>
            </w:tcBorders>
          </w:tcPr>
          <w:p w14:paraId="54F07BF1" w14:textId="77777777" w:rsidR="00415158" w:rsidRPr="00415158" w:rsidRDefault="00415158" w:rsidP="00415158">
            <w:pPr>
              <w:keepNext/>
              <w:keepLines/>
              <w:spacing w:after="0"/>
              <w:jc w:val="center"/>
              <w:rPr>
                <w:ins w:id="998" w:author="Author"/>
                <w:rFonts w:ascii="Arial" w:eastAsiaTheme="minorEastAsia" w:hAnsi="Arial"/>
                <w:sz w:val="18"/>
                <w:lang w:val="fr-FR"/>
              </w:rPr>
            </w:pPr>
          </w:p>
        </w:tc>
        <w:tc>
          <w:tcPr>
            <w:tcW w:w="1473" w:type="dxa"/>
            <w:vMerge/>
            <w:tcBorders>
              <w:left w:val="single" w:sz="4" w:space="0" w:color="auto"/>
              <w:right w:val="single" w:sz="4" w:space="0" w:color="auto"/>
            </w:tcBorders>
          </w:tcPr>
          <w:p w14:paraId="28CFAA70" w14:textId="77777777" w:rsidR="00415158" w:rsidRPr="00415158" w:rsidRDefault="00415158" w:rsidP="00415158">
            <w:pPr>
              <w:keepNext/>
              <w:keepLines/>
              <w:spacing w:after="0"/>
              <w:jc w:val="center"/>
              <w:rPr>
                <w:ins w:id="999" w:author="Author"/>
                <w:rFonts w:ascii="Arial" w:eastAsiaTheme="minorEastAsia" w:hAnsi="Arial"/>
                <w:sz w:val="18"/>
                <w:lang w:val="fr-FR"/>
              </w:rPr>
            </w:pPr>
          </w:p>
        </w:tc>
        <w:tc>
          <w:tcPr>
            <w:tcW w:w="1417" w:type="dxa"/>
            <w:tcBorders>
              <w:left w:val="single" w:sz="4" w:space="0" w:color="auto"/>
              <w:right w:val="single" w:sz="4" w:space="0" w:color="auto"/>
            </w:tcBorders>
          </w:tcPr>
          <w:p w14:paraId="41CA5504" w14:textId="77777777" w:rsidR="00415158" w:rsidRPr="00415158" w:rsidRDefault="00415158" w:rsidP="00415158">
            <w:pPr>
              <w:keepNext/>
              <w:keepLines/>
              <w:spacing w:after="0"/>
              <w:jc w:val="center"/>
              <w:rPr>
                <w:ins w:id="1000" w:author="Author"/>
                <w:rFonts w:ascii="Arial" w:eastAsiaTheme="minorEastAsia" w:hAnsi="Arial"/>
                <w:sz w:val="18"/>
                <w:lang w:val="fr-FR"/>
              </w:rPr>
            </w:pPr>
            <w:ins w:id="1001" w:author="Author">
              <w:r w:rsidRPr="00415158">
                <w:rPr>
                  <w:rFonts w:ascii="Arial" w:eastAsiaTheme="minorEastAsia" w:hAnsi="Arial"/>
                  <w:sz w:val="18"/>
                  <w:lang w:val="fr-FR"/>
                </w:rPr>
                <w:t>900</w:t>
              </w:r>
            </w:ins>
          </w:p>
        </w:tc>
        <w:tc>
          <w:tcPr>
            <w:tcW w:w="1346" w:type="dxa"/>
            <w:tcBorders>
              <w:left w:val="single" w:sz="4" w:space="0" w:color="auto"/>
              <w:right w:val="single" w:sz="4" w:space="0" w:color="auto"/>
            </w:tcBorders>
            <w:vAlign w:val="bottom"/>
          </w:tcPr>
          <w:p w14:paraId="0A2C5B7D" w14:textId="77777777" w:rsidR="00415158" w:rsidRPr="00415158" w:rsidRDefault="00415158" w:rsidP="00415158">
            <w:pPr>
              <w:keepNext/>
              <w:keepLines/>
              <w:spacing w:after="0"/>
              <w:jc w:val="center"/>
              <w:rPr>
                <w:ins w:id="1002" w:author="Author"/>
                <w:rFonts w:ascii="Arial" w:eastAsiaTheme="minorEastAsia" w:hAnsi="Arial"/>
                <w:sz w:val="18"/>
                <w:lang w:val="fr-FR"/>
              </w:rPr>
            </w:pPr>
            <w:ins w:id="1003" w:author="Author">
              <w:r w:rsidRPr="00415158">
                <w:rPr>
                  <w:rFonts w:ascii="Arial" w:eastAsiaTheme="minorEastAsia" w:hAnsi="Arial"/>
                  <w:sz w:val="18"/>
                  <w:lang w:val="fr-FR"/>
                </w:rPr>
                <w:t>44</w:t>
              </w:r>
            </w:ins>
          </w:p>
        </w:tc>
        <w:tc>
          <w:tcPr>
            <w:tcW w:w="1347" w:type="dxa"/>
            <w:tcBorders>
              <w:left w:val="single" w:sz="4" w:space="0" w:color="auto"/>
              <w:right w:val="single" w:sz="4" w:space="0" w:color="auto"/>
            </w:tcBorders>
            <w:vAlign w:val="bottom"/>
          </w:tcPr>
          <w:p w14:paraId="62BE8680" w14:textId="77777777" w:rsidR="00415158" w:rsidRPr="00415158" w:rsidRDefault="00415158" w:rsidP="00415158">
            <w:pPr>
              <w:keepNext/>
              <w:keepLines/>
              <w:spacing w:after="0"/>
              <w:jc w:val="center"/>
              <w:rPr>
                <w:ins w:id="1004" w:author="Author"/>
                <w:rFonts w:ascii="Arial" w:eastAsiaTheme="minorEastAsia" w:hAnsi="Arial"/>
                <w:sz w:val="18"/>
                <w:lang w:val="fr-FR"/>
              </w:rPr>
            </w:pPr>
            <w:ins w:id="1005" w:author="Author">
              <w:r w:rsidRPr="00415158">
                <w:rPr>
                  <w:rFonts w:ascii="Arial" w:eastAsiaTheme="minorEastAsia" w:hAnsi="Arial"/>
                  <w:sz w:val="18"/>
                  <w:lang w:val="fr-FR"/>
                </w:rPr>
                <w:t>37</w:t>
              </w:r>
            </w:ins>
          </w:p>
        </w:tc>
      </w:tr>
      <w:tr w:rsidR="00415158" w:rsidRPr="00415158" w14:paraId="1D810FF8" w14:textId="77777777" w:rsidTr="00CA297E">
        <w:trPr>
          <w:trHeight w:val="101"/>
          <w:jc w:val="center"/>
          <w:ins w:id="1006" w:author="Author"/>
        </w:trPr>
        <w:tc>
          <w:tcPr>
            <w:tcW w:w="649" w:type="dxa"/>
            <w:vMerge w:val="restart"/>
            <w:tcBorders>
              <w:top w:val="nil"/>
              <w:left w:val="single" w:sz="4" w:space="0" w:color="auto"/>
              <w:right w:val="single" w:sz="4" w:space="0" w:color="auto"/>
            </w:tcBorders>
          </w:tcPr>
          <w:p w14:paraId="65548C87" w14:textId="77777777" w:rsidR="00415158" w:rsidRPr="00415158" w:rsidRDefault="00415158" w:rsidP="00415158">
            <w:pPr>
              <w:keepNext/>
              <w:keepLines/>
              <w:spacing w:after="0"/>
              <w:jc w:val="center"/>
              <w:rPr>
                <w:ins w:id="1007" w:author="Author"/>
                <w:rFonts w:ascii="Arial" w:eastAsiaTheme="minorEastAsia" w:hAnsi="Arial"/>
                <w:sz w:val="18"/>
                <w:lang w:val="fr-FR"/>
              </w:rPr>
            </w:pPr>
            <w:ins w:id="1008" w:author="Author">
              <w:r w:rsidRPr="00415158">
                <w:rPr>
                  <w:rFonts w:ascii="Arial" w:eastAsiaTheme="minorEastAsia" w:hAnsi="Arial"/>
                  <w:sz w:val="18"/>
                  <w:lang w:val="fr-FR"/>
                </w:rPr>
                <w:t>6</w:t>
              </w:r>
            </w:ins>
          </w:p>
        </w:tc>
        <w:tc>
          <w:tcPr>
            <w:tcW w:w="1473" w:type="dxa"/>
            <w:vMerge w:val="restart"/>
            <w:tcBorders>
              <w:top w:val="nil"/>
              <w:left w:val="single" w:sz="4" w:space="0" w:color="auto"/>
              <w:right w:val="single" w:sz="4" w:space="0" w:color="auto"/>
            </w:tcBorders>
          </w:tcPr>
          <w:p w14:paraId="77A01059" w14:textId="77777777" w:rsidR="00415158" w:rsidRPr="00415158" w:rsidRDefault="00415158" w:rsidP="00415158">
            <w:pPr>
              <w:keepNext/>
              <w:keepLines/>
              <w:spacing w:after="0"/>
              <w:jc w:val="center"/>
              <w:rPr>
                <w:ins w:id="1009" w:author="Author"/>
                <w:rFonts w:ascii="Arial" w:eastAsiaTheme="minorEastAsia" w:hAnsi="Arial"/>
                <w:sz w:val="18"/>
                <w:lang w:val="fr-FR"/>
              </w:rPr>
            </w:pPr>
            <w:ins w:id="1010" w:author="Author">
              <w:r w:rsidRPr="00415158">
                <w:rPr>
                  <w:rFonts w:ascii="Arial" w:eastAsiaTheme="minorEastAsia" w:hAnsi="Arial"/>
                  <w:sz w:val="18"/>
                  <w:lang w:val="fr-FR"/>
                </w:rPr>
                <w:t>0.015625</w:t>
              </w:r>
            </w:ins>
          </w:p>
        </w:tc>
        <w:tc>
          <w:tcPr>
            <w:tcW w:w="1417" w:type="dxa"/>
            <w:tcBorders>
              <w:left w:val="single" w:sz="4" w:space="0" w:color="auto"/>
              <w:right w:val="single" w:sz="4" w:space="0" w:color="auto"/>
            </w:tcBorders>
          </w:tcPr>
          <w:p w14:paraId="52A02975" w14:textId="77777777" w:rsidR="00415158" w:rsidRPr="00415158" w:rsidRDefault="00415158" w:rsidP="00415158">
            <w:pPr>
              <w:keepNext/>
              <w:keepLines/>
              <w:spacing w:after="0"/>
              <w:jc w:val="center"/>
              <w:rPr>
                <w:ins w:id="1011" w:author="Author"/>
                <w:rFonts w:ascii="Arial" w:eastAsiaTheme="minorEastAsia" w:hAnsi="Arial"/>
                <w:sz w:val="18"/>
                <w:lang w:val="fr-FR"/>
              </w:rPr>
            </w:pPr>
            <w:ins w:id="1012" w:author="Author">
              <w:r w:rsidRPr="00415158">
                <w:rPr>
                  <w:rFonts w:eastAsiaTheme="minorEastAsia"/>
                  <w:lang w:val="fr-FR"/>
                </w:rPr>
                <w:t>≤</w:t>
              </w:r>
            </w:ins>
            <w:r w:rsidRPr="00415158">
              <w:rPr>
                <w:rFonts w:ascii="Arial" w:eastAsiaTheme="minorEastAsia" w:hAnsi="Arial"/>
                <w:sz w:val="18"/>
                <w:lang w:val="fr-FR"/>
              </w:rPr>
              <w:t xml:space="preserve"> </w:t>
            </w:r>
            <w:ins w:id="1013" w:author="Author">
              <w:r w:rsidRPr="00415158">
                <w:rPr>
                  <w:rFonts w:ascii="Arial" w:eastAsiaTheme="minorEastAsia" w:hAnsi="Arial"/>
                  <w:sz w:val="18"/>
                  <w:lang w:val="fr-FR"/>
                </w:rPr>
                <w:t>200</w:t>
              </w:r>
            </w:ins>
          </w:p>
        </w:tc>
        <w:tc>
          <w:tcPr>
            <w:tcW w:w="1346" w:type="dxa"/>
            <w:tcBorders>
              <w:left w:val="single" w:sz="4" w:space="0" w:color="auto"/>
              <w:right w:val="single" w:sz="4" w:space="0" w:color="auto"/>
            </w:tcBorders>
            <w:vAlign w:val="bottom"/>
          </w:tcPr>
          <w:p w14:paraId="6563428C" w14:textId="77777777" w:rsidR="00415158" w:rsidRPr="00415158" w:rsidRDefault="00415158" w:rsidP="00415158">
            <w:pPr>
              <w:keepNext/>
              <w:keepLines/>
              <w:spacing w:after="0"/>
              <w:jc w:val="center"/>
              <w:rPr>
                <w:ins w:id="1014" w:author="Author"/>
                <w:rFonts w:ascii="Arial" w:eastAsiaTheme="minorEastAsia" w:hAnsi="Arial"/>
                <w:sz w:val="18"/>
                <w:lang w:val="fr-FR"/>
              </w:rPr>
            </w:pPr>
            <w:ins w:id="1015" w:author="Author">
              <w:r w:rsidRPr="00415158">
                <w:rPr>
                  <w:rFonts w:ascii="Arial" w:eastAsiaTheme="minorEastAsia" w:hAnsi="Arial"/>
                  <w:sz w:val="18"/>
                  <w:lang w:val="fr-FR"/>
                </w:rPr>
                <w:t>42</w:t>
              </w:r>
            </w:ins>
          </w:p>
        </w:tc>
        <w:tc>
          <w:tcPr>
            <w:tcW w:w="1347" w:type="dxa"/>
            <w:tcBorders>
              <w:left w:val="single" w:sz="4" w:space="0" w:color="auto"/>
              <w:right w:val="single" w:sz="4" w:space="0" w:color="auto"/>
            </w:tcBorders>
            <w:vAlign w:val="bottom"/>
          </w:tcPr>
          <w:p w14:paraId="2BFCD4EB" w14:textId="77777777" w:rsidR="00415158" w:rsidRPr="00415158" w:rsidRDefault="00415158" w:rsidP="00415158">
            <w:pPr>
              <w:keepNext/>
              <w:keepLines/>
              <w:spacing w:after="0"/>
              <w:jc w:val="center"/>
              <w:rPr>
                <w:ins w:id="1016" w:author="Author"/>
                <w:rFonts w:ascii="Arial" w:eastAsiaTheme="minorEastAsia" w:hAnsi="Arial"/>
                <w:sz w:val="18"/>
                <w:lang w:val="fr-FR"/>
              </w:rPr>
            </w:pPr>
            <w:ins w:id="1017" w:author="Author">
              <w:r w:rsidRPr="00415158">
                <w:rPr>
                  <w:rFonts w:ascii="Arial" w:eastAsiaTheme="minorEastAsia" w:hAnsi="Arial"/>
                  <w:sz w:val="18"/>
                  <w:lang w:val="fr-FR"/>
                </w:rPr>
                <w:t>28</w:t>
              </w:r>
            </w:ins>
          </w:p>
        </w:tc>
      </w:tr>
      <w:tr w:rsidR="00415158" w:rsidRPr="00415158" w14:paraId="5757BFE9" w14:textId="77777777" w:rsidTr="00CA297E">
        <w:trPr>
          <w:trHeight w:val="101"/>
          <w:jc w:val="center"/>
          <w:ins w:id="1018" w:author="Author"/>
        </w:trPr>
        <w:tc>
          <w:tcPr>
            <w:tcW w:w="649" w:type="dxa"/>
            <w:vMerge/>
            <w:tcBorders>
              <w:left w:val="single" w:sz="4" w:space="0" w:color="auto"/>
              <w:right w:val="single" w:sz="4" w:space="0" w:color="auto"/>
            </w:tcBorders>
          </w:tcPr>
          <w:p w14:paraId="7B4E5357" w14:textId="77777777" w:rsidR="00415158" w:rsidRPr="00415158" w:rsidRDefault="00415158" w:rsidP="00415158">
            <w:pPr>
              <w:keepNext/>
              <w:keepLines/>
              <w:spacing w:after="0"/>
              <w:jc w:val="center"/>
              <w:rPr>
                <w:ins w:id="1019" w:author="Author"/>
                <w:rFonts w:ascii="Arial" w:eastAsiaTheme="minorEastAsia" w:hAnsi="Arial"/>
                <w:sz w:val="18"/>
                <w:lang w:val="fr-FR"/>
              </w:rPr>
            </w:pPr>
          </w:p>
        </w:tc>
        <w:tc>
          <w:tcPr>
            <w:tcW w:w="1473" w:type="dxa"/>
            <w:vMerge/>
            <w:tcBorders>
              <w:left w:val="single" w:sz="4" w:space="0" w:color="auto"/>
              <w:right w:val="single" w:sz="4" w:space="0" w:color="auto"/>
            </w:tcBorders>
          </w:tcPr>
          <w:p w14:paraId="06E01DEE" w14:textId="77777777" w:rsidR="00415158" w:rsidRPr="00415158" w:rsidRDefault="00415158" w:rsidP="00415158">
            <w:pPr>
              <w:keepNext/>
              <w:keepLines/>
              <w:spacing w:after="0"/>
              <w:jc w:val="center"/>
              <w:rPr>
                <w:ins w:id="1020" w:author="Author"/>
                <w:rFonts w:ascii="Arial" w:eastAsiaTheme="minorEastAsia" w:hAnsi="Arial"/>
                <w:sz w:val="18"/>
                <w:lang w:val="fr-FR"/>
              </w:rPr>
            </w:pPr>
          </w:p>
        </w:tc>
        <w:tc>
          <w:tcPr>
            <w:tcW w:w="1417" w:type="dxa"/>
            <w:tcBorders>
              <w:left w:val="single" w:sz="4" w:space="0" w:color="auto"/>
              <w:right w:val="single" w:sz="4" w:space="0" w:color="auto"/>
            </w:tcBorders>
          </w:tcPr>
          <w:p w14:paraId="5EE8E789" w14:textId="77777777" w:rsidR="00415158" w:rsidRPr="00415158" w:rsidRDefault="00415158" w:rsidP="00415158">
            <w:pPr>
              <w:keepNext/>
              <w:keepLines/>
              <w:spacing w:after="0"/>
              <w:jc w:val="center"/>
              <w:rPr>
                <w:ins w:id="1021" w:author="Author"/>
                <w:rFonts w:ascii="Arial" w:eastAsiaTheme="minorEastAsia" w:hAnsi="Arial"/>
                <w:sz w:val="18"/>
                <w:lang w:val="fr-FR"/>
              </w:rPr>
            </w:pPr>
            <w:ins w:id="1022" w:author="Author">
              <w:r w:rsidRPr="00415158">
                <w:rPr>
                  <w:rFonts w:ascii="Arial" w:eastAsiaTheme="minorEastAsia" w:hAnsi="Arial"/>
                  <w:sz w:val="18"/>
                  <w:lang w:val="fr-FR"/>
                </w:rPr>
                <w:t>300, 500</w:t>
              </w:r>
            </w:ins>
          </w:p>
        </w:tc>
        <w:tc>
          <w:tcPr>
            <w:tcW w:w="1346" w:type="dxa"/>
            <w:tcBorders>
              <w:left w:val="single" w:sz="4" w:space="0" w:color="auto"/>
              <w:right w:val="single" w:sz="4" w:space="0" w:color="auto"/>
            </w:tcBorders>
            <w:vAlign w:val="bottom"/>
          </w:tcPr>
          <w:p w14:paraId="280755D4" w14:textId="77777777" w:rsidR="00415158" w:rsidRPr="00415158" w:rsidRDefault="00415158" w:rsidP="00415158">
            <w:pPr>
              <w:keepNext/>
              <w:keepLines/>
              <w:spacing w:after="0"/>
              <w:jc w:val="center"/>
              <w:rPr>
                <w:ins w:id="1023" w:author="Author"/>
                <w:rFonts w:ascii="Arial" w:eastAsiaTheme="minorEastAsia" w:hAnsi="Arial"/>
                <w:sz w:val="18"/>
                <w:lang w:val="fr-FR"/>
              </w:rPr>
            </w:pPr>
            <w:ins w:id="1024" w:author="Author">
              <w:r w:rsidRPr="00415158">
                <w:rPr>
                  <w:rFonts w:ascii="Arial" w:eastAsiaTheme="minorEastAsia" w:hAnsi="Arial"/>
                  <w:sz w:val="18"/>
                  <w:lang w:val="fr-FR"/>
                </w:rPr>
                <w:t>61</w:t>
              </w:r>
            </w:ins>
          </w:p>
        </w:tc>
        <w:tc>
          <w:tcPr>
            <w:tcW w:w="1347" w:type="dxa"/>
            <w:tcBorders>
              <w:left w:val="single" w:sz="4" w:space="0" w:color="auto"/>
              <w:right w:val="single" w:sz="4" w:space="0" w:color="auto"/>
            </w:tcBorders>
            <w:vAlign w:val="bottom"/>
          </w:tcPr>
          <w:p w14:paraId="3C745E70" w14:textId="77777777" w:rsidR="00415158" w:rsidRPr="00415158" w:rsidRDefault="00415158" w:rsidP="00415158">
            <w:pPr>
              <w:keepNext/>
              <w:keepLines/>
              <w:spacing w:after="0"/>
              <w:jc w:val="center"/>
              <w:rPr>
                <w:ins w:id="1025" w:author="Author"/>
                <w:rFonts w:ascii="Arial" w:eastAsiaTheme="minorEastAsia" w:hAnsi="Arial"/>
                <w:sz w:val="18"/>
                <w:lang w:val="fr-FR"/>
              </w:rPr>
            </w:pPr>
            <w:ins w:id="1026" w:author="Author">
              <w:r w:rsidRPr="00415158">
                <w:rPr>
                  <w:rFonts w:ascii="Arial" w:eastAsiaTheme="minorEastAsia" w:hAnsi="Arial"/>
                  <w:sz w:val="18"/>
                  <w:lang w:val="fr-FR"/>
                </w:rPr>
                <w:t>47</w:t>
              </w:r>
            </w:ins>
          </w:p>
        </w:tc>
      </w:tr>
      <w:tr w:rsidR="00415158" w:rsidRPr="00415158" w14:paraId="6C6A658E" w14:textId="77777777" w:rsidTr="00CA297E">
        <w:trPr>
          <w:trHeight w:val="101"/>
          <w:jc w:val="center"/>
          <w:ins w:id="1027" w:author="Author"/>
        </w:trPr>
        <w:tc>
          <w:tcPr>
            <w:tcW w:w="649" w:type="dxa"/>
            <w:vMerge/>
            <w:tcBorders>
              <w:left w:val="single" w:sz="4" w:space="0" w:color="auto"/>
              <w:right w:val="single" w:sz="4" w:space="0" w:color="auto"/>
            </w:tcBorders>
          </w:tcPr>
          <w:p w14:paraId="5C6A2396" w14:textId="77777777" w:rsidR="00415158" w:rsidRPr="00415158" w:rsidRDefault="00415158" w:rsidP="00415158">
            <w:pPr>
              <w:keepNext/>
              <w:keepLines/>
              <w:spacing w:after="0"/>
              <w:jc w:val="center"/>
              <w:rPr>
                <w:ins w:id="1028" w:author="Author"/>
                <w:rFonts w:ascii="Arial" w:eastAsiaTheme="minorEastAsia" w:hAnsi="Arial"/>
                <w:sz w:val="18"/>
                <w:lang w:val="fr-FR"/>
              </w:rPr>
            </w:pPr>
          </w:p>
        </w:tc>
        <w:tc>
          <w:tcPr>
            <w:tcW w:w="1473" w:type="dxa"/>
            <w:vMerge/>
            <w:tcBorders>
              <w:left w:val="single" w:sz="4" w:space="0" w:color="auto"/>
              <w:right w:val="single" w:sz="4" w:space="0" w:color="auto"/>
            </w:tcBorders>
          </w:tcPr>
          <w:p w14:paraId="6EE41871" w14:textId="77777777" w:rsidR="00415158" w:rsidRPr="00415158" w:rsidRDefault="00415158" w:rsidP="00415158">
            <w:pPr>
              <w:keepNext/>
              <w:keepLines/>
              <w:spacing w:after="0"/>
              <w:jc w:val="center"/>
              <w:rPr>
                <w:ins w:id="1029" w:author="Author"/>
                <w:rFonts w:ascii="Arial" w:eastAsiaTheme="minorEastAsia" w:hAnsi="Arial"/>
                <w:sz w:val="18"/>
                <w:lang w:val="fr-FR"/>
              </w:rPr>
            </w:pPr>
          </w:p>
        </w:tc>
        <w:tc>
          <w:tcPr>
            <w:tcW w:w="1417" w:type="dxa"/>
            <w:tcBorders>
              <w:left w:val="single" w:sz="4" w:space="0" w:color="auto"/>
              <w:right w:val="single" w:sz="4" w:space="0" w:color="auto"/>
            </w:tcBorders>
          </w:tcPr>
          <w:p w14:paraId="3F8A96EB" w14:textId="77777777" w:rsidR="00415158" w:rsidRPr="00415158" w:rsidRDefault="00415158" w:rsidP="00415158">
            <w:pPr>
              <w:keepNext/>
              <w:keepLines/>
              <w:spacing w:after="0"/>
              <w:jc w:val="center"/>
              <w:rPr>
                <w:ins w:id="1030" w:author="Author"/>
                <w:rFonts w:ascii="Arial" w:eastAsiaTheme="minorEastAsia" w:hAnsi="Arial"/>
                <w:sz w:val="18"/>
                <w:lang w:val="fr-FR"/>
              </w:rPr>
            </w:pPr>
            <w:ins w:id="1031" w:author="Author">
              <w:r w:rsidRPr="00415158">
                <w:rPr>
                  <w:rFonts w:ascii="Arial" w:eastAsiaTheme="minorEastAsia" w:hAnsi="Arial"/>
                  <w:sz w:val="18"/>
                  <w:lang w:val="fr-FR"/>
                </w:rPr>
                <w:t>900</w:t>
              </w:r>
            </w:ins>
          </w:p>
        </w:tc>
        <w:tc>
          <w:tcPr>
            <w:tcW w:w="1346" w:type="dxa"/>
            <w:tcBorders>
              <w:left w:val="single" w:sz="4" w:space="0" w:color="auto"/>
              <w:right w:val="single" w:sz="4" w:space="0" w:color="auto"/>
            </w:tcBorders>
            <w:vAlign w:val="bottom"/>
          </w:tcPr>
          <w:p w14:paraId="42CC968E" w14:textId="77777777" w:rsidR="00415158" w:rsidRPr="00415158" w:rsidRDefault="00415158" w:rsidP="00415158">
            <w:pPr>
              <w:keepNext/>
              <w:keepLines/>
              <w:spacing w:after="0"/>
              <w:jc w:val="center"/>
              <w:rPr>
                <w:ins w:id="1032" w:author="Author"/>
                <w:rFonts w:ascii="Arial" w:eastAsiaTheme="minorEastAsia" w:hAnsi="Arial"/>
                <w:sz w:val="18"/>
                <w:lang w:val="fr-FR"/>
              </w:rPr>
            </w:pPr>
            <w:ins w:id="1033" w:author="Author">
              <w:r w:rsidRPr="00415158">
                <w:rPr>
                  <w:rFonts w:ascii="Arial" w:eastAsiaTheme="minorEastAsia" w:hAnsi="Arial"/>
                  <w:sz w:val="18"/>
                  <w:lang w:val="fr-FR"/>
                </w:rPr>
                <w:t>87</w:t>
              </w:r>
            </w:ins>
          </w:p>
        </w:tc>
        <w:tc>
          <w:tcPr>
            <w:tcW w:w="1347" w:type="dxa"/>
            <w:tcBorders>
              <w:left w:val="single" w:sz="4" w:space="0" w:color="auto"/>
              <w:right w:val="single" w:sz="4" w:space="0" w:color="auto"/>
            </w:tcBorders>
            <w:vAlign w:val="bottom"/>
          </w:tcPr>
          <w:p w14:paraId="3DB88F9E" w14:textId="77777777" w:rsidR="00415158" w:rsidRPr="00415158" w:rsidRDefault="00415158" w:rsidP="00415158">
            <w:pPr>
              <w:keepNext/>
              <w:keepLines/>
              <w:spacing w:after="0"/>
              <w:jc w:val="center"/>
              <w:rPr>
                <w:ins w:id="1034" w:author="Author"/>
                <w:rFonts w:ascii="Arial" w:eastAsiaTheme="minorEastAsia" w:hAnsi="Arial"/>
                <w:sz w:val="18"/>
                <w:lang w:val="fr-FR"/>
              </w:rPr>
            </w:pPr>
            <w:ins w:id="1035" w:author="Author">
              <w:r w:rsidRPr="00415158">
                <w:rPr>
                  <w:rFonts w:ascii="Arial" w:eastAsiaTheme="minorEastAsia" w:hAnsi="Arial"/>
                  <w:sz w:val="18"/>
                  <w:lang w:val="fr-FR"/>
                </w:rPr>
                <w:t>73</w:t>
              </w:r>
            </w:ins>
          </w:p>
        </w:tc>
      </w:tr>
      <w:bookmarkEnd w:id="978"/>
      <w:tr w:rsidR="00415158" w:rsidRPr="00415158" w14:paraId="12466619" w14:textId="77777777" w:rsidTr="00CA297E">
        <w:trPr>
          <w:trHeight w:val="100"/>
          <w:jc w:val="center"/>
        </w:trPr>
        <w:tc>
          <w:tcPr>
            <w:tcW w:w="6232" w:type="dxa"/>
            <w:gridSpan w:val="5"/>
            <w:tcBorders>
              <w:left w:val="single" w:sz="4" w:space="0" w:color="auto"/>
              <w:bottom w:val="single" w:sz="4" w:space="0" w:color="auto"/>
              <w:right w:val="single" w:sz="4" w:space="0" w:color="auto"/>
            </w:tcBorders>
          </w:tcPr>
          <w:p w14:paraId="48C6EB87"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Note1:</w:t>
            </w:r>
            <w:r w:rsidRPr="00415158">
              <w:rPr>
                <w:rFonts w:ascii="Arial" w:eastAsiaTheme="minorEastAsia" w:hAnsi="Arial"/>
                <w:sz w:val="18"/>
              </w:rPr>
              <w:tab/>
              <w:t xml:space="preserve">NR SRS carrier switching time is UE capability indicated by higher layer parameter </w:t>
            </w:r>
            <w:r w:rsidRPr="00415158">
              <w:rPr>
                <w:rFonts w:ascii="Arial" w:eastAsiaTheme="minorEastAsia" w:hAnsi="Arial"/>
                <w:i/>
                <w:sz w:val="18"/>
              </w:rPr>
              <w:t>SRS-SwitchingTimeNR</w:t>
            </w:r>
            <w:r w:rsidRPr="00415158">
              <w:rPr>
                <w:rFonts w:ascii="Arial" w:eastAsiaTheme="minorEastAsia" w:hAnsi="Arial"/>
                <w:sz w:val="18"/>
              </w:rPr>
              <w:t>.</w:t>
            </w:r>
          </w:p>
        </w:tc>
      </w:tr>
    </w:tbl>
    <w:p w14:paraId="31C78E92" w14:textId="77777777" w:rsidR="00415158" w:rsidRPr="00415158" w:rsidRDefault="00415158" w:rsidP="00415158">
      <w:pPr>
        <w:rPr>
          <w:rFonts w:eastAsiaTheme="minorEastAsia"/>
        </w:rPr>
      </w:pPr>
    </w:p>
    <w:p w14:paraId="4FB54770"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 xml:space="preserve">Table 8.2.2.2.9-2: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403"/>
        <w:gridCol w:w="1403"/>
        <w:gridCol w:w="1556"/>
        <w:gridCol w:w="1556"/>
      </w:tblGrid>
      <w:tr w:rsidR="00415158" w:rsidRPr="00415158" w14:paraId="357C8CFC" w14:textId="77777777" w:rsidTr="00CA297E">
        <w:trPr>
          <w:trHeight w:val="151"/>
          <w:jc w:val="center"/>
        </w:trPr>
        <w:tc>
          <w:tcPr>
            <w:tcW w:w="649" w:type="dxa"/>
            <w:tcBorders>
              <w:top w:val="single" w:sz="4" w:space="0" w:color="auto"/>
              <w:left w:val="single" w:sz="4" w:space="0" w:color="auto"/>
              <w:bottom w:val="nil"/>
              <w:right w:val="single" w:sz="4" w:space="0" w:color="auto"/>
            </w:tcBorders>
            <w:vAlign w:val="center"/>
          </w:tcPr>
          <w:p w14:paraId="788269B4"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390" w:type="dxa"/>
            <w:tcBorders>
              <w:top w:val="single" w:sz="4" w:space="0" w:color="auto"/>
              <w:left w:val="single" w:sz="4" w:space="0" w:color="auto"/>
              <w:bottom w:val="nil"/>
              <w:right w:val="single" w:sz="4" w:space="0" w:color="auto"/>
            </w:tcBorders>
          </w:tcPr>
          <w:p w14:paraId="3E1E0C50"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w:t>
            </w:r>
          </w:p>
        </w:tc>
        <w:tc>
          <w:tcPr>
            <w:tcW w:w="1387" w:type="dxa"/>
            <w:tcBorders>
              <w:top w:val="single" w:sz="4" w:space="0" w:color="auto"/>
              <w:left w:val="single" w:sz="4" w:space="0" w:color="auto"/>
              <w:bottom w:val="nil"/>
              <w:right w:val="single" w:sz="4" w:space="0" w:color="auto"/>
            </w:tcBorders>
          </w:tcPr>
          <w:p w14:paraId="21CB1E86"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SRS carrier</w:t>
            </w:r>
          </w:p>
        </w:tc>
        <w:tc>
          <w:tcPr>
            <w:tcW w:w="5918" w:type="dxa"/>
            <w:gridSpan w:val="4"/>
            <w:tcBorders>
              <w:top w:val="single" w:sz="4" w:space="0" w:color="auto"/>
              <w:left w:val="single" w:sz="4" w:space="0" w:color="auto"/>
              <w:right w:val="single" w:sz="4" w:space="0" w:color="auto"/>
            </w:tcBorders>
          </w:tcPr>
          <w:p w14:paraId="085EBCC5"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X2 (slots)</w:t>
            </w:r>
          </w:p>
        </w:tc>
      </w:tr>
      <w:tr w:rsidR="00415158" w:rsidRPr="00415158" w14:paraId="0628E846" w14:textId="77777777" w:rsidTr="00CA297E">
        <w:trPr>
          <w:trHeight w:val="151"/>
          <w:jc w:val="center"/>
        </w:trPr>
        <w:tc>
          <w:tcPr>
            <w:tcW w:w="649" w:type="dxa"/>
            <w:tcBorders>
              <w:top w:val="nil"/>
              <w:left w:val="single" w:sz="4" w:space="0" w:color="auto"/>
              <w:bottom w:val="nil"/>
              <w:right w:val="single" w:sz="4" w:space="0" w:color="auto"/>
            </w:tcBorders>
            <w:vAlign w:val="center"/>
          </w:tcPr>
          <w:p w14:paraId="06397AF7" w14:textId="77777777" w:rsidR="00415158" w:rsidRPr="00415158" w:rsidRDefault="00415158" w:rsidP="00415158">
            <w:pPr>
              <w:keepNext/>
              <w:keepLines/>
              <w:spacing w:after="0"/>
              <w:jc w:val="center"/>
              <w:rPr>
                <w:rFonts w:ascii="Arial" w:eastAsiaTheme="minorEastAsia" w:hAnsi="Arial"/>
                <w:b/>
                <w:noProof/>
                <w:sz w:val="18"/>
                <w:lang w:val="en-US" w:eastAsia="zh-CN"/>
              </w:rPr>
            </w:pPr>
            <w:r w:rsidRPr="00415158">
              <w:rPr>
                <w:rFonts w:ascii="Arial" w:eastAsiaTheme="minorEastAsia" w:hAnsi="Arial"/>
                <w:b/>
                <w:noProof/>
                <w:sz w:val="18"/>
                <w:lang w:val="en-US" w:eastAsia="zh-CN"/>
              </w:rPr>
              <w:drawing>
                <wp:inline distT="0" distB="0" distL="0" distR="0" wp14:anchorId="3154A281" wp14:editId="16EAF812">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662EF9E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length (ms) of victim cell</w:t>
            </w:r>
          </w:p>
        </w:tc>
        <w:tc>
          <w:tcPr>
            <w:tcW w:w="1387" w:type="dxa"/>
            <w:tcBorders>
              <w:top w:val="nil"/>
              <w:left w:val="single" w:sz="4" w:space="0" w:color="auto"/>
              <w:bottom w:val="nil"/>
              <w:right w:val="single" w:sz="4" w:space="0" w:color="auto"/>
            </w:tcBorders>
          </w:tcPr>
          <w:p w14:paraId="3336A24F"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switching time (us)</w:t>
            </w:r>
            <w:r w:rsidRPr="00415158">
              <w:rPr>
                <w:rFonts w:ascii="Arial" w:eastAsiaTheme="minorEastAsia" w:hAnsi="Arial"/>
                <w:b/>
                <w:sz w:val="18"/>
                <w:vertAlign w:val="superscript"/>
                <w:lang w:val="fr-FR"/>
              </w:rPr>
              <w:t xml:space="preserve"> Note 1</w:t>
            </w:r>
          </w:p>
        </w:tc>
        <w:tc>
          <w:tcPr>
            <w:tcW w:w="5918" w:type="dxa"/>
            <w:gridSpan w:val="4"/>
            <w:tcBorders>
              <w:top w:val="single" w:sz="4" w:space="0" w:color="auto"/>
              <w:left w:val="single" w:sz="4" w:space="0" w:color="auto"/>
              <w:right w:val="single" w:sz="4" w:space="0" w:color="auto"/>
            </w:tcBorders>
          </w:tcPr>
          <w:p w14:paraId="51FD86C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Sub carrier spacing for agressor cell (kHz)</w:t>
            </w:r>
          </w:p>
        </w:tc>
      </w:tr>
      <w:tr w:rsidR="00415158" w:rsidRPr="00415158" w14:paraId="55ACFA49" w14:textId="77777777" w:rsidTr="00CA297E">
        <w:trPr>
          <w:trHeight w:val="151"/>
          <w:jc w:val="center"/>
        </w:trPr>
        <w:tc>
          <w:tcPr>
            <w:tcW w:w="649" w:type="dxa"/>
            <w:tcBorders>
              <w:top w:val="nil"/>
              <w:left w:val="single" w:sz="4" w:space="0" w:color="auto"/>
              <w:right w:val="single" w:sz="4" w:space="0" w:color="auto"/>
            </w:tcBorders>
            <w:vAlign w:val="center"/>
          </w:tcPr>
          <w:p w14:paraId="6A6386B1"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390" w:type="dxa"/>
            <w:tcBorders>
              <w:top w:val="nil"/>
              <w:left w:val="single" w:sz="4" w:space="0" w:color="auto"/>
              <w:right w:val="single" w:sz="4" w:space="0" w:color="auto"/>
            </w:tcBorders>
          </w:tcPr>
          <w:p w14:paraId="07331629" w14:textId="77777777" w:rsidR="00415158" w:rsidRPr="00415158" w:rsidRDefault="00415158" w:rsidP="00415158">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4DE5DEE9" w14:textId="77777777" w:rsidR="00415158" w:rsidRPr="00415158" w:rsidRDefault="00415158" w:rsidP="00415158">
            <w:pPr>
              <w:keepNext/>
              <w:keepLines/>
              <w:spacing w:after="0"/>
              <w:jc w:val="center"/>
              <w:rPr>
                <w:rFonts w:ascii="Arial" w:eastAsiaTheme="minorEastAsia" w:hAnsi="Arial"/>
                <w:b/>
                <w:sz w:val="18"/>
              </w:rPr>
            </w:pPr>
          </w:p>
        </w:tc>
        <w:tc>
          <w:tcPr>
            <w:tcW w:w="1403" w:type="dxa"/>
            <w:tcBorders>
              <w:top w:val="single" w:sz="4" w:space="0" w:color="auto"/>
              <w:left w:val="single" w:sz="4" w:space="0" w:color="auto"/>
              <w:right w:val="single" w:sz="4" w:space="0" w:color="auto"/>
            </w:tcBorders>
          </w:tcPr>
          <w:p w14:paraId="06A57D72"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60</w:t>
            </w:r>
          </w:p>
        </w:tc>
        <w:tc>
          <w:tcPr>
            <w:tcW w:w="1403" w:type="dxa"/>
            <w:tcBorders>
              <w:top w:val="single" w:sz="4" w:space="0" w:color="auto"/>
              <w:left w:val="single" w:sz="4" w:space="0" w:color="auto"/>
              <w:right w:val="single" w:sz="4" w:space="0" w:color="auto"/>
            </w:tcBorders>
          </w:tcPr>
          <w:p w14:paraId="15CA2801"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12</w:t>
            </w:r>
            <w:r w:rsidRPr="00415158">
              <w:rPr>
                <w:rFonts w:ascii="Arial" w:eastAsiaTheme="minorEastAsia" w:hAnsi="Arial" w:hint="eastAsia"/>
                <w:b/>
                <w:sz w:val="18"/>
                <w:lang w:val="fr-FR"/>
              </w:rPr>
              <w:t>0</w:t>
            </w:r>
          </w:p>
        </w:tc>
        <w:tc>
          <w:tcPr>
            <w:tcW w:w="1556" w:type="dxa"/>
            <w:tcBorders>
              <w:top w:val="single" w:sz="4" w:space="0" w:color="auto"/>
              <w:left w:val="single" w:sz="4" w:space="0" w:color="auto"/>
              <w:right w:val="single" w:sz="4" w:space="0" w:color="auto"/>
            </w:tcBorders>
          </w:tcPr>
          <w:p w14:paraId="076D5A93" w14:textId="77777777" w:rsidR="00415158" w:rsidRPr="00415158" w:rsidRDefault="00415158" w:rsidP="00415158">
            <w:pPr>
              <w:keepNext/>
              <w:keepLines/>
              <w:spacing w:after="0"/>
              <w:jc w:val="center"/>
              <w:rPr>
                <w:rFonts w:ascii="Arial" w:eastAsiaTheme="minorEastAsia" w:hAnsi="Arial"/>
                <w:b/>
                <w:sz w:val="18"/>
                <w:lang w:val="fr-FR" w:eastAsia="zh-CN"/>
              </w:rPr>
            </w:pPr>
            <w:ins w:id="1036" w:author="Author">
              <w:r w:rsidRPr="00415158">
                <w:rPr>
                  <w:rFonts w:ascii="Arial" w:eastAsiaTheme="minorEastAsia" w:hAnsi="Arial" w:hint="eastAsia"/>
                  <w:b/>
                  <w:sz w:val="18"/>
                  <w:lang w:val="fr-FR" w:eastAsia="zh-CN"/>
                </w:rPr>
                <w:t>4</w:t>
              </w:r>
              <w:r w:rsidRPr="00415158">
                <w:rPr>
                  <w:rFonts w:ascii="Arial" w:eastAsiaTheme="minorEastAsia" w:hAnsi="Arial"/>
                  <w:b/>
                  <w:sz w:val="18"/>
                  <w:lang w:val="fr-FR" w:eastAsia="zh-CN"/>
                </w:rPr>
                <w:t>80</w:t>
              </w:r>
            </w:ins>
          </w:p>
        </w:tc>
        <w:tc>
          <w:tcPr>
            <w:tcW w:w="1556" w:type="dxa"/>
            <w:tcBorders>
              <w:top w:val="single" w:sz="4" w:space="0" w:color="auto"/>
              <w:left w:val="single" w:sz="4" w:space="0" w:color="auto"/>
              <w:right w:val="single" w:sz="4" w:space="0" w:color="auto"/>
            </w:tcBorders>
          </w:tcPr>
          <w:p w14:paraId="09387353" w14:textId="77777777" w:rsidR="00415158" w:rsidRPr="00415158" w:rsidRDefault="00415158" w:rsidP="00415158">
            <w:pPr>
              <w:keepNext/>
              <w:keepLines/>
              <w:spacing w:after="0"/>
              <w:jc w:val="center"/>
              <w:rPr>
                <w:rFonts w:ascii="Arial" w:eastAsiaTheme="minorEastAsia" w:hAnsi="Arial"/>
                <w:b/>
                <w:sz w:val="18"/>
                <w:lang w:val="fr-FR" w:eastAsia="zh-CN"/>
              </w:rPr>
            </w:pPr>
            <w:ins w:id="1037" w:author="Author">
              <w:r w:rsidRPr="00415158">
                <w:rPr>
                  <w:rFonts w:ascii="Arial" w:eastAsiaTheme="minorEastAsia" w:hAnsi="Arial"/>
                  <w:b/>
                  <w:sz w:val="18"/>
                  <w:lang w:val="fr-FR" w:eastAsia="zh-CN"/>
                </w:rPr>
                <w:t>960</w:t>
              </w:r>
            </w:ins>
          </w:p>
        </w:tc>
      </w:tr>
      <w:tr w:rsidR="00415158" w:rsidRPr="00415158" w14:paraId="31339ECB"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680AB92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7E6D156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87" w:type="dxa"/>
            <w:tcBorders>
              <w:left w:val="single" w:sz="4" w:space="0" w:color="auto"/>
              <w:right w:val="single" w:sz="4" w:space="0" w:color="auto"/>
            </w:tcBorders>
          </w:tcPr>
          <w:p w14:paraId="39DC1320"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403" w:type="dxa"/>
            <w:tcBorders>
              <w:left w:val="single" w:sz="4" w:space="0" w:color="auto"/>
              <w:right w:val="single" w:sz="4" w:space="0" w:color="auto"/>
            </w:tcBorders>
            <w:vAlign w:val="bottom"/>
          </w:tcPr>
          <w:p w14:paraId="4AD67755"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20ACE760"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24350C24" w14:textId="77777777" w:rsidR="00415158" w:rsidRPr="00415158" w:rsidRDefault="00415158" w:rsidP="00415158">
            <w:pPr>
              <w:keepNext/>
              <w:keepLines/>
              <w:spacing w:after="0"/>
              <w:jc w:val="center"/>
              <w:rPr>
                <w:rFonts w:ascii="Arial" w:eastAsiaTheme="minorEastAsia" w:hAnsi="Arial"/>
                <w:sz w:val="18"/>
              </w:rPr>
            </w:pPr>
            <w:ins w:id="1038" w:author="Author">
              <w:r w:rsidRPr="00415158">
                <w:rPr>
                  <w:rFonts w:ascii="Arial" w:eastAsiaTheme="minorEastAsia" w:hAnsi="Arial"/>
                  <w:sz w:val="18"/>
                </w:rPr>
                <w:t>2</w:t>
              </w:r>
            </w:ins>
          </w:p>
        </w:tc>
        <w:tc>
          <w:tcPr>
            <w:tcW w:w="1556" w:type="dxa"/>
            <w:tcBorders>
              <w:left w:val="single" w:sz="4" w:space="0" w:color="auto"/>
              <w:right w:val="single" w:sz="4" w:space="0" w:color="auto"/>
            </w:tcBorders>
          </w:tcPr>
          <w:p w14:paraId="221F98BF" w14:textId="77777777" w:rsidR="00415158" w:rsidRPr="00415158" w:rsidRDefault="00415158" w:rsidP="00415158">
            <w:pPr>
              <w:keepNext/>
              <w:keepLines/>
              <w:spacing w:after="0"/>
              <w:jc w:val="center"/>
              <w:rPr>
                <w:rFonts w:ascii="Arial" w:eastAsiaTheme="minorEastAsia" w:hAnsi="Arial"/>
                <w:sz w:val="18"/>
              </w:rPr>
            </w:pPr>
            <w:ins w:id="1039" w:author="Author">
              <w:r w:rsidRPr="00415158">
                <w:rPr>
                  <w:rFonts w:ascii="Arial" w:eastAsiaTheme="minorEastAsia" w:hAnsi="Arial"/>
                  <w:sz w:val="18"/>
                </w:rPr>
                <w:t>2</w:t>
              </w:r>
            </w:ins>
          </w:p>
        </w:tc>
      </w:tr>
      <w:tr w:rsidR="00415158" w:rsidRPr="00415158" w14:paraId="36FE3795"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245FAF8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05DEC45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387" w:type="dxa"/>
            <w:tcBorders>
              <w:left w:val="single" w:sz="4" w:space="0" w:color="auto"/>
              <w:right w:val="single" w:sz="4" w:space="0" w:color="auto"/>
            </w:tcBorders>
          </w:tcPr>
          <w:p w14:paraId="4E1DEFDA"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403" w:type="dxa"/>
            <w:tcBorders>
              <w:left w:val="single" w:sz="4" w:space="0" w:color="auto"/>
              <w:right w:val="single" w:sz="4" w:space="0" w:color="auto"/>
            </w:tcBorders>
            <w:vAlign w:val="bottom"/>
          </w:tcPr>
          <w:p w14:paraId="6D876046"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2</w:t>
            </w:r>
          </w:p>
        </w:tc>
        <w:tc>
          <w:tcPr>
            <w:tcW w:w="1403" w:type="dxa"/>
            <w:tcBorders>
              <w:left w:val="single" w:sz="4" w:space="0" w:color="auto"/>
              <w:right w:val="single" w:sz="4" w:space="0" w:color="auto"/>
            </w:tcBorders>
            <w:vAlign w:val="bottom"/>
          </w:tcPr>
          <w:p w14:paraId="7D8554B6"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2</w:t>
            </w:r>
          </w:p>
        </w:tc>
        <w:tc>
          <w:tcPr>
            <w:tcW w:w="1556" w:type="dxa"/>
            <w:tcBorders>
              <w:left w:val="single" w:sz="4" w:space="0" w:color="auto"/>
              <w:right w:val="single" w:sz="4" w:space="0" w:color="auto"/>
            </w:tcBorders>
          </w:tcPr>
          <w:p w14:paraId="7F0FD0E9" w14:textId="77777777" w:rsidR="00415158" w:rsidRPr="00415158" w:rsidRDefault="00415158" w:rsidP="00415158">
            <w:pPr>
              <w:keepNext/>
              <w:keepLines/>
              <w:spacing w:after="0"/>
              <w:jc w:val="center"/>
              <w:rPr>
                <w:rFonts w:ascii="Arial" w:eastAsiaTheme="minorEastAsia" w:hAnsi="Arial"/>
                <w:sz w:val="18"/>
              </w:rPr>
            </w:pPr>
            <w:ins w:id="1040" w:author="Author">
              <w:r w:rsidRPr="00415158">
                <w:rPr>
                  <w:rFonts w:ascii="Arial" w:eastAsiaTheme="minorEastAsia" w:hAnsi="Arial"/>
                  <w:sz w:val="18"/>
                </w:rPr>
                <w:t>2</w:t>
              </w:r>
            </w:ins>
          </w:p>
        </w:tc>
        <w:tc>
          <w:tcPr>
            <w:tcW w:w="1556" w:type="dxa"/>
            <w:tcBorders>
              <w:left w:val="single" w:sz="4" w:space="0" w:color="auto"/>
              <w:right w:val="single" w:sz="4" w:space="0" w:color="auto"/>
            </w:tcBorders>
          </w:tcPr>
          <w:p w14:paraId="1CCE7228" w14:textId="77777777" w:rsidR="00415158" w:rsidRPr="00415158" w:rsidRDefault="00415158" w:rsidP="00415158">
            <w:pPr>
              <w:keepNext/>
              <w:keepLines/>
              <w:spacing w:after="0"/>
              <w:jc w:val="center"/>
              <w:rPr>
                <w:rFonts w:ascii="Arial" w:eastAsiaTheme="minorEastAsia" w:hAnsi="Arial"/>
                <w:sz w:val="18"/>
              </w:rPr>
            </w:pPr>
            <w:ins w:id="1041" w:author="Author">
              <w:r w:rsidRPr="00415158">
                <w:rPr>
                  <w:rFonts w:ascii="Arial" w:eastAsiaTheme="minorEastAsia" w:hAnsi="Arial"/>
                  <w:sz w:val="18"/>
                </w:rPr>
                <w:t>2</w:t>
              </w:r>
            </w:ins>
          </w:p>
        </w:tc>
      </w:tr>
      <w:tr w:rsidR="00415158" w:rsidRPr="00415158" w14:paraId="48454691"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51A71AC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12BC3C3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387" w:type="dxa"/>
            <w:tcBorders>
              <w:left w:val="single" w:sz="4" w:space="0" w:color="auto"/>
              <w:right w:val="single" w:sz="4" w:space="0" w:color="auto"/>
            </w:tcBorders>
          </w:tcPr>
          <w:p w14:paraId="5A5EA242"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403" w:type="dxa"/>
            <w:tcBorders>
              <w:left w:val="single" w:sz="4" w:space="0" w:color="auto"/>
              <w:right w:val="single" w:sz="4" w:space="0" w:color="auto"/>
            </w:tcBorders>
            <w:vAlign w:val="bottom"/>
          </w:tcPr>
          <w:p w14:paraId="7B83921E"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3</w:t>
            </w:r>
          </w:p>
        </w:tc>
        <w:tc>
          <w:tcPr>
            <w:tcW w:w="1403" w:type="dxa"/>
            <w:tcBorders>
              <w:left w:val="single" w:sz="4" w:space="0" w:color="auto"/>
              <w:right w:val="single" w:sz="4" w:space="0" w:color="auto"/>
            </w:tcBorders>
            <w:vAlign w:val="bottom"/>
          </w:tcPr>
          <w:p w14:paraId="0189886E"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color w:val="000000" w:themeColor="text1"/>
                <w:kern w:val="24"/>
                <w:sz w:val="18"/>
                <w:szCs w:val="18"/>
              </w:rPr>
              <w:t>3</w:t>
            </w:r>
          </w:p>
        </w:tc>
        <w:tc>
          <w:tcPr>
            <w:tcW w:w="1556" w:type="dxa"/>
            <w:tcBorders>
              <w:left w:val="single" w:sz="4" w:space="0" w:color="auto"/>
              <w:right w:val="single" w:sz="4" w:space="0" w:color="auto"/>
            </w:tcBorders>
          </w:tcPr>
          <w:p w14:paraId="14439D6F" w14:textId="77777777" w:rsidR="00415158" w:rsidRPr="00415158" w:rsidRDefault="00415158" w:rsidP="00415158">
            <w:pPr>
              <w:keepNext/>
              <w:keepLines/>
              <w:spacing w:after="0"/>
              <w:jc w:val="center"/>
              <w:rPr>
                <w:rFonts w:ascii="Arial" w:eastAsiaTheme="minorEastAsia" w:hAnsi="Arial"/>
                <w:sz w:val="18"/>
              </w:rPr>
            </w:pPr>
            <w:ins w:id="1042" w:author="Author">
              <w:r w:rsidRPr="00415158">
                <w:rPr>
                  <w:rFonts w:ascii="Arial" w:eastAsiaTheme="minorEastAsia" w:hAnsi="Arial"/>
                  <w:sz w:val="18"/>
                </w:rPr>
                <w:t>2</w:t>
              </w:r>
            </w:ins>
          </w:p>
        </w:tc>
        <w:tc>
          <w:tcPr>
            <w:tcW w:w="1556" w:type="dxa"/>
            <w:tcBorders>
              <w:left w:val="single" w:sz="4" w:space="0" w:color="auto"/>
              <w:right w:val="single" w:sz="4" w:space="0" w:color="auto"/>
            </w:tcBorders>
          </w:tcPr>
          <w:p w14:paraId="00FB6B05" w14:textId="77777777" w:rsidR="00415158" w:rsidRPr="00415158" w:rsidRDefault="00415158" w:rsidP="00415158">
            <w:pPr>
              <w:keepNext/>
              <w:keepLines/>
              <w:spacing w:after="0"/>
              <w:jc w:val="center"/>
              <w:rPr>
                <w:rFonts w:ascii="Arial" w:eastAsiaTheme="minorEastAsia" w:hAnsi="Arial"/>
                <w:sz w:val="18"/>
              </w:rPr>
            </w:pPr>
            <w:ins w:id="1043" w:author="Author">
              <w:r w:rsidRPr="00415158">
                <w:rPr>
                  <w:rFonts w:ascii="Arial" w:eastAsiaTheme="minorEastAsia" w:hAnsi="Arial"/>
                  <w:sz w:val="18"/>
                </w:rPr>
                <w:t>2</w:t>
              </w:r>
            </w:ins>
          </w:p>
        </w:tc>
      </w:tr>
      <w:tr w:rsidR="00415158" w:rsidRPr="00415158" w14:paraId="784C89F0"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24B0FD2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34ECD86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387" w:type="dxa"/>
            <w:tcBorders>
              <w:left w:val="single" w:sz="4" w:space="0" w:color="auto"/>
              <w:right w:val="single" w:sz="4" w:space="0" w:color="auto"/>
            </w:tcBorders>
          </w:tcPr>
          <w:p w14:paraId="7D35A37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hint="eastAsia"/>
                <w:sz w:val="18"/>
              </w:rPr>
              <w:t>≤</w:t>
            </w:r>
            <w:r w:rsidRPr="00415158">
              <w:rPr>
                <w:rFonts w:ascii="Arial" w:eastAsiaTheme="minorEastAsia" w:hAnsi="Arial"/>
                <w:sz w:val="18"/>
              </w:rPr>
              <w:t xml:space="preserve"> 200</w:t>
            </w:r>
          </w:p>
        </w:tc>
        <w:tc>
          <w:tcPr>
            <w:tcW w:w="1403" w:type="dxa"/>
            <w:tcBorders>
              <w:left w:val="single" w:sz="4" w:space="0" w:color="auto"/>
              <w:right w:val="single" w:sz="4" w:space="0" w:color="auto"/>
            </w:tcBorders>
            <w:vAlign w:val="bottom"/>
          </w:tcPr>
          <w:p w14:paraId="0DCD7FE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c>
          <w:tcPr>
            <w:tcW w:w="1403" w:type="dxa"/>
            <w:tcBorders>
              <w:left w:val="single" w:sz="4" w:space="0" w:color="auto"/>
              <w:right w:val="single" w:sz="4" w:space="0" w:color="auto"/>
            </w:tcBorders>
            <w:vAlign w:val="bottom"/>
          </w:tcPr>
          <w:p w14:paraId="1FB068B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c>
          <w:tcPr>
            <w:tcW w:w="1556" w:type="dxa"/>
            <w:tcBorders>
              <w:left w:val="single" w:sz="4" w:space="0" w:color="auto"/>
              <w:right w:val="single" w:sz="4" w:space="0" w:color="auto"/>
            </w:tcBorders>
          </w:tcPr>
          <w:p w14:paraId="4DADAC8A" w14:textId="77777777" w:rsidR="00415158" w:rsidRPr="00415158" w:rsidRDefault="00415158" w:rsidP="00415158">
            <w:pPr>
              <w:keepNext/>
              <w:keepLines/>
              <w:spacing w:after="0"/>
              <w:jc w:val="center"/>
              <w:rPr>
                <w:rFonts w:ascii="Arial" w:eastAsiaTheme="minorEastAsia" w:hAnsi="Arial"/>
                <w:sz w:val="18"/>
              </w:rPr>
            </w:pPr>
            <w:ins w:id="1044" w:author="Author">
              <w:r w:rsidRPr="00415158">
                <w:rPr>
                  <w:rFonts w:ascii="Arial" w:eastAsiaTheme="minorEastAsia" w:hAnsi="Arial"/>
                  <w:sz w:val="18"/>
                </w:rPr>
                <w:t>3</w:t>
              </w:r>
            </w:ins>
          </w:p>
        </w:tc>
        <w:tc>
          <w:tcPr>
            <w:tcW w:w="1556" w:type="dxa"/>
            <w:tcBorders>
              <w:left w:val="single" w:sz="4" w:space="0" w:color="auto"/>
              <w:right w:val="single" w:sz="4" w:space="0" w:color="auto"/>
            </w:tcBorders>
          </w:tcPr>
          <w:p w14:paraId="1AC0FA3C" w14:textId="77777777" w:rsidR="00415158" w:rsidRPr="00415158" w:rsidRDefault="00415158" w:rsidP="00415158">
            <w:pPr>
              <w:keepNext/>
              <w:keepLines/>
              <w:spacing w:after="0"/>
              <w:jc w:val="center"/>
              <w:rPr>
                <w:rFonts w:ascii="Arial" w:eastAsiaTheme="minorEastAsia" w:hAnsi="Arial"/>
                <w:sz w:val="18"/>
              </w:rPr>
            </w:pPr>
            <w:ins w:id="1045" w:author="Author">
              <w:r w:rsidRPr="00415158">
                <w:rPr>
                  <w:rFonts w:ascii="Arial" w:eastAsiaTheme="minorEastAsia" w:hAnsi="Arial"/>
                  <w:sz w:val="18"/>
                </w:rPr>
                <w:t>3</w:t>
              </w:r>
            </w:ins>
          </w:p>
        </w:tc>
      </w:tr>
      <w:tr w:rsidR="00415158" w:rsidRPr="00415158" w14:paraId="1F718A21" w14:textId="77777777" w:rsidTr="00CA297E">
        <w:trPr>
          <w:trHeight w:val="101"/>
          <w:jc w:val="center"/>
          <w:ins w:id="1046" w:author="Author"/>
        </w:trPr>
        <w:tc>
          <w:tcPr>
            <w:tcW w:w="649" w:type="dxa"/>
            <w:tcBorders>
              <w:top w:val="single" w:sz="4" w:space="0" w:color="auto"/>
              <w:left w:val="single" w:sz="4" w:space="0" w:color="auto"/>
              <w:right w:val="single" w:sz="4" w:space="0" w:color="auto"/>
            </w:tcBorders>
          </w:tcPr>
          <w:p w14:paraId="2B54BA98" w14:textId="77777777" w:rsidR="00415158" w:rsidRPr="00415158" w:rsidRDefault="00415158" w:rsidP="00415158">
            <w:pPr>
              <w:keepNext/>
              <w:keepLines/>
              <w:spacing w:after="0"/>
              <w:jc w:val="center"/>
              <w:rPr>
                <w:ins w:id="1047" w:author="Author"/>
                <w:rFonts w:ascii="Arial" w:eastAsiaTheme="minorEastAsia" w:hAnsi="Arial"/>
                <w:sz w:val="18"/>
              </w:rPr>
            </w:pPr>
            <w:ins w:id="1048" w:author="Author">
              <w:r w:rsidRPr="00415158">
                <w:rPr>
                  <w:rFonts w:ascii="Arial" w:eastAsiaTheme="minorEastAsia" w:hAnsi="Arial"/>
                  <w:sz w:val="18"/>
                </w:rPr>
                <w:t>5</w:t>
              </w:r>
            </w:ins>
          </w:p>
        </w:tc>
        <w:tc>
          <w:tcPr>
            <w:tcW w:w="1390" w:type="dxa"/>
            <w:tcBorders>
              <w:top w:val="single" w:sz="4" w:space="0" w:color="auto"/>
              <w:left w:val="single" w:sz="4" w:space="0" w:color="auto"/>
              <w:right w:val="single" w:sz="4" w:space="0" w:color="auto"/>
            </w:tcBorders>
          </w:tcPr>
          <w:p w14:paraId="6C871D2D" w14:textId="77777777" w:rsidR="00415158" w:rsidRPr="00415158" w:rsidRDefault="00415158" w:rsidP="00415158">
            <w:pPr>
              <w:keepNext/>
              <w:keepLines/>
              <w:spacing w:after="0"/>
              <w:jc w:val="center"/>
              <w:rPr>
                <w:ins w:id="1049" w:author="Author"/>
                <w:rFonts w:ascii="Arial" w:eastAsiaTheme="minorEastAsia" w:hAnsi="Arial"/>
                <w:sz w:val="18"/>
              </w:rPr>
            </w:pPr>
            <w:ins w:id="1050" w:author="Author">
              <w:r w:rsidRPr="00415158">
                <w:rPr>
                  <w:rFonts w:ascii="Arial" w:eastAsiaTheme="minorEastAsia" w:hAnsi="Arial"/>
                  <w:sz w:val="18"/>
                </w:rPr>
                <w:t>0.03125</w:t>
              </w:r>
            </w:ins>
          </w:p>
        </w:tc>
        <w:tc>
          <w:tcPr>
            <w:tcW w:w="1387" w:type="dxa"/>
            <w:tcBorders>
              <w:left w:val="single" w:sz="4" w:space="0" w:color="auto"/>
              <w:right w:val="single" w:sz="4" w:space="0" w:color="auto"/>
            </w:tcBorders>
          </w:tcPr>
          <w:p w14:paraId="16773DE3" w14:textId="77777777" w:rsidR="00415158" w:rsidRPr="00415158" w:rsidRDefault="00415158" w:rsidP="00415158">
            <w:pPr>
              <w:keepNext/>
              <w:keepLines/>
              <w:spacing w:after="0"/>
              <w:jc w:val="center"/>
              <w:rPr>
                <w:ins w:id="1051" w:author="Author"/>
                <w:rFonts w:ascii="Arial" w:eastAsiaTheme="minorEastAsia" w:hAnsi="Arial"/>
                <w:sz w:val="18"/>
              </w:rPr>
            </w:pPr>
            <w:ins w:id="1052"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403" w:type="dxa"/>
            <w:tcBorders>
              <w:left w:val="single" w:sz="4" w:space="0" w:color="auto"/>
              <w:right w:val="single" w:sz="4" w:space="0" w:color="auto"/>
            </w:tcBorders>
          </w:tcPr>
          <w:p w14:paraId="778DEEB9" w14:textId="77777777" w:rsidR="00415158" w:rsidRPr="00415158" w:rsidRDefault="00415158" w:rsidP="00415158">
            <w:pPr>
              <w:keepNext/>
              <w:keepLines/>
              <w:spacing w:after="0"/>
              <w:jc w:val="center"/>
              <w:rPr>
                <w:ins w:id="1053" w:author="Author"/>
                <w:rFonts w:ascii="Arial" w:eastAsiaTheme="minorEastAsia" w:hAnsi="Arial"/>
                <w:sz w:val="18"/>
              </w:rPr>
            </w:pPr>
            <w:ins w:id="1054" w:author="Author">
              <w:r w:rsidRPr="00415158">
                <w:rPr>
                  <w:rFonts w:ascii="Arial" w:eastAsiaTheme="minorEastAsia" w:hAnsi="Arial"/>
                  <w:sz w:val="18"/>
                </w:rPr>
                <w:t>11</w:t>
              </w:r>
            </w:ins>
          </w:p>
        </w:tc>
        <w:tc>
          <w:tcPr>
            <w:tcW w:w="1403" w:type="dxa"/>
            <w:tcBorders>
              <w:left w:val="single" w:sz="4" w:space="0" w:color="auto"/>
              <w:right w:val="single" w:sz="4" w:space="0" w:color="auto"/>
            </w:tcBorders>
          </w:tcPr>
          <w:p w14:paraId="1B0C376E" w14:textId="77777777" w:rsidR="00415158" w:rsidRPr="00415158" w:rsidRDefault="00415158" w:rsidP="00415158">
            <w:pPr>
              <w:keepNext/>
              <w:keepLines/>
              <w:spacing w:after="0"/>
              <w:jc w:val="center"/>
              <w:rPr>
                <w:ins w:id="1055" w:author="Author"/>
                <w:rFonts w:ascii="Arial" w:eastAsiaTheme="minorEastAsia" w:hAnsi="Arial"/>
                <w:sz w:val="18"/>
              </w:rPr>
            </w:pPr>
            <w:ins w:id="1056" w:author="Author">
              <w:r w:rsidRPr="00415158">
                <w:rPr>
                  <w:rFonts w:ascii="Arial" w:eastAsiaTheme="minorEastAsia" w:hAnsi="Arial"/>
                  <w:sz w:val="18"/>
                </w:rPr>
                <w:t>10</w:t>
              </w:r>
            </w:ins>
          </w:p>
        </w:tc>
        <w:tc>
          <w:tcPr>
            <w:tcW w:w="1556" w:type="dxa"/>
            <w:tcBorders>
              <w:left w:val="single" w:sz="4" w:space="0" w:color="auto"/>
              <w:right w:val="single" w:sz="4" w:space="0" w:color="auto"/>
            </w:tcBorders>
          </w:tcPr>
          <w:p w14:paraId="3EB73321" w14:textId="77777777" w:rsidR="00415158" w:rsidRPr="00415158" w:rsidRDefault="00415158" w:rsidP="00415158">
            <w:pPr>
              <w:keepNext/>
              <w:keepLines/>
              <w:spacing w:after="0"/>
              <w:jc w:val="center"/>
              <w:rPr>
                <w:ins w:id="1057" w:author="Author"/>
                <w:rFonts w:ascii="Arial" w:eastAsiaTheme="minorEastAsia" w:hAnsi="Arial"/>
                <w:sz w:val="18"/>
              </w:rPr>
            </w:pPr>
            <w:ins w:id="1058" w:author="Author">
              <w:r w:rsidRPr="00415158">
                <w:rPr>
                  <w:rFonts w:ascii="Arial" w:eastAsiaTheme="minorEastAsia" w:hAnsi="Arial"/>
                  <w:sz w:val="18"/>
                </w:rPr>
                <w:t>8</w:t>
              </w:r>
            </w:ins>
          </w:p>
        </w:tc>
        <w:tc>
          <w:tcPr>
            <w:tcW w:w="1556" w:type="dxa"/>
            <w:tcBorders>
              <w:left w:val="single" w:sz="4" w:space="0" w:color="auto"/>
              <w:right w:val="single" w:sz="4" w:space="0" w:color="auto"/>
            </w:tcBorders>
          </w:tcPr>
          <w:p w14:paraId="15314D5C" w14:textId="77777777" w:rsidR="00415158" w:rsidRPr="00415158" w:rsidRDefault="00415158" w:rsidP="00415158">
            <w:pPr>
              <w:keepNext/>
              <w:keepLines/>
              <w:spacing w:after="0"/>
              <w:jc w:val="center"/>
              <w:rPr>
                <w:ins w:id="1059" w:author="Author"/>
                <w:rFonts w:ascii="Arial" w:eastAsiaTheme="minorEastAsia" w:hAnsi="Arial"/>
                <w:sz w:val="18"/>
              </w:rPr>
            </w:pPr>
            <w:ins w:id="1060" w:author="Author">
              <w:r w:rsidRPr="00415158">
                <w:rPr>
                  <w:rFonts w:ascii="Arial" w:eastAsiaTheme="minorEastAsia" w:hAnsi="Arial"/>
                  <w:sz w:val="18"/>
                </w:rPr>
                <w:t>8</w:t>
              </w:r>
            </w:ins>
          </w:p>
        </w:tc>
      </w:tr>
      <w:tr w:rsidR="00415158" w:rsidRPr="00415158" w14:paraId="78D0577C" w14:textId="77777777" w:rsidTr="00CA297E">
        <w:trPr>
          <w:trHeight w:val="101"/>
          <w:jc w:val="center"/>
          <w:ins w:id="1061" w:author="Author"/>
        </w:trPr>
        <w:tc>
          <w:tcPr>
            <w:tcW w:w="649" w:type="dxa"/>
            <w:tcBorders>
              <w:top w:val="single" w:sz="4" w:space="0" w:color="auto"/>
              <w:left w:val="single" w:sz="4" w:space="0" w:color="auto"/>
              <w:right w:val="single" w:sz="4" w:space="0" w:color="auto"/>
            </w:tcBorders>
          </w:tcPr>
          <w:p w14:paraId="61CCE74F" w14:textId="77777777" w:rsidR="00415158" w:rsidRPr="00415158" w:rsidRDefault="00415158" w:rsidP="00415158">
            <w:pPr>
              <w:keepNext/>
              <w:keepLines/>
              <w:spacing w:after="0"/>
              <w:jc w:val="center"/>
              <w:rPr>
                <w:ins w:id="1062" w:author="Author"/>
                <w:rFonts w:ascii="Arial" w:eastAsiaTheme="minorEastAsia" w:hAnsi="Arial"/>
                <w:sz w:val="18"/>
              </w:rPr>
            </w:pPr>
            <w:ins w:id="1063" w:author="Author">
              <w:r w:rsidRPr="00415158">
                <w:rPr>
                  <w:rFonts w:ascii="Arial" w:eastAsiaTheme="minorEastAsia" w:hAnsi="Arial"/>
                  <w:sz w:val="18"/>
                </w:rPr>
                <w:t>6</w:t>
              </w:r>
            </w:ins>
          </w:p>
        </w:tc>
        <w:tc>
          <w:tcPr>
            <w:tcW w:w="1390" w:type="dxa"/>
            <w:tcBorders>
              <w:top w:val="single" w:sz="4" w:space="0" w:color="auto"/>
              <w:left w:val="single" w:sz="4" w:space="0" w:color="auto"/>
              <w:right w:val="single" w:sz="4" w:space="0" w:color="auto"/>
            </w:tcBorders>
          </w:tcPr>
          <w:p w14:paraId="0CD29AF1" w14:textId="77777777" w:rsidR="00415158" w:rsidRPr="00415158" w:rsidRDefault="00415158" w:rsidP="00415158">
            <w:pPr>
              <w:keepNext/>
              <w:keepLines/>
              <w:spacing w:after="0"/>
              <w:jc w:val="center"/>
              <w:rPr>
                <w:ins w:id="1064" w:author="Author"/>
                <w:rFonts w:ascii="Arial" w:eastAsiaTheme="minorEastAsia" w:hAnsi="Arial"/>
                <w:sz w:val="18"/>
              </w:rPr>
            </w:pPr>
            <w:ins w:id="1065" w:author="Author">
              <w:r w:rsidRPr="00415158">
                <w:rPr>
                  <w:rFonts w:ascii="Arial" w:eastAsiaTheme="minorEastAsia" w:hAnsi="Arial"/>
                  <w:sz w:val="18"/>
                </w:rPr>
                <w:t>0.015625</w:t>
              </w:r>
            </w:ins>
          </w:p>
        </w:tc>
        <w:tc>
          <w:tcPr>
            <w:tcW w:w="1387" w:type="dxa"/>
            <w:tcBorders>
              <w:left w:val="single" w:sz="4" w:space="0" w:color="auto"/>
              <w:right w:val="single" w:sz="4" w:space="0" w:color="auto"/>
            </w:tcBorders>
          </w:tcPr>
          <w:p w14:paraId="068ECFD8" w14:textId="77777777" w:rsidR="00415158" w:rsidRPr="00415158" w:rsidRDefault="00415158" w:rsidP="00415158">
            <w:pPr>
              <w:keepNext/>
              <w:keepLines/>
              <w:spacing w:after="0"/>
              <w:jc w:val="center"/>
              <w:rPr>
                <w:ins w:id="1066" w:author="Author"/>
                <w:rFonts w:ascii="Arial" w:eastAsiaTheme="minorEastAsia" w:hAnsi="Arial"/>
                <w:sz w:val="18"/>
              </w:rPr>
            </w:pPr>
            <w:ins w:id="1067"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403" w:type="dxa"/>
            <w:tcBorders>
              <w:left w:val="single" w:sz="4" w:space="0" w:color="auto"/>
              <w:right w:val="single" w:sz="4" w:space="0" w:color="auto"/>
            </w:tcBorders>
          </w:tcPr>
          <w:p w14:paraId="2FC83F1A" w14:textId="77777777" w:rsidR="00415158" w:rsidRPr="00415158" w:rsidRDefault="00415158" w:rsidP="00415158">
            <w:pPr>
              <w:keepNext/>
              <w:keepLines/>
              <w:spacing w:after="0"/>
              <w:jc w:val="center"/>
              <w:rPr>
                <w:ins w:id="1068" w:author="Author"/>
                <w:rFonts w:ascii="Arial" w:eastAsiaTheme="minorEastAsia" w:hAnsi="Arial"/>
                <w:sz w:val="18"/>
              </w:rPr>
            </w:pPr>
            <w:ins w:id="1069" w:author="Author">
              <w:r w:rsidRPr="00415158">
                <w:rPr>
                  <w:rFonts w:ascii="Arial" w:eastAsiaTheme="minorEastAsia" w:hAnsi="Arial"/>
                  <w:sz w:val="18"/>
                </w:rPr>
                <w:t>21</w:t>
              </w:r>
            </w:ins>
          </w:p>
        </w:tc>
        <w:tc>
          <w:tcPr>
            <w:tcW w:w="1403" w:type="dxa"/>
            <w:tcBorders>
              <w:left w:val="single" w:sz="4" w:space="0" w:color="auto"/>
              <w:right w:val="single" w:sz="4" w:space="0" w:color="auto"/>
            </w:tcBorders>
          </w:tcPr>
          <w:p w14:paraId="302993AD" w14:textId="77777777" w:rsidR="00415158" w:rsidRPr="00415158" w:rsidRDefault="00415158" w:rsidP="00415158">
            <w:pPr>
              <w:keepNext/>
              <w:keepLines/>
              <w:spacing w:after="0"/>
              <w:jc w:val="center"/>
              <w:rPr>
                <w:ins w:id="1070" w:author="Author"/>
                <w:rFonts w:ascii="Arial" w:eastAsiaTheme="minorEastAsia" w:hAnsi="Arial"/>
                <w:sz w:val="18"/>
              </w:rPr>
            </w:pPr>
            <w:ins w:id="1071" w:author="Author">
              <w:r w:rsidRPr="00415158">
                <w:rPr>
                  <w:rFonts w:ascii="Arial" w:eastAsiaTheme="minorEastAsia" w:hAnsi="Arial"/>
                  <w:sz w:val="18"/>
                </w:rPr>
                <w:t>18</w:t>
              </w:r>
            </w:ins>
          </w:p>
        </w:tc>
        <w:tc>
          <w:tcPr>
            <w:tcW w:w="1556" w:type="dxa"/>
            <w:tcBorders>
              <w:left w:val="single" w:sz="4" w:space="0" w:color="auto"/>
              <w:right w:val="single" w:sz="4" w:space="0" w:color="auto"/>
            </w:tcBorders>
          </w:tcPr>
          <w:p w14:paraId="46131569" w14:textId="77777777" w:rsidR="00415158" w:rsidRPr="00415158" w:rsidRDefault="00415158" w:rsidP="00415158">
            <w:pPr>
              <w:keepNext/>
              <w:keepLines/>
              <w:spacing w:after="0"/>
              <w:jc w:val="center"/>
              <w:rPr>
                <w:ins w:id="1072" w:author="Author"/>
                <w:rFonts w:ascii="Arial" w:eastAsiaTheme="minorEastAsia" w:hAnsi="Arial"/>
                <w:sz w:val="18"/>
              </w:rPr>
            </w:pPr>
            <w:ins w:id="1073" w:author="Author">
              <w:r w:rsidRPr="00415158">
                <w:rPr>
                  <w:rFonts w:ascii="Arial" w:eastAsiaTheme="minorEastAsia" w:hAnsi="Arial"/>
                  <w:sz w:val="18"/>
                </w:rPr>
                <w:t>15</w:t>
              </w:r>
            </w:ins>
          </w:p>
        </w:tc>
        <w:tc>
          <w:tcPr>
            <w:tcW w:w="1556" w:type="dxa"/>
            <w:tcBorders>
              <w:left w:val="single" w:sz="4" w:space="0" w:color="auto"/>
              <w:right w:val="single" w:sz="4" w:space="0" w:color="auto"/>
            </w:tcBorders>
          </w:tcPr>
          <w:p w14:paraId="65293482" w14:textId="77777777" w:rsidR="00415158" w:rsidRPr="00415158" w:rsidRDefault="00415158" w:rsidP="00415158">
            <w:pPr>
              <w:keepNext/>
              <w:keepLines/>
              <w:spacing w:after="0"/>
              <w:jc w:val="center"/>
              <w:rPr>
                <w:ins w:id="1074" w:author="Author"/>
                <w:rFonts w:ascii="Arial" w:eastAsiaTheme="minorEastAsia" w:hAnsi="Arial"/>
                <w:sz w:val="18"/>
              </w:rPr>
            </w:pPr>
            <w:ins w:id="1075" w:author="Author">
              <w:r w:rsidRPr="00415158">
                <w:rPr>
                  <w:rFonts w:ascii="Arial" w:eastAsiaTheme="minorEastAsia" w:hAnsi="Arial"/>
                  <w:sz w:val="18"/>
                </w:rPr>
                <w:t>15</w:t>
              </w:r>
            </w:ins>
          </w:p>
        </w:tc>
      </w:tr>
      <w:tr w:rsidR="00415158" w:rsidRPr="00415158" w14:paraId="37CDD7D5" w14:textId="77777777" w:rsidTr="00CA297E">
        <w:trPr>
          <w:trHeight w:val="101"/>
          <w:jc w:val="center"/>
        </w:trPr>
        <w:tc>
          <w:tcPr>
            <w:tcW w:w="9344" w:type="dxa"/>
            <w:gridSpan w:val="7"/>
            <w:tcBorders>
              <w:top w:val="single" w:sz="4" w:space="0" w:color="auto"/>
              <w:left w:val="single" w:sz="4" w:space="0" w:color="auto"/>
              <w:right w:val="single" w:sz="4" w:space="0" w:color="auto"/>
            </w:tcBorders>
          </w:tcPr>
          <w:p w14:paraId="6BB91E57"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Note1:</w:t>
            </w:r>
            <w:r w:rsidRPr="00415158">
              <w:rPr>
                <w:rFonts w:ascii="Arial" w:eastAsiaTheme="minorEastAsia" w:hAnsi="Arial"/>
                <w:sz w:val="18"/>
              </w:rPr>
              <w:tab/>
              <w:t xml:space="preserve">NR SRS carrier switching time is UE capability indicated by higher layer parameter </w:t>
            </w:r>
            <w:r w:rsidRPr="00415158">
              <w:rPr>
                <w:rFonts w:ascii="Arial" w:eastAsiaTheme="minorEastAsia" w:hAnsi="Arial"/>
                <w:i/>
                <w:sz w:val="18"/>
              </w:rPr>
              <w:t>SRS-SwitchingTimeNR</w:t>
            </w:r>
            <w:r w:rsidRPr="00415158">
              <w:rPr>
                <w:rFonts w:ascii="Arial" w:eastAsiaTheme="minorEastAsia" w:hAnsi="Arial"/>
                <w:sz w:val="18"/>
              </w:rPr>
              <w:t>.</w:t>
            </w:r>
          </w:p>
        </w:tc>
      </w:tr>
    </w:tbl>
    <w:p w14:paraId="6EDDD354" w14:textId="77777777" w:rsidR="00415158" w:rsidRPr="00415158" w:rsidRDefault="00415158" w:rsidP="00415158">
      <w:pPr>
        <w:rPr>
          <w:rFonts w:eastAsiaTheme="minorEastAsia"/>
        </w:rPr>
      </w:pPr>
    </w:p>
    <w:p w14:paraId="4F012C42"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For </w:t>
      </w:r>
      <w:r w:rsidRPr="00415158">
        <w:rPr>
          <w:rFonts w:eastAsiaTheme="minorEastAsia"/>
          <w:lang w:eastAsia="zh-CN"/>
        </w:rPr>
        <w:t>i</w:t>
      </w:r>
      <w:r w:rsidRPr="00415158">
        <w:rPr>
          <w:rFonts w:eastAsiaTheme="minorEastAsia" w:hint="eastAsia"/>
          <w:lang w:eastAsia="zh-CN"/>
        </w:rPr>
        <w:t xml:space="preserve">ntra-band SRS carrier switching in FR1 </w:t>
      </w:r>
      <w:r w:rsidRPr="00415158">
        <w:rPr>
          <w:rFonts w:eastAsiaTheme="minorEastAsia"/>
          <w:lang w:eastAsia="zh-CN"/>
        </w:rPr>
        <w:t>or</w:t>
      </w:r>
      <w:r w:rsidRPr="00415158">
        <w:rPr>
          <w:rFonts w:eastAsiaTheme="minorEastAsia" w:hint="eastAsia"/>
          <w:lang w:eastAsia="zh-CN"/>
        </w:rPr>
        <w:t xml:space="preserve"> FR2, interruptions</w:t>
      </w:r>
      <w:r w:rsidRPr="00415158">
        <w:rPr>
          <w:rFonts w:eastAsiaTheme="minorEastAsia"/>
          <w:lang w:eastAsia="zh-CN"/>
        </w:rPr>
        <w:t xml:space="preserve"> </w:t>
      </w:r>
      <w:r w:rsidRPr="00415158">
        <w:rPr>
          <w:rFonts w:eastAsiaTheme="minorEastAsia"/>
        </w:rPr>
        <w:t>in Table 8.2.2.2.9-1 and in Table 8.2.2.2.9-2</w:t>
      </w:r>
      <w:r w:rsidRPr="00415158">
        <w:rPr>
          <w:rFonts w:eastAsiaTheme="minorEastAsia"/>
          <w:lang w:eastAsia="zh-CN"/>
        </w:rPr>
        <w:t xml:space="preserve"> </w:t>
      </w:r>
      <w:r w:rsidRPr="00415158">
        <w:rPr>
          <w:rFonts w:eastAsiaTheme="minorEastAsia" w:hint="eastAsia"/>
          <w:lang w:eastAsia="zh-CN"/>
        </w:rPr>
        <w:t xml:space="preserve">based on SRS carrier switching time </w:t>
      </w:r>
      <w:r w:rsidRPr="00415158">
        <w:rPr>
          <w:rFonts w:eastAsiaTheme="minorEastAsia"/>
          <w:lang w:val="fr-FR"/>
        </w:rPr>
        <w:t xml:space="preserve">≤ </w:t>
      </w:r>
      <w:r w:rsidRPr="00415158">
        <w:rPr>
          <w:rFonts w:eastAsiaTheme="minorEastAsia" w:hint="eastAsia"/>
          <w:lang w:eastAsia="zh-CN"/>
        </w:rPr>
        <w:t xml:space="preserve">200us </w:t>
      </w:r>
      <w:r w:rsidRPr="00415158">
        <w:rPr>
          <w:rFonts w:eastAsiaTheme="minorEastAsia"/>
          <w:lang w:eastAsia="zh-CN"/>
        </w:rPr>
        <w:t>shall</w:t>
      </w:r>
      <w:r w:rsidRPr="00415158">
        <w:rPr>
          <w:rFonts w:eastAsiaTheme="minorEastAsia" w:hint="eastAsia"/>
          <w:lang w:eastAsia="zh-CN"/>
        </w:rPr>
        <w:t xml:space="preserve"> apply. For </w:t>
      </w:r>
      <w:r w:rsidRPr="00415158">
        <w:rPr>
          <w:rFonts w:eastAsiaTheme="minorEastAsia"/>
          <w:lang w:eastAsia="zh-CN"/>
        </w:rPr>
        <w:t>i</w:t>
      </w:r>
      <w:r w:rsidRPr="00415158">
        <w:rPr>
          <w:rFonts w:eastAsiaTheme="minorEastAsia" w:hint="eastAsia"/>
          <w:lang w:eastAsia="zh-CN"/>
        </w:rPr>
        <w:t>nter-band SRS carrier switching in FR1, interruptions</w:t>
      </w:r>
      <w:r w:rsidRPr="00415158">
        <w:rPr>
          <w:rFonts w:eastAsiaTheme="minorEastAsia"/>
          <w:lang w:eastAsia="zh-CN"/>
        </w:rPr>
        <w:t xml:space="preserve"> </w:t>
      </w:r>
      <w:r w:rsidRPr="00415158">
        <w:rPr>
          <w:rFonts w:eastAsiaTheme="minorEastAsia"/>
        </w:rPr>
        <w:t>in Table 8.2.2.2.9-1 and in Table 8.2.2.2.9-2</w:t>
      </w:r>
      <w:r w:rsidRPr="00415158">
        <w:rPr>
          <w:rFonts w:eastAsiaTheme="minorEastAsia" w:hint="eastAsia"/>
          <w:lang w:eastAsia="zh-CN"/>
        </w:rPr>
        <w:t xml:space="preserve"> </w:t>
      </w:r>
      <w:r w:rsidRPr="00415158">
        <w:rPr>
          <w:rFonts w:eastAsiaTheme="minorEastAsia"/>
          <w:lang w:eastAsia="zh-CN"/>
        </w:rPr>
        <w:t xml:space="preserve">shall </w:t>
      </w:r>
      <w:r w:rsidRPr="00415158">
        <w:rPr>
          <w:rFonts w:eastAsiaTheme="minorEastAsia" w:hint="eastAsia"/>
          <w:lang w:eastAsia="zh-CN"/>
        </w:rPr>
        <w:t>apply</w:t>
      </w:r>
      <w:r w:rsidRPr="00415158">
        <w:rPr>
          <w:rFonts w:eastAsiaTheme="minorEastAsia"/>
          <w:lang w:eastAsia="zh-CN"/>
        </w:rPr>
        <w:t>.</w:t>
      </w:r>
    </w:p>
    <w:p w14:paraId="7B0BCBCC"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8.2.2.2.10</w:t>
      </w:r>
      <w:r w:rsidRPr="00415158">
        <w:rPr>
          <w:rFonts w:ascii="Arial" w:eastAsiaTheme="minorEastAsia" w:hAnsi="Arial"/>
          <w:sz w:val="22"/>
        </w:rPr>
        <w:tab/>
        <w:t>DL Interruptions at UE switching between two uplink carriers</w:t>
      </w:r>
    </w:p>
    <w:p w14:paraId="0E963990" w14:textId="77777777" w:rsidR="00415158" w:rsidRPr="00415158" w:rsidRDefault="00415158" w:rsidP="00415158">
      <w:pPr>
        <w:rPr>
          <w:rFonts w:eastAsiaTheme="minorEastAsia"/>
        </w:rPr>
      </w:pPr>
      <w:r w:rsidRPr="00415158">
        <w:rPr>
          <w:rFonts w:eastAsia="MS Mincho"/>
          <w:lang w:eastAsia="zh-CN"/>
        </w:rPr>
        <w:t xml:space="preserve">The DL interruption requirements at dynamic switching between two uplink carreirs specified in this clause are applicable for </w:t>
      </w:r>
      <w:r w:rsidRPr="00415158">
        <w:rPr>
          <w:rFonts w:eastAsiaTheme="minorEastAsia"/>
        </w:rPr>
        <w:t xml:space="preserve">an uplink band pair of an inter-band UL CA configuration when the capability </w:t>
      </w:r>
      <w:r w:rsidRPr="00415158">
        <w:rPr>
          <w:rFonts w:eastAsiaTheme="minorEastAsia"/>
          <w:i/>
        </w:rPr>
        <w:t>uplinkTxSwitchingPeriod</w:t>
      </w:r>
      <w:r w:rsidRPr="00415158">
        <w:rPr>
          <w:rFonts w:eastAsiaTheme="minorEastAsia"/>
        </w:rPr>
        <w:t xml:space="preserve"> is present, and is only applicable for uplink switching mechanism specified in clause 6.1.6 of TS 38.214 [26], where NR uplink carrier 1 is capable of one transmit antenna connector and NR uplink carrier 2 is capable of two transmit antenna connectors, and the two uplink carriers are in different bands with different carrier frequencies.</w:t>
      </w:r>
      <w:r w:rsidRPr="00415158">
        <w:rPr>
          <w:rFonts w:eastAsiaTheme="minorEastAsia"/>
          <w:lang w:eastAsia="zh-CN"/>
        </w:rPr>
        <w:t xml:space="preserve"> </w:t>
      </w:r>
    </w:p>
    <w:p w14:paraId="342B04E2" w14:textId="77777777" w:rsidR="00415158" w:rsidRPr="00415158" w:rsidRDefault="00415158" w:rsidP="00415158">
      <w:pPr>
        <w:rPr>
          <w:rFonts w:eastAsiaTheme="minorEastAsia" w:cs="v4.2.0"/>
        </w:rPr>
      </w:pPr>
      <w:r w:rsidRPr="00415158">
        <w:rPr>
          <w:rFonts w:eastAsia="MS Mincho"/>
          <w:lang w:eastAsia="zh-CN"/>
        </w:rPr>
        <w:t xml:space="preserve">When dynamic </w:t>
      </w:r>
      <w:r w:rsidRPr="00415158">
        <w:rPr>
          <w:rFonts w:eastAsiaTheme="minorEastAsia"/>
        </w:rPr>
        <w:t>switching between two uplink carriers is conducted,</w:t>
      </w:r>
      <w:r w:rsidRPr="00415158">
        <w:rPr>
          <w:rFonts w:eastAsia="MS Mincho"/>
          <w:lang w:eastAsia="zh-CN"/>
        </w:rPr>
        <w:t xml:space="preserve"> UE is allowed to cause DL interruption of X OFDM symbols in NR downlink carrier(s) </w:t>
      </w:r>
      <w:r w:rsidRPr="00415158">
        <w:rPr>
          <w:rFonts w:eastAsiaTheme="minorEastAsia" w:hint="eastAsia"/>
          <w:lang w:eastAsia="zh-CN"/>
        </w:rPr>
        <w:t>a</w:t>
      </w:r>
      <w:r w:rsidRPr="00415158">
        <w:rPr>
          <w:rFonts w:eastAsiaTheme="minorEastAsia"/>
          <w:lang w:eastAsia="zh-CN"/>
        </w:rPr>
        <w:t xml:space="preserve">s indicated by </w:t>
      </w:r>
      <w:r w:rsidRPr="00415158">
        <w:rPr>
          <w:rFonts w:eastAsiaTheme="minorEastAsia"/>
          <w:i/>
          <w:lang w:eastAsia="zh-CN"/>
        </w:rPr>
        <w:t>uplinkTxSwitching-DL-Interruption</w:t>
      </w:r>
      <w:r w:rsidRPr="00415158">
        <w:rPr>
          <w:rFonts w:eastAsiaTheme="minorEastAsia"/>
          <w:lang w:eastAsia="zh-CN"/>
        </w:rPr>
        <w:t xml:space="preserve"> [2]</w:t>
      </w:r>
      <w:r w:rsidRPr="00415158">
        <w:rPr>
          <w:rFonts w:eastAsia="MS Mincho"/>
          <w:lang w:eastAsia="zh-CN"/>
        </w:rPr>
        <w:t>.</w:t>
      </w:r>
      <w:r w:rsidRPr="00415158">
        <w:rPr>
          <w:rFonts w:eastAsiaTheme="minorEastAsia"/>
        </w:rPr>
        <w:t xml:space="preserve"> </w:t>
      </w:r>
      <w:r w:rsidRPr="00415158">
        <w:rPr>
          <w:rFonts w:eastAsia="MS Mincho"/>
          <w:lang w:eastAsia="zh-CN"/>
        </w:rPr>
        <w:t>The DL interruption starts from the first OFDM symbol which fully or partially overlap</w:t>
      </w:r>
      <w:r w:rsidRPr="00415158">
        <w:rPr>
          <w:rFonts w:eastAsiaTheme="minorEastAsia" w:hint="eastAsia"/>
          <w:lang w:eastAsia="zh-CN"/>
        </w:rPr>
        <w:t>s</w:t>
      </w:r>
      <w:r w:rsidRPr="00415158">
        <w:rPr>
          <w:rFonts w:eastAsia="MS Mincho"/>
          <w:lang w:eastAsia="zh-CN"/>
        </w:rPr>
        <w:t xml:space="preserve"> with the UL switching period located in either NR carrier 1 or carrier 2 as indicated in RRC signalling [2]</w:t>
      </w:r>
      <w:r w:rsidRPr="00415158">
        <w:rPr>
          <w:rFonts w:eastAsiaTheme="minorEastAsia"/>
          <w:lang w:eastAsia="zh-CN"/>
        </w:rPr>
        <w:t xml:space="preserve">. </w:t>
      </w:r>
      <w:r w:rsidRPr="00415158">
        <w:rPr>
          <w:rFonts w:eastAsiaTheme="minorEastAsia" w:cs="v4.2.0"/>
        </w:rPr>
        <w:t>The DL interruption lengths of X are defined in Table 8.2.2.2.10-1.</w:t>
      </w:r>
    </w:p>
    <w:p w14:paraId="71671516" w14:textId="77777777" w:rsidR="00415158" w:rsidRPr="00415158" w:rsidRDefault="00415158" w:rsidP="00415158">
      <w:pPr>
        <w:rPr>
          <w:rFonts w:eastAsia="MS Mincho"/>
          <w:lang w:eastAsia="zh-CN"/>
        </w:rPr>
      </w:pPr>
      <w:r w:rsidRPr="00415158">
        <w:rPr>
          <w:rFonts w:eastAsiaTheme="minorEastAsia" w:cs="v4.2.0"/>
        </w:rPr>
        <w:t xml:space="preserve">No DL interruption is allowed in the NR downlink carrier(s) which is not indicated by </w:t>
      </w:r>
      <w:r w:rsidRPr="00415158">
        <w:rPr>
          <w:rFonts w:eastAsiaTheme="minorEastAsia" w:cs="v4.2.0"/>
          <w:i/>
        </w:rPr>
        <w:t>uplinkTxSwitching-DL-Interruption</w:t>
      </w:r>
      <w:r w:rsidRPr="00415158">
        <w:rPr>
          <w:rFonts w:eastAsiaTheme="minorEastAsia" w:cs="v4.2.0"/>
        </w:rPr>
        <w:t>.</w:t>
      </w:r>
      <w:r w:rsidRPr="00415158">
        <w:rPr>
          <w:rFonts w:eastAsiaTheme="minorEastAsia" w:cs="v4.2.0" w:hint="eastAsia"/>
          <w:lang w:eastAsia="zh-CN"/>
        </w:rPr>
        <w:t xml:space="preserve"> No DL interruption is allowed for some </w:t>
      </w:r>
      <w:r w:rsidRPr="00415158">
        <w:rPr>
          <w:rFonts w:eastAsiaTheme="minorEastAsia"/>
        </w:rPr>
        <w:t xml:space="preserve">inter-band </w:t>
      </w:r>
      <w:r w:rsidRPr="00415158">
        <w:rPr>
          <w:rFonts w:eastAsiaTheme="minorEastAsia" w:cs="v4.2.0" w:hint="eastAsia"/>
          <w:lang w:eastAsia="zh-CN"/>
        </w:rPr>
        <w:t>UL CA configurations as specified in</w:t>
      </w:r>
      <w:r w:rsidRPr="00415158">
        <w:rPr>
          <w:rFonts w:eastAsiaTheme="minorEastAsia"/>
        </w:rPr>
        <w:t xml:space="preserve"> </w:t>
      </w:r>
      <w:r w:rsidRPr="00415158">
        <w:rPr>
          <w:rFonts w:eastAsiaTheme="minorEastAsia" w:hint="eastAsia"/>
          <w:lang w:eastAsia="zh-CN"/>
        </w:rPr>
        <w:t xml:space="preserve">clause </w:t>
      </w:r>
      <w:r w:rsidRPr="00415158">
        <w:rPr>
          <w:rFonts w:eastAsiaTheme="minorEastAsia"/>
        </w:rPr>
        <w:t>5.2A.2</w:t>
      </w:r>
      <w:r w:rsidRPr="00415158">
        <w:rPr>
          <w:rFonts w:eastAsiaTheme="minorEastAsia" w:hint="eastAsia"/>
          <w:lang w:eastAsia="zh-CN"/>
        </w:rPr>
        <w:t xml:space="preserve"> of </w:t>
      </w:r>
      <w:r w:rsidRPr="00415158">
        <w:rPr>
          <w:rFonts w:eastAsiaTheme="minorEastAsia" w:cs="v4.2.0"/>
          <w:lang w:eastAsia="zh-CN"/>
        </w:rPr>
        <w:t>TS 38.101-1</w:t>
      </w:r>
      <w:r w:rsidRPr="00415158">
        <w:rPr>
          <w:rFonts w:eastAsiaTheme="minorEastAsia" w:cs="v4.2.0" w:hint="eastAsia"/>
          <w:lang w:eastAsia="zh-CN"/>
        </w:rPr>
        <w:t xml:space="preserve"> </w:t>
      </w:r>
      <w:r w:rsidRPr="00415158">
        <w:rPr>
          <w:rFonts w:eastAsiaTheme="minorEastAsia" w:cs="v4.2.0"/>
          <w:lang w:eastAsia="zh-CN"/>
        </w:rPr>
        <w:t>[18</w:t>
      </w:r>
      <w:r w:rsidRPr="00415158">
        <w:rPr>
          <w:rFonts w:eastAsiaTheme="minorEastAsia" w:cs="v4.2.0" w:hint="eastAsia"/>
          <w:lang w:eastAsia="zh-CN"/>
        </w:rPr>
        <w:t>].</w:t>
      </w:r>
    </w:p>
    <w:p w14:paraId="1AA0D5AB"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Table 8.2.2.2.10-1: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15158" w:rsidRPr="00415158" w14:paraId="6E6938DB" w14:textId="77777777" w:rsidTr="00CA297E">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731D18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4F3B8FC6" wp14:editId="3B07727A">
                  <wp:extent cx="154305" cy="154305"/>
                  <wp:effectExtent l="0" t="0" r="0" b="0"/>
                  <wp:docPr id="295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D3FB15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F82F7CC"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 xml:space="preserve">Uplink Tx switching period </w:t>
            </w:r>
            <w:r w:rsidRPr="00415158">
              <w:rPr>
                <w:rFonts w:ascii="Arial" w:eastAsiaTheme="minorEastAsia" w:hAnsi="Arial"/>
                <w:b/>
                <w:sz w:val="18"/>
                <w:vertAlign w:val="superscript"/>
                <w:lang w:eastAsia="ko-KR"/>
              </w:rPr>
              <w:t>Note1</w:t>
            </w:r>
          </w:p>
        </w:tc>
      </w:tr>
      <w:tr w:rsidR="00415158" w:rsidRPr="00415158" w14:paraId="32FC8243" w14:textId="77777777" w:rsidTr="00CA297E">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5B70B0A" w14:textId="77777777" w:rsidR="00415158" w:rsidRPr="00415158" w:rsidRDefault="00415158" w:rsidP="00415158">
            <w:pPr>
              <w:keepNext/>
              <w:keepLines/>
              <w:spacing w:after="0"/>
              <w:jc w:val="center"/>
              <w:rPr>
                <w:rFonts w:ascii="Arial" w:eastAsiaTheme="minorEastAsia"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6A2F649C" w14:textId="77777777" w:rsidR="00415158" w:rsidRPr="00415158" w:rsidRDefault="00415158" w:rsidP="00415158">
            <w:pPr>
              <w:keepNext/>
              <w:keepLines/>
              <w:spacing w:after="0"/>
              <w:jc w:val="center"/>
              <w:rPr>
                <w:rFonts w:ascii="Arial" w:eastAsiaTheme="minorEastAsia"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373396AE"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lang w:eastAsia="ko-KR"/>
              </w:rPr>
              <w:t>3</w:t>
            </w:r>
            <w:r w:rsidRPr="00415158">
              <w:rPr>
                <w:rFonts w:ascii="Arial" w:eastAsiaTheme="minorEastAsia" w:hAnsi="Arial"/>
                <w:b/>
                <w:sz w:val="18"/>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51285B2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lang w:eastAsia="ko-KR"/>
              </w:rPr>
              <w:t>1</w:t>
            </w:r>
            <w:r w:rsidRPr="00415158">
              <w:rPr>
                <w:rFonts w:ascii="Arial" w:eastAsiaTheme="minorEastAsia" w:hAnsi="Arial"/>
                <w:b/>
                <w:sz w:val="18"/>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143E3ED1"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hint="eastAsia"/>
                <w:b/>
                <w:sz w:val="18"/>
                <w:lang w:eastAsia="zh-CN"/>
              </w:rPr>
              <w:t>2</w:t>
            </w:r>
            <w:r w:rsidRPr="00415158">
              <w:rPr>
                <w:rFonts w:ascii="Arial" w:eastAsiaTheme="minorEastAsia" w:hAnsi="Arial"/>
                <w:b/>
                <w:sz w:val="18"/>
                <w:lang w:eastAsia="zh-CN"/>
              </w:rPr>
              <w:t>10us</w:t>
            </w:r>
          </w:p>
        </w:tc>
      </w:tr>
      <w:tr w:rsidR="00415158" w:rsidRPr="00415158" w14:paraId="305FC276"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1C1E0FD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4853951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498B33E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7C51EBC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DCEC4C6"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4</w:t>
            </w:r>
          </w:p>
        </w:tc>
      </w:tr>
      <w:tr w:rsidR="00415158" w:rsidRPr="00415158" w14:paraId="3942914F"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64B3FD4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6809B4B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276" w:type="dxa"/>
            <w:tcBorders>
              <w:top w:val="single" w:sz="4" w:space="0" w:color="auto"/>
              <w:left w:val="single" w:sz="4" w:space="0" w:color="auto"/>
              <w:bottom w:val="single" w:sz="4" w:space="0" w:color="auto"/>
              <w:right w:val="single" w:sz="4" w:space="0" w:color="auto"/>
            </w:tcBorders>
            <w:hideMark/>
          </w:tcPr>
          <w:p w14:paraId="576785D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987228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044C4E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7</w:t>
            </w:r>
          </w:p>
        </w:tc>
      </w:tr>
      <w:tr w:rsidR="00415158" w:rsidRPr="00415158" w14:paraId="0B1077AC"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49CD50C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64A19E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276" w:type="dxa"/>
            <w:tcBorders>
              <w:top w:val="single" w:sz="4" w:space="0" w:color="auto"/>
              <w:left w:val="single" w:sz="4" w:space="0" w:color="auto"/>
              <w:bottom w:val="single" w:sz="4" w:space="0" w:color="auto"/>
              <w:right w:val="single" w:sz="4" w:space="0" w:color="auto"/>
            </w:tcBorders>
            <w:hideMark/>
          </w:tcPr>
          <w:p w14:paraId="27558ED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4</w:t>
            </w:r>
          </w:p>
        </w:tc>
        <w:tc>
          <w:tcPr>
            <w:tcW w:w="1276" w:type="dxa"/>
            <w:tcBorders>
              <w:top w:val="single" w:sz="4" w:space="0" w:color="auto"/>
              <w:left w:val="single" w:sz="4" w:space="0" w:color="auto"/>
              <w:bottom w:val="single" w:sz="4" w:space="0" w:color="auto"/>
              <w:right w:val="single" w:sz="4" w:space="0" w:color="auto"/>
            </w:tcBorders>
          </w:tcPr>
          <w:p w14:paraId="18549CD4"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01112DA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14</w:t>
            </w:r>
          </w:p>
        </w:tc>
      </w:tr>
      <w:tr w:rsidR="00415158" w:rsidRPr="00415158" w14:paraId="4E3DA64D" w14:textId="77777777" w:rsidTr="00CA297E">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1CBB078"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1:</w:t>
            </w:r>
            <w:r w:rsidRPr="00415158">
              <w:rPr>
                <w:rFonts w:ascii="Arial" w:eastAsiaTheme="minorEastAsia" w:hAnsi="Arial"/>
                <w:sz w:val="18"/>
              </w:rPr>
              <w:tab/>
            </w:r>
            <w:r w:rsidRPr="00415158">
              <w:rPr>
                <w:rFonts w:ascii="Arial" w:eastAsiaTheme="minorEastAsia" w:hAnsi="Arial"/>
                <w:sz w:val="18"/>
                <w:lang w:eastAsia="ko-KR"/>
              </w:rPr>
              <w:t xml:space="preserve">Uplink Tx switching period depends on UE capability </w:t>
            </w:r>
            <w:r w:rsidRPr="00415158">
              <w:rPr>
                <w:rFonts w:ascii="Arial" w:hAnsi="Arial"/>
                <w:i/>
                <w:noProof/>
                <w:sz w:val="16"/>
                <w:lang w:eastAsia="en-GB"/>
              </w:rPr>
              <w:t>uplinkTxSwitchingPeriod</w:t>
            </w:r>
          </w:p>
        </w:tc>
      </w:tr>
    </w:tbl>
    <w:p w14:paraId="2E21AABB" w14:textId="77777777" w:rsidR="00415158" w:rsidRPr="00415158" w:rsidRDefault="00415158" w:rsidP="00415158">
      <w:pPr>
        <w:rPr>
          <w:rFonts w:eastAsiaTheme="minorEastAsia"/>
        </w:rPr>
      </w:pPr>
    </w:p>
    <w:p w14:paraId="5C9FA67E"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1076" w:name="_Hlk45611144"/>
      <w:r w:rsidRPr="00415158">
        <w:rPr>
          <w:rFonts w:ascii="Arial" w:eastAsiaTheme="minorEastAsia" w:hAnsi="Arial"/>
          <w:sz w:val="22"/>
        </w:rPr>
        <w:t>8.2.2.2.11</w:t>
      </w:r>
      <w:r w:rsidRPr="00415158">
        <w:rPr>
          <w:rFonts w:ascii="Arial" w:eastAsiaTheme="minorEastAsia" w:hAnsi="Arial"/>
          <w:sz w:val="22"/>
        </w:rPr>
        <w:tab/>
        <w:t>Interruptions at direct SCell activation</w:t>
      </w:r>
    </w:p>
    <w:p w14:paraId="73C31273" w14:textId="77777777" w:rsidR="00415158" w:rsidRPr="00415158" w:rsidRDefault="00415158" w:rsidP="00415158">
      <w:pPr>
        <w:rPr>
          <w:rFonts w:eastAsiaTheme="minorEastAsia"/>
        </w:rPr>
      </w:pPr>
      <w:r w:rsidRPr="00415158">
        <w:rPr>
          <w:rFonts w:eastAsiaTheme="minorEastAsia"/>
        </w:rPr>
        <w:t>When one or multiple SCell(s) are directly activated</w:t>
      </w:r>
      <w:r w:rsidRPr="00415158">
        <w:rPr>
          <w:rFonts w:eastAsia="MS Mincho"/>
          <w:lang w:eastAsia="zh-CN"/>
        </w:rPr>
        <w:t xml:space="preserve"> at SCell addition</w:t>
      </w:r>
      <w:r w:rsidRPr="00415158">
        <w:rPr>
          <w:rFonts w:eastAsiaTheme="minorEastAsia"/>
        </w:rPr>
        <w:t>,</w:t>
      </w:r>
    </w:p>
    <w:p w14:paraId="1DA7CE73"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 UE is allowed an interruption on any active serving cell:</w:t>
      </w:r>
    </w:p>
    <w:p w14:paraId="49A7D13E"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8.2.2.2.1-1, if the active serving cell is not in the same band as the SCell being directly activated, or</w:t>
      </w:r>
    </w:p>
    <w:p w14:paraId="46130B98"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 xml:space="preserve">of up to the duration shown in Table 8.2.2.2.1-2, if the active serving cells are in the same band as the SCell being activated </w:t>
      </w:r>
      <w:r w:rsidRPr="00415158">
        <w:rPr>
          <w:rFonts w:ascii="Tms Rmn" w:eastAsia="MS Mincho" w:hAnsi="Tms Rmn"/>
        </w:rPr>
        <w:t xml:space="preserve">provided </w:t>
      </w:r>
      <w:r w:rsidRPr="00415158">
        <w:rPr>
          <w:rFonts w:eastAsiaTheme="minorEastAsia"/>
          <w:lang w:eastAsia="zh-CN"/>
        </w:rPr>
        <w:t xml:space="preserve">the cell specific reference signals from the </w:t>
      </w:r>
      <w:r w:rsidRPr="00415158">
        <w:rPr>
          <w:rFonts w:eastAsiaTheme="minorEastAsia"/>
        </w:rPr>
        <w:t>active serving cells</w:t>
      </w:r>
      <w:r w:rsidRPr="00415158">
        <w:rPr>
          <w:rFonts w:eastAsiaTheme="minorEastAsia"/>
          <w:lang w:eastAsia="zh-CN"/>
        </w:rPr>
        <w:t xml:space="preserve"> and the SCell being </w:t>
      </w:r>
      <w:r w:rsidRPr="00415158">
        <w:rPr>
          <w:rFonts w:eastAsiaTheme="minorEastAsia"/>
        </w:rPr>
        <w:t xml:space="preserve">activated </w:t>
      </w:r>
      <w:r w:rsidRPr="00415158">
        <w:rPr>
          <w:rFonts w:eastAsiaTheme="minorEastAsia"/>
          <w:lang w:eastAsia="zh-CN"/>
        </w:rPr>
        <w:t>are available in the same slot</w:t>
      </w:r>
      <w:r w:rsidRPr="00415158">
        <w:rPr>
          <w:rFonts w:eastAsiaTheme="minorEastAsia"/>
        </w:rPr>
        <w:t>.</w:t>
      </w:r>
      <w:bookmarkEnd w:id="1076"/>
    </w:p>
    <w:p w14:paraId="63B0986A"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1077" w:name="_Hlk45611802"/>
      <w:r w:rsidRPr="00415158">
        <w:rPr>
          <w:rFonts w:ascii="Arial" w:eastAsiaTheme="minorEastAsia" w:hAnsi="Arial"/>
          <w:sz w:val="22"/>
        </w:rPr>
        <w:t>8.2.2.2.12</w:t>
      </w:r>
      <w:r w:rsidRPr="00415158">
        <w:rPr>
          <w:rFonts w:ascii="Arial" w:eastAsiaTheme="minorEastAsia" w:hAnsi="Arial"/>
          <w:sz w:val="22"/>
        </w:rPr>
        <w:tab/>
        <w:t>Interruptions due to SCell dormancy</w:t>
      </w:r>
    </w:p>
    <w:p w14:paraId="08D3FE51"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8.2.2.2.12.1</w:t>
      </w:r>
      <w:r w:rsidRPr="00415158">
        <w:rPr>
          <w:rFonts w:ascii="Arial" w:eastAsiaTheme="minorEastAsia" w:hAnsi="Arial"/>
          <w:lang w:eastAsia="zh-CN"/>
        </w:rPr>
        <w:tab/>
        <w:t>Interruptions due to SCell dormancy switch</w:t>
      </w:r>
    </w:p>
    <w:p w14:paraId="47D01ACE" w14:textId="77777777" w:rsidR="00415158" w:rsidRPr="00415158" w:rsidRDefault="00415158" w:rsidP="00415158">
      <w:pPr>
        <w:rPr>
          <w:rFonts w:eastAsia="MS Mincho"/>
          <w:lang w:eastAsia="zh-CN"/>
        </w:rPr>
      </w:pPr>
      <w:r w:rsidRPr="00415158">
        <w:rPr>
          <w:rFonts w:eastAsia="MS Mincho"/>
          <w:lang w:eastAsia="zh-CN"/>
        </w:rPr>
        <w:t xml:space="preserve">When one </w:t>
      </w:r>
      <w:r w:rsidRPr="00415158">
        <w:rPr>
          <w:rFonts w:eastAsiaTheme="minorEastAsia"/>
          <w:lang w:eastAsia="zh-CN"/>
        </w:rPr>
        <w:t>SCell in MCG is switched from dormancy to non-dormancy or from non-dormancy to dormancy [7]</w:t>
      </w:r>
      <w:r w:rsidRPr="00415158">
        <w:rPr>
          <w:rFonts w:ascii="Tms Rmn" w:eastAsia="MS Mincho" w:hAnsi="Tms Rmn"/>
        </w:rPr>
        <w:t xml:space="preserve"> when UE is in DRX active time</w:t>
      </w:r>
      <w:r w:rsidRPr="00415158">
        <w:rPr>
          <w:rFonts w:eastAsiaTheme="minorEastAsia"/>
          <w:lang w:eastAsia="zh-CN"/>
        </w:rPr>
        <w:t>,</w:t>
      </w:r>
    </w:p>
    <w:p w14:paraId="15A11F37" w14:textId="77777777" w:rsidR="00415158" w:rsidRPr="00415158" w:rsidRDefault="00415158" w:rsidP="00415158">
      <w:pPr>
        <w:ind w:left="568" w:hanging="284"/>
        <w:rPr>
          <w:rFonts w:eastAsiaTheme="minorEastAsia"/>
          <w:lang w:eastAsia="zh-CN"/>
        </w:rPr>
      </w:pPr>
      <w:r w:rsidRPr="00415158">
        <w:rPr>
          <w:rFonts w:eastAsia="MS Mincho"/>
        </w:rPr>
        <w:t>-</w:t>
      </w:r>
      <w:r w:rsidRPr="00415158">
        <w:rPr>
          <w:rFonts w:eastAsia="MS Mincho"/>
        </w:rPr>
        <w:tab/>
        <w:t>the UE is allowed an interruption on active serving cell</w:t>
      </w:r>
      <w:r w:rsidRPr="00415158">
        <w:rPr>
          <w:rFonts w:eastAsiaTheme="minorEastAsia"/>
          <w:lang w:eastAsia="zh-CN"/>
        </w:rPr>
        <w:t xml:space="preserve"> in MCG as defined in clause 8.2.2.2.5, except that the interruption is allowed regardless of which parameters change between the dormant BWP and the non-dormant BWP</w:t>
      </w:r>
    </w:p>
    <w:p w14:paraId="6137344E" w14:textId="77777777" w:rsidR="00415158" w:rsidRPr="00415158" w:rsidRDefault="00415158" w:rsidP="00415158">
      <w:pPr>
        <w:ind w:left="568" w:hanging="284"/>
        <w:rPr>
          <w:rFonts w:eastAsiaTheme="minorEastAsia" w:cs="v4.2.0"/>
        </w:rPr>
      </w:pPr>
      <w:r w:rsidRPr="00415158">
        <w:rPr>
          <w:rFonts w:eastAsiaTheme="minorEastAsia" w:cs="v4.2.0"/>
        </w:rPr>
        <w:t>-</w:t>
      </w:r>
      <w:r w:rsidRPr="00415158">
        <w:rPr>
          <w:rFonts w:eastAsiaTheme="minorEastAsia" w:cs="v4.2.0"/>
        </w:rPr>
        <w:tab/>
        <w:t>The starting time of interruption shall be within the dormancy switching delay as defined in clause 8.6.2.</w:t>
      </w:r>
    </w:p>
    <w:p w14:paraId="1DDE7E70" w14:textId="77777777" w:rsidR="00415158" w:rsidRPr="00415158" w:rsidRDefault="00415158" w:rsidP="00415158">
      <w:pPr>
        <w:rPr>
          <w:rFonts w:eastAsiaTheme="minorEastAsia" w:cs="v4.2.0"/>
          <w:lang w:eastAsia="zh-CN"/>
        </w:rPr>
      </w:pPr>
      <w:r w:rsidRPr="00415158">
        <w:rPr>
          <w:rFonts w:eastAsiaTheme="minorEastAsia" w:cs="v4.2.0"/>
          <w:lang w:eastAsia="zh-CN"/>
        </w:rPr>
        <w:t>When multiple SCells in MCG are switched from dormancy to non-dormancy or vice versa when the UE is in DRX active time, the interruption requirement described above applies for each BWP switch.</w:t>
      </w:r>
    </w:p>
    <w:p w14:paraId="7BA549F4"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8.2.2.2.12.2</w:t>
      </w:r>
      <w:r w:rsidRPr="00415158">
        <w:rPr>
          <w:rFonts w:ascii="Arial" w:eastAsiaTheme="minorEastAsia" w:hAnsi="Arial"/>
          <w:lang w:eastAsia="zh-CN"/>
        </w:rPr>
        <w:tab/>
        <w:t xml:space="preserve">Interruptions due to CQI measurements during SCell dormancy </w:t>
      </w:r>
    </w:p>
    <w:p w14:paraId="0F13097C" w14:textId="77777777" w:rsidR="00415158" w:rsidRPr="00415158" w:rsidRDefault="00415158" w:rsidP="00415158">
      <w:pPr>
        <w:rPr>
          <w:rFonts w:eastAsiaTheme="minorEastAsia"/>
          <w:lang w:eastAsia="zh-CN"/>
        </w:rPr>
      </w:pPr>
      <w:r w:rsidRPr="00415158">
        <w:rPr>
          <w:rFonts w:eastAsiaTheme="minorEastAsia"/>
          <w:lang w:eastAsia="zh-CN"/>
        </w:rPr>
        <w:t>When one or more SCells are in dormancy, the UE is for the purpose of CQI measurements on the dormant SCell(s) allowed to cause interruptions to non-dormant serving cell(s).</w:t>
      </w:r>
    </w:p>
    <w:p w14:paraId="685F86A1" w14:textId="77777777" w:rsidR="00415158" w:rsidRPr="00415158" w:rsidRDefault="00415158" w:rsidP="00415158">
      <w:pPr>
        <w:rPr>
          <w:rFonts w:eastAsiaTheme="minorEastAsia"/>
          <w:lang w:eastAsia="zh-CN"/>
        </w:rPr>
      </w:pPr>
      <w:r w:rsidRPr="00415158">
        <w:rPr>
          <w:rFonts w:eastAsiaTheme="minorEastAsia"/>
          <w:lang w:eastAsia="zh-CN"/>
        </w:rPr>
        <w:t>The rate of ACK/NACK feedback loss on any non-dormant serving cell resulting from CQI measurements on dormant SCells shall not exceed 0.5%.</w:t>
      </w:r>
    </w:p>
    <w:p w14:paraId="33BCAB40"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8.2.2.2.12.3</w:t>
      </w:r>
      <w:r w:rsidRPr="00415158">
        <w:rPr>
          <w:rFonts w:ascii="Arial" w:eastAsiaTheme="minorEastAsia" w:hAnsi="Arial"/>
          <w:lang w:eastAsia="zh-CN"/>
        </w:rPr>
        <w:tab/>
        <w:t>Interruptions due to RRM measurements during SCell dormancy</w:t>
      </w:r>
    </w:p>
    <w:p w14:paraId="68028B24" w14:textId="77777777" w:rsidR="00415158" w:rsidRPr="00415158" w:rsidRDefault="00415158" w:rsidP="00415158">
      <w:pPr>
        <w:rPr>
          <w:rFonts w:eastAsiaTheme="minorEastAsia"/>
          <w:lang w:eastAsia="zh-CN"/>
        </w:rPr>
      </w:pPr>
      <w:r w:rsidRPr="00415158">
        <w:rPr>
          <w:rFonts w:eastAsiaTheme="minorEastAsia"/>
          <w:lang w:eastAsia="zh-CN"/>
        </w:rPr>
        <w:t>When one or more SCells are in dormancy, the UE is for the purpose of RRM measurements on the dormant SCell(s) allowed to cause interruptions to non-dormant serving cell(s).</w:t>
      </w:r>
    </w:p>
    <w:p w14:paraId="44A0DC90" w14:textId="77777777" w:rsidR="00415158" w:rsidRPr="00415158" w:rsidRDefault="00415158" w:rsidP="00415158">
      <w:pPr>
        <w:rPr>
          <w:rFonts w:eastAsiaTheme="minorEastAsia"/>
          <w:lang w:eastAsia="zh-CN"/>
        </w:rPr>
      </w:pPr>
      <w:r w:rsidRPr="00415158">
        <w:rPr>
          <w:rFonts w:eastAsiaTheme="minorEastAsia"/>
          <w:lang w:eastAsia="zh-CN"/>
        </w:rPr>
        <w:t>The rate of ACK/NACK feedback loss on any non-dormant serving cell resulting from RRM measurements on dormant SCells shall not exceed 1.0%.</w:t>
      </w:r>
    </w:p>
    <w:p w14:paraId="6A3A5D25"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r w:rsidRPr="00415158">
        <w:rPr>
          <w:rFonts w:ascii="Arial" w:eastAsiaTheme="minorEastAsia" w:hAnsi="Arial"/>
          <w:sz w:val="22"/>
        </w:rPr>
        <w:t>8.2.2.2.13</w:t>
      </w:r>
      <w:r w:rsidRPr="00415158">
        <w:rPr>
          <w:rFonts w:ascii="Arial" w:eastAsiaTheme="minorEastAsia" w:hAnsi="Arial"/>
          <w:sz w:val="22"/>
        </w:rPr>
        <w:tab/>
      </w:r>
      <w:r w:rsidRPr="00415158">
        <w:rPr>
          <w:rFonts w:ascii="Arial" w:eastAsiaTheme="minorEastAsia" w:hAnsi="Arial"/>
          <w:sz w:val="22"/>
          <w:lang w:val="en-US" w:eastAsia="zh-CN"/>
        </w:rPr>
        <w:t>Interruptions at transitions between active and non-active during DRX</w:t>
      </w:r>
    </w:p>
    <w:p w14:paraId="5C1456AA" w14:textId="77777777" w:rsidR="00415158" w:rsidRPr="00415158" w:rsidRDefault="00415158" w:rsidP="00415158">
      <w:pPr>
        <w:rPr>
          <w:rFonts w:eastAsiaTheme="minorEastAsia"/>
          <w:lang w:eastAsia="zh-CN"/>
        </w:rPr>
      </w:pPr>
      <w:r w:rsidRPr="00415158">
        <w:rPr>
          <w:rFonts w:eastAsiaTheme="minorEastAsia"/>
          <w:lang w:val="en-US" w:eastAsia="zh-CN"/>
        </w:rPr>
        <w:t xml:space="preserve">For the UEs that are capable of </w:t>
      </w:r>
      <w:r w:rsidRPr="00415158">
        <w:rPr>
          <w:rFonts w:eastAsiaTheme="minorEastAsia"/>
          <w:i/>
          <w:iCs/>
          <w:lang w:val="en-US" w:eastAsia="zh-CN"/>
        </w:rPr>
        <w:t>secondaryDRX-Group</w:t>
      </w:r>
      <w:r w:rsidRPr="00415158">
        <w:rPr>
          <w:rFonts w:eastAsiaTheme="minorEastAsia"/>
          <w:lang w:val="en-US" w:eastAsia="zh-CN"/>
        </w:rPr>
        <w:t xml:space="preserve">[14] in FR1+FR2 CA, </w:t>
      </w:r>
      <w:r w:rsidRPr="00415158">
        <w:rPr>
          <w:rFonts w:eastAsiaTheme="minorEastAsia"/>
          <w:iCs/>
          <w:color w:val="000000" w:themeColor="text1"/>
          <w:lang w:eastAsia="ko-KR"/>
        </w:rPr>
        <w:t>when two DRX groups are configured e</w:t>
      </w:r>
      <w:r w:rsidRPr="00415158">
        <w:rPr>
          <w:rFonts w:eastAsiaTheme="minorEastAsia"/>
          <w:color w:val="000000" w:themeColor="text1"/>
          <w:lang w:eastAsia="ko-KR"/>
        </w:rPr>
        <w:t xml:space="preserve">ach </w:t>
      </w:r>
      <w:r w:rsidRPr="00415158">
        <w:rPr>
          <w:rFonts w:eastAsiaTheme="minorEastAsia"/>
          <w:lang w:eastAsia="ko-KR"/>
        </w:rPr>
        <w:t>group of serving cells, no interruption is allowed</w:t>
      </w:r>
      <w:r w:rsidRPr="00415158">
        <w:rPr>
          <w:rFonts w:eastAsiaTheme="minorEastAsia"/>
        </w:rPr>
        <w:t xml:space="preserve"> </w:t>
      </w:r>
      <w:r w:rsidRPr="00415158">
        <w:rPr>
          <w:rFonts w:eastAsiaTheme="minorEastAsia"/>
          <w:lang w:eastAsia="ko-KR"/>
        </w:rPr>
        <w:t>for UEs supporting either per UE or per FR gaps.</w:t>
      </w:r>
    </w:p>
    <w:bookmarkEnd w:id="1077"/>
    <w:p w14:paraId="134DAC20" w14:textId="77777777" w:rsidR="00415158" w:rsidRPr="00415158" w:rsidRDefault="00415158" w:rsidP="00415158">
      <w:pPr>
        <w:keepNext/>
        <w:keepLines/>
        <w:spacing w:before="120"/>
        <w:ind w:left="1701" w:hanging="1701"/>
        <w:outlineLvl w:val="4"/>
        <w:rPr>
          <w:rFonts w:ascii="Arial" w:eastAsia="Calibri" w:hAnsi="Arial"/>
          <w:b/>
          <w:sz w:val="28"/>
          <w:u w:val="single"/>
        </w:rPr>
      </w:pPr>
      <w:r w:rsidRPr="00415158">
        <w:rPr>
          <w:rFonts w:ascii="Arial" w:eastAsia="Calibri" w:hAnsi="Arial"/>
          <w:sz w:val="22"/>
        </w:rPr>
        <w:t>8.2.2.2.14</w:t>
      </w:r>
      <w:r w:rsidRPr="00415158">
        <w:rPr>
          <w:rFonts w:ascii="Arial" w:eastAsia="Calibri" w:hAnsi="Arial"/>
          <w:sz w:val="22"/>
        </w:rPr>
        <w:tab/>
        <w:t xml:space="preserve"> </w:t>
      </w:r>
      <w:r w:rsidRPr="00415158">
        <w:rPr>
          <w:rFonts w:ascii="Arial" w:eastAsiaTheme="minorEastAsia" w:hAnsi="Arial"/>
          <w:sz w:val="22"/>
        </w:rPr>
        <w:t>Interruptions when identifying CGI of an NR cell with autonomous gaps</w:t>
      </w:r>
    </w:p>
    <w:p w14:paraId="25D0FE79" w14:textId="77777777" w:rsidR="00415158" w:rsidRPr="00415158" w:rsidRDefault="00415158" w:rsidP="00415158">
      <w:pPr>
        <w:rPr>
          <w:rFonts w:eastAsiaTheme="minorEastAsia"/>
          <w:lang w:eastAsia="zh-CN"/>
        </w:rPr>
      </w:pPr>
      <w:r w:rsidRPr="00415158">
        <w:rPr>
          <w:rFonts w:eastAsiaTheme="minorEastAsia"/>
          <w:lang w:eastAsia="zh-CN"/>
        </w:rPr>
        <w:t>When a UE is identifying CGI of an NR cell with autonomous gaps, the UE is allowed</w:t>
      </w:r>
      <w:r w:rsidRPr="00415158">
        <w:rPr>
          <w:rFonts w:eastAsiaTheme="minorEastAsia"/>
        </w:rPr>
        <w:t xml:space="preserve"> interruptions on PCell or any activated SCell</w:t>
      </w:r>
      <w:r w:rsidRPr="00415158">
        <w:rPr>
          <w:rFonts w:eastAsiaTheme="minorEastAsia"/>
          <w:lang w:eastAsia="zh-CN"/>
        </w:rPr>
        <w:t>:</w:t>
      </w:r>
    </w:p>
    <w:p w14:paraId="5DBF404C" w14:textId="77777777" w:rsidR="00415158" w:rsidRPr="00415158" w:rsidRDefault="00415158" w:rsidP="00415158">
      <w:pPr>
        <w:ind w:left="568" w:hanging="284"/>
        <w:rPr>
          <w:rFonts w:eastAsiaTheme="minorEastAsia"/>
        </w:rPr>
      </w:pPr>
      <w:r w:rsidRPr="00415158">
        <w:rPr>
          <w:rFonts w:eastAsiaTheme="minorEastAsia"/>
        </w:rPr>
        <w:lastRenderedPageBreak/>
        <w:t>-</w:t>
      </w:r>
      <w:r w:rsidRPr="00415158">
        <w:rPr>
          <w:rFonts w:eastAsiaTheme="minorEastAsia"/>
        </w:rPr>
        <w:tab/>
        <w:t>with up to K1 interruptions with interrupted slots up to interruption length X1 specified in Table 8.2.2.2.14-1 for each interruption during MIB decoding time period T</w:t>
      </w:r>
      <w:r w:rsidRPr="00415158">
        <w:rPr>
          <w:rFonts w:eastAsiaTheme="minorEastAsia"/>
          <w:vertAlign w:val="subscript"/>
        </w:rPr>
        <w:t>MIB</w:t>
      </w:r>
      <w:r w:rsidRPr="00415158">
        <w:rPr>
          <w:rFonts w:eastAsiaTheme="minorEastAsia"/>
        </w:rPr>
        <w:t xml:space="preserve"> (ms) specified in clause 9.11.</w:t>
      </w:r>
    </w:p>
    <w:p w14:paraId="0D12835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L1 interruptions with interrupted slots up to interruption length Y1 specified in Table 8.2.2.2.14-1 during SIB1 decoding time period T</w:t>
      </w:r>
      <w:r w:rsidRPr="00415158">
        <w:rPr>
          <w:rFonts w:eastAsiaTheme="minorEastAsia"/>
          <w:vertAlign w:val="subscript"/>
        </w:rPr>
        <w:t>SIB1</w:t>
      </w:r>
      <w:r w:rsidRPr="00415158">
        <w:rPr>
          <w:rFonts w:eastAsiaTheme="minorEastAsia"/>
        </w:rPr>
        <w:t xml:space="preserve"> (ms) specified in clause 9.11 for </w:t>
      </w:r>
      <w:r w:rsidRPr="00415158">
        <w:rPr>
          <w:rFonts w:eastAsia="MS Mincho"/>
          <w:lang w:eastAsia="ja-JP"/>
        </w:rPr>
        <w:t>SSB and CORESET for RMSI scheduling multiplexing patterns 1</w:t>
      </w:r>
      <w:r w:rsidRPr="00415158">
        <w:rPr>
          <w:rFonts w:eastAsiaTheme="minorEastAsia"/>
        </w:rPr>
        <w:t>.</w:t>
      </w:r>
    </w:p>
    <w:p w14:paraId="1A468C3C"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L2 interruptions with interrupted slots up to interruption length Y2 specified in Table 8.2.2.2.14-1 during SIB1 decoding time period T</w:t>
      </w:r>
      <w:r w:rsidRPr="00415158">
        <w:rPr>
          <w:rFonts w:eastAsiaTheme="minorEastAsia"/>
          <w:vertAlign w:val="subscript"/>
        </w:rPr>
        <w:t>SIB1</w:t>
      </w:r>
      <w:r w:rsidRPr="00415158">
        <w:rPr>
          <w:rFonts w:eastAsiaTheme="minorEastAsia"/>
        </w:rPr>
        <w:t xml:space="preserve"> (ms) specified in clause 9.11 for </w:t>
      </w:r>
      <w:r w:rsidRPr="00415158">
        <w:rPr>
          <w:rFonts w:eastAsia="MS Mincho"/>
          <w:lang w:eastAsia="ja-JP"/>
        </w:rPr>
        <w:t>SSB and CORESET for RMSI scheduling multiplexing patterns 2 and 3</w:t>
      </w:r>
      <w:r w:rsidRPr="00415158">
        <w:rPr>
          <w:rFonts w:eastAsiaTheme="minorEastAsia"/>
        </w:rPr>
        <w:t>.</w:t>
      </w:r>
    </w:p>
    <w:p w14:paraId="1F7EA088" w14:textId="77777777" w:rsidR="00415158" w:rsidRPr="00415158" w:rsidRDefault="00415158" w:rsidP="00415158">
      <w:pPr>
        <w:rPr>
          <w:rFonts w:eastAsiaTheme="minorEastAsia" w:cs="v4.2.0"/>
        </w:rPr>
      </w:pPr>
      <w:r w:rsidRPr="00415158">
        <w:rPr>
          <w:rFonts w:eastAsiaTheme="minorEastAsia" w:cs="v4.2.0"/>
        </w:rPr>
        <w:t>Where:</w:t>
      </w:r>
    </w:p>
    <w:p w14:paraId="57E146DD"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K1 = 6 for the target cell carrier frequency on FR1 and K1 = 25 for the target cell carrier frequency on FR2, and</w:t>
      </w:r>
    </w:p>
    <w:p w14:paraId="786874BB"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L1 = T</w:t>
      </w:r>
      <w:r w:rsidRPr="00415158">
        <w:rPr>
          <w:rFonts w:eastAsiaTheme="minorEastAsia"/>
          <w:vertAlign w:val="subscript"/>
        </w:rPr>
        <w:t>SIB1</w:t>
      </w:r>
      <w:r w:rsidRPr="00415158">
        <w:rPr>
          <w:rFonts w:eastAsiaTheme="minorEastAsia"/>
        </w:rPr>
        <w:t>/20and</w:t>
      </w:r>
    </w:p>
    <w:p w14:paraId="5A533214"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L2 = T</w:t>
      </w:r>
      <w:r w:rsidRPr="00415158">
        <w:rPr>
          <w:rFonts w:eastAsiaTheme="minorEastAsia"/>
          <w:vertAlign w:val="subscript"/>
        </w:rPr>
        <w:t>SIB1</w:t>
      </w:r>
      <w:r w:rsidRPr="00415158">
        <w:rPr>
          <w:rFonts w:eastAsiaTheme="minorEastAsia"/>
        </w:rPr>
        <w:t>/</w:t>
      </w:r>
      <w:r w:rsidRPr="00415158">
        <w:rPr>
          <w:rFonts w:eastAsiaTheme="minorEastAsia"/>
          <w:lang w:eastAsia="ko-KR"/>
        </w:rPr>
        <w:t>T</w:t>
      </w:r>
      <w:r w:rsidRPr="00415158">
        <w:rPr>
          <w:rFonts w:eastAsiaTheme="minorEastAsia"/>
          <w:vertAlign w:val="subscript"/>
          <w:lang w:eastAsia="ko-KR"/>
        </w:rPr>
        <w:t>SMTC</w:t>
      </w:r>
      <w:r w:rsidRPr="00415158">
        <w:rPr>
          <w:rFonts w:eastAsiaTheme="minorEastAsia"/>
          <w:lang w:eastAsia="ko-KR"/>
        </w:rPr>
        <w:t>, where T</w:t>
      </w:r>
      <w:r w:rsidRPr="00415158">
        <w:rPr>
          <w:rFonts w:eastAsiaTheme="minorEastAsia"/>
          <w:vertAlign w:val="subscript"/>
          <w:lang w:eastAsia="ko-KR"/>
        </w:rPr>
        <w:t>SMTC</w:t>
      </w:r>
      <w:r w:rsidRPr="00415158">
        <w:rPr>
          <w:rFonts w:eastAsiaTheme="minorEastAsia"/>
          <w:lang w:eastAsia="ko-KR"/>
        </w:rPr>
        <w:t xml:space="preserve"> is the periodicity of the SMTC occasion configured for the target cell carrier</w:t>
      </w:r>
      <w:r w:rsidRPr="00415158">
        <w:rPr>
          <w:rFonts w:eastAsiaTheme="minorEastAsia"/>
        </w:rPr>
        <w:t>.</w:t>
      </w:r>
    </w:p>
    <w:p w14:paraId="44B504C1"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8.2.2.2.14-1: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415158" w:rsidRPr="00415158" w14:paraId="2C22197C"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6F8431A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27BF7A1A" wp14:editId="77BC11BB">
                  <wp:extent cx="147320" cy="162560"/>
                  <wp:effectExtent l="0" t="0" r="5080" b="889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D7105A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33F347A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171116BB"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05A1D2D6"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Y2 (slots)</w:t>
            </w:r>
          </w:p>
        </w:tc>
      </w:tr>
      <w:tr w:rsidR="00415158" w:rsidRPr="00415158" w14:paraId="0DB6D9E1"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3338774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473" w:type="dxa"/>
            <w:tcBorders>
              <w:top w:val="single" w:sz="4" w:space="0" w:color="auto"/>
              <w:left w:val="single" w:sz="4" w:space="0" w:color="auto"/>
              <w:bottom w:val="single" w:sz="4" w:space="0" w:color="auto"/>
              <w:right w:val="single" w:sz="4" w:space="0" w:color="auto"/>
            </w:tcBorders>
            <w:hideMark/>
          </w:tcPr>
          <w:p w14:paraId="184582D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2173" w:type="dxa"/>
            <w:tcBorders>
              <w:top w:val="single" w:sz="4" w:space="0" w:color="auto"/>
              <w:left w:val="single" w:sz="4" w:space="0" w:color="auto"/>
              <w:bottom w:val="single" w:sz="4" w:space="0" w:color="auto"/>
              <w:right w:val="single" w:sz="4" w:space="0" w:color="auto"/>
            </w:tcBorders>
            <w:hideMark/>
          </w:tcPr>
          <w:p w14:paraId="3DBA3379"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B5584F8"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0ADAFA09"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6</w:t>
            </w:r>
          </w:p>
        </w:tc>
      </w:tr>
      <w:tr w:rsidR="00415158" w:rsidRPr="00415158" w14:paraId="44A02EDC"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3AD13F7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73" w:type="dxa"/>
            <w:tcBorders>
              <w:top w:val="single" w:sz="4" w:space="0" w:color="auto"/>
              <w:left w:val="single" w:sz="4" w:space="0" w:color="auto"/>
              <w:bottom w:val="single" w:sz="4" w:space="0" w:color="auto"/>
              <w:right w:val="single" w:sz="4" w:space="0" w:color="auto"/>
            </w:tcBorders>
            <w:hideMark/>
          </w:tcPr>
          <w:p w14:paraId="087C90F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2173" w:type="dxa"/>
            <w:tcBorders>
              <w:top w:val="single" w:sz="4" w:space="0" w:color="auto"/>
              <w:left w:val="single" w:sz="4" w:space="0" w:color="auto"/>
              <w:bottom w:val="single" w:sz="4" w:space="0" w:color="auto"/>
              <w:right w:val="single" w:sz="4" w:space="0" w:color="auto"/>
            </w:tcBorders>
            <w:hideMark/>
          </w:tcPr>
          <w:p w14:paraId="2DD17027"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56C852A5"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5E1772E9"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10</w:t>
            </w:r>
          </w:p>
        </w:tc>
      </w:tr>
      <w:tr w:rsidR="00415158" w:rsidRPr="00415158" w14:paraId="63102A21"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50327C1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473" w:type="dxa"/>
            <w:tcBorders>
              <w:top w:val="single" w:sz="4" w:space="0" w:color="auto"/>
              <w:left w:val="single" w:sz="4" w:space="0" w:color="auto"/>
              <w:bottom w:val="single" w:sz="4" w:space="0" w:color="auto"/>
              <w:right w:val="single" w:sz="4" w:space="0" w:color="auto"/>
            </w:tcBorders>
            <w:hideMark/>
          </w:tcPr>
          <w:p w14:paraId="3BCEA9B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0250950A"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68725AC6"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06115C57"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19</w:t>
            </w:r>
          </w:p>
        </w:tc>
      </w:tr>
      <w:tr w:rsidR="00415158" w:rsidRPr="00415158" w14:paraId="4C25AD68"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7E2D1A7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473" w:type="dxa"/>
            <w:tcBorders>
              <w:top w:val="single" w:sz="4" w:space="0" w:color="auto"/>
              <w:left w:val="single" w:sz="4" w:space="0" w:color="auto"/>
              <w:bottom w:val="single" w:sz="4" w:space="0" w:color="auto"/>
              <w:right w:val="single" w:sz="4" w:space="0" w:color="auto"/>
            </w:tcBorders>
            <w:hideMark/>
          </w:tcPr>
          <w:p w14:paraId="235E19D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2173" w:type="dxa"/>
            <w:tcBorders>
              <w:top w:val="single" w:sz="4" w:space="0" w:color="auto"/>
              <w:left w:val="single" w:sz="4" w:space="0" w:color="auto"/>
              <w:bottom w:val="single" w:sz="4" w:space="0" w:color="auto"/>
              <w:right w:val="single" w:sz="4" w:space="0" w:color="auto"/>
            </w:tcBorders>
            <w:hideMark/>
          </w:tcPr>
          <w:p w14:paraId="6C11D3EC"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02FBF2E2"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16A17C2E"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37</w:t>
            </w:r>
          </w:p>
        </w:tc>
      </w:tr>
    </w:tbl>
    <w:p w14:paraId="5C7A3E34" w14:textId="77777777" w:rsidR="00415158" w:rsidRPr="00415158" w:rsidRDefault="00415158" w:rsidP="00415158">
      <w:pPr>
        <w:rPr>
          <w:rFonts w:eastAsiaTheme="minorEastAsia"/>
        </w:rPr>
      </w:pPr>
    </w:p>
    <w:p w14:paraId="58B13F69" w14:textId="77777777" w:rsidR="00415158" w:rsidRPr="00415158" w:rsidRDefault="00415158" w:rsidP="00415158">
      <w:pPr>
        <w:keepNext/>
        <w:keepLines/>
        <w:spacing w:before="120"/>
        <w:ind w:left="1701" w:hanging="1701"/>
        <w:outlineLvl w:val="4"/>
        <w:rPr>
          <w:rFonts w:ascii="Arial" w:eastAsia="Calibri" w:hAnsi="Arial"/>
          <w:b/>
          <w:sz w:val="22"/>
          <w:u w:val="single"/>
        </w:rPr>
      </w:pPr>
      <w:r w:rsidRPr="00415158">
        <w:rPr>
          <w:rFonts w:ascii="Arial" w:eastAsia="Calibri" w:hAnsi="Arial"/>
          <w:sz w:val="22"/>
        </w:rPr>
        <w:t>8.2.2.2.15</w:t>
      </w:r>
      <w:r w:rsidRPr="00415158">
        <w:rPr>
          <w:rFonts w:ascii="Arial" w:eastAsia="Calibri" w:hAnsi="Arial"/>
          <w:sz w:val="22"/>
        </w:rPr>
        <w:tab/>
        <w:t xml:space="preserve"> </w:t>
      </w:r>
      <w:r w:rsidRPr="00415158">
        <w:rPr>
          <w:rFonts w:ascii="Arial" w:eastAsiaTheme="minorEastAsia" w:hAnsi="Arial"/>
          <w:sz w:val="22"/>
        </w:rPr>
        <w:t>Interruptions when identifying CGI of an E-UTRA cell with autonomous gaps</w:t>
      </w:r>
    </w:p>
    <w:p w14:paraId="22DA75EA" w14:textId="77777777" w:rsidR="00415158" w:rsidRPr="00415158" w:rsidRDefault="00415158" w:rsidP="00415158">
      <w:pPr>
        <w:rPr>
          <w:rFonts w:eastAsiaTheme="minorEastAsia"/>
          <w:lang w:eastAsia="zh-CN"/>
        </w:rPr>
      </w:pPr>
      <w:r w:rsidRPr="00415158">
        <w:rPr>
          <w:rFonts w:eastAsiaTheme="minorEastAsia"/>
          <w:lang w:eastAsia="zh-CN"/>
        </w:rPr>
        <w:t xml:space="preserve">When a UE is identifying CGI of an </w:t>
      </w:r>
      <w:r w:rsidRPr="00415158">
        <w:rPr>
          <w:rFonts w:eastAsiaTheme="minorEastAsia"/>
        </w:rPr>
        <w:t>E-UTRA FDD</w:t>
      </w:r>
      <w:r w:rsidRPr="00415158">
        <w:rPr>
          <w:rFonts w:eastAsiaTheme="minorEastAsia"/>
          <w:lang w:eastAsia="zh-CN"/>
        </w:rPr>
        <w:t xml:space="preserve"> cell or </w:t>
      </w:r>
      <w:r w:rsidRPr="00415158">
        <w:rPr>
          <w:rFonts w:eastAsiaTheme="minorEastAsia"/>
        </w:rPr>
        <w:t>E-UTRA TDD</w:t>
      </w:r>
      <w:r w:rsidRPr="00415158">
        <w:rPr>
          <w:rFonts w:eastAsiaTheme="minorEastAsia"/>
          <w:lang w:eastAsia="zh-CN"/>
        </w:rPr>
        <w:t xml:space="preserve"> cell with autonomous gaps, within time period </w:t>
      </w:r>
      <w:r w:rsidRPr="00415158">
        <w:rPr>
          <w:rFonts w:eastAsiaTheme="minorEastAsia"/>
        </w:rPr>
        <w:t>T</w:t>
      </w:r>
      <w:r w:rsidRPr="00415158">
        <w:rPr>
          <w:rFonts w:eastAsiaTheme="minorEastAsia"/>
          <w:vertAlign w:val="subscript"/>
        </w:rPr>
        <w:t>identify_CGI, E-UTRA</w:t>
      </w:r>
      <w:r w:rsidRPr="00415158">
        <w:rPr>
          <w:rFonts w:eastAsiaTheme="minorEastAsia"/>
        </w:rPr>
        <w:t xml:space="preserve"> specified in clause </w:t>
      </w:r>
      <w:r w:rsidRPr="00415158">
        <w:rPr>
          <w:rFonts w:eastAsia="MS Mincho"/>
          <w:lang w:eastAsia="en-GB"/>
        </w:rPr>
        <w:t>9.4.7.1</w:t>
      </w:r>
      <w:r w:rsidRPr="00415158">
        <w:rPr>
          <w:rFonts w:eastAsiaTheme="minorEastAsia"/>
        </w:rPr>
        <w:t xml:space="preserve">, the UE shall be able to transmit at least the number of ACK/NACKs </w:t>
      </w:r>
      <w:r w:rsidRPr="00415158">
        <w:rPr>
          <w:rFonts w:eastAsiaTheme="minorEastAsia"/>
          <w:lang w:eastAsia="zh-CN"/>
        </w:rPr>
        <w:t>specified</w:t>
      </w:r>
      <w:r w:rsidRPr="00415158">
        <w:rPr>
          <w:rFonts w:eastAsiaTheme="minorEastAsia"/>
        </w:rPr>
        <w:t xml:space="preserve"> in Table 8.2.2.2.15-1 on PCell or any activated SCell </w:t>
      </w:r>
      <w:r w:rsidRPr="00415158">
        <w:rPr>
          <w:rFonts w:eastAsiaTheme="minorEastAsia"/>
          <w:lang w:eastAsia="zh-CN"/>
        </w:rPr>
        <w:t>in the frequency range where autonomous gaps are used</w:t>
      </w:r>
      <w:r w:rsidRPr="00415158">
        <w:rPr>
          <w:rFonts w:eastAsiaTheme="minorEastAsia"/>
        </w:rPr>
        <w:t>, provided that:</w:t>
      </w:r>
    </w:p>
    <w:p w14:paraId="31EA5286"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there is continuous DL data allocation,</w:t>
      </w:r>
    </w:p>
    <w:p w14:paraId="056CA13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no DRX cycle is used,</w:t>
      </w:r>
    </w:p>
    <w:p w14:paraId="3371A036"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no measurement gaps are configured,</w:t>
      </w:r>
    </w:p>
    <w:p w14:paraId="291BFA4E"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only one code word is transmitted in each slot,</w:t>
      </w:r>
    </w:p>
    <w:p w14:paraId="315E4F23"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2 slot ACK/NACK feedback is configured,</w:t>
      </w:r>
    </w:p>
    <w:p w14:paraId="0A0ED287"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20 ms SMTC period is configured.</w:t>
      </w:r>
    </w:p>
    <w:p w14:paraId="75AF2C3A" w14:textId="77777777" w:rsidR="00415158" w:rsidRPr="00415158" w:rsidRDefault="00415158" w:rsidP="00415158">
      <w:pPr>
        <w:keepNext/>
        <w:keepLines/>
        <w:spacing w:before="60"/>
        <w:jc w:val="center"/>
        <w:rPr>
          <w:rFonts w:ascii="Arial" w:eastAsiaTheme="minorEastAsia" w:hAnsi="Arial"/>
          <w:b/>
          <w:lang w:val="en-US"/>
        </w:rPr>
      </w:pPr>
      <w:r w:rsidRPr="00415158">
        <w:rPr>
          <w:rFonts w:ascii="Arial" w:eastAsiaTheme="minorEastAsia" w:hAnsi="Arial"/>
          <w:b/>
        </w:rPr>
        <w:t>Table 8.2.2.2.15-1: Minimum number of ACK/NACKs transmitted by the UE during T</w:t>
      </w:r>
      <w:r w:rsidRPr="00415158">
        <w:rPr>
          <w:rFonts w:ascii="Arial" w:eastAsiaTheme="minorEastAsia" w:hAnsi="Arial"/>
          <w:b/>
          <w:vertAlign w:val="subscript"/>
        </w:rPr>
        <w:t>identify_CGI,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415158" w:rsidRPr="00415158" w14:paraId="3B829CB0" w14:textId="77777777" w:rsidTr="00CA297E">
        <w:trPr>
          <w:trHeight w:val="345"/>
          <w:jc w:val="center"/>
        </w:trPr>
        <w:tc>
          <w:tcPr>
            <w:tcW w:w="2583" w:type="dxa"/>
            <w:tcBorders>
              <w:top w:val="single" w:sz="4" w:space="0" w:color="auto"/>
              <w:left w:val="single" w:sz="4" w:space="0" w:color="auto"/>
              <w:bottom w:val="nil"/>
              <w:right w:val="single" w:sz="4" w:space="0" w:color="auto"/>
            </w:tcBorders>
          </w:tcPr>
          <w:p w14:paraId="5C40AD3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38414862"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SCS</w:t>
            </w:r>
          </w:p>
        </w:tc>
      </w:tr>
      <w:tr w:rsidR="00415158" w:rsidRPr="00415158" w14:paraId="1E0299BE" w14:textId="77777777" w:rsidTr="00CA297E">
        <w:trPr>
          <w:trHeight w:val="345"/>
          <w:jc w:val="center"/>
        </w:trPr>
        <w:tc>
          <w:tcPr>
            <w:tcW w:w="2583" w:type="dxa"/>
            <w:tcBorders>
              <w:top w:val="nil"/>
              <w:left w:val="single" w:sz="4" w:space="0" w:color="auto"/>
              <w:bottom w:val="single" w:sz="4" w:space="0" w:color="auto"/>
              <w:right w:val="single" w:sz="4" w:space="0" w:color="auto"/>
            </w:tcBorders>
          </w:tcPr>
          <w:p w14:paraId="1CC1D18C" w14:textId="77777777" w:rsidR="00415158" w:rsidRPr="00415158" w:rsidRDefault="00415158" w:rsidP="00415158">
            <w:pPr>
              <w:keepNext/>
              <w:keepLines/>
              <w:spacing w:after="0"/>
              <w:jc w:val="center"/>
              <w:rPr>
                <w:rFonts w:ascii="Arial" w:eastAsiaTheme="minorEastAsia" w:hAnsi="Arial"/>
                <w:b/>
                <w:sz w:val="18"/>
              </w:rPr>
            </w:pPr>
          </w:p>
        </w:tc>
        <w:tc>
          <w:tcPr>
            <w:tcW w:w="3260" w:type="dxa"/>
            <w:tcBorders>
              <w:top w:val="single" w:sz="4" w:space="0" w:color="auto"/>
              <w:left w:val="single" w:sz="4" w:space="0" w:color="auto"/>
              <w:bottom w:val="single" w:sz="4" w:space="0" w:color="auto"/>
              <w:right w:val="single" w:sz="4" w:space="0" w:color="auto"/>
            </w:tcBorders>
          </w:tcPr>
          <w:p w14:paraId="5290B7E2"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14EB32A5"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SCS</w:t>
            </w:r>
          </w:p>
        </w:tc>
      </w:tr>
      <w:tr w:rsidR="00415158" w:rsidRPr="00415158" w14:paraId="23B80E7F" w14:textId="77777777" w:rsidTr="00CA297E">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64D0D188" w14:textId="77777777" w:rsidR="00415158" w:rsidRPr="00415158" w:rsidRDefault="00415158" w:rsidP="00415158">
            <w:pPr>
              <w:spacing w:after="0"/>
              <w:rPr>
                <w:rFonts w:ascii="Arial" w:eastAsiaTheme="minorEastAsia"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3A03417F"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29F47EFA"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SCS</w:t>
            </w:r>
          </w:p>
        </w:tc>
      </w:tr>
      <w:tr w:rsidR="00415158" w:rsidRPr="00415158" w14:paraId="09E11A74"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6710D12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lastRenderedPageBreak/>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35067D"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C468ECE"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15 kHz</w:t>
            </w:r>
          </w:p>
        </w:tc>
      </w:tr>
      <w:tr w:rsidR="00415158" w:rsidRPr="00415158" w14:paraId="3022C4BF"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1BC08EA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52DBDEA"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DB8FA8"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30 kHz</w:t>
            </w:r>
          </w:p>
        </w:tc>
      </w:tr>
      <w:tr w:rsidR="00415158" w:rsidRPr="00415158" w14:paraId="37568E24"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40E2AD6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3221B7C"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E853531"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1D1CA316"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0E97BF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EA57183"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C009338"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15 kHz</w:t>
            </w:r>
          </w:p>
        </w:tc>
      </w:tr>
      <w:tr w:rsidR="00415158" w:rsidRPr="00415158" w14:paraId="56F864AE"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6EA9515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A35CD6"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62D67EA"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30 kHz</w:t>
            </w:r>
          </w:p>
        </w:tc>
      </w:tr>
      <w:tr w:rsidR="00415158" w:rsidRPr="00415158" w14:paraId="2BA346EC"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hideMark/>
          </w:tcPr>
          <w:p w14:paraId="123B5DE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8E0F9C"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6F978FD"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1FF295DF"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1E48A60" w14:textId="77777777" w:rsidR="00415158" w:rsidRPr="00415158" w:rsidRDefault="00415158" w:rsidP="00415158">
            <w:pPr>
              <w:keepNext/>
              <w:keepLines/>
              <w:spacing w:after="0"/>
              <w:jc w:val="center"/>
              <w:rPr>
                <w:rFonts w:ascii="Arial" w:eastAsia="Calibri" w:hAnsi="Arial"/>
                <w:sz w:val="18"/>
                <w:szCs w:val="18"/>
              </w:rPr>
            </w:pPr>
            <w:r w:rsidRPr="00415158">
              <w:rPr>
                <w:rFonts w:ascii="Arial" w:eastAsia="Calibri" w:hAnsi="Arial"/>
                <w:sz w:val="18"/>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79D5905"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A6CEDFB"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660FEC60" w14:textId="77777777" w:rsidTr="00CA297E">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386C3DC4" w14:textId="77777777" w:rsidR="00415158" w:rsidRPr="00415158" w:rsidRDefault="00415158" w:rsidP="00415158">
            <w:pPr>
              <w:keepNext/>
              <w:keepLines/>
              <w:spacing w:after="0"/>
              <w:jc w:val="center"/>
              <w:rPr>
                <w:rFonts w:ascii="Arial" w:eastAsia="Calibri" w:hAnsi="Arial"/>
                <w:sz w:val="18"/>
                <w:szCs w:val="18"/>
              </w:rPr>
            </w:pPr>
            <w:r w:rsidRPr="00415158">
              <w:rPr>
                <w:rFonts w:ascii="Arial" w:eastAsia="Calibri" w:hAnsi="Arial"/>
                <w:sz w:val="18"/>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B8A530F"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4A12B88"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120 kHz</w:t>
            </w:r>
          </w:p>
        </w:tc>
      </w:tr>
      <w:tr w:rsidR="00415158" w:rsidRPr="00415158" w14:paraId="1954F1CB" w14:textId="77777777" w:rsidTr="00CA297E">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0BEC1557" w14:textId="77777777" w:rsidR="00415158" w:rsidRPr="00415158" w:rsidRDefault="00415158" w:rsidP="00415158">
            <w:pPr>
              <w:keepNext/>
              <w:keepLines/>
              <w:spacing w:after="0"/>
              <w:ind w:left="851" w:hanging="851"/>
              <w:rPr>
                <w:rFonts w:ascii="Arial" w:eastAsiaTheme="minorEastAsia" w:hAnsi="Arial"/>
                <w:sz w:val="18"/>
                <w:lang w:val="en-US"/>
              </w:rPr>
            </w:pPr>
            <w:r w:rsidRPr="00415158">
              <w:rPr>
                <w:rFonts w:ascii="Arial" w:eastAsiaTheme="minorEastAsia" w:hAnsi="Arial"/>
                <w:sz w:val="18"/>
                <w:lang w:val="en-US"/>
              </w:rPr>
              <w:t>NOTE 1:</w:t>
            </w:r>
            <w:r w:rsidRPr="00415158">
              <w:rPr>
                <w:rFonts w:ascii="Arial" w:eastAsiaTheme="minorEastAsia" w:hAnsi="Arial"/>
                <w:sz w:val="24"/>
                <w:lang w:val="en-US"/>
              </w:rPr>
              <w:tab/>
            </w:r>
            <w:r w:rsidRPr="00415158">
              <w:rPr>
                <w:rFonts w:ascii="Arial" w:eastAsiaTheme="minorEastAsia" w:hAnsi="Arial"/>
                <w:sz w:val="18"/>
                <w:lang w:val="en-US"/>
              </w:rPr>
              <w:t>TDD UL-DL configuration is as specified in Table A.3.3.1-1 of TS 38.101-1 [18].</w:t>
            </w:r>
          </w:p>
          <w:p w14:paraId="7AFB64BF" w14:textId="77777777" w:rsidR="00415158" w:rsidRPr="00415158" w:rsidRDefault="00415158" w:rsidP="00415158">
            <w:pPr>
              <w:keepNext/>
              <w:keepLines/>
              <w:spacing w:after="0"/>
              <w:ind w:left="851" w:hanging="851"/>
              <w:rPr>
                <w:rFonts w:ascii="Arial" w:eastAsiaTheme="minorEastAsia" w:hAnsi="Arial"/>
                <w:sz w:val="18"/>
                <w:lang w:val="en-US"/>
              </w:rPr>
            </w:pPr>
            <w:r w:rsidRPr="00415158">
              <w:rPr>
                <w:rFonts w:ascii="Arial" w:eastAsiaTheme="minorEastAsia" w:hAnsi="Arial"/>
                <w:sz w:val="18"/>
                <w:lang w:val="en-US"/>
              </w:rPr>
              <w:t>NOTE 2:</w:t>
            </w:r>
            <w:r w:rsidRPr="00415158">
              <w:rPr>
                <w:rFonts w:ascii="Arial" w:eastAsiaTheme="minorEastAsia" w:hAnsi="Arial"/>
                <w:sz w:val="24"/>
                <w:lang w:val="en-US"/>
              </w:rPr>
              <w:tab/>
            </w:r>
            <w:r w:rsidRPr="00415158">
              <w:rPr>
                <w:rFonts w:ascii="Arial" w:eastAsiaTheme="minorEastAsia" w:hAnsi="Arial"/>
                <w:sz w:val="18"/>
                <w:lang w:val="en-US"/>
              </w:rPr>
              <w:t>TDD UL-DL configuration is as specified in Table A.3.3.1-1 of TS 38.101-2 [19].</w:t>
            </w:r>
          </w:p>
        </w:tc>
      </w:tr>
    </w:tbl>
    <w:p w14:paraId="6ACCBCB4" w14:textId="77777777" w:rsidR="00415158" w:rsidRPr="00415158" w:rsidRDefault="00415158" w:rsidP="00415158">
      <w:pPr>
        <w:rPr>
          <w:rFonts w:eastAsia="SimSun"/>
          <w:noProof/>
          <w:sz w:val="26"/>
          <w:szCs w:val="26"/>
          <w:highlight w:val="yellow"/>
          <w:lang w:eastAsia="zh-CN"/>
        </w:rPr>
      </w:pPr>
    </w:p>
    <w:p w14:paraId="4B703BED"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15</w:t>
      </w:r>
      <w:r w:rsidRPr="00415158">
        <w:rPr>
          <w:rFonts w:eastAsia="SimSun" w:hint="eastAsia"/>
          <w:noProof/>
          <w:sz w:val="26"/>
          <w:szCs w:val="26"/>
          <w:highlight w:val="yellow"/>
          <w:lang w:eastAsia="zh-CN"/>
        </w:rPr>
        <w:t>&gt;</w:t>
      </w:r>
    </w:p>
    <w:p w14:paraId="2BB7DABA" w14:textId="77777777" w:rsidR="00415158" w:rsidRPr="00415158" w:rsidRDefault="00415158" w:rsidP="00415158">
      <w:pPr>
        <w:jc w:val="center"/>
        <w:rPr>
          <w:rFonts w:eastAsia="SimSun"/>
          <w:noProof/>
          <w:sz w:val="26"/>
          <w:szCs w:val="26"/>
          <w:lang w:eastAsia="zh-CN"/>
        </w:rPr>
      </w:pPr>
    </w:p>
    <w:p w14:paraId="474ECD10"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16 (R4-2202661, R4-220</w:t>
      </w:r>
      <w:r w:rsidRPr="00415158">
        <w:rPr>
          <w:rFonts w:eastAsiaTheme="minorEastAsia"/>
          <w:noProof/>
          <w:sz w:val="26"/>
          <w:szCs w:val="14"/>
          <w:highlight w:val="yellow"/>
          <w:lang w:val="en-US" w:eastAsia="zh-CN"/>
        </w:rPr>
        <w:t>4877</w:t>
      </w:r>
      <w:r w:rsidRPr="00415158">
        <w:rPr>
          <w:rFonts w:eastAsiaTheme="minorEastAsia"/>
          <w:noProof/>
          <w:sz w:val="26"/>
          <w:szCs w:val="14"/>
          <w:highlight w:val="yellow"/>
          <w:lang w:eastAsia="zh-CN"/>
        </w:rPr>
        <w:t>)&gt;</w:t>
      </w:r>
    </w:p>
    <w:p w14:paraId="351DC132"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8.2.4</w:t>
      </w:r>
      <w:r w:rsidRPr="00415158">
        <w:rPr>
          <w:rFonts w:ascii="Arial" w:eastAsiaTheme="minorEastAsia" w:hAnsi="Arial"/>
          <w:sz w:val="28"/>
        </w:rPr>
        <w:tab/>
        <w:t>NR-DC: Interruptions</w:t>
      </w:r>
    </w:p>
    <w:p w14:paraId="51896199"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8.2.4.1</w:t>
      </w:r>
      <w:r w:rsidRPr="00415158">
        <w:rPr>
          <w:rFonts w:ascii="Arial" w:eastAsiaTheme="minorEastAsia" w:hAnsi="Arial"/>
          <w:sz w:val="24"/>
        </w:rPr>
        <w:tab/>
        <w:t>Introduction</w:t>
      </w:r>
    </w:p>
    <w:p w14:paraId="1E71FA88" w14:textId="77777777" w:rsidR="00415158" w:rsidRPr="00415158" w:rsidRDefault="00415158" w:rsidP="00415158">
      <w:pPr>
        <w:rPr>
          <w:rFonts w:eastAsiaTheme="minorEastAsia"/>
        </w:rPr>
      </w:pPr>
      <w:r w:rsidRPr="00415158">
        <w:rPr>
          <w:rFonts w:eastAsiaTheme="minorEastAsia"/>
        </w:rPr>
        <w:t xml:space="preserve">This clause contains the requirements related to the interruptions on PCell, PSCell and activated SCell if configured, when </w:t>
      </w:r>
    </w:p>
    <w:p w14:paraId="15A505FB" w14:textId="77777777" w:rsidR="00415158" w:rsidRPr="00415158" w:rsidRDefault="00415158" w:rsidP="00415158">
      <w:pPr>
        <w:ind w:left="568" w:hanging="284"/>
        <w:rPr>
          <w:rFonts w:eastAsiaTheme="minorEastAsia"/>
        </w:rPr>
      </w:pPr>
      <w:r w:rsidRPr="00415158">
        <w:rPr>
          <w:rFonts w:eastAsiaTheme="minorEastAsia"/>
        </w:rPr>
        <w:tab/>
        <w:t>up to 1 SCell in FR1 and up to 7 SCell(s) in FR2 are configured, deconfigured, activated or deactivated or,</w:t>
      </w:r>
    </w:p>
    <w:p w14:paraId="76E3281A" w14:textId="77777777" w:rsidR="00415158" w:rsidRPr="00415158" w:rsidRDefault="00415158" w:rsidP="00415158">
      <w:pPr>
        <w:ind w:left="568" w:hanging="284"/>
        <w:rPr>
          <w:rFonts w:eastAsiaTheme="minorEastAsia"/>
        </w:rPr>
      </w:pPr>
      <w:r w:rsidRPr="00415158">
        <w:rPr>
          <w:rFonts w:eastAsiaTheme="minorEastAsia"/>
        </w:rPr>
        <w:tab/>
        <w:t>a supplementary UL carrier or an UL carrier is configured or de-configured, or</w:t>
      </w:r>
    </w:p>
    <w:p w14:paraId="038656F3" w14:textId="77777777" w:rsidR="00415158" w:rsidRPr="00415158" w:rsidRDefault="00415158" w:rsidP="00415158">
      <w:pPr>
        <w:ind w:left="568" w:hanging="284"/>
        <w:rPr>
          <w:rFonts w:eastAsiaTheme="minorEastAsia"/>
        </w:rPr>
      </w:pPr>
      <w:r w:rsidRPr="00415158">
        <w:rPr>
          <w:rFonts w:eastAsiaTheme="minorEastAsia"/>
        </w:rPr>
        <w:tab/>
        <w:t>measurements on SCC with deactivated SCell in NR SCG, or</w:t>
      </w:r>
    </w:p>
    <w:p w14:paraId="53C25229" w14:textId="77777777" w:rsidR="00415158" w:rsidRPr="00415158" w:rsidRDefault="00415158" w:rsidP="00415158">
      <w:pPr>
        <w:ind w:left="568" w:hanging="284"/>
        <w:rPr>
          <w:rFonts w:eastAsiaTheme="minorEastAsia"/>
          <w:lang w:eastAsia="zh-CN"/>
        </w:rPr>
      </w:pPr>
      <w:r w:rsidRPr="00415158">
        <w:rPr>
          <w:rFonts w:eastAsiaTheme="minorEastAsia"/>
        </w:rPr>
        <w:tab/>
        <w:t>UL/DL BWP is switched on PCell, PSCell or SCell.</w:t>
      </w:r>
      <w:r w:rsidRPr="00415158">
        <w:rPr>
          <w:rFonts w:eastAsiaTheme="minorEastAsia"/>
          <w:lang w:eastAsia="zh-CN"/>
        </w:rPr>
        <w:t xml:space="preserve"> </w:t>
      </w:r>
    </w:p>
    <w:p w14:paraId="60D6DD56" w14:textId="77777777" w:rsidR="00415158" w:rsidRPr="00415158" w:rsidRDefault="00415158" w:rsidP="00415158">
      <w:pPr>
        <w:ind w:left="568" w:hanging="284"/>
        <w:rPr>
          <w:rFonts w:eastAsiaTheme="minorEastAsia"/>
          <w:lang w:eastAsia="zh-CN"/>
        </w:rPr>
      </w:pPr>
      <w:r w:rsidRPr="00415158">
        <w:rPr>
          <w:rFonts w:eastAsiaTheme="minorEastAsia"/>
          <w:lang w:eastAsia="zh-CN"/>
        </w:rPr>
        <w:tab/>
        <w:t>transitions between active and non-active during DRX, or</w:t>
      </w:r>
    </w:p>
    <w:p w14:paraId="2DF62268" w14:textId="77777777" w:rsidR="00415158" w:rsidRPr="00415158" w:rsidRDefault="00415158" w:rsidP="00415158">
      <w:pPr>
        <w:ind w:left="568" w:hanging="284"/>
        <w:rPr>
          <w:rFonts w:eastAsiaTheme="minorEastAsia"/>
        </w:rPr>
      </w:pPr>
      <w:r w:rsidRPr="00415158">
        <w:rPr>
          <w:rFonts w:eastAsiaTheme="minorEastAsia"/>
          <w:lang w:eastAsia="zh-CN"/>
        </w:rPr>
        <w:tab/>
        <w:t xml:space="preserve">transitions </w:t>
      </w:r>
      <w:r w:rsidRPr="00415158">
        <w:rPr>
          <w:rFonts w:eastAsiaTheme="minorEastAsia" w:hint="eastAsia"/>
          <w:lang w:eastAsia="zh-CN"/>
        </w:rPr>
        <w:t>from</w:t>
      </w:r>
      <w:r w:rsidRPr="00415158">
        <w:rPr>
          <w:rFonts w:eastAsiaTheme="minorEastAsia"/>
          <w:lang w:eastAsia="zh-CN"/>
        </w:rPr>
        <w:t xml:space="preserve"> non-DRX </w:t>
      </w:r>
      <w:r w:rsidRPr="00415158">
        <w:rPr>
          <w:rFonts w:eastAsiaTheme="minorEastAsia" w:hint="eastAsia"/>
          <w:lang w:eastAsia="zh-CN"/>
        </w:rPr>
        <w:t>to</w:t>
      </w:r>
      <w:r w:rsidRPr="00415158">
        <w:rPr>
          <w:rFonts w:eastAsiaTheme="minorEastAsia"/>
          <w:lang w:eastAsia="zh-CN"/>
        </w:rPr>
        <w:t xml:space="preserve"> DRX, or</w:t>
      </w:r>
    </w:p>
    <w:p w14:paraId="5692B46A" w14:textId="77777777" w:rsidR="00415158" w:rsidRPr="00415158" w:rsidRDefault="00415158" w:rsidP="00415158">
      <w:pPr>
        <w:ind w:left="568" w:hanging="284"/>
        <w:rPr>
          <w:rFonts w:ascii="Tms Rmn" w:eastAsia="MS Mincho" w:hAnsi="Tms Rmn"/>
          <w:lang w:eastAsia="zh-CN"/>
        </w:rPr>
      </w:pPr>
      <w:r w:rsidRPr="00415158">
        <w:rPr>
          <w:rFonts w:ascii="Tms Rmn" w:eastAsia="MS Mincho" w:hAnsi="Tms Rmn"/>
          <w:lang w:eastAsia="zh-CN"/>
        </w:rPr>
        <w:tab/>
        <w:t>CGI reading of an NR neighbour cell with autonomous gaps, or</w:t>
      </w:r>
    </w:p>
    <w:p w14:paraId="55202F08" w14:textId="77777777" w:rsidR="00415158" w:rsidRPr="00415158" w:rsidRDefault="00415158" w:rsidP="00415158">
      <w:pPr>
        <w:ind w:left="568" w:hanging="284"/>
        <w:rPr>
          <w:rFonts w:eastAsiaTheme="minorEastAsia"/>
        </w:rPr>
      </w:pPr>
      <w:r w:rsidRPr="00415158">
        <w:rPr>
          <w:rFonts w:ascii="Tms Rmn" w:eastAsia="MS Mincho" w:hAnsi="Tms Rmn"/>
          <w:lang w:eastAsia="zh-CN"/>
        </w:rPr>
        <w:tab/>
        <w:t>CGI reading of an E-UTRA neighbour cell with autonomous gaps.</w:t>
      </w:r>
    </w:p>
    <w:p w14:paraId="4EB92EA8" w14:textId="77777777" w:rsidR="00415158" w:rsidRPr="00415158" w:rsidRDefault="00415158" w:rsidP="00415158">
      <w:pPr>
        <w:ind w:left="568" w:hanging="284"/>
        <w:rPr>
          <w:rFonts w:eastAsiaTheme="minorEastAsia"/>
        </w:rPr>
      </w:pPr>
      <w:r w:rsidRPr="00415158">
        <w:rPr>
          <w:rFonts w:ascii="Tms Rmn" w:eastAsia="MS Mincho" w:hAnsi="Tms Rmn"/>
          <w:lang w:eastAsia="zh-CN"/>
        </w:rPr>
        <w:tab/>
        <w:t>NR SRS carrier based switching</w:t>
      </w:r>
      <w:r w:rsidRPr="00415158">
        <w:rPr>
          <w:rFonts w:eastAsiaTheme="minorEastAsia"/>
          <w:lang w:eastAsia="zh-CN"/>
        </w:rPr>
        <w:t>.</w:t>
      </w:r>
    </w:p>
    <w:p w14:paraId="313FBA53" w14:textId="77777777" w:rsidR="00415158" w:rsidRPr="00415158" w:rsidRDefault="00415158" w:rsidP="00415158">
      <w:pPr>
        <w:keepLines/>
        <w:ind w:left="1135" w:hanging="851"/>
        <w:rPr>
          <w:rFonts w:eastAsiaTheme="minorEastAsia"/>
          <w:lang w:eastAsia="zh-CN"/>
        </w:rPr>
      </w:pPr>
      <w:r w:rsidRPr="00415158">
        <w:rPr>
          <w:rFonts w:eastAsiaTheme="minorEastAsia"/>
        </w:rPr>
        <w:t>Note:</w:t>
      </w:r>
      <w:r w:rsidRPr="00415158">
        <w:rPr>
          <w:rFonts w:eastAsiaTheme="minorEastAsia"/>
        </w:rPr>
        <w:tab/>
        <w:t>interruptions at SCell addition/release, activation/deactivation and during measurements on SCC may not be required by all UEs.</w:t>
      </w:r>
    </w:p>
    <w:p w14:paraId="74DBCD14" w14:textId="77777777" w:rsidR="00415158" w:rsidRPr="00415158" w:rsidRDefault="00415158" w:rsidP="00415158">
      <w:pPr>
        <w:rPr>
          <w:rFonts w:eastAsiaTheme="minorEastAsia"/>
        </w:rPr>
      </w:pPr>
      <w:r w:rsidRPr="00415158">
        <w:rPr>
          <w:rFonts w:eastAsiaTheme="minorEastAsia"/>
        </w:rPr>
        <w:t xml:space="preserve">The interruptions shall not interrupt RRC signalling or ACK/NACKs related to RRC reconfiguration procedure [2] for SCell addition/release or MAC control signalling [17] for SCell activation/deactivation command. </w:t>
      </w:r>
    </w:p>
    <w:p w14:paraId="2F576AAF" w14:textId="77777777" w:rsidR="00415158" w:rsidRPr="00415158" w:rsidRDefault="00415158" w:rsidP="00415158">
      <w:pPr>
        <w:rPr>
          <w:rFonts w:eastAsiaTheme="minorEastAsia"/>
        </w:rPr>
      </w:pPr>
      <w:r w:rsidRPr="00415158">
        <w:rPr>
          <w:rFonts w:eastAsia="MS Mincho"/>
        </w:rPr>
        <w:t xml:space="preserve">The requirements shall apply for NR-DC </w:t>
      </w:r>
      <w:r w:rsidRPr="00415158">
        <w:rPr>
          <w:rFonts w:eastAsiaTheme="minorEastAsia"/>
          <w:lang w:eastAsia="zh-CN"/>
        </w:rPr>
        <w:t xml:space="preserve">with an </w:t>
      </w:r>
      <w:r w:rsidRPr="00415158">
        <w:rPr>
          <w:rFonts w:eastAsia="MS Mincho"/>
        </w:rPr>
        <w:t xml:space="preserve">NR </w:t>
      </w:r>
      <w:r w:rsidRPr="00415158">
        <w:rPr>
          <w:rFonts w:eastAsiaTheme="minorEastAsia"/>
          <w:lang w:eastAsia="zh-CN"/>
        </w:rPr>
        <w:t>PCell, PSCell or SCell.</w:t>
      </w:r>
    </w:p>
    <w:p w14:paraId="47A47D23" w14:textId="77777777" w:rsidR="00415158" w:rsidRPr="00415158" w:rsidRDefault="00415158" w:rsidP="00415158">
      <w:pPr>
        <w:rPr>
          <w:rFonts w:eastAsia="DengXian"/>
        </w:rPr>
      </w:pPr>
      <w:r w:rsidRPr="00415158">
        <w:rPr>
          <w:rFonts w:eastAsiaTheme="minorEastAsia"/>
          <w:lang w:eastAsia="zh-CN"/>
        </w:rPr>
        <w:t xml:space="preserve">For a UE which does not support per-FR measurement gap, interruptions to the </w:t>
      </w:r>
      <w:r w:rsidRPr="00415158">
        <w:rPr>
          <w:rFonts w:eastAsiaTheme="minorEastAsia"/>
        </w:rPr>
        <w:t xml:space="preserve">PCell and activated SCell </w:t>
      </w:r>
      <w:r w:rsidRPr="00415158">
        <w:rPr>
          <w:rFonts w:eastAsiaTheme="minorEastAsia"/>
          <w:lang w:eastAsia="zh-CN"/>
        </w:rPr>
        <w:t xml:space="preserve">may be caused by SCells on any frequency range. For a UE which supports per-FR gaps, interruptions to </w:t>
      </w:r>
      <w:r w:rsidRPr="00415158">
        <w:rPr>
          <w:rFonts w:eastAsiaTheme="minorEastAsia"/>
        </w:rPr>
        <w:t>PCell, PSCell and activated SCell</w:t>
      </w:r>
      <w:r w:rsidRPr="00415158">
        <w:rPr>
          <w:rFonts w:eastAsiaTheme="minorEastAsia"/>
          <w:lang w:eastAsia="zh-CN"/>
        </w:rPr>
        <w:t xml:space="preserve"> may be caused by SCells on the same frequency range as the victim cell.</w:t>
      </w:r>
    </w:p>
    <w:p w14:paraId="0C617F16"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8.2.4.2</w:t>
      </w:r>
      <w:r w:rsidRPr="00415158">
        <w:rPr>
          <w:rFonts w:ascii="Arial" w:eastAsiaTheme="minorEastAsia" w:hAnsi="Arial"/>
          <w:sz w:val="24"/>
        </w:rPr>
        <w:tab/>
        <w:t>Requirements</w:t>
      </w:r>
    </w:p>
    <w:p w14:paraId="13551A87"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8.2.4.2.1</w:t>
      </w:r>
      <w:r w:rsidRPr="00415158">
        <w:rPr>
          <w:rFonts w:ascii="Arial" w:eastAsiaTheme="minorEastAsia" w:hAnsi="Arial"/>
          <w:sz w:val="22"/>
        </w:rPr>
        <w:tab/>
        <w:t>Interruptions at PSCell/SCell addition/release</w:t>
      </w:r>
    </w:p>
    <w:p w14:paraId="42E774F9" w14:textId="77777777" w:rsidR="00415158" w:rsidRPr="00415158" w:rsidRDefault="00415158" w:rsidP="00415158">
      <w:pPr>
        <w:rPr>
          <w:rFonts w:eastAsiaTheme="minorEastAsia"/>
        </w:rPr>
      </w:pPr>
      <w:r w:rsidRPr="00415158">
        <w:rPr>
          <w:rFonts w:eastAsiaTheme="minorEastAsia"/>
        </w:rPr>
        <w:t xml:space="preserve">When PSCell or one or more SCells is added or released using the same </w:t>
      </w:r>
      <w:r w:rsidRPr="00415158">
        <w:rPr>
          <w:rFonts w:eastAsiaTheme="minorEastAsia"/>
          <w:i/>
        </w:rPr>
        <w:t>RRCConnectionReconfiguration</w:t>
      </w:r>
      <w:r w:rsidRPr="00415158">
        <w:rPr>
          <w:rFonts w:eastAsiaTheme="minorEastAsia"/>
          <w:i/>
          <w:iCs/>
        </w:rPr>
        <w:t xml:space="preserve"> </w:t>
      </w:r>
      <w:r w:rsidRPr="00415158">
        <w:rPr>
          <w:rFonts w:eastAsiaTheme="minorEastAsia"/>
        </w:rPr>
        <w:t>message as defined in TS 38.331 [2], the UE is allowed an interruption on any activated serving cell during the RRC reconfiguration procedure as follows:</w:t>
      </w:r>
    </w:p>
    <w:p w14:paraId="447F5CA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an interruption on any active serving cell:</w:t>
      </w:r>
    </w:p>
    <w:p w14:paraId="65137273" w14:textId="77777777" w:rsidR="00415158" w:rsidRPr="00415158" w:rsidRDefault="00415158" w:rsidP="00415158">
      <w:pPr>
        <w:ind w:left="851" w:hanging="284"/>
        <w:rPr>
          <w:rFonts w:eastAsiaTheme="minorEastAsia"/>
        </w:rPr>
      </w:pPr>
      <w:r w:rsidRPr="00415158">
        <w:rPr>
          <w:rFonts w:eastAsiaTheme="minorEastAsia"/>
        </w:rPr>
        <w:lastRenderedPageBreak/>
        <w:t>-</w:t>
      </w:r>
      <w:r w:rsidRPr="00415158">
        <w:rPr>
          <w:rFonts w:eastAsiaTheme="minorEastAsia"/>
        </w:rPr>
        <w:tab/>
        <w:t>of up to the duration shown in table 8.2.4.2.1-1, if the active serving cell is not in the same band as any of the PSCell or SCells being added or released, where the requriements for Sync apply for synchronous NR-DC, and for asynchronous NR-DC if the active serving cell is in the same CG as all of the PSCell and SCells being added or released, and the requriements for Async apply for asynchronous NR-DC if the active serving cell is not in the same CG as any of the PSCell or SCells being added or released, or</w:t>
      </w:r>
    </w:p>
    <w:p w14:paraId="361A8D8E"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8.2.4.2.1-2, if the active serving cells are in the same band as any of the SCells being added or released</w:t>
      </w:r>
      <w:r w:rsidRPr="00415158">
        <w:rPr>
          <w:rFonts w:ascii="Tms Rmn" w:eastAsia="MS Mincho" w:hAnsi="Tms Rmn"/>
        </w:rPr>
        <w:t xml:space="preserve">, provided </w:t>
      </w:r>
      <w:r w:rsidRPr="00415158">
        <w:rPr>
          <w:rFonts w:eastAsiaTheme="minorEastAsia"/>
          <w:lang w:eastAsia="zh-CN"/>
        </w:rPr>
        <w:t xml:space="preserve">the cell specific reference signals from the active </w:t>
      </w:r>
      <w:r w:rsidRPr="00415158">
        <w:rPr>
          <w:rFonts w:eastAsiaTheme="minorEastAsia"/>
        </w:rPr>
        <w:t>serving cells</w:t>
      </w:r>
      <w:r w:rsidRPr="00415158">
        <w:rPr>
          <w:rFonts w:eastAsiaTheme="minorEastAsia"/>
          <w:lang w:eastAsia="zh-CN"/>
        </w:rPr>
        <w:t xml:space="preserve"> and the SCells being added or released are available in the same slot</w:t>
      </w:r>
      <w:r w:rsidRPr="00415158">
        <w:rPr>
          <w:rFonts w:eastAsiaTheme="minorEastAsia"/>
        </w:rPr>
        <w:t>.</w:t>
      </w:r>
    </w:p>
    <w:p w14:paraId="33B54A04"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8.2.4.2.1-1: Interruption duration for PSCell/SCell addition/release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1387"/>
        <w:gridCol w:w="1318"/>
        <w:gridCol w:w="2706"/>
      </w:tblGrid>
      <w:tr w:rsidR="00415158" w:rsidRPr="00415158" w14:paraId="5F4CBEE0" w14:textId="77777777" w:rsidTr="00CA297E">
        <w:trPr>
          <w:trHeight w:val="423"/>
          <w:jc w:val="center"/>
        </w:trPr>
        <w:tc>
          <w:tcPr>
            <w:tcW w:w="649" w:type="dxa"/>
            <w:tcBorders>
              <w:top w:val="single" w:sz="4" w:space="0" w:color="auto"/>
              <w:left w:val="single" w:sz="4" w:space="0" w:color="auto"/>
              <w:bottom w:val="nil"/>
              <w:right w:val="single" w:sz="4" w:space="0" w:color="auto"/>
            </w:tcBorders>
            <w:vAlign w:val="center"/>
            <w:hideMark/>
          </w:tcPr>
          <w:p w14:paraId="4CE5559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05012E6B" wp14:editId="195E7F89">
                  <wp:extent cx="142240" cy="160020"/>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61" w:type="dxa"/>
            <w:tcBorders>
              <w:top w:val="single" w:sz="4" w:space="0" w:color="auto"/>
              <w:left w:val="single" w:sz="4" w:space="0" w:color="auto"/>
              <w:bottom w:val="nil"/>
              <w:right w:val="single" w:sz="4" w:space="0" w:color="auto"/>
            </w:tcBorders>
            <w:vAlign w:val="center"/>
            <w:hideMark/>
          </w:tcPr>
          <w:p w14:paraId="15116F6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NR Slot length (ms) </w:t>
            </w:r>
          </w:p>
        </w:tc>
        <w:tc>
          <w:tcPr>
            <w:tcW w:w="5411" w:type="dxa"/>
            <w:gridSpan w:val="3"/>
            <w:tcBorders>
              <w:top w:val="single" w:sz="4" w:space="0" w:color="auto"/>
              <w:left w:val="single" w:sz="4" w:space="0" w:color="auto"/>
              <w:bottom w:val="single" w:sz="4" w:space="0" w:color="auto"/>
              <w:right w:val="single" w:sz="4" w:space="0" w:color="auto"/>
            </w:tcBorders>
            <w:vAlign w:val="center"/>
            <w:hideMark/>
          </w:tcPr>
          <w:p w14:paraId="58EB8B5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(slots)</w:t>
            </w:r>
          </w:p>
        </w:tc>
      </w:tr>
      <w:tr w:rsidR="00415158" w:rsidRPr="00415158" w14:paraId="67C347C8" w14:textId="77777777" w:rsidTr="00CA297E">
        <w:trPr>
          <w:trHeight w:val="180"/>
          <w:jc w:val="center"/>
        </w:trPr>
        <w:tc>
          <w:tcPr>
            <w:tcW w:w="649" w:type="dxa"/>
            <w:tcBorders>
              <w:top w:val="nil"/>
              <w:left w:val="single" w:sz="4" w:space="0" w:color="auto"/>
              <w:bottom w:val="single" w:sz="4" w:space="0" w:color="auto"/>
              <w:right w:val="single" w:sz="4" w:space="0" w:color="auto"/>
            </w:tcBorders>
            <w:vAlign w:val="center"/>
          </w:tcPr>
          <w:p w14:paraId="1E437B68"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361" w:type="dxa"/>
            <w:tcBorders>
              <w:top w:val="nil"/>
              <w:left w:val="single" w:sz="4" w:space="0" w:color="auto"/>
              <w:bottom w:val="single" w:sz="4" w:space="0" w:color="auto"/>
              <w:right w:val="single" w:sz="4" w:space="0" w:color="auto"/>
            </w:tcBorders>
            <w:vAlign w:val="center"/>
          </w:tcPr>
          <w:p w14:paraId="1DE20B1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of victim cell</w:t>
            </w:r>
          </w:p>
        </w:tc>
        <w:tc>
          <w:tcPr>
            <w:tcW w:w="2705" w:type="dxa"/>
            <w:gridSpan w:val="2"/>
            <w:tcBorders>
              <w:top w:val="single" w:sz="4" w:space="0" w:color="auto"/>
              <w:left w:val="single" w:sz="4" w:space="0" w:color="auto"/>
              <w:bottom w:val="single" w:sz="4" w:space="0" w:color="auto"/>
              <w:right w:val="single" w:sz="4" w:space="0" w:color="auto"/>
            </w:tcBorders>
            <w:vAlign w:val="center"/>
          </w:tcPr>
          <w:p w14:paraId="03CF4D31"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rPr>
              <w:t>Sync</w:t>
            </w:r>
          </w:p>
        </w:tc>
        <w:tc>
          <w:tcPr>
            <w:tcW w:w="2706" w:type="dxa"/>
            <w:tcBorders>
              <w:top w:val="single" w:sz="4" w:space="0" w:color="auto"/>
              <w:left w:val="single" w:sz="4" w:space="0" w:color="auto"/>
              <w:bottom w:val="single" w:sz="4" w:space="0" w:color="auto"/>
              <w:right w:val="single" w:sz="4" w:space="0" w:color="auto"/>
            </w:tcBorders>
            <w:vAlign w:val="center"/>
          </w:tcPr>
          <w:p w14:paraId="42D10540"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rPr>
              <w:t>Async</w:t>
            </w:r>
          </w:p>
        </w:tc>
      </w:tr>
      <w:tr w:rsidR="00415158" w:rsidRPr="00415158" w14:paraId="12A6E544"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9A5B43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361" w:type="dxa"/>
            <w:tcBorders>
              <w:top w:val="single" w:sz="4" w:space="0" w:color="auto"/>
              <w:left w:val="single" w:sz="4" w:space="0" w:color="auto"/>
              <w:bottom w:val="single" w:sz="4" w:space="0" w:color="auto"/>
              <w:right w:val="single" w:sz="4" w:space="0" w:color="auto"/>
            </w:tcBorders>
            <w:vAlign w:val="center"/>
            <w:hideMark/>
          </w:tcPr>
          <w:p w14:paraId="74FEDB9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03C4D75"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1 </w:t>
            </w:r>
          </w:p>
        </w:tc>
        <w:tc>
          <w:tcPr>
            <w:tcW w:w="2706" w:type="dxa"/>
            <w:tcBorders>
              <w:top w:val="single" w:sz="4" w:space="0" w:color="auto"/>
              <w:left w:val="single" w:sz="4" w:space="0" w:color="auto"/>
              <w:bottom w:val="single" w:sz="4" w:space="0" w:color="auto"/>
              <w:right w:val="single" w:sz="4" w:space="0" w:color="auto"/>
            </w:tcBorders>
            <w:vAlign w:val="center"/>
          </w:tcPr>
          <w:p w14:paraId="54747485"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hint="eastAsia"/>
                <w:sz w:val="18"/>
                <w:szCs w:val="18"/>
              </w:rPr>
              <w:t>2</w:t>
            </w:r>
          </w:p>
        </w:tc>
      </w:tr>
      <w:tr w:rsidR="00415158" w:rsidRPr="00415158" w14:paraId="5DC1EAB7"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27B618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61" w:type="dxa"/>
            <w:tcBorders>
              <w:top w:val="single" w:sz="4" w:space="0" w:color="auto"/>
              <w:left w:val="single" w:sz="4" w:space="0" w:color="auto"/>
              <w:bottom w:val="single" w:sz="4" w:space="0" w:color="auto"/>
              <w:right w:val="single" w:sz="4" w:space="0" w:color="auto"/>
            </w:tcBorders>
            <w:vAlign w:val="center"/>
            <w:hideMark/>
          </w:tcPr>
          <w:p w14:paraId="0FC7725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2705" w:type="dxa"/>
            <w:gridSpan w:val="2"/>
            <w:tcBorders>
              <w:top w:val="single" w:sz="4" w:space="0" w:color="auto"/>
              <w:left w:val="single" w:sz="4" w:space="0" w:color="auto"/>
              <w:bottom w:val="single" w:sz="4" w:space="0" w:color="auto"/>
              <w:right w:val="single" w:sz="4" w:space="0" w:color="auto"/>
            </w:tcBorders>
            <w:vAlign w:val="center"/>
            <w:hideMark/>
          </w:tcPr>
          <w:p w14:paraId="717A45B9"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2 </w:t>
            </w:r>
          </w:p>
        </w:tc>
        <w:tc>
          <w:tcPr>
            <w:tcW w:w="2706" w:type="dxa"/>
            <w:tcBorders>
              <w:top w:val="single" w:sz="4" w:space="0" w:color="auto"/>
              <w:left w:val="single" w:sz="4" w:space="0" w:color="auto"/>
              <w:bottom w:val="single" w:sz="4" w:space="0" w:color="auto"/>
              <w:right w:val="single" w:sz="4" w:space="0" w:color="auto"/>
            </w:tcBorders>
            <w:vAlign w:val="center"/>
          </w:tcPr>
          <w:p w14:paraId="7AD1CD67"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hint="eastAsia"/>
                <w:sz w:val="18"/>
                <w:szCs w:val="18"/>
              </w:rPr>
              <w:t>3</w:t>
            </w:r>
          </w:p>
        </w:tc>
      </w:tr>
      <w:tr w:rsidR="00415158" w:rsidRPr="00415158" w14:paraId="34A2D769" w14:textId="77777777" w:rsidTr="00CA297E">
        <w:trPr>
          <w:jc w:val="center"/>
        </w:trPr>
        <w:tc>
          <w:tcPr>
            <w:tcW w:w="649" w:type="dxa"/>
            <w:tcBorders>
              <w:top w:val="single" w:sz="4" w:space="0" w:color="auto"/>
              <w:left w:val="single" w:sz="4" w:space="0" w:color="auto"/>
              <w:bottom w:val="nil"/>
              <w:right w:val="single" w:sz="4" w:space="0" w:color="auto"/>
            </w:tcBorders>
            <w:vAlign w:val="center"/>
          </w:tcPr>
          <w:p w14:paraId="735669E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361" w:type="dxa"/>
            <w:tcBorders>
              <w:top w:val="single" w:sz="4" w:space="0" w:color="auto"/>
              <w:left w:val="single" w:sz="4" w:space="0" w:color="auto"/>
              <w:bottom w:val="nil"/>
              <w:right w:val="single" w:sz="4" w:space="0" w:color="auto"/>
            </w:tcBorders>
            <w:vAlign w:val="center"/>
          </w:tcPr>
          <w:p w14:paraId="5529098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387" w:type="dxa"/>
            <w:tcBorders>
              <w:top w:val="single" w:sz="4" w:space="0" w:color="auto"/>
              <w:left w:val="single" w:sz="4" w:space="0" w:color="auto"/>
              <w:bottom w:val="single" w:sz="4" w:space="0" w:color="auto"/>
              <w:right w:val="single" w:sz="4" w:space="0" w:color="auto"/>
            </w:tcBorders>
            <w:vAlign w:val="center"/>
          </w:tcPr>
          <w:p w14:paraId="225F2E6D"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Both aggressor cell and victim cell are on FR2</w:t>
            </w:r>
          </w:p>
        </w:tc>
        <w:tc>
          <w:tcPr>
            <w:tcW w:w="1318" w:type="dxa"/>
            <w:tcBorders>
              <w:top w:val="single" w:sz="4" w:space="0" w:color="auto"/>
              <w:left w:val="single" w:sz="4" w:space="0" w:color="auto"/>
              <w:bottom w:val="single" w:sz="4" w:space="0" w:color="auto"/>
              <w:right w:val="single" w:sz="4" w:space="0" w:color="auto"/>
            </w:tcBorders>
            <w:vAlign w:val="center"/>
          </w:tcPr>
          <w:p w14:paraId="3884CFC8"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4 </w:t>
            </w:r>
          </w:p>
        </w:tc>
        <w:tc>
          <w:tcPr>
            <w:tcW w:w="2706" w:type="dxa"/>
            <w:tcBorders>
              <w:top w:val="single" w:sz="4" w:space="0" w:color="auto"/>
              <w:left w:val="single" w:sz="4" w:space="0" w:color="auto"/>
              <w:bottom w:val="nil"/>
              <w:right w:val="single" w:sz="4" w:space="0" w:color="auto"/>
            </w:tcBorders>
            <w:vAlign w:val="center"/>
          </w:tcPr>
          <w:p w14:paraId="5A2410BC"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hint="eastAsia"/>
                <w:sz w:val="18"/>
                <w:szCs w:val="18"/>
              </w:rPr>
              <w:t>5</w:t>
            </w:r>
          </w:p>
        </w:tc>
      </w:tr>
      <w:tr w:rsidR="00415158" w:rsidRPr="00415158" w14:paraId="6E462449" w14:textId="77777777" w:rsidTr="00CA297E">
        <w:trPr>
          <w:jc w:val="center"/>
        </w:trPr>
        <w:tc>
          <w:tcPr>
            <w:tcW w:w="649" w:type="dxa"/>
            <w:tcBorders>
              <w:top w:val="nil"/>
              <w:left w:val="single" w:sz="4" w:space="0" w:color="auto"/>
              <w:bottom w:val="single" w:sz="4" w:space="0" w:color="auto"/>
              <w:right w:val="single" w:sz="4" w:space="0" w:color="auto"/>
            </w:tcBorders>
            <w:vAlign w:val="center"/>
          </w:tcPr>
          <w:p w14:paraId="662EAC30" w14:textId="77777777" w:rsidR="00415158" w:rsidRPr="00415158" w:rsidRDefault="00415158" w:rsidP="00415158">
            <w:pPr>
              <w:keepNext/>
              <w:keepLines/>
              <w:spacing w:after="0"/>
              <w:jc w:val="center"/>
              <w:rPr>
                <w:rFonts w:ascii="Arial" w:eastAsiaTheme="minorEastAsia" w:hAnsi="Arial"/>
                <w:sz w:val="18"/>
              </w:rPr>
            </w:pPr>
          </w:p>
        </w:tc>
        <w:tc>
          <w:tcPr>
            <w:tcW w:w="1361" w:type="dxa"/>
            <w:tcBorders>
              <w:top w:val="nil"/>
              <w:left w:val="single" w:sz="4" w:space="0" w:color="auto"/>
              <w:bottom w:val="single" w:sz="4" w:space="0" w:color="auto"/>
              <w:right w:val="single" w:sz="4" w:space="0" w:color="auto"/>
            </w:tcBorders>
            <w:vAlign w:val="center"/>
          </w:tcPr>
          <w:p w14:paraId="27908D7F" w14:textId="77777777" w:rsidR="00415158" w:rsidRPr="00415158" w:rsidRDefault="00415158" w:rsidP="00415158">
            <w:pPr>
              <w:keepNext/>
              <w:keepLines/>
              <w:spacing w:after="0"/>
              <w:jc w:val="center"/>
              <w:rPr>
                <w:rFonts w:ascii="Arial" w:eastAsiaTheme="minorEastAsia"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6F9115BA"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Either aggressor cell or victim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2BFB838C"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5</w:t>
            </w:r>
          </w:p>
        </w:tc>
        <w:tc>
          <w:tcPr>
            <w:tcW w:w="2706" w:type="dxa"/>
            <w:tcBorders>
              <w:top w:val="nil"/>
              <w:left w:val="single" w:sz="4" w:space="0" w:color="auto"/>
              <w:right w:val="single" w:sz="4" w:space="0" w:color="auto"/>
            </w:tcBorders>
            <w:vAlign w:val="center"/>
          </w:tcPr>
          <w:p w14:paraId="6AF258D0" w14:textId="77777777" w:rsidR="00415158" w:rsidRPr="00415158" w:rsidRDefault="00415158" w:rsidP="00415158">
            <w:pPr>
              <w:keepNext/>
              <w:keepLines/>
              <w:spacing w:after="0"/>
              <w:jc w:val="center"/>
              <w:rPr>
                <w:rFonts w:ascii="Arial" w:eastAsiaTheme="minorEastAsia" w:hAnsi="Arial" w:cs="Arial"/>
                <w:sz w:val="18"/>
                <w:szCs w:val="18"/>
              </w:rPr>
            </w:pPr>
          </w:p>
        </w:tc>
      </w:tr>
      <w:tr w:rsidR="00415158" w:rsidRPr="00415158" w14:paraId="278E64A7" w14:textId="77777777" w:rsidTr="00CA297E">
        <w:trPr>
          <w:jc w:val="center"/>
        </w:trPr>
        <w:tc>
          <w:tcPr>
            <w:tcW w:w="649" w:type="dxa"/>
            <w:tcBorders>
              <w:top w:val="single" w:sz="4" w:space="0" w:color="auto"/>
              <w:left w:val="single" w:sz="4" w:space="0" w:color="auto"/>
              <w:bottom w:val="nil"/>
              <w:right w:val="single" w:sz="4" w:space="0" w:color="auto"/>
            </w:tcBorders>
            <w:vAlign w:val="center"/>
          </w:tcPr>
          <w:p w14:paraId="13EB071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361" w:type="dxa"/>
            <w:tcBorders>
              <w:top w:val="single" w:sz="4" w:space="0" w:color="auto"/>
              <w:left w:val="single" w:sz="4" w:space="0" w:color="auto"/>
              <w:bottom w:val="nil"/>
              <w:right w:val="single" w:sz="4" w:space="0" w:color="auto"/>
            </w:tcBorders>
            <w:vAlign w:val="center"/>
          </w:tcPr>
          <w:p w14:paraId="3A7CFAD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387" w:type="dxa"/>
            <w:tcBorders>
              <w:top w:val="single" w:sz="4" w:space="0" w:color="auto"/>
              <w:left w:val="single" w:sz="4" w:space="0" w:color="auto"/>
              <w:bottom w:val="single" w:sz="4" w:space="0" w:color="auto"/>
              <w:right w:val="single" w:sz="4" w:space="0" w:color="auto"/>
            </w:tcBorders>
            <w:vAlign w:val="center"/>
          </w:tcPr>
          <w:p w14:paraId="67AEF37F"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FR2</w:t>
            </w:r>
          </w:p>
        </w:tc>
        <w:tc>
          <w:tcPr>
            <w:tcW w:w="1318" w:type="dxa"/>
            <w:tcBorders>
              <w:top w:val="single" w:sz="4" w:space="0" w:color="auto"/>
              <w:left w:val="single" w:sz="4" w:space="0" w:color="auto"/>
              <w:bottom w:val="single" w:sz="4" w:space="0" w:color="auto"/>
              <w:right w:val="single" w:sz="4" w:space="0" w:color="auto"/>
            </w:tcBorders>
            <w:vAlign w:val="center"/>
          </w:tcPr>
          <w:p w14:paraId="3DC04B98"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8 </w:t>
            </w:r>
          </w:p>
        </w:tc>
        <w:tc>
          <w:tcPr>
            <w:tcW w:w="2706" w:type="dxa"/>
            <w:tcBorders>
              <w:top w:val="single" w:sz="4" w:space="0" w:color="auto"/>
              <w:left w:val="single" w:sz="4" w:space="0" w:color="auto"/>
              <w:bottom w:val="nil"/>
              <w:right w:val="single" w:sz="4" w:space="0" w:color="auto"/>
            </w:tcBorders>
            <w:vAlign w:val="center"/>
          </w:tcPr>
          <w:p w14:paraId="1520D4BF"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hint="eastAsia"/>
                <w:sz w:val="18"/>
                <w:szCs w:val="18"/>
              </w:rPr>
              <w:t>9</w:t>
            </w:r>
          </w:p>
        </w:tc>
      </w:tr>
      <w:tr w:rsidR="00415158" w:rsidRPr="00415158" w14:paraId="63083065" w14:textId="77777777" w:rsidTr="00CA297E">
        <w:trPr>
          <w:jc w:val="center"/>
        </w:trPr>
        <w:tc>
          <w:tcPr>
            <w:tcW w:w="649" w:type="dxa"/>
            <w:tcBorders>
              <w:top w:val="nil"/>
              <w:left w:val="single" w:sz="4" w:space="0" w:color="auto"/>
              <w:bottom w:val="single" w:sz="4" w:space="0" w:color="auto"/>
              <w:right w:val="single" w:sz="4" w:space="0" w:color="auto"/>
            </w:tcBorders>
            <w:vAlign w:val="center"/>
          </w:tcPr>
          <w:p w14:paraId="1CB8162A" w14:textId="77777777" w:rsidR="00415158" w:rsidRPr="00415158" w:rsidRDefault="00415158" w:rsidP="00415158">
            <w:pPr>
              <w:keepNext/>
              <w:keepLines/>
              <w:spacing w:after="0"/>
              <w:jc w:val="center"/>
              <w:rPr>
                <w:rFonts w:ascii="Arial" w:eastAsiaTheme="minorEastAsia" w:hAnsi="Arial"/>
                <w:sz w:val="18"/>
              </w:rPr>
            </w:pPr>
          </w:p>
        </w:tc>
        <w:tc>
          <w:tcPr>
            <w:tcW w:w="1361" w:type="dxa"/>
            <w:tcBorders>
              <w:top w:val="nil"/>
              <w:left w:val="single" w:sz="4" w:space="0" w:color="auto"/>
              <w:bottom w:val="single" w:sz="4" w:space="0" w:color="auto"/>
              <w:right w:val="single" w:sz="4" w:space="0" w:color="auto"/>
            </w:tcBorders>
            <w:vAlign w:val="center"/>
          </w:tcPr>
          <w:p w14:paraId="5D370546" w14:textId="77777777" w:rsidR="00415158" w:rsidRPr="00415158" w:rsidRDefault="00415158" w:rsidP="00415158">
            <w:pPr>
              <w:keepNext/>
              <w:keepLines/>
              <w:spacing w:after="0"/>
              <w:jc w:val="center"/>
              <w:rPr>
                <w:rFonts w:ascii="Arial" w:eastAsiaTheme="minorEastAsia"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22D23B3A"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FR1</w:t>
            </w:r>
          </w:p>
        </w:tc>
        <w:tc>
          <w:tcPr>
            <w:tcW w:w="1318" w:type="dxa"/>
            <w:tcBorders>
              <w:top w:val="single" w:sz="4" w:space="0" w:color="auto"/>
              <w:left w:val="single" w:sz="4" w:space="0" w:color="auto"/>
              <w:bottom w:val="single" w:sz="4" w:space="0" w:color="auto"/>
              <w:right w:val="single" w:sz="4" w:space="0" w:color="auto"/>
            </w:tcBorders>
            <w:vAlign w:val="center"/>
          </w:tcPr>
          <w:p w14:paraId="7636F004"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9 </w:t>
            </w:r>
          </w:p>
        </w:tc>
        <w:tc>
          <w:tcPr>
            <w:tcW w:w="2706" w:type="dxa"/>
            <w:tcBorders>
              <w:top w:val="nil"/>
              <w:left w:val="single" w:sz="4" w:space="0" w:color="auto"/>
              <w:right w:val="single" w:sz="4" w:space="0" w:color="auto"/>
            </w:tcBorders>
            <w:vAlign w:val="center"/>
          </w:tcPr>
          <w:p w14:paraId="34A2C263" w14:textId="77777777" w:rsidR="00415158" w:rsidRPr="00415158" w:rsidRDefault="00415158" w:rsidP="00415158">
            <w:pPr>
              <w:keepNext/>
              <w:keepLines/>
              <w:spacing w:after="0"/>
              <w:jc w:val="center"/>
              <w:rPr>
                <w:rFonts w:ascii="Arial" w:eastAsiaTheme="minorEastAsia" w:hAnsi="Arial" w:cs="Arial"/>
                <w:sz w:val="18"/>
                <w:szCs w:val="18"/>
              </w:rPr>
            </w:pPr>
          </w:p>
        </w:tc>
      </w:tr>
      <w:tr w:rsidR="00415158" w:rsidRPr="00415158" w14:paraId="28BE8B1B" w14:textId="77777777" w:rsidTr="00CA297E">
        <w:trPr>
          <w:jc w:val="center"/>
          <w:ins w:id="1078" w:author="Author"/>
        </w:trPr>
        <w:tc>
          <w:tcPr>
            <w:tcW w:w="649" w:type="dxa"/>
            <w:tcBorders>
              <w:top w:val="nil"/>
              <w:left w:val="single" w:sz="4" w:space="0" w:color="auto"/>
              <w:bottom w:val="single" w:sz="4" w:space="0" w:color="auto"/>
              <w:right w:val="single" w:sz="4" w:space="0" w:color="auto"/>
            </w:tcBorders>
            <w:vAlign w:val="center"/>
          </w:tcPr>
          <w:p w14:paraId="4C358A20" w14:textId="77777777" w:rsidR="00415158" w:rsidRPr="00415158" w:rsidRDefault="00415158" w:rsidP="00415158">
            <w:pPr>
              <w:keepNext/>
              <w:keepLines/>
              <w:spacing w:after="0"/>
              <w:jc w:val="center"/>
              <w:rPr>
                <w:ins w:id="1079" w:author="Author"/>
                <w:rFonts w:ascii="Arial" w:eastAsiaTheme="minorEastAsia" w:hAnsi="Arial"/>
                <w:sz w:val="18"/>
              </w:rPr>
            </w:pPr>
            <w:ins w:id="1080" w:author="Author">
              <w:r w:rsidRPr="00415158">
                <w:rPr>
                  <w:rFonts w:ascii="Arial" w:eastAsiaTheme="minorEastAsia" w:hAnsi="Arial"/>
                  <w:sz w:val="18"/>
                </w:rPr>
                <w:t>5</w:t>
              </w:r>
            </w:ins>
          </w:p>
        </w:tc>
        <w:tc>
          <w:tcPr>
            <w:tcW w:w="1361" w:type="dxa"/>
            <w:tcBorders>
              <w:top w:val="nil"/>
              <w:left w:val="single" w:sz="4" w:space="0" w:color="auto"/>
              <w:bottom w:val="single" w:sz="4" w:space="0" w:color="auto"/>
              <w:right w:val="single" w:sz="4" w:space="0" w:color="auto"/>
            </w:tcBorders>
            <w:vAlign w:val="center"/>
          </w:tcPr>
          <w:p w14:paraId="3D00DBFF" w14:textId="77777777" w:rsidR="00415158" w:rsidRPr="00415158" w:rsidRDefault="00415158" w:rsidP="00415158">
            <w:pPr>
              <w:keepNext/>
              <w:keepLines/>
              <w:spacing w:after="0"/>
              <w:jc w:val="center"/>
              <w:rPr>
                <w:ins w:id="1081" w:author="Author"/>
                <w:rFonts w:ascii="Arial" w:eastAsiaTheme="minorEastAsia" w:hAnsi="Arial"/>
                <w:sz w:val="18"/>
              </w:rPr>
            </w:pPr>
            <w:ins w:id="1082" w:author="Author">
              <w:r w:rsidRPr="00415158">
                <w:rPr>
                  <w:rFonts w:ascii="Arial" w:eastAsiaTheme="minorEastAsia" w:hAnsi="Arial"/>
                  <w:sz w:val="18"/>
                </w:rPr>
                <w:t>0.03125</w:t>
              </w:r>
            </w:ins>
          </w:p>
        </w:tc>
        <w:tc>
          <w:tcPr>
            <w:tcW w:w="1387" w:type="dxa"/>
            <w:tcBorders>
              <w:top w:val="single" w:sz="4" w:space="0" w:color="auto"/>
              <w:left w:val="single" w:sz="4" w:space="0" w:color="auto"/>
              <w:bottom w:val="single" w:sz="4" w:space="0" w:color="auto"/>
              <w:right w:val="single" w:sz="4" w:space="0" w:color="auto"/>
            </w:tcBorders>
            <w:vAlign w:val="center"/>
          </w:tcPr>
          <w:p w14:paraId="65048E77" w14:textId="77777777" w:rsidR="00415158" w:rsidRPr="00415158" w:rsidRDefault="00415158" w:rsidP="00415158">
            <w:pPr>
              <w:keepNext/>
              <w:keepLines/>
              <w:spacing w:after="0"/>
              <w:jc w:val="center"/>
              <w:rPr>
                <w:ins w:id="1083" w:author="Author"/>
                <w:rFonts w:ascii="Arial" w:eastAsiaTheme="minorEastAsia" w:hAnsi="Arial"/>
                <w:sz w:val="18"/>
                <w:lang w:eastAsia="zh-CN"/>
              </w:rPr>
            </w:pPr>
            <w:ins w:id="1084" w:author="Author">
              <w:r w:rsidRPr="00415158">
                <w:rPr>
                  <w:rFonts w:ascii="Arial" w:eastAsiaTheme="minorEastAsia" w:hAnsi="Arial"/>
                  <w:sz w:val="18"/>
                  <w:lang w:eastAsia="zh-CN"/>
                </w:rPr>
                <w:t>Aggressor cell is on FR1</w:t>
              </w:r>
            </w:ins>
          </w:p>
        </w:tc>
        <w:tc>
          <w:tcPr>
            <w:tcW w:w="1318" w:type="dxa"/>
            <w:tcBorders>
              <w:top w:val="single" w:sz="4" w:space="0" w:color="auto"/>
              <w:left w:val="single" w:sz="4" w:space="0" w:color="auto"/>
              <w:bottom w:val="single" w:sz="4" w:space="0" w:color="auto"/>
              <w:right w:val="single" w:sz="4" w:space="0" w:color="auto"/>
            </w:tcBorders>
            <w:vAlign w:val="center"/>
          </w:tcPr>
          <w:p w14:paraId="7ADA5A59" w14:textId="77777777" w:rsidR="00415158" w:rsidRPr="00415158" w:rsidRDefault="00415158" w:rsidP="00415158">
            <w:pPr>
              <w:keepNext/>
              <w:keepLines/>
              <w:spacing w:after="0"/>
              <w:jc w:val="center"/>
              <w:rPr>
                <w:ins w:id="1085" w:author="Author"/>
                <w:rFonts w:ascii="Arial" w:eastAsiaTheme="minorEastAsia" w:hAnsi="Arial" w:cs="Arial"/>
                <w:sz w:val="18"/>
                <w:szCs w:val="18"/>
              </w:rPr>
            </w:pPr>
            <w:ins w:id="1086" w:author="Author">
              <w:r w:rsidRPr="00415158">
                <w:rPr>
                  <w:rFonts w:ascii="Arial" w:eastAsiaTheme="minorEastAsia" w:hAnsi="Arial" w:cs="Arial"/>
                  <w:sz w:val="18"/>
                  <w:szCs w:val="18"/>
                </w:rPr>
                <w:t>33</w:t>
              </w:r>
            </w:ins>
          </w:p>
        </w:tc>
        <w:tc>
          <w:tcPr>
            <w:tcW w:w="2706" w:type="dxa"/>
            <w:tcBorders>
              <w:top w:val="nil"/>
              <w:left w:val="single" w:sz="4" w:space="0" w:color="auto"/>
              <w:bottom w:val="single" w:sz="4" w:space="0" w:color="auto"/>
              <w:right w:val="single" w:sz="4" w:space="0" w:color="auto"/>
            </w:tcBorders>
            <w:vAlign w:val="center"/>
          </w:tcPr>
          <w:p w14:paraId="25C8F07C" w14:textId="77777777" w:rsidR="00415158" w:rsidRPr="00415158" w:rsidRDefault="00415158" w:rsidP="00415158">
            <w:pPr>
              <w:keepNext/>
              <w:keepLines/>
              <w:spacing w:after="0"/>
              <w:jc w:val="center"/>
              <w:rPr>
                <w:ins w:id="1087" w:author="Author"/>
                <w:rFonts w:ascii="Arial" w:eastAsiaTheme="minorEastAsia" w:hAnsi="Arial" w:cs="Arial"/>
                <w:sz w:val="18"/>
                <w:szCs w:val="18"/>
              </w:rPr>
            </w:pPr>
            <w:ins w:id="1088" w:author="Author">
              <w:r w:rsidRPr="00415158">
                <w:rPr>
                  <w:rFonts w:ascii="Arial" w:eastAsiaTheme="minorEastAsia" w:hAnsi="Arial" w:cs="Arial"/>
                  <w:sz w:val="18"/>
                  <w:szCs w:val="18"/>
                </w:rPr>
                <w:t>33</w:t>
              </w:r>
            </w:ins>
          </w:p>
        </w:tc>
      </w:tr>
      <w:tr w:rsidR="00415158" w:rsidRPr="00415158" w14:paraId="0A11D3A4" w14:textId="77777777" w:rsidTr="00CA297E">
        <w:trPr>
          <w:jc w:val="center"/>
          <w:ins w:id="1089" w:author="Author"/>
        </w:trPr>
        <w:tc>
          <w:tcPr>
            <w:tcW w:w="649" w:type="dxa"/>
            <w:tcBorders>
              <w:top w:val="nil"/>
              <w:left w:val="single" w:sz="4" w:space="0" w:color="auto"/>
              <w:bottom w:val="single" w:sz="4" w:space="0" w:color="auto"/>
              <w:right w:val="single" w:sz="4" w:space="0" w:color="auto"/>
            </w:tcBorders>
            <w:vAlign w:val="center"/>
          </w:tcPr>
          <w:p w14:paraId="30EB5E48" w14:textId="77777777" w:rsidR="00415158" w:rsidRPr="00415158" w:rsidRDefault="00415158" w:rsidP="00415158">
            <w:pPr>
              <w:keepNext/>
              <w:keepLines/>
              <w:spacing w:after="0"/>
              <w:jc w:val="center"/>
              <w:rPr>
                <w:ins w:id="1090" w:author="Author"/>
                <w:rFonts w:ascii="Arial" w:eastAsiaTheme="minorEastAsia" w:hAnsi="Arial"/>
                <w:sz w:val="18"/>
              </w:rPr>
            </w:pPr>
            <w:ins w:id="1091" w:author="Author">
              <w:r w:rsidRPr="00415158">
                <w:rPr>
                  <w:rFonts w:ascii="Arial" w:eastAsiaTheme="minorEastAsia" w:hAnsi="Arial"/>
                  <w:sz w:val="18"/>
                </w:rPr>
                <w:t>6</w:t>
              </w:r>
            </w:ins>
          </w:p>
        </w:tc>
        <w:tc>
          <w:tcPr>
            <w:tcW w:w="1361" w:type="dxa"/>
            <w:tcBorders>
              <w:top w:val="nil"/>
              <w:left w:val="single" w:sz="4" w:space="0" w:color="auto"/>
              <w:bottom w:val="single" w:sz="4" w:space="0" w:color="auto"/>
              <w:right w:val="single" w:sz="4" w:space="0" w:color="auto"/>
            </w:tcBorders>
            <w:vAlign w:val="center"/>
          </w:tcPr>
          <w:p w14:paraId="508CB0F8" w14:textId="77777777" w:rsidR="00415158" w:rsidRPr="00415158" w:rsidRDefault="00415158" w:rsidP="00415158">
            <w:pPr>
              <w:keepNext/>
              <w:keepLines/>
              <w:spacing w:after="0"/>
              <w:jc w:val="center"/>
              <w:rPr>
                <w:ins w:id="1092" w:author="Author"/>
                <w:rFonts w:ascii="Arial" w:eastAsiaTheme="minorEastAsia" w:hAnsi="Arial"/>
                <w:sz w:val="18"/>
              </w:rPr>
            </w:pPr>
            <w:ins w:id="1093" w:author="Author">
              <w:r w:rsidRPr="00415158">
                <w:rPr>
                  <w:rFonts w:ascii="Arial" w:eastAsiaTheme="minorEastAsia" w:hAnsi="Arial"/>
                  <w:sz w:val="18"/>
                </w:rPr>
                <w:t>0.015625</w:t>
              </w:r>
            </w:ins>
          </w:p>
        </w:tc>
        <w:tc>
          <w:tcPr>
            <w:tcW w:w="1387" w:type="dxa"/>
            <w:tcBorders>
              <w:top w:val="single" w:sz="4" w:space="0" w:color="auto"/>
              <w:left w:val="single" w:sz="4" w:space="0" w:color="auto"/>
              <w:bottom w:val="single" w:sz="4" w:space="0" w:color="auto"/>
              <w:right w:val="single" w:sz="4" w:space="0" w:color="auto"/>
            </w:tcBorders>
            <w:vAlign w:val="center"/>
          </w:tcPr>
          <w:p w14:paraId="406DF881" w14:textId="77777777" w:rsidR="00415158" w:rsidRPr="00415158" w:rsidRDefault="00415158" w:rsidP="00415158">
            <w:pPr>
              <w:keepNext/>
              <w:keepLines/>
              <w:spacing w:after="0"/>
              <w:jc w:val="center"/>
              <w:rPr>
                <w:ins w:id="1094" w:author="Author"/>
                <w:rFonts w:ascii="Arial" w:eastAsiaTheme="minorEastAsia" w:hAnsi="Arial"/>
                <w:sz w:val="18"/>
                <w:lang w:eastAsia="zh-CN"/>
              </w:rPr>
            </w:pPr>
            <w:ins w:id="1095" w:author="Author">
              <w:r w:rsidRPr="00415158">
                <w:rPr>
                  <w:rFonts w:ascii="Arial" w:eastAsiaTheme="minorEastAsia" w:hAnsi="Arial"/>
                  <w:sz w:val="18"/>
                  <w:lang w:eastAsia="zh-CN"/>
                </w:rPr>
                <w:t>Aggressor cell is on FR1</w:t>
              </w:r>
            </w:ins>
          </w:p>
        </w:tc>
        <w:tc>
          <w:tcPr>
            <w:tcW w:w="1318" w:type="dxa"/>
            <w:tcBorders>
              <w:top w:val="single" w:sz="4" w:space="0" w:color="auto"/>
              <w:left w:val="single" w:sz="4" w:space="0" w:color="auto"/>
              <w:bottom w:val="single" w:sz="4" w:space="0" w:color="auto"/>
              <w:right w:val="single" w:sz="4" w:space="0" w:color="auto"/>
            </w:tcBorders>
            <w:vAlign w:val="center"/>
          </w:tcPr>
          <w:p w14:paraId="55E3419B" w14:textId="77777777" w:rsidR="00415158" w:rsidRPr="00415158" w:rsidRDefault="00415158" w:rsidP="00415158">
            <w:pPr>
              <w:keepNext/>
              <w:keepLines/>
              <w:spacing w:after="0"/>
              <w:jc w:val="center"/>
              <w:rPr>
                <w:ins w:id="1096" w:author="Author"/>
                <w:rFonts w:ascii="Arial" w:eastAsiaTheme="minorEastAsia" w:hAnsi="Arial" w:cs="Arial"/>
                <w:sz w:val="18"/>
                <w:szCs w:val="18"/>
              </w:rPr>
            </w:pPr>
            <w:ins w:id="1097" w:author="Author">
              <w:r w:rsidRPr="00415158">
                <w:rPr>
                  <w:rFonts w:ascii="Arial" w:eastAsiaTheme="minorEastAsia" w:hAnsi="Arial" w:cs="Arial"/>
                  <w:sz w:val="18"/>
                  <w:szCs w:val="18"/>
                </w:rPr>
                <w:t>65</w:t>
              </w:r>
            </w:ins>
          </w:p>
        </w:tc>
        <w:tc>
          <w:tcPr>
            <w:tcW w:w="2706" w:type="dxa"/>
            <w:tcBorders>
              <w:top w:val="nil"/>
              <w:left w:val="single" w:sz="4" w:space="0" w:color="auto"/>
              <w:bottom w:val="single" w:sz="4" w:space="0" w:color="auto"/>
              <w:right w:val="single" w:sz="4" w:space="0" w:color="auto"/>
            </w:tcBorders>
            <w:vAlign w:val="center"/>
          </w:tcPr>
          <w:p w14:paraId="0A58C1DC" w14:textId="77777777" w:rsidR="00415158" w:rsidRPr="00415158" w:rsidRDefault="00415158" w:rsidP="00415158">
            <w:pPr>
              <w:keepNext/>
              <w:keepLines/>
              <w:spacing w:after="0"/>
              <w:jc w:val="center"/>
              <w:rPr>
                <w:ins w:id="1098" w:author="Author"/>
                <w:rFonts w:ascii="Arial" w:eastAsiaTheme="minorEastAsia" w:hAnsi="Arial" w:cs="Arial"/>
                <w:sz w:val="18"/>
                <w:szCs w:val="18"/>
              </w:rPr>
            </w:pPr>
            <w:ins w:id="1099" w:author="Author">
              <w:r w:rsidRPr="00415158">
                <w:rPr>
                  <w:rFonts w:ascii="Arial" w:eastAsiaTheme="minorEastAsia" w:hAnsi="Arial" w:cs="Arial"/>
                  <w:sz w:val="18"/>
                  <w:szCs w:val="18"/>
                </w:rPr>
                <w:t>65</w:t>
              </w:r>
            </w:ins>
          </w:p>
        </w:tc>
      </w:tr>
    </w:tbl>
    <w:p w14:paraId="68F0EF53" w14:textId="77777777" w:rsidR="00415158" w:rsidRPr="00415158" w:rsidRDefault="00415158" w:rsidP="00415158">
      <w:pPr>
        <w:rPr>
          <w:rFonts w:eastAsiaTheme="minorEastAsia"/>
        </w:rPr>
      </w:pPr>
    </w:p>
    <w:p w14:paraId="7E1A3E8E"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8.2.4.2.1-2: Interruption duration for SCell addition/release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2890"/>
      </w:tblGrid>
      <w:tr w:rsidR="00415158" w:rsidRPr="00415158" w14:paraId="7A15E527"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4FDED40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594F7B3E" wp14:editId="5937D682">
                  <wp:extent cx="142240" cy="1600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3278257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2890" w:type="dxa"/>
            <w:tcBorders>
              <w:top w:val="single" w:sz="4" w:space="0" w:color="auto"/>
              <w:left w:val="single" w:sz="4" w:space="0" w:color="auto"/>
              <w:bottom w:val="single" w:sz="4" w:space="0" w:color="auto"/>
              <w:right w:val="single" w:sz="4" w:space="0" w:color="auto"/>
            </w:tcBorders>
            <w:hideMark/>
          </w:tcPr>
          <w:p w14:paraId="4642572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(slots)</w:t>
            </w:r>
          </w:p>
        </w:tc>
      </w:tr>
      <w:tr w:rsidR="00415158" w:rsidRPr="00415158" w14:paraId="33F6F5E7"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35050AA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992" w:type="dxa"/>
            <w:tcBorders>
              <w:top w:val="single" w:sz="4" w:space="0" w:color="auto"/>
              <w:left w:val="single" w:sz="4" w:space="0" w:color="auto"/>
              <w:bottom w:val="single" w:sz="4" w:space="0" w:color="auto"/>
              <w:right w:val="single" w:sz="4" w:space="0" w:color="auto"/>
            </w:tcBorders>
            <w:hideMark/>
          </w:tcPr>
          <w:p w14:paraId="1D7630F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2890" w:type="dxa"/>
            <w:tcBorders>
              <w:top w:val="single" w:sz="4" w:space="0" w:color="auto"/>
              <w:left w:val="single" w:sz="4" w:space="0" w:color="auto"/>
              <w:bottom w:val="single" w:sz="4" w:space="0" w:color="auto"/>
              <w:right w:val="single" w:sz="4" w:space="0" w:color="auto"/>
            </w:tcBorders>
            <w:hideMark/>
          </w:tcPr>
          <w:p w14:paraId="5A42139B"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1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cs="Arial"/>
                <w:sz w:val="18"/>
                <w:szCs w:val="18"/>
              </w:rPr>
              <w:t xml:space="preserve"> </w:t>
            </w:r>
            <w:r w:rsidRPr="00415158">
              <w:rPr>
                <w:rFonts w:ascii="Arial" w:eastAsiaTheme="minorEastAsia" w:hAnsi="Arial"/>
                <w:sz w:val="18"/>
                <w:szCs w:val="18"/>
                <w:lang w:eastAsia="ko-KR"/>
              </w:rPr>
              <w:t xml:space="preserve">*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23C8BF0B"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24447B8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992" w:type="dxa"/>
            <w:tcBorders>
              <w:top w:val="single" w:sz="4" w:space="0" w:color="auto"/>
              <w:left w:val="single" w:sz="4" w:space="0" w:color="auto"/>
              <w:bottom w:val="single" w:sz="4" w:space="0" w:color="auto"/>
              <w:right w:val="single" w:sz="4" w:space="0" w:color="auto"/>
            </w:tcBorders>
            <w:hideMark/>
          </w:tcPr>
          <w:p w14:paraId="7243D75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2890" w:type="dxa"/>
            <w:tcBorders>
              <w:top w:val="single" w:sz="4" w:space="0" w:color="auto"/>
              <w:left w:val="single" w:sz="4" w:space="0" w:color="auto"/>
              <w:bottom w:val="single" w:sz="4" w:space="0" w:color="auto"/>
              <w:right w:val="single" w:sz="4" w:space="0" w:color="auto"/>
            </w:tcBorders>
            <w:hideMark/>
          </w:tcPr>
          <w:p w14:paraId="2FA9E526"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2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cs="Arial"/>
                <w:sz w:val="18"/>
                <w:szCs w:val="18"/>
              </w:rPr>
              <w:t xml:space="preserve"> </w:t>
            </w:r>
            <w:r w:rsidRPr="00415158">
              <w:rPr>
                <w:rFonts w:ascii="Arial" w:eastAsiaTheme="minorEastAsia" w:hAnsi="Arial"/>
                <w:sz w:val="18"/>
                <w:szCs w:val="18"/>
                <w:lang w:eastAsia="ko-KR"/>
              </w:rPr>
              <w:t xml:space="preserve">*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4E57A036"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6755D37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992" w:type="dxa"/>
            <w:tcBorders>
              <w:top w:val="single" w:sz="4" w:space="0" w:color="auto"/>
              <w:left w:val="single" w:sz="4" w:space="0" w:color="auto"/>
              <w:bottom w:val="single" w:sz="4" w:space="0" w:color="auto"/>
              <w:right w:val="single" w:sz="4" w:space="0" w:color="auto"/>
            </w:tcBorders>
            <w:hideMark/>
          </w:tcPr>
          <w:p w14:paraId="629EB7E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2890" w:type="dxa"/>
            <w:tcBorders>
              <w:top w:val="single" w:sz="4" w:space="0" w:color="auto"/>
              <w:left w:val="single" w:sz="4" w:space="0" w:color="auto"/>
              <w:bottom w:val="single" w:sz="4" w:space="0" w:color="auto"/>
              <w:right w:val="single" w:sz="4" w:space="0" w:color="auto"/>
            </w:tcBorders>
            <w:hideMark/>
          </w:tcPr>
          <w:p w14:paraId="7E02D94F"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4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cs="Arial"/>
                <w:sz w:val="18"/>
                <w:szCs w:val="18"/>
              </w:rPr>
              <w:t xml:space="preserve"> </w:t>
            </w:r>
            <w:r w:rsidRPr="00415158">
              <w:rPr>
                <w:rFonts w:ascii="Arial" w:eastAsiaTheme="minorEastAsia" w:hAnsi="Arial"/>
                <w:sz w:val="18"/>
                <w:szCs w:val="18"/>
                <w:lang w:eastAsia="ko-KR"/>
              </w:rPr>
              <w:t xml:space="preserve">*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6DBAA9ED"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2AA22D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992" w:type="dxa"/>
            <w:tcBorders>
              <w:top w:val="single" w:sz="4" w:space="0" w:color="auto"/>
              <w:left w:val="single" w:sz="4" w:space="0" w:color="auto"/>
              <w:bottom w:val="single" w:sz="4" w:space="0" w:color="auto"/>
              <w:right w:val="single" w:sz="4" w:space="0" w:color="auto"/>
            </w:tcBorders>
            <w:hideMark/>
          </w:tcPr>
          <w:p w14:paraId="2407692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2890" w:type="dxa"/>
            <w:tcBorders>
              <w:top w:val="single" w:sz="4" w:space="0" w:color="auto"/>
              <w:left w:val="single" w:sz="4" w:space="0" w:color="auto"/>
              <w:bottom w:val="single" w:sz="4" w:space="0" w:color="auto"/>
              <w:right w:val="single" w:sz="4" w:space="0" w:color="auto"/>
            </w:tcBorders>
            <w:hideMark/>
          </w:tcPr>
          <w:p w14:paraId="4B5A995F"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rPr>
              <w:t xml:space="preserve">8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cs="Arial"/>
                <w:sz w:val="18"/>
                <w:szCs w:val="18"/>
              </w:rPr>
              <w:t xml:space="preserve"> </w:t>
            </w:r>
            <w:r w:rsidRPr="00415158">
              <w:rPr>
                <w:rFonts w:ascii="Arial" w:eastAsiaTheme="minorEastAsia" w:hAnsi="Arial"/>
                <w:sz w:val="18"/>
                <w:szCs w:val="18"/>
                <w:lang w:eastAsia="ko-KR"/>
              </w:rPr>
              <w:t xml:space="preserve">*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4941D70E"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tcPr>
          <w:p w14:paraId="2D15CFD3" w14:textId="77777777" w:rsidR="00415158" w:rsidRPr="00415158" w:rsidRDefault="00415158" w:rsidP="00415158">
            <w:pPr>
              <w:keepNext/>
              <w:keepLines/>
              <w:spacing w:after="0"/>
              <w:jc w:val="center"/>
              <w:rPr>
                <w:rFonts w:ascii="Arial" w:eastAsiaTheme="minorEastAsia" w:hAnsi="Arial"/>
                <w:sz w:val="18"/>
              </w:rPr>
            </w:pPr>
            <w:ins w:id="1100" w:author="Author">
              <w:r w:rsidRPr="00415158">
                <w:rPr>
                  <w:rFonts w:ascii="Arial" w:eastAsiaTheme="minorEastAsia" w:hAnsi="Arial" w:hint="eastAsia"/>
                  <w:sz w:val="18"/>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38D2ACB1" w14:textId="77777777" w:rsidR="00415158" w:rsidRPr="00415158" w:rsidRDefault="00415158" w:rsidP="00415158">
            <w:pPr>
              <w:keepNext/>
              <w:keepLines/>
              <w:spacing w:after="0"/>
              <w:jc w:val="center"/>
              <w:rPr>
                <w:rFonts w:ascii="Arial" w:eastAsiaTheme="minorEastAsia" w:hAnsi="Arial"/>
                <w:sz w:val="18"/>
              </w:rPr>
            </w:pPr>
            <w:ins w:id="1101"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2890" w:type="dxa"/>
            <w:tcBorders>
              <w:top w:val="single" w:sz="4" w:space="0" w:color="auto"/>
              <w:left w:val="single" w:sz="4" w:space="0" w:color="auto"/>
              <w:bottom w:val="single" w:sz="4" w:space="0" w:color="auto"/>
              <w:right w:val="single" w:sz="4" w:space="0" w:color="auto"/>
            </w:tcBorders>
          </w:tcPr>
          <w:p w14:paraId="0537D061" w14:textId="77777777" w:rsidR="00415158" w:rsidRPr="00415158" w:rsidRDefault="00415158" w:rsidP="00415158">
            <w:pPr>
              <w:keepNext/>
              <w:keepLines/>
              <w:spacing w:after="0"/>
              <w:jc w:val="center"/>
              <w:rPr>
                <w:rFonts w:ascii="Arial" w:eastAsiaTheme="minorEastAsia" w:hAnsi="Arial" w:cs="Arial"/>
                <w:sz w:val="18"/>
                <w:szCs w:val="18"/>
              </w:rPr>
            </w:pPr>
            <w:ins w:id="1102" w:author="Author">
              <w:r w:rsidRPr="00415158">
                <w:rPr>
                  <w:rFonts w:ascii="Arial" w:eastAsiaTheme="minorEastAsia" w:hAnsi="Arial"/>
                  <w:sz w:val="18"/>
                  <w:lang w:eastAsia="zh-CN"/>
                </w:rPr>
                <w:t>32+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1103" w:author="Author">
                      <w:rPr>
                        <w:rFonts w:ascii="Cambria Math" w:eastAsiaTheme="minorEastAsia" w:hAnsi="Cambria Math"/>
                        <w:i/>
                        <w:sz w:val="18"/>
                      </w:rPr>
                    </w:ins>
                  </m:ctrlPr>
                </m:sSubSupPr>
                <m:e>
                  <m:r>
                    <w:ins w:id="1104" w:author="Author">
                      <w:rPr>
                        <w:rFonts w:ascii="Cambria Math" w:eastAsiaTheme="minorEastAsia" w:hAnsi="Cambria Math"/>
                        <w:sz w:val="18"/>
                      </w:rPr>
                      <m:t>N</m:t>
                    </w:ins>
                  </m:r>
                </m:e>
                <m:sub>
                  <m:r>
                    <w:ins w:id="1105" w:author="Author">
                      <m:rPr>
                        <m:nor/>
                      </m:rPr>
                      <w:rPr>
                        <w:rFonts w:ascii="Cambria Math" w:eastAsiaTheme="minorEastAsia" w:hAnsi="Cambria Math"/>
                        <w:sz w:val="18"/>
                      </w:rPr>
                      <m:t>slot</m:t>
                    </w:ins>
                  </m:r>
                </m:sub>
                <m:sup>
                  <m:r>
                    <w:ins w:id="1106" w:author="Author">
                      <m:rPr>
                        <m:nor/>
                      </m:rPr>
                      <w:rPr>
                        <w:rFonts w:ascii="Cambria Math" w:eastAsiaTheme="minorEastAsia" w:hAnsi="Cambria Math"/>
                        <w:sz w:val="18"/>
                      </w:rPr>
                      <m:t>subframe</m:t>
                    </w:ins>
                  </m:r>
                  <m:r>
                    <w:ins w:id="1107" w:author="Author">
                      <w:rPr>
                        <w:rFonts w:ascii="Cambria Math" w:eastAsiaTheme="minorEastAsia" w:hAnsi="Cambria Math"/>
                        <w:sz w:val="18"/>
                      </w:rPr>
                      <m:t>,μ</m:t>
                    </w:ins>
                  </m:r>
                </m:sup>
              </m:sSubSup>
            </m:oMath>
          </w:p>
        </w:tc>
      </w:tr>
      <w:tr w:rsidR="00415158" w:rsidRPr="00415158" w14:paraId="158109E5"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tcPr>
          <w:p w14:paraId="7DE4084D" w14:textId="77777777" w:rsidR="00415158" w:rsidRPr="00415158" w:rsidRDefault="00415158" w:rsidP="00415158">
            <w:pPr>
              <w:keepNext/>
              <w:keepLines/>
              <w:spacing w:after="0"/>
              <w:jc w:val="center"/>
              <w:rPr>
                <w:rFonts w:ascii="Arial" w:eastAsiaTheme="minorEastAsia" w:hAnsi="Arial"/>
                <w:sz w:val="18"/>
              </w:rPr>
            </w:pPr>
            <w:ins w:id="1108" w:author="Author">
              <w:r w:rsidRPr="00415158">
                <w:rPr>
                  <w:rFonts w:ascii="Arial" w:eastAsiaTheme="minorEastAsia" w:hAnsi="Arial" w:hint="eastAsia"/>
                  <w:sz w:val="18"/>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301F7878" w14:textId="77777777" w:rsidR="00415158" w:rsidRPr="00415158" w:rsidRDefault="00415158" w:rsidP="00415158">
            <w:pPr>
              <w:keepNext/>
              <w:keepLines/>
              <w:spacing w:after="0"/>
              <w:jc w:val="center"/>
              <w:rPr>
                <w:rFonts w:ascii="Arial" w:eastAsiaTheme="minorEastAsia" w:hAnsi="Arial"/>
                <w:sz w:val="18"/>
              </w:rPr>
            </w:pPr>
            <w:ins w:id="1109"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2890" w:type="dxa"/>
            <w:tcBorders>
              <w:top w:val="single" w:sz="4" w:space="0" w:color="auto"/>
              <w:left w:val="single" w:sz="4" w:space="0" w:color="auto"/>
              <w:bottom w:val="single" w:sz="4" w:space="0" w:color="auto"/>
              <w:right w:val="single" w:sz="4" w:space="0" w:color="auto"/>
            </w:tcBorders>
          </w:tcPr>
          <w:p w14:paraId="425D6F3B" w14:textId="77777777" w:rsidR="00415158" w:rsidRPr="00415158" w:rsidRDefault="00415158" w:rsidP="00415158">
            <w:pPr>
              <w:keepNext/>
              <w:keepLines/>
              <w:spacing w:after="0"/>
              <w:jc w:val="center"/>
              <w:rPr>
                <w:rFonts w:ascii="Arial" w:eastAsiaTheme="minorEastAsia" w:hAnsi="Arial" w:cs="Arial"/>
                <w:sz w:val="18"/>
                <w:szCs w:val="18"/>
              </w:rPr>
            </w:pPr>
            <w:ins w:id="1110" w:author="Author">
              <w:r w:rsidRPr="00415158">
                <w:rPr>
                  <w:rFonts w:ascii="Arial" w:eastAsiaTheme="minorEastAsia" w:hAnsi="Arial"/>
                  <w:sz w:val="18"/>
                  <w:lang w:eastAsia="zh-CN"/>
                </w:rPr>
                <w:t>64+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1111" w:author="Author">
                      <w:rPr>
                        <w:rFonts w:ascii="Cambria Math" w:eastAsiaTheme="minorEastAsia" w:hAnsi="Cambria Math"/>
                        <w:i/>
                        <w:sz w:val="18"/>
                      </w:rPr>
                    </w:ins>
                  </m:ctrlPr>
                </m:sSubSupPr>
                <m:e>
                  <m:r>
                    <w:ins w:id="1112" w:author="Author">
                      <w:rPr>
                        <w:rFonts w:ascii="Cambria Math" w:eastAsiaTheme="minorEastAsia" w:hAnsi="Cambria Math"/>
                        <w:sz w:val="18"/>
                      </w:rPr>
                      <m:t>N</m:t>
                    </w:ins>
                  </m:r>
                </m:e>
                <m:sub>
                  <m:r>
                    <w:ins w:id="1113" w:author="Author">
                      <m:rPr>
                        <m:nor/>
                      </m:rPr>
                      <w:rPr>
                        <w:rFonts w:ascii="Cambria Math" w:eastAsiaTheme="minorEastAsia" w:hAnsi="Cambria Math"/>
                        <w:sz w:val="18"/>
                      </w:rPr>
                      <m:t>slot</m:t>
                    </w:ins>
                  </m:r>
                </m:sub>
                <m:sup>
                  <m:r>
                    <w:ins w:id="1114" w:author="Author">
                      <m:rPr>
                        <m:nor/>
                      </m:rPr>
                      <w:rPr>
                        <w:rFonts w:ascii="Cambria Math" w:eastAsiaTheme="minorEastAsia" w:hAnsi="Cambria Math"/>
                        <w:sz w:val="18"/>
                      </w:rPr>
                      <m:t>subframe</m:t>
                    </w:ins>
                  </m:r>
                  <m:r>
                    <w:ins w:id="1115" w:author="Author">
                      <w:rPr>
                        <w:rFonts w:ascii="Cambria Math" w:eastAsiaTheme="minorEastAsia" w:hAnsi="Cambria Math"/>
                        <w:sz w:val="18"/>
                      </w:rPr>
                      <m:t>,μ</m:t>
                    </w:ins>
                  </m:r>
                </m:sup>
              </m:sSubSup>
            </m:oMath>
          </w:p>
        </w:tc>
      </w:tr>
      <w:tr w:rsidR="00415158" w:rsidRPr="00415158" w14:paraId="6879EBCA" w14:textId="77777777" w:rsidTr="00CA297E">
        <w:trPr>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2655968"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rPr>
              <w:t>NOTE 1:</w:t>
            </w:r>
            <w:r w:rsidRPr="00415158">
              <w:rPr>
                <w:rFonts w:ascii="Arial" w:eastAsiaTheme="minorEastAsia" w:hAnsi="Arial"/>
                <w:sz w:val="18"/>
              </w:rPr>
              <w:tab/>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zh-CN"/>
              </w:rPr>
              <w:t xml:space="preserve"> measured in subframes is</w:t>
            </w:r>
          </w:p>
          <w:p w14:paraId="55239BA2"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ab/>
              <w:t xml:space="preserve">- the longest SMTC duration </w:t>
            </w:r>
            <w:r w:rsidRPr="00415158">
              <w:rPr>
                <w:rFonts w:ascii="Arial" w:eastAsiaTheme="minorEastAsia" w:hAnsi="Arial"/>
                <w:sz w:val="18"/>
                <w:lang w:eastAsia="zh-CN"/>
              </w:rPr>
              <w:t xml:space="preserve">among all above </w:t>
            </w:r>
            <w:r w:rsidRPr="00415158">
              <w:rPr>
                <w:rFonts w:ascii="Arial" w:eastAsia="MS Mincho" w:hAnsi="Arial"/>
                <w:sz w:val="18"/>
              </w:rPr>
              <w:t>active</w:t>
            </w:r>
            <w:r w:rsidRPr="00415158">
              <w:rPr>
                <w:rFonts w:ascii="Arial" w:eastAsiaTheme="minorEastAsia" w:hAnsi="Arial"/>
                <w:sz w:val="18"/>
                <w:lang w:eastAsia="zh-CN"/>
              </w:rPr>
              <w:t>serving cells</w:t>
            </w:r>
            <w:r w:rsidRPr="00415158">
              <w:rPr>
                <w:rFonts w:ascii="Arial" w:eastAsiaTheme="minorEastAsia" w:hAnsi="Arial"/>
                <w:sz w:val="18"/>
              </w:rPr>
              <w:t xml:space="preserve"> and the SCell being added when one SCell is added;</w:t>
            </w:r>
          </w:p>
          <w:p w14:paraId="5216802D"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ab/>
            </w:r>
            <w:r w:rsidRPr="00415158">
              <w:rPr>
                <w:rFonts w:ascii="Arial" w:eastAsia="MS Mincho" w:hAnsi="Arial"/>
                <w:sz w:val="18"/>
              </w:rPr>
              <w:t xml:space="preserve">- the longest </w:t>
            </w:r>
            <w:r w:rsidRPr="00415158">
              <w:rPr>
                <w:rFonts w:ascii="Arial" w:eastAsiaTheme="minorEastAsia" w:hAnsi="Arial"/>
                <w:sz w:val="18"/>
              </w:rPr>
              <w:t xml:space="preserve">SMTC duration </w:t>
            </w:r>
            <w:r w:rsidRPr="00415158">
              <w:rPr>
                <w:rFonts w:ascii="Arial" w:eastAsiaTheme="minorEastAsia" w:hAnsi="Arial"/>
                <w:sz w:val="18"/>
                <w:lang w:eastAsia="zh-CN"/>
              </w:rPr>
              <w:t xml:space="preserve">among all </w:t>
            </w:r>
            <w:r w:rsidRPr="00415158">
              <w:rPr>
                <w:rFonts w:ascii="Arial" w:eastAsia="MS Mincho" w:hAnsi="Arial"/>
                <w:sz w:val="18"/>
              </w:rPr>
              <w:t xml:space="preserve">active </w:t>
            </w:r>
            <w:r w:rsidRPr="00415158">
              <w:rPr>
                <w:rFonts w:ascii="Arial" w:eastAsiaTheme="minorEastAsia" w:hAnsi="Arial"/>
                <w:sz w:val="18"/>
                <w:lang w:eastAsia="zh-CN"/>
              </w:rPr>
              <w:t>serving cells</w:t>
            </w:r>
            <w:r w:rsidRPr="00415158">
              <w:rPr>
                <w:rFonts w:ascii="Arial" w:eastAsiaTheme="minorEastAsia" w:hAnsi="Arial"/>
                <w:sz w:val="18"/>
              </w:rPr>
              <w:t xml:space="preserve"> in the same band when one SCell is released.  </w:t>
            </w:r>
          </w:p>
          <w:p w14:paraId="44400E85"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lang w:eastAsia="ko-KR"/>
              </w:rPr>
              <w:t>NOTE 2:</w:t>
            </w:r>
            <w:r w:rsidRPr="00415158">
              <w:rPr>
                <w:rFonts w:ascii="Arial" w:eastAsiaTheme="minorEastAsia" w:hAnsi="Arial"/>
                <w:sz w:val="18"/>
              </w:rPr>
              <w:tab/>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r w:rsidRPr="00415158">
              <w:rPr>
                <w:rFonts w:ascii="Arial" w:eastAsiaTheme="minorEastAsia" w:hAnsi="Arial"/>
                <w:sz w:val="18"/>
              </w:rPr>
              <w:t xml:space="preserve"> is as defined in TS 38.211 [6]</w:t>
            </w:r>
          </w:p>
        </w:tc>
      </w:tr>
    </w:tbl>
    <w:p w14:paraId="28579EAB" w14:textId="77777777" w:rsidR="00415158" w:rsidRPr="00415158" w:rsidRDefault="00415158" w:rsidP="00415158">
      <w:pPr>
        <w:rPr>
          <w:rFonts w:eastAsiaTheme="minorEastAsia" w:cs="v4.2.0"/>
        </w:rPr>
      </w:pPr>
    </w:p>
    <w:p w14:paraId="446ECA61"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8.2.4.2.2</w:t>
      </w:r>
      <w:r w:rsidRPr="00415158">
        <w:rPr>
          <w:rFonts w:ascii="Arial" w:eastAsiaTheme="minorEastAsia" w:hAnsi="Arial"/>
          <w:sz w:val="22"/>
        </w:rPr>
        <w:tab/>
        <w:t>Interruptions at SCell activation/deactivation</w:t>
      </w:r>
    </w:p>
    <w:p w14:paraId="6956D748" w14:textId="77777777" w:rsidR="00415158" w:rsidRPr="00415158" w:rsidRDefault="00415158" w:rsidP="00415158">
      <w:pPr>
        <w:rPr>
          <w:rFonts w:eastAsiaTheme="minorEastAsia"/>
        </w:rPr>
      </w:pPr>
      <w:r w:rsidRPr="00415158">
        <w:rPr>
          <w:rFonts w:eastAsiaTheme="minorEastAsia"/>
        </w:rPr>
        <w:t>When a SCell is activated or deactivated as defined in TS 37.340 [</w:t>
      </w:r>
      <w:r w:rsidRPr="00415158">
        <w:rPr>
          <w:rFonts w:eastAsiaTheme="minorEastAsia"/>
          <w:lang w:eastAsia="zh-CN"/>
        </w:rPr>
        <w:t>17</w:t>
      </w:r>
      <w:r w:rsidRPr="00415158">
        <w:rPr>
          <w:rFonts w:eastAsiaTheme="minorEastAsia"/>
        </w:rPr>
        <w:t>], the UE is allowed</w:t>
      </w:r>
    </w:p>
    <w:p w14:paraId="438DE283"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an interruption on any active serving cell:</w:t>
      </w:r>
    </w:p>
    <w:p w14:paraId="35379102"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 xml:space="preserve">of up to the duration shown in table 8.2.4.2.2-1, if the active serving cell is not in the same band as any of the SCells being activated or deactivated, where the requriements for Sync apply for synchronous NR-DC, and </w:t>
      </w:r>
      <w:r w:rsidRPr="00415158">
        <w:rPr>
          <w:rFonts w:eastAsiaTheme="minorEastAsia"/>
        </w:rPr>
        <w:lastRenderedPageBreak/>
        <w:t>for asynchronous NR-DC if the active serving cell is in the same CG as all the SCells being activated, and the requriements for Async apply for asynchronous NR-DC if the active serving cell is not in the same CG as any of the SCells being activated, or</w:t>
      </w:r>
    </w:p>
    <w:p w14:paraId="2FC2D644"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8.2.4.2.2-2, if the active serving cells are in the same band as any of the SCells being activated or deactivated</w:t>
      </w:r>
      <w:r w:rsidRPr="00415158">
        <w:rPr>
          <w:rFonts w:eastAsia="MS Mincho"/>
        </w:rPr>
        <w:t xml:space="preserve"> provided </w:t>
      </w:r>
      <w:r w:rsidRPr="00415158">
        <w:rPr>
          <w:rFonts w:eastAsiaTheme="minorEastAsia"/>
          <w:lang w:eastAsia="zh-CN"/>
        </w:rPr>
        <w:t xml:space="preserve">the cell specific reference signals from the </w:t>
      </w:r>
      <w:r w:rsidRPr="00415158">
        <w:rPr>
          <w:rFonts w:eastAsiaTheme="minorEastAsia"/>
        </w:rPr>
        <w:t>active serving cells</w:t>
      </w:r>
      <w:r w:rsidRPr="00415158">
        <w:rPr>
          <w:rFonts w:eastAsiaTheme="minorEastAsia"/>
          <w:lang w:eastAsia="zh-CN"/>
        </w:rPr>
        <w:t xml:space="preserve"> and the SCells being </w:t>
      </w:r>
      <w:r w:rsidRPr="00415158">
        <w:rPr>
          <w:rFonts w:eastAsiaTheme="minorEastAsia"/>
        </w:rPr>
        <w:t>activated or deactivated</w:t>
      </w:r>
      <w:r w:rsidRPr="00415158">
        <w:rPr>
          <w:rFonts w:eastAsiaTheme="minorEastAsia"/>
          <w:lang w:eastAsia="zh-CN"/>
        </w:rPr>
        <w:t xml:space="preserve"> are available in the same slot</w:t>
      </w:r>
      <w:r w:rsidRPr="00415158">
        <w:rPr>
          <w:rFonts w:eastAsiaTheme="minorEastAsia"/>
        </w:rPr>
        <w:t>.</w:t>
      </w:r>
    </w:p>
    <w:p w14:paraId="60A2AEB1"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8.2.4.2.2-1: Interruption duration for SCell activation/deactivation for inter-band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681"/>
        <w:gridCol w:w="2268"/>
        <w:gridCol w:w="1985"/>
        <w:gridCol w:w="3113"/>
      </w:tblGrid>
      <w:tr w:rsidR="00415158" w:rsidRPr="00415158" w14:paraId="7407B6DF" w14:textId="77777777" w:rsidTr="00CA297E">
        <w:trPr>
          <w:trHeight w:val="283"/>
          <w:jc w:val="center"/>
        </w:trPr>
        <w:tc>
          <w:tcPr>
            <w:tcW w:w="582" w:type="dxa"/>
            <w:tcBorders>
              <w:top w:val="single" w:sz="4" w:space="0" w:color="auto"/>
              <w:left w:val="single" w:sz="4" w:space="0" w:color="auto"/>
              <w:bottom w:val="nil"/>
              <w:right w:val="single" w:sz="4" w:space="0" w:color="auto"/>
            </w:tcBorders>
            <w:vAlign w:val="center"/>
          </w:tcPr>
          <w:p w14:paraId="5C149AC9" w14:textId="77777777" w:rsidR="00415158" w:rsidRPr="00415158" w:rsidRDefault="00415158" w:rsidP="00415158">
            <w:pPr>
              <w:keepNext/>
              <w:keepLines/>
              <w:spacing w:after="0"/>
              <w:jc w:val="center"/>
              <w:rPr>
                <w:rFonts w:ascii="Arial" w:eastAsiaTheme="minorEastAsia" w:hAnsi="Arial"/>
                <w:b/>
                <w:noProof/>
                <w:sz w:val="18"/>
                <w:lang w:val="en-US" w:eastAsia="zh-CN"/>
              </w:rPr>
            </w:pPr>
          </w:p>
        </w:tc>
        <w:tc>
          <w:tcPr>
            <w:tcW w:w="1681" w:type="dxa"/>
            <w:tcBorders>
              <w:top w:val="single" w:sz="4" w:space="0" w:color="auto"/>
              <w:left w:val="single" w:sz="4" w:space="0" w:color="auto"/>
              <w:bottom w:val="nil"/>
              <w:right w:val="single" w:sz="4" w:space="0" w:color="auto"/>
            </w:tcBorders>
            <w:vAlign w:val="center"/>
          </w:tcPr>
          <w:p w14:paraId="1D82ECB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w:t>
            </w:r>
          </w:p>
        </w:tc>
        <w:tc>
          <w:tcPr>
            <w:tcW w:w="7366" w:type="dxa"/>
            <w:gridSpan w:val="3"/>
            <w:tcBorders>
              <w:top w:val="single" w:sz="4" w:space="0" w:color="auto"/>
              <w:left w:val="single" w:sz="4" w:space="0" w:color="auto"/>
              <w:bottom w:val="single" w:sz="4" w:space="0" w:color="auto"/>
              <w:right w:val="single" w:sz="4" w:space="0" w:color="auto"/>
            </w:tcBorders>
            <w:vAlign w:val="center"/>
          </w:tcPr>
          <w:p w14:paraId="42C0A85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(slots)</w:t>
            </w:r>
          </w:p>
        </w:tc>
      </w:tr>
      <w:tr w:rsidR="00415158" w:rsidRPr="00415158" w14:paraId="2DFB88BC" w14:textId="77777777" w:rsidTr="00CA297E">
        <w:trPr>
          <w:trHeight w:val="283"/>
          <w:jc w:val="center"/>
        </w:trPr>
        <w:tc>
          <w:tcPr>
            <w:tcW w:w="582" w:type="dxa"/>
            <w:tcBorders>
              <w:top w:val="nil"/>
              <w:left w:val="single" w:sz="4" w:space="0" w:color="auto"/>
              <w:right w:val="single" w:sz="4" w:space="0" w:color="auto"/>
            </w:tcBorders>
            <w:vAlign w:val="center"/>
          </w:tcPr>
          <w:p w14:paraId="66FF86F7" w14:textId="77777777" w:rsidR="00415158" w:rsidRPr="00415158" w:rsidRDefault="00415158" w:rsidP="00415158">
            <w:pPr>
              <w:keepNext/>
              <w:keepLines/>
              <w:spacing w:after="0"/>
              <w:jc w:val="center"/>
              <w:rPr>
                <w:rFonts w:ascii="Arial" w:eastAsiaTheme="minorEastAsia" w:hAnsi="Arial"/>
                <w:b/>
                <w:noProof/>
                <w:sz w:val="18"/>
                <w:lang w:val="en-US" w:eastAsia="zh-CN"/>
              </w:rPr>
            </w:pPr>
            <w:r w:rsidRPr="00415158">
              <w:rPr>
                <w:rFonts w:ascii="Arial" w:eastAsiaTheme="minorEastAsia" w:hAnsi="Arial"/>
                <w:b/>
                <w:noProof/>
                <w:sz w:val="18"/>
                <w:lang w:val="en-US" w:eastAsia="zh-CN"/>
              </w:rPr>
              <w:drawing>
                <wp:inline distT="0" distB="0" distL="0" distR="0" wp14:anchorId="4E2D2306" wp14:editId="34A5894D">
                  <wp:extent cx="154305" cy="154305"/>
                  <wp:effectExtent l="0" t="0" r="0"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681" w:type="dxa"/>
            <w:tcBorders>
              <w:top w:val="nil"/>
              <w:left w:val="single" w:sz="4" w:space="0" w:color="auto"/>
              <w:right w:val="single" w:sz="4" w:space="0" w:color="auto"/>
            </w:tcBorders>
            <w:vAlign w:val="center"/>
          </w:tcPr>
          <w:p w14:paraId="73E9989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(ms) of victim cell</w:t>
            </w:r>
          </w:p>
        </w:tc>
        <w:tc>
          <w:tcPr>
            <w:tcW w:w="4253" w:type="dxa"/>
            <w:gridSpan w:val="2"/>
            <w:tcBorders>
              <w:top w:val="single" w:sz="4" w:space="0" w:color="auto"/>
              <w:left w:val="single" w:sz="4" w:space="0" w:color="auto"/>
              <w:bottom w:val="single" w:sz="4" w:space="0" w:color="auto"/>
              <w:right w:val="single" w:sz="4" w:space="0" w:color="auto"/>
            </w:tcBorders>
            <w:vAlign w:val="center"/>
          </w:tcPr>
          <w:p w14:paraId="63905B3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lang w:eastAsia="zh-CN"/>
              </w:rPr>
              <w:t>Sync</w:t>
            </w:r>
          </w:p>
        </w:tc>
        <w:tc>
          <w:tcPr>
            <w:tcW w:w="3113" w:type="dxa"/>
            <w:tcBorders>
              <w:top w:val="single" w:sz="4" w:space="0" w:color="auto"/>
              <w:left w:val="single" w:sz="4" w:space="0" w:color="auto"/>
              <w:bottom w:val="single" w:sz="4" w:space="0" w:color="auto"/>
              <w:right w:val="single" w:sz="4" w:space="0" w:color="auto"/>
            </w:tcBorders>
            <w:vAlign w:val="center"/>
          </w:tcPr>
          <w:p w14:paraId="3407E57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hint="eastAsia"/>
                <w:b/>
                <w:sz w:val="18"/>
                <w:lang w:eastAsia="zh-CN"/>
              </w:rPr>
              <w:t>Async</w:t>
            </w:r>
          </w:p>
        </w:tc>
      </w:tr>
      <w:tr w:rsidR="00415158" w:rsidRPr="00415158" w14:paraId="2494EC12" w14:textId="77777777" w:rsidTr="00CA297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25B961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681" w:type="dxa"/>
            <w:tcBorders>
              <w:top w:val="single" w:sz="4" w:space="0" w:color="auto"/>
              <w:left w:val="single" w:sz="4" w:space="0" w:color="auto"/>
              <w:bottom w:val="single" w:sz="4" w:space="0" w:color="auto"/>
              <w:right w:val="single" w:sz="4" w:space="0" w:color="auto"/>
            </w:tcBorders>
            <w:vAlign w:val="center"/>
            <w:hideMark/>
          </w:tcPr>
          <w:p w14:paraId="53CEDCE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41FCE46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1DD2370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hint="eastAsia"/>
                <w:sz w:val="18"/>
                <w:lang w:eastAsia="zh-CN"/>
              </w:rPr>
              <w:t>2</w:t>
            </w:r>
          </w:p>
        </w:tc>
      </w:tr>
      <w:tr w:rsidR="00415158" w:rsidRPr="00415158" w14:paraId="7691D036" w14:textId="77777777" w:rsidTr="00CA297E">
        <w:trPr>
          <w:jc w:val="center"/>
        </w:trPr>
        <w:tc>
          <w:tcPr>
            <w:tcW w:w="582" w:type="dxa"/>
            <w:tcBorders>
              <w:top w:val="single" w:sz="4" w:space="0" w:color="auto"/>
              <w:left w:val="single" w:sz="4" w:space="0" w:color="auto"/>
              <w:bottom w:val="single" w:sz="4" w:space="0" w:color="auto"/>
              <w:right w:val="single" w:sz="4" w:space="0" w:color="auto"/>
            </w:tcBorders>
            <w:vAlign w:val="center"/>
            <w:hideMark/>
          </w:tcPr>
          <w:p w14:paraId="003125B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681" w:type="dxa"/>
            <w:tcBorders>
              <w:top w:val="single" w:sz="4" w:space="0" w:color="auto"/>
              <w:left w:val="single" w:sz="4" w:space="0" w:color="auto"/>
              <w:bottom w:val="single" w:sz="4" w:space="0" w:color="auto"/>
              <w:right w:val="single" w:sz="4" w:space="0" w:color="auto"/>
            </w:tcBorders>
            <w:vAlign w:val="center"/>
            <w:hideMark/>
          </w:tcPr>
          <w:p w14:paraId="787F9EC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4253" w:type="dxa"/>
            <w:gridSpan w:val="2"/>
            <w:tcBorders>
              <w:top w:val="single" w:sz="4" w:space="0" w:color="auto"/>
              <w:left w:val="single" w:sz="4" w:space="0" w:color="auto"/>
              <w:bottom w:val="single" w:sz="4" w:space="0" w:color="auto"/>
              <w:right w:val="single" w:sz="4" w:space="0" w:color="auto"/>
            </w:tcBorders>
            <w:vAlign w:val="center"/>
            <w:hideMark/>
          </w:tcPr>
          <w:p w14:paraId="52FB7AA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1</w:t>
            </w:r>
          </w:p>
        </w:tc>
        <w:tc>
          <w:tcPr>
            <w:tcW w:w="3113" w:type="dxa"/>
            <w:tcBorders>
              <w:top w:val="single" w:sz="4" w:space="0" w:color="auto"/>
              <w:left w:val="single" w:sz="4" w:space="0" w:color="auto"/>
              <w:bottom w:val="single" w:sz="4" w:space="0" w:color="auto"/>
              <w:right w:val="single" w:sz="4" w:space="0" w:color="auto"/>
            </w:tcBorders>
            <w:vAlign w:val="center"/>
          </w:tcPr>
          <w:p w14:paraId="149D6E0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hint="eastAsia"/>
                <w:sz w:val="18"/>
                <w:lang w:eastAsia="zh-CN"/>
              </w:rPr>
              <w:t>2</w:t>
            </w:r>
          </w:p>
        </w:tc>
      </w:tr>
      <w:tr w:rsidR="00415158" w:rsidRPr="00415158" w14:paraId="7763AA8F" w14:textId="77777777" w:rsidTr="00CA297E">
        <w:trPr>
          <w:jc w:val="center"/>
        </w:trPr>
        <w:tc>
          <w:tcPr>
            <w:tcW w:w="582" w:type="dxa"/>
            <w:tcBorders>
              <w:top w:val="single" w:sz="4" w:space="0" w:color="auto"/>
              <w:left w:val="single" w:sz="4" w:space="0" w:color="auto"/>
              <w:bottom w:val="nil"/>
              <w:right w:val="single" w:sz="4" w:space="0" w:color="auto"/>
            </w:tcBorders>
            <w:vAlign w:val="center"/>
          </w:tcPr>
          <w:p w14:paraId="52ED9C2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681" w:type="dxa"/>
            <w:tcBorders>
              <w:top w:val="single" w:sz="4" w:space="0" w:color="auto"/>
              <w:left w:val="single" w:sz="4" w:space="0" w:color="auto"/>
              <w:bottom w:val="nil"/>
              <w:right w:val="single" w:sz="4" w:space="0" w:color="auto"/>
            </w:tcBorders>
            <w:vAlign w:val="center"/>
          </w:tcPr>
          <w:p w14:paraId="008B893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2268" w:type="dxa"/>
            <w:tcBorders>
              <w:top w:val="single" w:sz="4" w:space="0" w:color="auto"/>
              <w:left w:val="single" w:sz="4" w:space="0" w:color="auto"/>
              <w:bottom w:val="single" w:sz="4" w:space="0" w:color="auto"/>
              <w:right w:val="single" w:sz="4" w:space="0" w:color="auto"/>
            </w:tcBorders>
            <w:vAlign w:val="center"/>
          </w:tcPr>
          <w:p w14:paraId="041BB3B0"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Both aggressor cell and victim cell are on FR2</w:t>
            </w:r>
          </w:p>
        </w:tc>
        <w:tc>
          <w:tcPr>
            <w:tcW w:w="1985" w:type="dxa"/>
            <w:tcBorders>
              <w:top w:val="single" w:sz="4" w:space="0" w:color="auto"/>
              <w:left w:val="single" w:sz="4" w:space="0" w:color="auto"/>
              <w:bottom w:val="single" w:sz="4" w:space="0" w:color="auto"/>
              <w:right w:val="single" w:sz="4" w:space="0" w:color="auto"/>
            </w:tcBorders>
            <w:vAlign w:val="center"/>
          </w:tcPr>
          <w:p w14:paraId="35C91CF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2</w:t>
            </w:r>
          </w:p>
        </w:tc>
        <w:tc>
          <w:tcPr>
            <w:tcW w:w="3113" w:type="dxa"/>
            <w:tcBorders>
              <w:top w:val="single" w:sz="4" w:space="0" w:color="auto"/>
              <w:left w:val="single" w:sz="4" w:space="0" w:color="auto"/>
              <w:bottom w:val="nil"/>
              <w:right w:val="single" w:sz="4" w:space="0" w:color="auto"/>
            </w:tcBorders>
            <w:vAlign w:val="center"/>
          </w:tcPr>
          <w:p w14:paraId="7F68ED4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hint="eastAsia"/>
                <w:sz w:val="18"/>
                <w:lang w:eastAsia="zh-CN"/>
              </w:rPr>
              <w:t>3</w:t>
            </w:r>
          </w:p>
        </w:tc>
      </w:tr>
      <w:tr w:rsidR="00415158" w:rsidRPr="00415158" w14:paraId="4BB1216D" w14:textId="77777777" w:rsidTr="00CA297E">
        <w:trPr>
          <w:jc w:val="center"/>
        </w:trPr>
        <w:tc>
          <w:tcPr>
            <w:tcW w:w="582" w:type="dxa"/>
            <w:tcBorders>
              <w:top w:val="nil"/>
              <w:left w:val="single" w:sz="4" w:space="0" w:color="auto"/>
              <w:bottom w:val="single" w:sz="4" w:space="0" w:color="auto"/>
              <w:right w:val="single" w:sz="4" w:space="0" w:color="auto"/>
            </w:tcBorders>
            <w:vAlign w:val="center"/>
          </w:tcPr>
          <w:p w14:paraId="45933433" w14:textId="77777777" w:rsidR="00415158" w:rsidRPr="00415158" w:rsidRDefault="00415158" w:rsidP="00415158">
            <w:pPr>
              <w:keepNext/>
              <w:keepLines/>
              <w:spacing w:after="0"/>
              <w:jc w:val="center"/>
              <w:rPr>
                <w:rFonts w:ascii="Arial" w:eastAsiaTheme="minorEastAsia" w:hAnsi="Arial"/>
                <w:sz w:val="18"/>
              </w:rPr>
            </w:pPr>
          </w:p>
        </w:tc>
        <w:tc>
          <w:tcPr>
            <w:tcW w:w="1681" w:type="dxa"/>
            <w:tcBorders>
              <w:top w:val="nil"/>
              <w:left w:val="single" w:sz="4" w:space="0" w:color="auto"/>
              <w:bottom w:val="single" w:sz="4" w:space="0" w:color="auto"/>
              <w:right w:val="single" w:sz="4" w:space="0" w:color="auto"/>
            </w:tcBorders>
            <w:vAlign w:val="center"/>
          </w:tcPr>
          <w:p w14:paraId="3B4652EF" w14:textId="77777777" w:rsidR="00415158" w:rsidRPr="00415158" w:rsidRDefault="00415158" w:rsidP="00415158">
            <w:pPr>
              <w:keepNext/>
              <w:keepLines/>
              <w:spacing w:after="0"/>
              <w:jc w:val="center"/>
              <w:rPr>
                <w:rFonts w:ascii="Arial" w:eastAsiaTheme="minorEastAsia"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tcPr>
          <w:p w14:paraId="13E85C77"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Either aggressor cell or victim cell is on FR1</w:t>
            </w:r>
          </w:p>
        </w:tc>
        <w:tc>
          <w:tcPr>
            <w:tcW w:w="1985" w:type="dxa"/>
            <w:tcBorders>
              <w:top w:val="single" w:sz="4" w:space="0" w:color="auto"/>
              <w:left w:val="single" w:sz="4" w:space="0" w:color="auto"/>
              <w:bottom w:val="single" w:sz="4" w:space="0" w:color="auto"/>
              <w:right w:val="single" w:sz="4" w:space="0" w:color="auto"/>
            </w:tcBorders>
            <w:vAlign w:val="center"/>
          </w:tcPr>
          <w:p w14:paraId="542FF93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3</w:t>
            </w:r>
          </w:p>
        </w:tc>
        <w:tc>
          <w:tcPr>
            <w:tcW w:w="3113" w:type="dxa"/>
            <w:tcBorders>
              <w:top w:val="nil"/>
              <w:left w:val="single" w:sz="4" w:space="0" w:color="auto"/>
              <w:right w:val="single" w:sz="4" w:space="0" w:color="auto"/>
            </w:tcBorders>
            <w:vAlign w:val="center"/>
          </w:tcPr>
          <w:p w14:paraId="4F780DAA" w14:textId="77777777" w:rsidR="00415158" w:rsidRPr="00415158" w:rsidRDefault="00415158" w:rsidP="00415158">
            <w:pPr>
              <w:keepNext/>
              <w:keepLines/>
              <w:spacing w:after="0"/>
              <w:jc w:val="center"/>
              <w:rPr>
                <w:rFonts w:ascii="Arial" w:eastAsiaTheme="minorEastAsia" w:hAnsi="Arial"/>
                <w:sz w:val="18"/>
                <w:lang w:eastAsia="zh-CN"/>
              </w:rPr>
            </w:pPr>
          </w:p>
        </w:tc>
      </w:tr>
      <w:tr w:rsidR="00415158" w:rsidRPr="00415158" w14:paraId="0A5F3E21" w14:textId="77777777" w:rsidTr="00CA297E">
        <w:trPr>
          <w:jc w:val="center"/>
        </w:trPr>
        <w:tc>
          <w:tcPr>
            <w:tcW w:w="582" w:type="dxa"/>
            <w:tcBorders>
              <w:top w:val="single" w:sz="4" w:space="0" w:color="auto"/>
              <w:left w:val="single" w:sz="4" w:space="0" w:color="auto"/>
              <w:bottom w:val="nil"/>
              <w:right w:val="single" w:sz="4" w:space="0" w:color="auto"/>
            </w:tcBorders>
            <w:vAlign w:val="center"/>
          </w:tcPr>
          <w:p w14:paraId="655C374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681" w:type="dxa"/>
            <w:tcBorders>
              <w:top w:val="single" w:sz="4" w:space="0" w:color="auto"/>
              <w:left w:val="single" w:sz="4" w:space="0" w:color="auto"/>
              <w:bottom w:val="nil"/>
              <w:right w:val="single" w:sz="4" w:space="0" w:color="auto"/>
            </w:tcBorders>
            <w:vAlign w:val="center"/>
          </w:tcPr>
          <w:p w14:paraId="1DC2639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2268" w:type="dxa"/>
            <w:tcBorders>
              <w:top w:val="single" w:sz="4" w:space="0" w:color="auto"/>
              <w:left w:val="single" w:sz="4" w:space="0" w:color="auto"/>
              <w:bottom w:val="single" w:sz="4" w:space="0" w:color="auto"/>
              <w:right w:val="single" w:sz="4" w:space="0" w:color="auto"/>
            </w:tcBorders>
            <w:vAlign w:val="center"/>
          </w:tcPr>
          <w:p w14:paraId="45741AF5"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FR2</w:t>
            </w:r>
          </w:p>
        </w:tc>
        <w:tc>
          <w:tcPr>
            <w:tcW w:w="1985" w:type="dxa"/>
            <w:tcBorders>
              <w:top w:val="single" w:sz="4" w:space="0" w:color="auto"/>
              <w:left w:val="single" w:sz="4" w:space="0" w:color="auto"/>
              <w:bottom w:val="single" w:sz="4" w:space="0" w:color="auto"/>
              <w:right w:val="single" w:sz="4" w:space="0" w:color="auto"/>
            </w:tcBorders>
            <w:vAlign w:val="center"/>
          </w:tcPr>
          <w:p w14:paraId="123B073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4</w:t>
            </w:r>
          </w:p>
        </w:tc>
        <w:tc>
          <w:tcPr>
            <w:tcW w:w="3113" w:type="dxa"/>
            <w:tcBorders>
              <w:top w:val="single" w:sz="4" w:space="0" w:color="auto"/>
              <w:left w:val="single" w:sz="4" w:space="0" w:color="auto"/>
              <w:bottom w:val="nil"/>
              <w:right w:val="single" w:sz="4" w:space="0" w:color="auto"/>
            </w:tcBorders>
            <w:vAlign w:val="center"/>
          </w:tcPr>
          <w:p w14:paraId="7D8FA2A3"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hint="eastAsia"/>
                <w:sz w:val="18"/>
                <w:lang w:eastAsia="zh-CN"/>
              </w:rPr>
              <w:t>5</w:t>
            </w:r>
          </w:p>
        </w:tc>
      </w:tr>
      <w:tr w:rsidR="00415158" w:rsidRPr="00415158" w14:paraId="60891DE1" w14:textId="77777777" w:rsidTr="00CA297E">
        <w:trPr>
          <w:jc w:val="center"/>
        </w:trPr>
        <w:tc>
          <w:tcPr>
            <w:tcW w:w="582" w:type="dxa"/>
            <w:tcBorders>
              <w:top w:val="nil"/>
              <w:left w:val="single" w:sz="4" w:space="0" w:color="auto"/>
              <w:bottom w:val="single" w:sz="4" w:space="0" w:color="auto"/>
              <w:right w:val="single" w:sz="4" w:space="0" w:color="auto"/>
            </w:tcBorders>
            <w:vAlign w:val="center"/>
          </w:tcPr>
          <w:p w14:paraId="02DF35A9" w14:textId="77777777" w:rsidR="00415158" w:rsidRPr="00415158" w:rsidRDefault="00415158" w:rsidP="00415158">
            <w:pPr>
              <w:keepNext/>
              <w:keepLines/>
              <w:spacing w:after="0"/>
              <w:jc w:val="center"/>
              <w:rPr>
                <w:rFonts w:ascii="Arial" w:eastAsiaTheme="minorEastAsia" w:hAnsi="Arial"/>
                <w:sz w:val="18"/>
              </w:rPr>
            </w:pPr>
          </w:p>
        </w:tc>
        <w:tc>
          <w:tcPr>
            <w:tcW w:w="1681" w:type="dxa"/>
            <w:tcBorders>
              <w:top w:val="nil"/>
              <w:left w:val="single" w:sz="4" w:space="0" w:color="auto"/>
              <w:bottom w:val="single" w:sz="4" w:space="0" w:color="auto"/>
              <w:right w:val="single" w:sz="4" w:space="0" w:color="auto"/>
            </w:tcBorders>
            <w:vAlign w:val="center"/>
          </w:tcPr>
          <w:p w14:paraId="481A3450" w14:textId="77777777" w:rsidR="00415158" w:rsidRPr="00415158" w:rsidRDefault="00415158" w:rsidP="00415158">
            <w:pPr>
              <w:keepNext/>
              <w:keepLines/>
              <w:spacing w:after="0"/>
              <w:jc w:val="center"/>
              <w:rPr>
                <w:rFonts w:ascii="Arial" w:eastAsiaTheme="minorEastAsia" w:hAnsi="Arial"/>
                <w:sz w:val="18"/>
              </w:rPr>
            </w:pPr>
          </w:p>
        </w:tc>
        <w:tc>
          <w:tcPr>
            <w:tcW w:w="2268" w:type="dxa"/>
            <w:tcBorders>
              <w:top w:val="single" w:sz="4" w:space="0" w:color="auto"/>
              <w:left w:val="single" w:sz="4" w:space="0" w:color="auto"/>
              <w:bottom w:val="single" w:sz="4" w:space="0" w:color="auto"/>
              <w:right w:val="single" w:sz="4" w:space="0" w:color="auto"/>
            </w:tcBorders>
          </w:tcPr>
          <w:p w14:paraId="3055C971"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Aggressor cell is on FR1</w:t>
            </w:r>
          </w:p>
        </w:tc>
        <w:tc>
          <w:tcPr>
            <w:tcW w:w="1985" w:type="dxa"/>
            <w:tcBorders>
              <w:top w:val="single" w:sz="4" w:space="0" w:color="auto"/>
              <w:left w:val="single" w:sz="4" w:space="0" w:color="auto"/>
              <w:bottom w:val="single" w:sz="4" w:space="0" w:color="auto"/>
              <w:right w:val="single" w:sz="4" w:space="0" w:color="auto"/>
            </w:tcBorders>
          </w:tcPr>
          <w:p w14:paraId="661DBF80"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5</w:t>
            </w:r>
          </w:p>
        </w:tc>
        <w:tc>
          <w:tcPr>
            <w:tcW w:w="3113" w:type="dxa"/>
            <w:tcBorders>
              <w:top w:val="nil"/>
              <w:left w:val="single" w:sz="4" w:space="0" w:color="auto"/>
              <w:right w:val="single" w:sz="4" w:space="0" w:color="auto"/>
            </w:tcBorders>
            <w:vAlign w:val="center"/>
          </w:tcPr>
          <w:p w14:paraId="1E488E55" w14:textId="77777777" w:rsidR="00415158" w:rsidRPr="00415158" w:rsidRDefault="00415158" w:rsidP="00415158">
            <w:pPr>
              <w:keepNext/>
              <w:keepLines/>
              <w:spacing w:after="0"/>
              <w:jc w:val="center"/>
              <w:rPr>
                <w:rFonts w:ascii="Arial" w:eastAsiaTheme="minorEastAsia" w:hAnsi="Arial"/>
                <w:sz w:val="18"/>
                <w:lang w:eastAsia="zh-CN"/>
              </w:rPr>
            </w:pPr>
          </w:p>
        </w:tc>
      </w:tr>
      <w:tr w:rsidR="00415158" w:rsidRPr="00415158" w14:paraId="371947A2" w14:textId="77777777" w:rsidTr="00CA297E">
        <w:trPr>
          <w:jc w:val="center"/>
          <w:ins w:id="1116" w:author="Author"/>
        </w:trPr>
        <w:tc>
          <w:tcPr>
            <w:tcW w:w="582" w:type="dxa"/>
            <w:tcBorders>
              <w:top w:val="nil"/>
              <w:left w:val="single" w:sz="4" w:space="0" w:color="auto"/>
              <w:bottom w:val="single" w:sz="4" w:space="0" w:color="auto"/>
              <w:right w:val="single" w:sz="4" w:space="0" w:color="auto"/>
            </w:tcBorders>
            <w:vAlign w:val="center"/>
          </w:tcPr>
          <w:p w14:paraId="074C3A20" w14:textId="77777777" w:rsidR="00415158" w:rsidRPr="00415158" w:rsidRDefault="00415158" w:rsidP="00415158">
            <w:pPr>
              <w:keepNext/>
              <w:keepLines/>
              <w:spacing w:after="0"/>
              <w:jc w:val="center"/>
              <w:rPr>
                <w:ins w:id="1117" w:author="Author"/>
                <w:rFonts w:ascii="Arial" w:eastAsiaTheme="minorEastAsia" w:hAnsi="Arial"/>
                <w:sz w:val="18"/>
              </w:rPr>
            </w:pPr>
            <w:ins w:id="1118" w:author="Author">
              <w:r w:rsidRPr="00415158">
                <w:rPr>
                  <w:rFonts w:ascii="Arial" w:eastAsiaTheme="minorEastAsia" w:hAnsi="Arial"/>
                  <w:sz w:val="18"/>
                </w:rPr>
                <w:t>5</w:t>
              </w:r>
            </w:ins>
          </w:p>
        </w:tc>
        <w:tc>
          <w:tcPr>
            <w:tcW w:w="1681" w:type="dxa"/>
            <w:tcBorders>
              <w:top w:val="nil"/>
              <w:left w:val="single" w:sz="4" w:space="0" w:color="auto"/>
              <w:bottom w:val="single" w:sz="4" w:space="0" w:color="auto"/>
              <w:right w:val="single" w:sz="4" w:space="0" w:color="auto"/>
            </w:tcBorders>
            <w:vAlign w:val="center"/>
          </w:tcPr>
          <w:p w14:paraId="125E9AFF" w14:textId="77777777" w:rsidR="00415158" w:rsidRPr="00415158" w:rsidRDefault="00415158" w:rsidP="00415158">
            <w:pPr>
              <w:keepNext/>
              <w:keepLines/>
              <w:spacing w:after="0"/>
              <w:jc w:val="center"/>
              <w:rPr>
                <w:ins w:id="1119" w:author="Author"/>
                <w:rFonts w:ascii="Arial" w:eastAsiaTheme="minorEastAsia" w:hAnsi="Arial"/>
                <w:sz w:val="18"/>
              </w:rPr>
            </w:pPr>
            <w:ins w:id="1120" w:author="Author">
              <w:r w:rsidRPr="00415158">
                <w:rPr>
                  <w:rFonts w:ascii="Arial" w:eastAsiaTheme="minorEastAsia" w:hAnsi="Arial"/>
                  <w:sz w:val="18"/>
                </w:rPr>
                <w:t>0.03125</w:t>
              </w:r>
            </w:ins>
          </w:p>
        </w:tc>
        <w:tc>
          <w:tcPr>
            <w:tcW w:w="2268" w:type="dxa"/>
            <w:tcBorders>
              <w:top w:val="single" w:sz="4" w:space="0" w:color="auto"/>
              <w:left w:val="single" w:sz="4" w:space="0" w:color="auto"/>
              <w:bottom w:val="single" w:sz="4" w:space="0" w:color="auto"/>
              <w:right w:val="single" w:sz="4" w:space="0" w:color="auto"/>
            </w:tcBorders>
          </w:tcPr>
          <w:p w14:paraId="526CD30C" w14:textId="77777777" w:rsidR="00415158" w:rsidRPr="00415158" w:rsidRDefault="00415158" w:rsidP="00415158">
            <w:pPr>
              <w:keepNext/>
              <w:keepLines/>
              <w:spacing w:after="0"/>
              <w:jc w:val="center"/>
              <w:rPr>
                <w:ins w:id="1121" w:author="Author"/>
                <w:rFonts w:ascii="Arial" w:eastAsiaTheme="minorEastAsia" w:hAnsi="Arial"/>
                <w:sz w:val="18"/>
                <w:lang w:eastAsia="zh-CN"/>
              </w:rPr>
            </w:pPr>
            <w:ins w:id="1122" w:author="Author">
              <w:r w:rsidRPr="00415158">
                <w:rPr>
                  <w:rFonts w:ascii="Arial" w:eastAsiaTheme="minorEastAsia" w:hAnsi="Arial"/>
                  <w:sz w:val="18"/>
                  <w:lang w:eastAsia="zh-CN"/>
                </w:rPr>
                <w:t>Aggressor cell is on FR1</w:t>
              </w:r>
            </w:ins>
          </w:p>
        </w:tc>
        <w:tc>
          <w:tcPr>
            <w:tcW w:w="1985" w:type="dxa"/>
            <w:tcBorders>
              <w:top w:val="single" w:sz="4" w:space="0" w:color="auto"/>
              <w:left w:val="single" w:sz="4" w:space="0" w:color="auto"/>
              <w:bottom w:val="single" w:sz="4" w:space="0" w:color="auto"/>
              <w:right w:val="single" w:sz="4" w:space="0" w:color="auto"/>
            </w:tcBorders>
          </w:tcPr>
          <w:p w14:paraId="33E945DB" w14:textId="77777777" w:rsidR="00415158" w:rsidRPr="00415158" w:rsidRDefault="00415158" w:rsidP="00415158">
            <w:pPr>
              <w:keepNext/>
              <w:keepLines/>
              <w:spacing w:after="0"/>
              <w:jc w:val="center"/>
              <w:rPr>
                <w:ins w:id="1123" w:author="Author"/>
                <w:rFonts w:ascii="Arial" w:eastAsiaTheme="minorEastAsia" w:hAnsi="Arial"/>
                <w:sz w:val="18"/>
                <w:lang w:eastAsia="zh-CN"/>
              </w:rPr>
            </w:pPr>
            <w:ins w:id="1124" w:author="Author">
              <w:r w:rsidRPr="00415158">
                <w:rPr>
                  <w:rFonts w:ascii="Arial" w:eastAsiaTheme="minorEastAsia" w:hAnsi="Arial" w:hint="eastAsia"/>
                  <w:sz w:val="18"/>
                  <w:lang w:eastAsia="zh-CN"/>
                </w:rPr>
                <w:t>1</w:t>
              </w:r>
              <w:r w:rsidRPr="00415158">
                <w:rPr>
                  <w:rFonts w:ascii="Arial" w:eastAsiaTheme="minorEastAsia" w:hAnsi="Arial"/>
                  <w:sz w:val="18"/>
                  <w:lang w:eastAsia="zh-CN"/>
                </w:rPr>
                <w:t>7</w:t>
              </w:r>
            </w:ins>
          </w:p>
        </w:tc>
        <w:tc>
          <w:tcPr>
            <w:tcW w:w="3113" w:type="dxa"/>
            <w:tcBorders>
              <w:top w:val="nil"/>
              <w:left w:val="single" w:sz="4" w:space="0" w:color="auto"/>
              <w:bottom w:val="single" w:sz="4" w:space="0" w:color="auto"/>
              <w:right w:val="single" w:sz="4" w:space="0" w:color="auto"/>
            </w:tcBorders>
            <w:vAlign w:val="center"/>
          </w:tcPr>
          <w:p w14:paraId="1729BBE0" w14:textId="77777777" w:rsidR="00415158" w:rsidRPr="00415158" w:rsidRDefault="00415158" w:rsidP="00415158">
            <w:pPr>
              <w:keepNext/>
              <w:keepLines/>
              <w:spacing w:after="0"/>
              <w:jc w:val="center"/>
              <w:rPr>
                <w:ins w:id="1125" w:author="Author"/>
                <w:rFonts w:ascii="Arial" w:eastAsiaTheme="minorEastAsia" w:hAnsi="Arial"/>
                <w:sz w:val="18"/>
                <w:lang w:eastAsia="zh-CN"/>
              </w:rPr>
            </w:pPr>
            <w:ins w:id="1126" w:author="Author">
              <w:r w:rsidRPr="00415158">
                <w:rPr>
                  <w:rFonts w:ascii="Arial" w:eastAsiaTheme="minorEastAsia" w:hAnsi="Arial" w:hint="eastAsia"/>
                  <w:sz w:val="18"/>
                  <w:lang w:eastAsia="zh-CN"/>
                </w:rPr>
                <w:t>1</w:t>
              </w:r>
              <w:r w:rsidRPr="00415158">
                <w:rPr>
                  <w:rFonts w:ascii="Arial" w:eastAsiaTheme="minorEastAsia" w:hAnsi="Arial"/>
                  <w:sz w:val="18"/>
                  <w:lang w:eastAsia="zh-CN"/>
                </w:rPr>
                <w:t>7</w:t>
              </w:r>
            </w:ins>
          </w:p>
        </w:tc>
      </w:tr>
      <w:tr w:rsidR="00415158" w:rsidRPr="00415158" w14:paraId="1D154142" w14:textId="77777777" w:rsidTr="00CA297E">
        <w:trPr>
          <w:jc w:val="center"/>
          <w:ins w:id="1127" w:author="Author"/>
        </w:trPr>
        <w:tc>
          <w:tcPr>
            <w:tcW w:w="582" w:type="dxa"/>
            <w:tcBorders>
              <w:top w:val="nil"/>
              <w:left w:val="single" w:sz="4" w:space="0" w:color="auto"/>
              <w:bottom w:val="single" w:sz="4" w:space="0" w:color="auto"/>
              <w:right w:val="single" w:sz="4" w:space="0" w:color="auto"/>
            </w:tcBorders>
            <w:vAlign w:val="center"/>
          </w:tcPr>
          <w:p w14:paraId="5FDDE1B9" w14:textId="77777777" w:rsidR="00415158" w:rsidRPr="00415158" w:rsidRDefault="00415158" w:rsidP="00415158">
            <w:pPr>
              <w:keepNext/>
              <w:keepLines/>
              <w:spacing w:after="0"/>
              <w:jc w:val="center"/>
              <w:rPr>
                <w:ins w:id="1128" w:author="Author"/>
                <w:rFonts w:ascii="Arial" w:eastAsiaTheme="minorEastAsia" w:hAnsi="Arial"/>
                <w:sz w:val="18"/>
              </w:rPr>
            </w:pPr>
            <w:ins w:id="1129" w:author="Author">
              <w:r w:rsidRPr="00415158">
                <w:rPr>
                  <w:rFonts w:ascii="Arial" w:eastAsiaTheme="minorEastAsia" w:hAnsi="Arial"/>
                  <w:sz w:val="18"/>
                </w:rPr>
                <w:t>6</w:t>
              </w:r>
            </w:ins>
          </w:p>
        </w:tc>
        <w:tc>
          <w:tcPr>
            <w:tcW w:w="1681" w:type="dxa"/>
            <w:tcBorders>
              <w:top w:val="nil"/>
              <w:left w:val="single" w:sz="4" w:space="0" w:color="auto"/>
              <w:bottom w:val="single" w:sz="4" w:space="0" w:color="auto"/>
              <w:right w:val="single" w:sz="4" w:space="0" w:color="auto"/>
            </w:tcBorders>
            <w:vAlign w:val="center"/>
          </w:tcPr>
          <w:p w14:paraId="5E29682C" w14:textId="77777777" w:rsidR="00415158" w:rsidRPr="00415158" w:rsidRDefault="00415158" w:rsidP="00415158">
            <w:pPr>
              <w:keepNext/>
              <w:keepLines/>
              <w:spacing w:after="0"/>
              <w:jc w:val="center"/>
              <w:rPr>
                <w:ins w:id="1130" w:author="Author"/>
                <w:rFonts w:ascii="Arial" w:eastAsiaTheme="minorEastAsia" w:hAnsi="Arial"/>
                <w:sz w:val="18"/>
              </w:rPr>
            </w:pPr>
            <w:ins w:id="1131" w:author="Author">
              <w:r w:rsidRPr="00415158">
                <w:rPr>
                  <w:rFonts w:ascii="Arial" w:eastAsiaTheme="minorEastAsia" w:hAnsi="Arial"/>
                  <w:sz w:val="18"/>
                </w:rPr>
                <w:t>0.015625</w:t>
              </w:r>
            </w:ins>
          </w:p>
        </w:tc>
        <w:tc>
          <w:tcPr>
            <w:tcW w:w="2268" w:type="dxa"/>
            <w:tcBorders>
              <w:top w:val="single" w:sz="4" w:space="0" w:color="auto"/>
              <w:left w:val="single" w:sz="4" w:space="0" w:color="auto"/>
              <w:bottom w:val="single" w:sz="4" w:space="0" w:color="auto"/>
              <w:right w:val="single" w:sz="4" w:space="0" w:color="auto"/>
            </w:tcBorders>
          </w:tcPr>
          <w:p w14:paraId="758E4463" w14:textId="77777777" w:rsidR="00415158" w:rsidRPr="00415158" w:rsidRDefault="00415158" w:rsidP="00415158">
            <w:pPr>
              <w:keepNext/>
              <w:keepLines/>
              <w:spacing w:after="0"/>
              <w:jc w:val="center"/>
              <w:rPr>
                <w:ins w:id="1132" w:author="Author"/>
                <w:rFonts w:ascii="Arial" w:eastAsiaTheme="minorEastAsia" w:hAnsi="Arial"/>
                <w:sz w:val="18"/>
                <w:lang w:eastAsia="zh-CN"/>
              </w:rPr>
            </w:pPr>
            <w:ins w:id="1133" w:author="Author">
              <w:r w:rsidRPr="00415158">
                <w:rPr>
                  <w:rFonts w:ascii="Arial" w:eastAsiaTheme="minorEastAsia" w:hAnsi="Arial"/>
                  <w:sz w:val="18"/>
                  <w:lang w:eastAsia="zh-CN"/>
                </w:rPr>
                <w:t>Aggressor cell is on FR1</w:t>
              </w:r>
            </w:ins>
          </w:p>
        </w:tc>
        <w:tc>
          <w:tcPr>
            <w:tcW w:w="1985" w:type="dxa"/>
            <w:tcBorders>
              <w:top w:val="single" w:sz="4" w:space="0" w:color="auto"/>
              <w:left w:val="single" w:sz="4" w:space="0" w:color="auto"/>
              <w:bottom w:val="single" w:sz="4" w:space="0" w:color="auto"/>
              <w:right w:val="single" w:sz="4" w:space="0" w:color="auto"/>
            </w:tcBorders>
          </w:tcPr>
          <w:p w14:paraId="6DE27316" w14:textId="77777777" w:rsidR="00415158" w:rsidRPr="00415158" w:rsidRDefault="00415158" w:rsidP="00415158">
            <w:pPr>
              <w:keepNext/>
              <w:keepLines/>
              <w:spacing w:after="0"/>
              <w:jc w:val="center"/>
              <w:rPr>
                <w:ins w:id="1134" w:author="Author"/>
                <w:rFonts w:ascii="Arial" w:eastAsiaTheme="minorEastAsia" w:hAnsi="Arial"/>
                <w:sz w:val="18"/>
                <w:lang w:eastAsia="zh-CN"/>
              </w:rPr>
            </w:pPr>
            <w:ins w:id="1135"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3</w:t>
              </w:r>
            </w:ins>
          </w:p>
        </w:tc>
        <w:tc>
          <w:tcPr>
            <w:tcW w:w="3113" w:type="dxa"/>
            <w:tcBorders>
              <w:top w:val="nil"/>
              <w:left w:val="single" w:sz="4" w:space="0" w:color="auto"/>
              <w:bottom w:val="single" w:sz="4" w:space="0" w:color="auto"/>
              <w:right w:val="single" w:sz="4" w:space="0" w:color="auto"/>
            </w:tcBorders>
            <w:vAlign w:val="center"/>
          </w:tcPr>
          <w:p w14:paraId="23660D34" w14:textId="77777777" w:rsidR="00415158" w:rsidRPr="00415158" w:rsidRDefault="00415158" w:rsidP="00415158">
            <w:pPr>
              <w:keepNext/>
              <w:keepLines/>
              <w:spacing w:after="0"/>
              <w:jc w:val="center"/>
              <w:rPr>
                <w:ins w:id="1136" w:author="Author"/>
                <w:rFonts w:ascii="Arial" w:eastAsiaTheme="minorEastAsia" w:hAnsi="Arial"/>
                <w:sz w:val="18"/>
                <w:lang w:eastAsia="zh-CN"/>
              </w:rPr>
            </w:pPr>
            <w:ins w:id="1137"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3</w:t>
              </w:r>
            </w:ins>
          </w:p>
        </w:tc>
      </w:tr>
    </w:tbl>
    <w:p w14:paraId="537551C0" w14:textId="77777777" w:rsidR="00415158" w:rsidRPr="00415158" w:rsidRDefault="00415158" w:rsidP="00415158">
      <w:pPr>
        <w:rPr>
          <w:rFonts w:eastAsiaTheme="minorEastAsia"/>
        </w:rPr>
      </w:pPr>
    </w:p>
    <w:p w14:paraId="56CE053F"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8.2.4.2.2-2: Interruption duration for SCell activation/deactivation for intra-band DC/CA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3084"/>
      </w:tblGrid>
      <w:tr w:rsidR="00415158" w:rsidRPr="00415158" w14:paraId="626AE4D0" w14:textId="77777777" w:rsidTr="00CA297E">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38AC1B3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4D912CEF" wp14:editId="55759E1F">
                  <wp:extent cx="142240" cy="1600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D9C612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3084" w:type="dxa"/>
            <w:tcBorders>
              <w:top w:val="single" w:sz="4" w:space="0" w:color="auto"/>
              <w:left w:val="single" w:sz="4" w:space="0" w:color="auto"/>
              <w:bottom w:val="single" w:sz="4" w:space="0" w:color="auto"/>
              <w:right w:val="single" w:sz="4" w:space="0" w:color="auto"/>
            </w:tcBorders>
            <w:hideMark/>
          </w:tcPr>
          <w:p w14:paraId="3347BEAE" w14:textId="77777777" w:rsidR="00415158" w:rsidRPr="00415158" w:rsidRDefault="00415158" w:rsidP="00415158">
            <w:pPr>
              <w:keepNext/>
              <w:keepLines/>
              <w:spacing w:after="0"/>
              <w:jc w:val="center"/>
              <w:rPr>
                <w:rFonts w:ascii="Arial" w:eastAsiaTheme="minorEastAsia" w:hAnsi="Arial"/>
                <w:b/>
                <w:sz w:val="18"/>
                <w:lang w:eastAsia="zh-CN"/>
              </w:rPr>
            </w:pPr>
            <w:r w:rsidRPr="00415158">
              <w:rPr>
                <w:rFonts w:ascii="Arial" w:eastAsiaTheme="minorEastAsia" w:hAnsi="Arial"/>
                <w:b/>
                <w:sz w:val="18"/>
              </w:rPr>
              <w:t>Interruption length (slots)</w:t>
            </w:r>
          </w:p>
        </w:tc>
      </w:tr>
      <w:tr w:rsidR="00415158" w:rsidRPr="00415158" w14:paraId="362F1F34"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39D8E3F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344" w:type="dxa"/>
            <w:tcBorders>
              <w:top w:val="single" w:sz="4" w:space="0" w:color="auto"/>
              <w:left w:val="single" w:sz="4" w:space="0" w:color="auto"/>
              <w:bottom w:val="single" w:sz="4" w:space="0" w:color="auto"/>
              <w:right w:val="single" w:sz="4" w:space="0" w:color="auto"/>
            </w:tcBorders>
            <w:hideMark/>
          </w:tcPr>
          <w:p w14:paraId="50AE63D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3084" w:type="dxa"/>
            <w:tcBorders>
              <w:top w:val="single" w:sz="4" w:space="0" w:color="auto"/>
              <w:left w:val="single" w:sz="4" w:space="0" w:color="auto"/>
              <w:bottom w:val="single" w:sz="4" w:space="0" w:color="auto"/>
              <w:right w:val="single" w:sz="4" w:space="0" w:color="auto"/>
            </w:tcBorders>
            <w:hideMark/>
          </w:tcPr>
          <w:p w14:paraId="4D399C5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xml:space="preserve">1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0DF30A2A"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48CCDBD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44" w:type="dxa"/>
            <w:tcBorders>
              <w:top w:val="single" w:sz="4" w:space="0" w:color="auto"/>
              <w:left w:val="single" w:sz="4" w:space="0" w:color="auto"/>
              <w:bottom w:val="single" w:sz="4" w:space="0" w:color="auto"/>
              <w:right w:val="single" w:sz="4" w:space="0" w:color="auto"/>
            </w:tcBorders>
            <w:hideMark/>
          </w:tcPr>
          <w:p w14:paraId="7619B72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3084" w:type="dxa"/>
            <w:tcBorders>
              <w:top w:val="single" w:sz="4" w:space="0" w:color="auto"/>
              <w:left w:val="single" w:sz="4" w:space="0" w:color="auto"/>
              <w:bottom w:val="single" w:sz="4" w:space="0" w:color="auto"/>
              <w:right w:val="single" w:sz="4" w:space="0" w:color="auto"/>
            </w:tcBorders>
            <w:hideMark/>
          </w:tcPr>
          <w:p w14:paraId="5394C91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xml:space="preserve">1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4D472CB6"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3FD9B77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344" w:type="dxa"/>
            <w:tcBorders>
              <w:top w:val="single" w:sz="4" w:space="0" w:color="auto"/>
              <w:left w:val="single" w:sz="4" w:space="0" w:color="auto"/>
              <w:bottom w:val="single" w:sz="4" w:space="0" w:color="auto"/>
              <w:right w:val="single" w:sz="4" w:space="0" w:color="auto"/>
            </w:tcBorders>
            <w:hideMark/>
          </w:tcPr>
          <w:p w14:paraId="1E5F16C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3084" w:type="dxa"/>
            <w:tcBorders>
              <w:top w:val="single" w:sz="4" w:space="0" w:color="auto"/>
              <w:left w:val="single" w:sz="4" w:space="0" w:color="auto"/>
              <w:bottom w:val="single" w:sz="4" w:space="0" w:color="auto"/>
              <w:right w:val="single" w:sz="4" w:space="0" w:color="auto"/>
            </w:tcBorders>
            <w:hideMark/>
          </w:tcPr>
          <w:p w14:paraId="40F9E15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xml:space="preserve">2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10F20C88"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hideMark/>
          </w:tcPr>
          <w:p w14:paraId="3E8B14F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344" w:type="dxa"/>
            <w:tcBorders>
              <w:top w:val="single" w:sz="4" w:space="0" w:color="auto"/>
              <w:left w:val="single" w:sz="4" w:space="0" w:color="auto"/>
              <w:bottom w:val="single" w:sz="4" w:space="0" w:color="auto"/>
              <w:right w:val="single" w:sz="4" w:space="0" w:color="auto"/>
            </w:tcBorders>
            <w:hideMark/>
          </w:tcPr>
          <w:p w14:paraId="78B103B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3084" w:type="dxa"/>
            <w:tcBorders>
              <w:top w:val="single" w:sz="4" w:space="0" w:color="auto"/>
              <w:left w:val="single" w:sz="4" w:space="0" w:color="auto"/>
              <w:bottom w:val="single" w:sz="4" w:space="0" w:color="auto"/>
              <w:right w:val="single" w:sz="4" w:space="0" w:color="auto"/>
            </w:tcBorders>
            <w:hideMark/>
          </w:tcPr>
          <w:p w14:paraId="39E7E968"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rPr>
              <w:t xml:space="preserve">4 + </w:t>
            </w:r>
            <w:r w:rsidRPr="00415158">
              <w:rPr>
                <w:rFonts w:ascii="Arial" w:eastAsiaTheme="minorEastAsia" w:hAnsi="Arial" w:cs="Arial"/>
                <w:sz w:val="18"/>
                <w:szCs w:val="18"/>
                <w:lang w:eastAsia="zh-CN"/>
              </w:rPr>
              <w:t>T</w:t>
            </w:r>
            <w:r w:rsidRPr="00415158">
              <w:rPr>
                <w:rFonts w:ascii="Arial" w:eastAsiaTheme="minorEastAsia" w:hAnsi="Arial" w:cs="Arial"/>
                <w:sz w:val="18"/>
                <w:szCs w:val="18"/>
                <w:vertAlign w:val="subscript"/>
                <w:lang w:eastAsia="zh-CN"/>
              </w:rPr>
              <w:t>SMTC_duration</w:t>
            </w:r>
            <w:r w:rsidRPr="00415158">
              <w:rPr>
                <w:rFonts w:ascii="Arial" w:eastAsiaTheme="minorEastAsia" w:hAnsi="Arial"/>
                <w:sz w:val="18"/>
                <w:szCs w:val="18"/>
                <w:lang w:eastAsia="ko-KR"/>
              </w:rPr>
              <w:t xml:space="preserve"> * </w:t>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p>
        </w:tc>
      </w:tr>
      <w:tr w:rsidR="00415158" w:rsidRPr="00415158" w14:paraId="5BC841A7"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tcPr>
          <w:p w14:paraId="30D77767" w14:textId="77777777" w:rsidR="00415158" w:rsidRPr="00415158" w:rsidRDefault="00415158" w:rsidP="00415158">
            <w:pPr>
              <w:keepNext/>
              <w:keepLines/>
              <w:spacing w:after="0"/>
              <w:jc w:val="center"/>
              <w:rPr>
                <w:rFonts w:ascii="Arial" w:eastAsiaTheme="minorEastAsia" w:hAnsi="Arial"/>
                <w:sz w:val="18"/>
              </w:rPr>
            </w:pPr>
            <w:ins w:id="1138" w:author="Author">
              <w:r w:rsidRPr="00415158">
                <w:rPr>
                  <w:rFonts w:ascii="Arial" w:eastAsiaTheme="minorEastAsia" w:hAnsi="Arial" w:hint="eastAsia"/>
                  <w:sz w:val="18"/>
                  <w:lang w:eastAsia="zh-CN"/>
                </w:rPr>
                <w:t>5</w:t>
              </w:r>
            </w:ins>
          </w:p>
        </w:tc>
        <w:tc>
          <w:tcPr>
            <w:tcW w:w="1344" w:type="dxa"/>
            <w:tcBorders>
              <w:top w:val="single" w:sz="4" w:space="0" w:color="auto"/>
              <w:left w:val="single" w:sz="4" w:space="0" w:color="auto"/>
              <w:bottom w:val="single" w:sz="4" w:space="0" w:color="auto"/>
              <w:right w:val="single" w:sz="4" w:space="0" w:color="auto"/>
            </w:tcBorders>
          </w:tcPr>
          <w:p w14:paraId="550C7485" w14:textId="77777777" w:rsidR="00415158" w:rsidRPr="00415158" w:rsidRDefault="00415158" w:rsidP="00415158">
            <w:pPr>
              <w:keepNext/>
              <w:keepLines/>
              <w:spacing w:after="0"/>
              <w:jc w:val="center"/>
              <w:rPr>
                <w:rFonts w:ascii="Arial" w:eastAsiaTheme="minorEastAsia" w:hAnsi="Arial"/>
                <w:sz w:val="18"/>
              </w:rPr>
            </w:pPr>
            <w:ins w:id="1139"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3084" w:type="dxa"/>
            <w:tcBorders>
              <w:top w:val="single" w:sz="4" w:space="0" w:color="auto"/>
              <w:left w:val="single" w:sz="4" w:space="0" w:color="auto"/>
              <w:bottom w:val="single" w:sz="4" w:space="0" w:color="auto"/>
              <w:right w:val="single" w:sz="4" w:space="0" w:color="auto"/>
            </w:tcBorders>
          </w:tcPr>
          <w:p w14:paraId="59DF04CE" w14:textId="77777777" w:rsidR="00415158" w:rsidRPr="00415158" w:rsidRDefault="00415158" w:rsidP="00415158">
            <w:pPr>
              <w:keepNext/>
              <w:keepLines/>
              <w:spacing w:after="0"/>
              <w:jc w:val="center"/>
              <w:rPr>
                <w:rFonts w:ascii="Arial" w:eastAsiaTheme="minorEastAsia" w:hAnsi="Arial"/>
                <w:sz w:val="18"/>
              </w:rPr>
            </w:pPr>
            <w:ins w:id="1140" w:author="Author">
              <w:r w:rsidRPr="00415158">
                <w:rPr>
                  <w:rFonts w:ascii="Arial" w:eastAsiaTheme="minorEastAsia" w:hAnsi="Arial"/>
                  <w:sz w:val="18"/>
                  <w:lang w:eastAsia="zh-CN"/>
                </w:rPr>
                <w:t>16+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1141" w:author="Author">
                      <w:rPr>
                        <w:rFonts w:ascii="Cambria Math" w:eastAsiaTheme="minorEastAsia" w:hAnsi="Cambria Math"/>
                        <w:i/>
                        <w:sz w:val="18"/>
                      </w:rPr>
                    </w:ins>
                  </m:ctrlPr>
                </m:sSubSupPr>
                <m:e>
                  <m:r>
                    <w:ins w:id="1142" w:author="Author">
                      <w:rPr>
                        <w:rFonts w:ascii="Cambria Math" w:eastAsiaTheme="minorEastAsia" w:hAnsi="Cambria Math"/>
                        <w:sz w:val="18"/>
                      </w:rPr>
                      <m:t>N</m:t>
                    </w:ins>
                  </m:r>
                </m:e>
                <m:sub>
                  <m:r>
                    <w:ins w:id="1143" w:author="Author">
                      <m:rPr>
                        <m:nor/>
                      </m:rPr>
                      <w:rPr>
                        <w:rFonts w:ascii="Cambria Math" w:eastAsiaTheme="minorEastAsia" w:hAnsi="Cambria Math"/>
                        <w:sz w:val="18"/>
                      </w:rPr>
                      <m:t>slot</m:t>
                    </w:ins>
                  </m:r>
                </m:sub>
                <m:sup>
                  <m:r>
                    <w:ins w:id="1144" w:author="Author">
                      <m:rPr>
                        <m:nor/>
                      </m:rPr>
                      <w:rPr>
                        <w:rFonts w:ascii="Cambria Math" w:eastAsiaTheme="minorEastAsia" w:hAnsi="Cambria Math"/>
                        <w:sz w:val="18"/>
                      </w:rPr>
                      <m:t>subframe</m:t>
                    </w:ins>
                  </m:r>
                  <m:r>
                    <w:ins w:id="1145" w:author="Author">
                      <w:rPr>
                        <w:rFonts w:ascii="Cambria Math" w:eastAsiaTheme="minorEastAsia" w:hAnsi="Cambria Math"/>
                        <w:sz w:val="18"/>
                      </w:rPr>
                      <m:t>,μ</m:t>
                    </w:ins>
                  </m:r>
                </m:sup>
              </m:sSubSup>
            </m:oMath>
          </w:p>
        </w:tc>
      </w:tr>
      <w:tr w:rsidR="00415158" w:rsidRPr="00415158" w14:paraId="7CC5F241" w14:textId="77777777" w:rsidTr="00CA297E">
        <w:trPr>
          <w:jc w:val="center"/>
        </w:trPr>
        <w:tc>
          <w:tcPr>
            <w:tcW w:w="1044" w:type="dxa"/>
            <w:tcBorders>
              <w:top w:val="single" w:sz="4" w:space="0" w:color="auto"/>
              <w:left w:val="single" w:sz="4" w:space="0" w:color="auto"/>
              <w:bottom w:val="single" w:sz="4" w:space="0" w:color="auto"/>
              <w:right w:val="single" w:sz="4" w:space="0" w:color="auto"/>
            </w:tcBorders>
          </w:tcPr>
          <w:p w14:paraId="2C8B964F" w14:textId="77777777" w:rsidR="00415158" w:rsidRPr="00415158" w:rsidRDefault="00415158" w:rsidP="00415158">
            <w:pPr>
              <w:keepNext/>
              <w:keepLines/>
              <w:spacing w:after="0"/>
              <w:jc w:val="center"/>
              <w:rPr>
                <w:rFonts w:ascii="Arial" w:eastAsiaTheme="minorEastAsia" w:hAnsi="Arial"/>
                <w:sz w:val="18"/>
              </w:rPr>
            </w:pPr>
            <w:ins w:id="1146" w:author="Author">
              <w:r w:rsidRPr="00415158">
                <w:rPr>
                  <w:rFonts w:ascii="Arial" w:eastAsiaTheme="minorEastAsia" w:hAnsi="Arial" w:hint="eastAsia"/>
                  <w:sz w:val="18"/>
                  <w:lang w:eastAsia="zh-CN"/>
                </w:rPr>
                <w:t>6</w:t>
              </w:r>
            </w:ins>
          </w:p>
        </w:tc>
        <w:tc>
          <w:tcPr>
            <w:tcW w:w="1344" w:type="dxa"/>
            <w:tcBorders>
              <w:top w:val="single" w:sz="4" w:space="0" w:color="auto"/>
              <w:left w:val="single" w:sz="4" w:space="0" w:color="auto"/>
              <w:bottom w:val="single" w:sz="4" w:space="0" w:color="auto"/>
              <w:right w:val="single" w:sz="4" w:space="0" w:color="auto"/>
            </w:tcBorders>
          </w:tcPr>
          <w:p w14:paraId="02122B18" w14:textId="77777777" w:rsidR="00415158" w:rsidRPr="00415158" w:rsidRDefault="00415158" w:rsidP="00415158">
            <w:pPr>
              <w:keepNext/>
              <w:keepLines/>
              <w:spacing w:after="0"/>
              <w:jc w:val="center"/>
              <w:rPr>
                <w:rFonts w:ascii="Arial" w:eastAsiaTheme="minorEastAsia" w:hAnsi="Arial"/>
                <w:sz w:val="18"/>
              </w:rPr>
            </w:pPr>
            <w:ins w:id="1147"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3084" w:type="dxa"/>
            <w:tcBorders>
              <w:top w:val="single" w:sz="4" w:space="0" w:color="auto"/>
              <w:left w:val="single" w:sz="4" w:space="0" w:color="auto"/>
              <w:bottom w:val="single" w:sz="4" w:space="0" w:color="auto"/>
              <w:right w:val="single" w:sz="4" w:space="0" w:color="auto"/>
            </w:tcBorders>
          </w:tcPr>
          <w:p w14:paraId="0E0BFBC2" w14:textId="77777777" w:rsidR="00415158" w:rsidRPr="00415158" w:rsidRDefault="00415158" w:rsidP="00415158">
            <w:pPr>
              <w:keepNext/>
              <w:keepLines/>
              <w:spacing w:after="0"/>
              <w:jc w:val="center"/>
              <w:rPr>
                <w:rFonts w:ascii="Arial" w:eastAsiaTheme="minorEastAsia" w:hAnsi="Arial"/>
                <w:sz w:val="18"/>
              </w:rPr>
            </w:pPr>
            <w:ins w:id="1148" w:author="Author">
              <w:r w:rsidRPr="00415158">
                <w:rPr>
                  <w:rFonts w:ascii="Arial" w:eastAsiaTheme="minorEastAsia" w:hAnsi="Arial"/>
                  <w:sz w:val="18"/>
                  <w:lang w:eastAsia="zh-CN"/>
                </w:rPr>
                <w:t>32+ 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ko-KR"/>
                </w:rPr>
                <w:t xml:space="preserve"> * </w:t>
              </w:r>
            </w:ins>
            <m:oMath>
              <m:sSubSup>
                <m:sSubSupPr>
                  <m:ctrlPr>
                    <w:ins w:id="1149" w:author="Author">
                      <w:rPr>
                        <w:rFonts w:ascii="Cambria Math" w:eastAsiaTheme="minorEastAsia" w:hAnsi="Cambria Math"/>
                        <w:i/>
                        <w:sz w:val="18"/>
                      </w:rPr>
                    </w:ins>
                  </m:ctrlPr>
                </m:sSubSupPr>
                <m:e>
                  <m:r>
                    <w:ins w:id="1150" w:author="Author">
                      <w:rPr>
                        <w:rFonts w:ascii="Cambria Math" w:eastAsiaTheme="minorEastAsia" w:hAnsi="Cambria Math"/>
                        <w:sz w:val="18"/>
                      </w:rPr>
                      <m:t>N</m:t>
                    </w:ins>
                  </m:r>
                </m:e>
                <m:sub>
                  <m:r>
                    <w:ins w:id="1151" w:author="Author">
                      <m:rPr>
                        <m:nor/>
                      </m:rPr>
                      <w:rPr>
                        <w:rFonts w:ascii="Cambria Math" w:eastAsiaTheme="minorEastAsia" w:hAnsi="Cambria Math"/>
                        <w:sz w:val="18"/>
                      </w:rPr>
                      <m:t>slot</m:t>
                    </w:ins>
                  </m:r>
                </m:sub>
                <m:sup>
                  <m:r>
                    <w:ins w:id="1152" w:author="Author">
                      <m:rPr>
                        <m:nor/>
                      </m:rPr>
                      <w:rPr>
                        <w:rFonts w:ascii="Cambria Math" w:eastAsiaTheme="minorEastAsia" w:hAnsi="Cambria Math"/>
                        <w:sz w:val="18"/>
                      </w:rPr>
                      <m:t>subframe</m:t>
                    </w:ins>
                  </m:r>
                  <m:r>
                    <w:ins w:id="1153" w:author="Author">
                      <w:rPr>
                        <w:rFonts w:ascii="Cambria Math" w:eastAsiaTheme="minorEastAsia" w:hAnsi="Cambria Math"/>
                        <w:sz w:val="18"/>
                      </w:rPr>
                      <m:t>,μ</m:t>
                    </w:ins>
                  </m:r>
                </m:sup>
              </m:sSubSup>
            </m:oMath>
          </w:p>
        </w:tc>
      </w:tr>
      <w:tr w:rsidR="00415158" w:rsidRPr="00415158" w14:paraId="7A2818BF" w14:textId="77777777" w:rsidTr="00CA297E">
        <w:trPr>
          <w:jc w:val="center"/>
        </w:trPr>
        <w:tc>
          <w:tcPr>
            <w:tcW w:w="5472" w:type="dxa"/>
            <w:gridSpan w:val="3"/>
            <w:tcBorders>
              <w:top w:val="single" w:sz="4" w:space="0" w:color="auto"/>
              <w:left w:val="single" w:sz="4" w:space="0" w:color="auto"/>
              <w:bottom w:val="single" w:sz="4" w:space="0" w:color="auto"/>
              <w:right w:val="single" w:sz="4" w:space="0" w:color="auto"/>
            </w:tcBorders>
            <w:hideMark/>
          </w:tcPr>
          <w:p w14:paraId="50EBA1F8"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rPr>
              <w:t>NOTE 1:</w:t>
            </w:r>
            <w:r w:rsidRPr="00415158">
              <w:rPr>
                <w:rFonts w:ascii="Arial" w:eastAsiaTheme="minorEastAsia" w:hAnsi="Arial"/>
                <w:sz w:val="18"/>
              </w:rPr>
              <w:tab/>
            </w:r>
            <w:r w:rsidRPr="00415158">
              <w:rPr>
                <w:rFonts w:ascii="Arial" w:eastAsiaTheme="minorEastAsia" w:hAnsi="Arial"/>
                <w:sz w:val="18"/>
                <w:lang w:eastAsia="zh-CN"/>
              </w:rPr>
              <w:t>T</w:t>
            </w:r>
            <w:r w:rsidRPr="00415158">
              <w:rPr>
                <w:rFonts w:ascii="Arial" w:eastAsiaTheme="minorEastAsia" w:hAnsi="Arial"/>
                <w:sz w:val="18"/>
                <w:vertAlign w:val="subscript"/>
                <w:lang w:eastAsia="zh-CN"/>
              </w:rPr>
              <w:t>SMTC_duration</w:t>
            </w:r>
            <w:r w:rsidRPr="00415158">
              <w:rPr>
                <w:rFonts w:ascii="Arial" w:eastAsiaTheme="minorEastAsia" w:hAnsi="Arial"/>
                <w:sz w:val="18"/>
                <w:lang w:eastAsia="zh-CN"/>
              </w:rPr>
              <w:t xml:space="preserve"> measured in subframes is</w:t>
            </w:r>
          </w:p>
          <w:p w14:paraId="7AB198C2"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ab/>
              <w:t xml:space="preserve">- the longest SMTC duration </w:t>
            </w:r>
            <w:r w:rsidRPr="00415158">
              <w:rPr>
                <w:rFonts w:ascii="Arial" w:eastAsiaTheme="minorEastAsia" w:hAnsi="Arial"/>
                <w:sz w:val="18"/>
                <w:lang w:eastAsia="zh-CN"/>
              </w:rPr>
              <w:t xml:space="preserve">among all above </w:t>
            </w:r>
            <w:r w:rsidRPr="00415158">
              <w:rPr>
                <w:rFonts w:ascii="Arial" w:eastAsia="MS Mincho" w:hAnsi="Arial"/>
                <w:sz w:val="18"/>
              </w:rPr>
              <w:t xml:space="preserve">active </w:t>
            </w:r>
            <w:r w:rsidRPr="00415158">
              <w:rPr>
                <w:rFonts w:ascii="Arial" w:eastAsiaTheme="minorEastAsia" w:hAnsi="Arial"/>
                <w:sz w:val="18"/>
                <w:lang w:eastAsia="zh-CN"/>
              </w:rPr>
              <w:t>serving cells</w:t>
            </w:r>
            <w:r w:rsidRPr="00415158">
              <w:rPr>
                <w:rFonts w:ascii="Arial" w:eastAsiaTheme="minorEastAsia" w:hAnsi="Arial"/>
                <w:sz w:val="18"/>
              </w:rPr>
              <w:t xml:space="preserve"> and the SCell being activated when </w:t>
            </w:r>
            <w:r w:rsidRPr="00415158">
              <w:rPr>
                <w:rFonts w:ascii="Arial" w:eastAsiaTheme="minorEastAsia" w:hAnsi="Arial"/>
                <w:sz w:val="18"/>
                <w:lang w:eastAsia="zh-CN"/>
              </w:rPr>
              <w:t>one SCell is activated</w:t>
            </w:r>
            <w:r w:rsidRPr="00415158">
              <w:rPr>
                <w:rFonts w:ascii="Arial" w:eastAsiaTheme="minorEastAsia" w:hAnsi="Arial"/>
                <w:sz w:val="18"/>
              </w:rPr>
              <w:t>;</w:t>
            </w:r>
          </w:p>
          <w:p w14:paraId="0A3E3960"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ab/>
            </w:r>
            <w:r w:rsidRPr="00415158">
              <w:rPr>
                <w:rFonts w:ascii="Arial" w:eastAsia="MS Mincho" w:hAnsi="Arial"/>
                <w:sz w:val="18"/>
              </w:rPr>
              <w:t xml:space="preserve">- the </w:t>
            </w:r>
            <w:r w:rsidRPr="00415158">
              <w:rPr>
                <w:rFonts w:ascii="Arial" w:eastAsiaTheme="minorEastAsia" w:hAnsi="Arial"/>
                <w:sz w:val="18"/>
              </w:rPr>
              <w:t xml:space="preserve">longest SMTC duration </w:t>
            </w:r>
            <w:r w:rsidRPr="00415158">
              <w:rPr>
                <w:rFonts w:ascii="Arial" w:eastAsiaTheme="minorEastAsia" w:hAnsi="Arial"/>
                <w:sz w:val="18"/>
                <w:lang w:eastAsia="zh-CN"/>
              </w:rPr>
              <w:t xml:space="preserve">among all </w:t>
            </w:r>
            <w:r w:rsidRPr="00415158">
              <w:rPr>
                <w:rFonts w:ascii="Arial" w:eastAsia="MS Mincho" w:hAnsi="Arial"/>
                <w:sz w:val="18"/>
              </w:rPr>
              <w:t xml:space="preserve">active </w:t>
            </w:r>
            <w:r w:rsidRPr="00415158">
              <w:rPr>
                <w:rFonts w:ascii="Arial" w:eastAsiaTheme="minorEastAsia" w:hAnsi="Arial"/>
                <w:sz w:val="18"/>
                <w:lang w:eastAsia="zh-CN"/>
              </w:rPr>
              <w:t>serving cells</w:t>
            </w:r>
            <w:r w:rsidRPr="00415158">
              <w:rPr>
                <w:rFonts w:ascii="Arial" w:eastAsiaTheme="minorEastAsia" w:hAnsi="Arial"/>
                <w:sz w:val="18"/>
              </w:rPr>
              <w:t xml:space="preserve"> in the same band when one SCell is deactivated.</w:t>
            </w:r>
          </w:p>
          <w:p w14:paraId="102BC4C3"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lang w:eastAsia="ko-KR"/>
              </w:rPr>
              <w:t>NOTE 2:</w:t>
            </w:r>
            <w:r w:rsidRPr="00415158">
              <w:rPr>
                <w:rFonts w:ascii="Arial" w:eastAsiaTheme="minorEastAsia" w:hAnsi="Arial"/>
                <w:sz w:val="18"/>
              </w:rPr>
              <w:tab/>
            </w:r>
            <m:oMath>
              <m:sSubSup>
                <m:sSubSupPr>
                  <m:ctrlPr>
                    <w:rPr>
                      <w:rFonts w:ascii="Cambria Math" w:eastAsiaTheme="minorEastAsia" w:hAnsi="Cambria Math"/>
                      <w:i/>
                      <w:sz w:val="18"/>
                    </w:rPr>
                  </m:ctrlPr>
                </m:sSubSupPr>
                <m:e>
                  <m:r>
                    <w:rPr>
                      <w:rFonts w:ascii="Cambria Math" w:eastAsiaTheme="minorEastAsia" w:hAnsi="Cambria Math"/>
                      <w:sz w:val="18"/>
                    </w:rPr>
                    <m:t>N</m:t>
                  </m:r>
                </m:e>
                <m:sub>
                  <m:r>
                    <m:rPr>
                      <m:nor/>
                    </m:rPr>
                    <w:rPr>
                      <w:rFonts w:ascii="Cambria Math" w:eastAsiaTheme="minorEastAsia" w:hAnsi="Cambria Math"/>
                      <w:sz w:val="18"/>
                    </w:rPr>
                    <m:t>slot</m:t>
                  </m:r>
                </m:sub>
                <m:sup>
                  <m:r>
                    <m:rPr>
                      <m:nor/>
                    </m:rPr>
                    <w:rPr>
                      <w:rFonts w:ascii="Cambria Math" w:eastAsiaTheme="minorEastAsia" w:hAnsi="Cambria Math"/>
                      <w:sz w:val="18"/>
                    </w:rPr>
                    <m:t>subframe</m:t>
                  </m:r>
                  <m:r>
                    <w:rPr>
                      <w:rFonts w:ascii="Cambria Math" w:eastAsiaTheme="minorEastAsia" w:hAnsi="Cambria Math"/>
                      <w:sz w:val="18"/>
                    </w:rPr>
                    <m:t>,μ</m:t>
                  </m:r>
                </m:sup>
              </m:sSubSup>
            </m:oMath>
            <w:r w:rsidRPr="00415158">
              <w:rPr>
                <w:rFonts w:ascii="Arial" w:eastAsiaTheme="minorEastAsia" w:hAnsi="Arial"/>
                <w:sz w:val="18"/>
              </w:rPr>
              <w:t xml:space="preserve"> is as defined in TS 38.211 [6].</w:t>
            </w:r>
          </w:p>
        </w:tc>
      </w:tr>
    </w:tbl>
    <w:p w14:paraId="6F4A4228" w14:textId="77777777" w:rsidR="00415158" w:rsidRPr="00415158" w:rsidRDefault="00415158" w:rsidP="00415158">
      <w:pPr>
        <w:rPr>
          <w:rFonts w:eastAsiaTheme="minorEastAsia"/>
        </w:rPr>
      </w:pPr>
    </w:p>
    <w:p w14:paraId="0ED8F298" w14:textId="77777777" w:rsidR="00415158" w:rsidRPr="00415158" w:rsidRDefault="00415158" w:rsidP="00415158">
      <w:pPr>
        <w:keepNext/>
        <w:keepLines/>
        <w:spacing w:before="120"/>
        <w:ind w:left="1701" w:hanging="1701"/>
        <w:outlineLvl w:val="4"/>
        <w:rPr>
          <w:rFonts w:ascii="Arial" w:eastAsiaTheme="minorEastAsia" w:hAnsi="Arial"/>
          <w:sz w:val="22"/>
        </w:rPr>
      </w:pPr>
      <w:bookmarkStart w:id="1154" w:name="_Toc5952648"/>
      <w:r w:rsidRPr="00415158">
        <w:rPr>
          <w:rFonts w:ascii="Arial" w:eastAsiaTheme="minorEastAsia" w:hAnsi="Arial"/>
          <w:sz w:val="22"/>
        </w:rPr>
        <w:t>8.2.4.2.3</w:t>
      </w:r>
      <w:r w:rsidRPr="00415158">
        <w:rPr>
          <w:rFonts w:ascii="Arial" w:eastAsiaTheme="minorEastAsia" w:hAnsi="Arial"/>
          <w:sz w:val="22"/>
        </w:rPr>
        <w:tab/>
        <w:t>Interruptions during measurements on SCC</w:t>
      </w:r>
      <w:bookmarkEnd w:id="1154"/>
    </w:p>
    <w:p w14:paraId="33DF60A6" w14:textId="77777777" w:rsidR="00415158" w:rsidRPr="00415158" w:rsidRDefault="00415158" w:rsidP="00415158">
      <w:pPr>
        <w:rPr>
          <w:rFonts w:eastAsiaTheme="minorEastAsia"/>
        </w:rPr>
      </w:pPr>
      <w:r w:rsidRPr="00415158">
        <w:rPr>
          <w:rFonts w:eastAsiaTheme="minorEastAsia"/>
          <w:lang w:eastAsia="zh-CN"/>
        </w:rPr>
        <w:t xml:space="preserve">Interruption on PCell, PSCell and other activated SCell(s) during measurement on the deactivated NR SCC shall meet requirements in clause </w:t>
      </w:r>
      <w:r w:rsidRPr="00415158">
        <w:rPr>
          <w:rFonts w:eastAsiaTheme="minorEastAsia"/>
        </w:rPr>
        <w:t>8.2.2.2.3, where the term PCell in clause 8.2.2.2.3 shall be deemed to be replaced with SpCell.</w:t>
      </w:r>
    </w:p>
    <w:p w14:paraId="1B8B9952" w14:textId="77777777" w:rsidR="00415158" w:rsidRPr="00415158" w:rsidRDefault="00415158" w:rsidP="00415158">
      <w:pPr>
        <w:rPr>
          <w:rFonts w:eastAsiaTheme="minorEastAsia"/>
          <w:lang w:eastAsia="zh-CN"/>
        </w:rPr>
      </w:pPr>
    </w:p>
    <w:p w14:paraId="5585B089"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8.2.4.2.4</w:t>
      </w:r>
      <w:r w:rsidRPr="00415158">
        <w:rPr>
          <w:rFonts w:ascii="Arial" w:eastAsiaTheme="minorEastAsia" w:hAnsi="Arial"/>
          <w:sz w:val="22"/>
        </w:rPr>
        <w:tab/>
        <w:t>Interruptions at UL carrier RRC reconfiguration</w:t>
      </w:r>
    </w:p>
    <w:p w14:paraId="04D25822" w14:textId="77777777" w:rsidR="00415158" w:rsidRPr="00415158" w:rsidRDefault="00415158" w:rsidP="00415158">
      <w:pPr>
        <w:rPr>
          <w:rFonts w:eastAsiaTheme="minorEastAsia"/>
          <w:lang w:val="en-US" w:eastAsia="zh-CN"/>
        </w:rPr>
      </w:pPr>
      <w:r w:rsidRPr="00415158">
        <w:rPr>
          <w:rFonts w:eastAsia="MS Mincho"/>
          <w:lang w:eastAsia="zh-CN"/>
        </w:rPr>
        <w:t xml:space="preserve">The requirements in this clause shall apply </w:t>
      </w:r>
      <w:r w:rsidRPr="00415158">
        <w:rPr>
          <w:rFonts w:eastAsia="MS Mincho"/>
        </w:rPr>
        <w:t xml:space="preserve">when a supplementary UL </w:t>
      </w:r>
      <w:r w:rsidRPr="00415158">
        <w:rPr>
          <w:rFonts w:eastAsiaTheme="minorEastAsia"/>
          <w:lang w:eastAsia="zh-CN"/>
        </w:rPr>
        <w:t xml:space="preserve">carrier or an UL carrier </w:t>
      </w:r>
      <w:r w:rsidRPr="00415158">
        <w:rPr>
          <w:rFonts w:eastAsia="MS Mincho"/>
        </w:rPr>
        <w:t xml:space="preserve">is configured or de-configured in NR-DC as defined in </w:t>
      </w:r>
      <w:r w:rsidRPr="00415158">
        <w:rPr>
          <w:rFonts w:eastAsiaTheme="minorEastAsia"/>
        </w:rPr>
        <w:t>TS 38.331 </w:t>
      </w:r>
      <w:r w:rsidRPr="00415158">
        <w:rPr>
          <w:rFonts w:eastAsia="MS Mincho"/>
        </w:rPr>
        <w:t>[2]</w:t>
      </w:r>
      <w:r w:rsidRPr="00415158">
        <w:rPr>
          <w:rFonts w:eastAsiaTheme="minorEastAsia"/>
        </w:rPr>
        <w:t>.</w:t>
      </w:r>
    </w:p>
    <w:p w14:paraId="148BB418" w14:textId="77777777" w:rsidR="00415158" w:rsidRPr="00415158" w:rsidRDefault="00415158" w:rsidP="00415158">
      <w:pPr>
        <w:rPr>
          <w:rFonts w:eastAsia="MS Mincho"/>
        </w:rPr>
      </w:pPr>
      <w:r w:rsidRPr="00415158">
        <w:rPr>
          <w:rFonts w:eastAsia="MS Mincho"/>
          <w:lang w:eastAsia="zh-CN"/>
        </w:rPr>
        <w:t>When an UL carrier</w:t>
      </w:r>
      <w:r w:rsidRPr="00415158">
        <w:rPr>
          <w:rFonts w:eastAsiaTheme="minorEastAsia"/>
          <w:lang w:eastAsia="zh-CN"/>
        </w:rPr>
        <w:t xml:space="preserve"> or supplementary UL carrier</w:t>
      </w:r>
      <w:r w:rsidRPr="00415158">
        <w:rPr>
          <w:rFonts w:eastAsia="MS Mincho"/>
          <w:lang w:eastAsia="zh-CN"/>
        </w:rPr>
        <w:t xml:space="preserve"> is configured or de-configured</w:t>
      </w:r>
      <w:r w:rsidRPr="00415158">
        <w:rPr>
          <w:rFonts w:eastAsiaTheme="minorEastAsia"/>
          <w:lang w:eastAsia="zh-CN"/>
        </w:rPr>
        <w:t xml:space="preserve">, an interruption of up to </w:t>
      </w:r>
      <w:r w:rsidRPr="00415158">
        <w:rPr>
          <w:rFonts w:eastAsiaTheme="minorEastAsia"/>
        </w:rPr>
        <w:t>the duration shown in table 8.2.4.2.4-1</w:t>
      </w:r>
      <w:r w:rsidRPr="00415158">
        <w:rPr>
          <w:rFonts w:eastAsiaTheme="minorEastAsia"/>
          <w:lang w:eastAsia="zh-CN"/>
        </w:rPr>
        <w:t xml:space="preserve">, is allowed during the RRC reconfiguration procedure in TS38.331 [2] on all the other activated serving cells within the same FR as the reconfigured uplink carrier. </w:t>
      </w:r>
      <w:r w:rsidRPr="00415158">
        <w:rPr>
          <w:rFonts w:eastAsia="MS Mincho"/>
        </w:rPr>
        <w:t>The interruption is for both uplink and downlink of all the other serving cells within the same FR as the configured or de-configured UL.</w:t>
      </w:r>
    </w:p>
    <w:p w14:paraId="4E88C8D8"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Table 8.2.4.2.4-1: Interruption duration for UL carrier RRC reconfiguration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415158" w:rsidRPr="00415158" w14:paraId="4F409B71"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708DF54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1C3FE82D" wp14:editId="5ABAC2D0">
                  <wp:extent cx="142240" cy="1600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hideMark/>
          </w:tcPr>
          <w:p w14:paraId="1107E42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1969" w:type="dxa"/>
            <w:tcBorders>
              <w:top w:val="single" w:sz="4" w:space="0" w:color="auto"/>
              <w:left w:val="single" w:sz="4" w:space="0" w:color="auto"/>
              <w:bottom w:val="single" w:sz="4" w:space="0" w:color="auto"/>
              <w:right w:val="single" w:sz="4" w:space="0" w:color="auto"/>
            </w:tcBorders>
          </w:tcPr>
          <w:p w14:paraId="76C8CF6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(slots)</w:t>
            </w:r>
          </w:p>
          <w:p w14:paraId="10CACDAA" w14:textId="77777777" w:rsidR="00415158" w:rsidRPr="00415158" w:rsidRDefault="00415158" w:rsidP="00415158">
            <w:pPr>
              <w:keepNext/>
              <w:keepLines/>
              <w:spacing w:after="0"/>
              <w:jc w:val="center"/>
              <w:rPr>
                <w:rFonts w:ascii="Arial" w:eastAsiaTheme="minorEastAsia" w:hAnsi="Arial"/>
                <w:b/>
                <w:sz w:val="18"/>
              </w:rPr>
            </w:pPr>
          </w:p>
        </w:tc>
      </w:tr>
      <w:tr w:rsidR="00415158" w:rsidRPr="00415158" w14:paraId="2207E47F"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7C98301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992" w:type="dxa"/>
            <w:tcBorders>
              <w:top w:val="single" w:sz="4" w:space="0" w:color="auto"/>
              <w:left w:val="single" w:sz="4" w:space="0" w:color="auto"/>
              <w:bottom w:val="single" w:sz="4" w:space="0" w:color="auto"/>
              <w:right w:val="single" w:sz="4" w:space="0" w:color="auto"/>
            </w:tcBorders>
            <w:hideMark/>
          </w:tcPr>
          <w:p w14:paraId="7579CDB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969" w:type="dxa"/>
            <w:tcBorders>
              <w:top w:val="single" w:sz="4" w:space="0" w:color="auto"/>
              <w:left w:val="single" w:sz="4" w:space="0" w:color="auto"/>
              <w:bottom w:val="single" w:sz="4" w:space="0" w:color="auto"/>
              <w:right w:val="single" w:sz="4" w:space="0" w:color="auto"/>
            </w:tcBorders>
            <w:hideMark/>
          </w:tcPr>
          <w:p w14:paraId="5CD63DA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r>
      <w:tr w:rsidR="00415158" w:rsidRPr="00415158" w14:paraId="7B97C78B"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23D591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992" w:type="dxa"/>
            <w:tcBorders>
              <w:top w:val="single" w:sz="4" w:space="0" w:color="auto"/>
              <w:left w:val="single" w:sz="4" w:space="0" w:color="auto"/>
              <w:bottom w:val="single" w:sz="4" w:space="0" w:color="auto"/>
              <w:right w:val="single" w:sz="4" w:space="0" w:color="auto"/>
            </w:tcBorders>
            <w:hideMark/>
          </w:tcPr>
          <w:p w14:paraId="5346A7F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969" w:type="dxa"/>
            <w:tcBorders>
              <w:top w:val="single" w:sz="4" w:space="0" w:color="auto"/>
              <w:left w:val="single" w:sz="4" w:space="0" w:color="auto"/>
              <w:bottom w:val="single" w:sz="4" w:space="0" w:color="auto"/>
              <w:right w:val="single" w:sz="4" w:space="0" w:color="auto"/>
            </w:tcBorders>
            <w:hideMark/>
          </w:tcPr>
          <w:p w14:paraId="58A636F9"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2</w:t>
            </w:r>
          </w:p>
        </w:tc>
      </w:tr>
      <w:tr w:rsidR="00415158" w:rsidRPr="00415158" w14:paraId="260CFF0F"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08CF1E9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992" w:type="dxa"/>
            <w:tcBorders>
              <w:top w:val="single" w:sz="4" w:space="0" w:color="auto"/>
              <w:left w:val="single" w:sz="4" w:space="0" w:color="auto"/>
              <w:bottom w:val="single" w:sz="4" w:space="0" w:color="auto"/>
              <w:right w:val="single" w:sz="4" w:space="0" w:color="auto"/>
            </w:tcBorders>
            <w:hideMark/>
          </w:tcPr>
          <w:p w14:paraId="0CD4C9A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969" w:type="dxa"/>
            <w:tcBorders>
              <w:top w:val="single" w:sz="4" w:space="0" w:color="auto"/>
              <w:left w:val="single" w:sz="4" w:space="0" w:color="auto"/>
              <w:bottom w:val="single" w:sz="4" w:space="0" w:color="auto"/>
              <w:right w:val="single" w:sz="4" w:space="0" w:color="auto"/>
            </w:tcBorders>
            <w:hideMark/>
          </w:tcPr>
          <w:p w14:paraId="5A48630E"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4</w:t>
            </w:r>
          </w:p>
        </w:tc>
      </w:tr>
      <w:tr w:rsidR="00415158" w:rsidRPr="00415158" w14:paraId="1C4AE23F"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5BA1964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992" w:type="dxa"/>
            <w:tcBorders>
              <w:top w:val="single" w:sz="4" w:space="0" w:color="auto"/>
              <w:left w:val="single" w:sz="4" w:space="0" w:color="auto"/>
              <w:bottom w:val="single" w:sz="4" w:space="0" w:color="auto"/>
              <w:right w:val="single" w:sz="4" w:space="0" w:color="auto"/>
            </w:tcBorders>
            <w:hideMark/>
          </w:tcPr>
          <w:p w14:paraId="610FD61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969" w:type="dxa"/>
            <w:tcBorders>
              <w:top w:val="single" w:sz="4" w:space="0" w:color="auto"/>
              <w:left w:val="single" w:sz="4" w:space="0" w:color="auto"/>
              <w:bottom w:val="single" w:sz="4" w:space="0" w:color="auto"/>
              <w:right w:val="single" w:sz="4" w:space="0" w:color="auto"/>
            </w:tcBorders>
            <w:hideMark/>
          </w:tcPr>
          <w:p w14:paraId="37964E69" w14:textId="77777777" w:rsidR="00415158" w:rsidRPr="00415158" w:rsidRDefault="00415158" w:rsidP="00415158">
            <w:pPr>
              <w:keepNext/>
              <w:keepLines/>
              <w:spacing w:after="0"/>
              <w:jc w:val="center"/>
              <w:rPr>
                <w:rFonts w:ascii="Arial" w:eastAsiaTheme="minorEastAsia" w:hAnsi="Arial"/>
                <w:sz w:val="18"/>
                <w:lang w:eastAsia="zh-CN"/>
              </w:rPr>
            </w:pPr>
            <w:r w:rsidRPr="00415158">
              <w:rPr>
                <w:rFonts w:ascii="Arial" w:eastAsiaTheme="minorEastAsia" w:hAnsi="Arial"/>
                <w:sz w:val="18"/>
                <w:lang w:eastAsia="zh-CN"/>
              </w:rPr>
              <w:t>8</w:t>
            </w:r>
          </w:p>
        </w:tc>
      </w:tr>
      <w:tr w:rsidR="00415158" w:rsidRPr="00415158" w14:paraId="1E46DD56" w14:textId="77777777" w:rsidTr="00CA297E">
        <w:trPr>
          <w:jc w:val="center"/>
          <w:ins w:id="1155" w:author="Author"/>
        </w:trPr>
        <w:tc>
          <w:tcPr>
            <w:tcW w:w="649" w:type="dxa"/>
            <w:tcBorders>
              <w:top w:val="single" w:sz="4" w:space="0" w:color="auto"/>
              <w:left w:val="single" w:sz="4" w:space="0" w:color="auto"/>
              <w:bottom w:val="single" w:sz="4" w:space="0" w:color="auto"/>
              <w:right w:val="single" w:sz="4" w:space="0" w:color="auto"/>
            </w:tcBorders>
          </w:tcPr>
          <w:p w14:paraId="7FD64507" w14:textId="77777777" w:rsidR="00415158" w:rsidRPr="00415158" w:rsidRDefault="00415158" w:rsidP="00415158">
            <w:pPr>
              <w:keepNext/>
              <w:keepLines/>
              <w:spacing w:after="0"/>
              <w:jc w:val="center"/>
              <w:rPr>
                <w:ins w:id="1156" w:author="Author"/>
                <w:rFonts w:ascii="Arial" w:eastAsiaTheme="minorEastAsia" w:hAnsi="Arial"/>
                <w:sz w:val="18"/>
                <w:lang w:eastAsia="zh-CN"/>
              </w:rPr>
            </w:pPr>
            <w:ins w:id="1157" w:author="Author">
              <w:r w:rsidRPr="00415158">
                <w:rPr>
                  <w:rFonts w:ascii="Arial" w:eastAsiaTheme="minorEastAsia" w:hAnsi="Arial" w:hint="eastAsia"/>
                  <w:sz w:val="18"/>
                  <w:lang w:eastAsia="zh-CN"/>
                </w:rPr>
                <w:t>5</w:t>
              </w:r>
            </w:ins>
          </w:p>
        </w:tc>
        <w:tc>
          <w:tcPr>
            <w:tcW w:w="992" w:type="dxa"/>
            <w:tcBorders>
              <w:top w:val="single" w:sz="4" w:space="0" w:color="auto"/>
              <w:left w:val="single" w:sz="4" w:space="0" w:color="auto"/>
              <w:bottom w:val="single" w:sz="4" w:space="0" w:color="auto"/>
              <w:right w:val="single" w:sz="4" w:space="0" w:color="auto"/>
            </w:tcBorders>
          </w:tcPr>
          <w:p w14:paraId="5A231BF2" w14:textId="77777777" w:rsidR="00415158" w:rsidRPr="00415158" w:rsidRDefault="00415158" w:rsidP="00415158">
            <w:pPr>
              <w:keepNext/>
              <w:keepLines/>
              <w:spacing w:after="0"/>
              <w:jc w:val="center"/>
              <w:rPr>
                <w:ins w:id="1158" w:author="Author"/>
                <w:rFonts w:ascii="Arial" w:eastAsiaTheme="minorEastAsia" w:hAnsi="Arial"/>
                <w:sz w:val="18"/>
                <w:lang w:eastAsia="zh-CN"/>
              </w:rPr>
            </w:pPr>
            <w:ins w:id="1159"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1969" w:type="dxa"/>
            <w:tcBorders>
              <w:top w:val="single" w:sz="4" w:space="0" w:color="auto"/>
              <w:left w:val="single" w:sz="4" w:space="0" w:color="auto"/>
              <w:bottom w:val="single" w:sz="4" w:space="0" w:color="auto"/>
              <w:right w:val="single" w:sz="4" w:space="0" w:color="auto"/>
            </w:tcBorders>
          </w:tcPr>
          <w:p w14:paraId="0FF3FD3E" w14:textId="77777777" w:rsidR="00415158" w:rsidRPr="00415158" w:rsidRDefault="00415158" w:rsidP="00415158">
            <w:pPr>
              <w:keepNext/>
              <w:keepLines/>
              <w:spacing w:after="0"/>
              <w:jc w:val="center"/>
              <w:rPr>
                <w:ins w:id="1160" w:author="Author"/>
                <w:rFonts w:ascii="Arial" w:eastAsiaTheme="minorEastAsia" w:hAnsi="Arial"/>
                <w:sz w:val="18"/>
                <w:lang w:eastAsia="zh-CN"/>
              </w:rPr>
            </w:pPr>
            <w:ins w:id="1161"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2</w:t>
              </w:r>
            </w:ins>
          </w:p>
        </w:tc>
      </w:tr>
      <w:tr w:rsidR="00415158" w:rsidRPr="00415158" w14:paraId="681B5F18" w14:textId="77777777" w:rsidTr="00CA297E">
        <w:trPr>
          <w:jc w:val="center"/>
          <w:ins w:id="1162" w:author="Author"/>
        </w:trPr>
        <w:tc>
          <w:tcPr>
            <w:tcW w:w="649" w:type="dxa"/>
            <w:tcBorders>
              <w:top w:val="single" w:sz="4" w:space="0" w:color="auto"/>
              <w:left w:val="single" w:sz="4" w:space="0" w:color="auto"/>
              <w:bottom w:val="single" w:sz="4" w:space="0" w:color="auto"/>
              <w:right w:val="single" w:sz="4" w:space="0" w:color="auto"/>
            </w:tcBorders>
          </w:tcPr>
          <w:p w14:paraId="1FA5ED5B" w14:textId="77777777" w:rsidR="00415158" w:rsidRPr="00415158" w:rsidRDefault="00415158" w:rsidP="00415158">
            <w:pPr>
              <w:keepNext/>
              <w:keepLines/>
              <w:spacing w:after="0"/>
              <w:jc w:val="center"/>
              <w:rPr>
                <w:ins w:id="1163" w:author="Author"/>
                <w:rFonts w:ascii="Arial" w:eastAsiaTheme="minorEastAsia" w:hAnsi="Arial"/>
                <w:sz w:val="18"/>
                <w:lang w:eastAsia="zh-CN"/>
              </w:rPr>
            </w:pPr>
            <w:ins w:id="1164" w:author="Author">
              <w:r w:rsidRPr="00415158">
                <w:rPr>
                  <w:rFonts w:ascii="Arial" w:eastAsiaTheme="minorEastAsia" w:hAnsi="Arial" w:hint="eastAsia"/>
                  <w:sz w:val="18"/>
                  <w:lang w:eastAsia="zh-CN"/>
                </w:rPr>
                <w:t>6</w:t>
              </w:r>
            </w:ins>
          </w:p>
        </w:tc>
        <w:tc>
          <w:tcPr>
            <w:tcW w:w="992" w:type="dxa"/>
            <w:tcBorders>
              <w:top w:val="single" w:sz="4" w:space="0" w:color="auto"/>
              <w:left w:val="single" w:sz="4" w:space="0" w:color="auto"/>
              <w:bottom w:val="single" w:sz="4" w:space="0" w:color="auto"/>
              <w:right w:val="single" w:sz="4" w:space="0" w:color="auto"/>
            </w:tcBorders>
          </w:tcPr>
          <w:p w14:paraId="3B8F8FFB" w14:textId="77777777" w:rsidR="00415158" w:rsidRPr="00415158" w:rsidRDefault="00415158" w:rsidP="00415158">
            <w:pPr>
              <w:keepNext/>
              <w:keepLines/>
              <w:spacing w:after="0"/>
              <w:jc w:val="center"/>
              <w:rPr>
                <w:ins w:id="1165" w:author="Author"/>
                <w:rFonts w:ascii="Arial" w:eastAsiaTheme="minorEastAsia" w:hAnsi="Arial"/>
                <w:sz w:val="18"/>
                <w:lang w:eastAsia="zh-CN"/>
              </w:rPr>
            </w:pPr>
            <w:ins w:id="1166"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1969" w:type="dxa"/>
            <w:tcBorders>
              <w:top w:val="single" w:sz="4" w:space="0" w:color="auto"/>
              <w:left w:val="single" w:sz="4" w:space="0" w:color="auto"/>
              <w:bottom w:val="single" w:sz="4" w:space="0" w:color="auto"/>
              <w:right w:val="single" w:sz="4" w:space="0" w:color="auto"/>
            </w:tcBorders>
          </w:tcPr>
          <w:p w14:paraId="0D935472" w14:textId="77777777" w:rsidR="00415158" w:rsidRPr="00415158" w:rsidRDefault="00415158" w:rsidP="00415158">
            <w:pPr>
              <w:keepNext/>
              <w:keepLines/>
              <w:spacing w:after="0"/>
              <w:jc w:val="center"/>
              <w:rPr>
                <w:ins w:id="1167" w:author="Author"/>
                <w:rFonts w:ascii="Arial" w:eastAsiaTheme="minorEastAsia" w:hAnsi="Arial"/>
                <w:sz w:val="18"/>
                <w:lang w:eastAsia="zh-CN"/>
              </w:rPr>
            </w:pPr>
            <w:ins w:id="1168" w:author="Author">
              <w:r w:rsidRPr="00415158">
                <w:rPr>
                  <w:rFonts w:ascii="Arial" w:eastAsiaTheme="minorEastAsia" w:hAnsi="Arial" w:hint="eastAsia"/>
                  <w:sz w:val="18"/>
                  <w:lang w:eastAsia="zh-CN"/>
                </w:rPr>
                <w:t>6</w:t>
              </w:r>
              <w:r w:rsidRPr="00415158">
                <w:rPr>
                  <w:rFonts w:ascii="Arial" w:eastAsiaTheme="minorEastAsia" w:hAnsi="Arial"/>
                  <w:sz w:val="18"/>
                  <w:lang w:eastAsia="zh-CN"/>
                </w:rPr>
                <w:t>4</w:t>
              </w:r>
            </w:ins>
          </w:p>
        </w:tc>
      </w:tr>
    </w:tbl>
    <w:p w14:paraId="7D1C1912" w14:textId="77777777" w:rsidR="00415158" w:rsidRPr="00415158" w:rsidRDefault="00415158" w:rsidP="00415158">
      <w:pPr>
        <w:rPr>
          <w:rFonts w:eastAsia="MS Mincho"/>
        </w:rPr>
      </w:pPr>
    </w:p>
    <w:p w14:paraId="39FAC352"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bookmarkStart w:id="1169" w:name="_Toc5952649"/>
      <w:r w:rsidRPr="00415158">
        <w:rPr>
          <w:rFonts w:ascii="Arial" w:eastAsiaTheme="minorEastAsia" w:hAnsi="Arial"/>
          <w:sz w:val="22"/>
          <w:lang w:val="en-US" w:eastAsia="zh-CN"/>
        </w:rPr>
        <w:t>8.2.4.2.5</w:t>
      </w:r>
      <w:r w:rsidRPr="00415158">
        <w:rPr>
          <w:rFonts w:ascii="Arial" w:eastAsiaTheme="minorEastAsia" w:hAnsi="Arial"/>
          <w:sz w:val="22"/>
          <w:lang w:val="en-US" w:eastAsia="zh-CN"/>
        </w:rPr>
        <w:tab/>
        <w:t>Interruptions due to Active BWP switching Requirement</w:t>
      </w:r>
      <w:bookmarkEnd w:id="1169"/>
    </w:p>
    <w:p w14:paraId="6423FD53" w14:textId="77777777" w:rsidR="00415158" w:rsidRPr="00415158" w:rsidRDefault="00415158" w:rsidP="00415158">
      <w:pPr>
        <w:rPr>
          <w:rFonts w:eastAsiaTheme="minorEastAsia"/>
        </w:rPr>
      </w:pPr>
      <w:r w:rsidRPr="00415158">
        <w:rPr>
          <w:rFonts w:eastAsiaTheme="minorEastAsia"/>
          <w:lang w:eastAsia="zh-CN"/>
        </w:rPr>
        <w:t xml:space="preserve">The requirements for DCI-based BWP switch, timer-based BWP switch or UL BWP switch triggered by </w:t>
      </w:r>
      <w:r w:rsidRPr="00415158">
        <w:rPr>
          <w:rFonts w:eastAsiaTheme="minorEastAsia"/>
        </w:rPr>
        <w:t>consistent uplink CCA failures</w:t>
      </w:r>
      <w:r w:rsidRPr="00415158">
        <w:rPr>
          <w:rFonts w:eastAsiaTheme="minorEastAsia"/>
          <w:lang w:eastAsia="zh-CN"/>
        </w:rPr>
        <w:t xml:space="preserve"> in this clause apply to the case </w:t>
      </w:r>
      <w:r w:rsidRPr="00415158">
        <w:rPr>
          <w:rFonts w:eastAsiaTheme="minorEastAsia"/>
        </w:rPr>
        <w:t>that the BWP switch is performed on a single CC or multiple CCs.</w:t>
      </w:r>
    </w:p>
    <w:p w14:paraId="53BA3F81" w14:textId="77777777" w:rsidR="00415158" w:rsidRPr="00415158" w:rsidRDefault="00415158" w:rsidP="00415158">
      <w:pPr>
        <w:rPr>
          <w:rFonts w:eastAsia="MS Mincho"/>
        </w:rPr>
      </w:pPr>
      <w:r w:rsidRPr="00415158">
        <w:rPr>
          <w:rFonts w:eastAsiaTheme="minorEastAsia" w:cs="v4.2.0"/>
          <w:lang w:eastAsia="zh-CN"/>
        </w:rPr>
        <w:t xml:space="preserve">When either of the DCI-based, timer-based or RRC-based </w:t>
      </w:r>
      <w:r w:rsidRPr="00415158">
        <w:rPr>
          <w:rFonts w:eastAsia="MS Mincho"/>
        </w:rPr>
        <w:t>downlink BWP switch and/or uplink BWP switch occur</w:t>
      </w:r>
      <w:r w:rsidRPr="00415158">
        <w:rPr>
          <w:rFonts w:eastAsiaTheme="minorEastAsia" w:cs="v4.2.0"/>
        </w:rPr>
        <w:t xml:space="preserve"> </w:t>
      </w:r>
      <w:r w:rsidRPr="00415158">
        <w:rPr>
          <w:rFonts w:eastAsiaTheme="minorEastAsia" w:cs="v4.2.0"/>
          <w:lang w:eastAsia="zh-CN"/>
        </w:rPr>
        <w:t>on multiple CCs simultaneously or over partially overlapping period, the interruption requirements described in this clause apply for each BWP switch.</w:t>
      </w:r>
    </w:p>
    <w:p w14:paraId="2B231659" w14:textId="77777777" w:rsidR="00415158" w:rsidRPr="00415158" w:rsidRDefault="00415158" w:rsidP="00415158">
      <w:pPr>
        <w:rPr>
          <w:rFonts w:eastAsia="MS Mincho"/>
          <w:lang w:eastAsia="zh-CN"/>
        </w:rPr>
      </w:pPr>
      <w:r w:rsidRPr="00415158">
        <w:rPr>
          <w:rFonts w:eastAsia="MS Mincho"/>
          <w:lang w:eastAsia="zh-CN"/>
        </w:rPr>
        <w:t xml:space="preserve">When UE receives a DCI indicating the UE to switch its active BWP, or when a BWP timer bwp-InactivityTimer defined in </w:t>
      </w:r>
      <w:r w:rsidRPr="00415158">
        <w:rPr>
          <w:rFonts w:eastAsiaTheme="minorEastAsia"/>
        </w:rPr>
        <w:t>TS 38.331 </w:t>
      </w:r>
      <w:r w:rsidRPr="00415158">
        <w:rPr>
          <w:rFonts w:eastAsia="MS Mincho"/>
          <w:lang w:eastAsia="zh-CN"/>
        </w:rPr>
        <w:t xml:space="preserve">[2] expires, or when the UE receives an RRC command indicating the UE to switch its active BWP </w:t>
      </w:r>
      <w:r w:rsidRPr="00415158">
        <w:rPr>
          <w:rFonts w:eastAsiaTheme="minorEastAsia"/>
          <w:lang w:eastAsia="zh-CN"/>
        </w:rPr>
        <w:t xml:space="preserve">or when UL BWP switch is triggered by </w:t>
      </w:r>
      <w:r w:rsidRPr="00415158">
        <w:rPr>
          <w:rFonts w:eastAsiaTheme="minorEastAsia"/>
        </w:rPr>
        <w:t>consistent uplink CCA failures</w:t>
      </w:r>
      <w:r w:rsidRPr="00415158">
        <w:rPr>
          <w:rFonts w:eastAsia="MS Mincho"/>
          <w:lang w:eastAsia="zh-CN"/>
        </w:rPr>
        <w:t xml:space="preserve">,, the UE is allowed to cause an interruption on any other serving cells as defined in clause 8.2.2.2.5. In addition to what is defined in 8.2.2.5, when RRC-based </w:t>
      </w:r>
      <w:r w:rsidRPr="00415158">
        <w:rPr>
          <w:rFonts w:eastAsia="MS Mincho"/>
        </w:rPr>
        <w:t>BWP switch occurs</w:t>
      </w:r>
      <w:r w:rsidRPr="00415158">
        <w:rPr>
          <w:rFonts w:eastAsiaTheme="minorEastAsia" w:cs="v4.2.0"/>
        </w:rPr>
        <w:t xml:space="preserve"> </w:t>
      </w:r>
      <w:r w:rsidRPr="00415158">
        <w:rPr>
          <w:rFonts w:eastAsiaTheme="minorEastAsia" w:cs="v4.2.0"/>
          <w:lang w:eastAsia="zh-CN"/>
        </w:rPr>
        <w:t xml:space="preserve">on multiple CCs over partially overlapping period, </w:t>
      </w:r>
      <w:r w:rsidRPr="00415158">
        <w:rPr>
          <w:rFonts w:eastAsiaTheme="minorEastAsia" w:cs="v4.2.0"/>
        </w:rPr>
        <w:t>the interruption is only allowed within the delay T</w:t>
      </w:r>
      <w:r w:rsidRPr="00415158">
        <w:rPr>
          <w:rFonts w:eastAsiaTheme="minorEastAsia" w:cs="v4.2.0"/>
          <w:vertAlign w:val="subscript"/>
        </w:rPr>
        <w:t>RRCprocessingDelay</w:t>
      </w:r>
      <w:r w:rsidRPr="00415158">
        <w:rPr>
          <w:rFonts w:eastAsiaTheme="minorEastAsia" w:cs="v4.2.0"/>
        </w:rPr>
        <w:t xml:space="preserve"> + T</w:t>
      </w:r>
      <w:r w:rsidRPr="00415158">
        <w:rPr>
          <w:rFonts w:eastAsiaTheme="minorEastAsia" w:cs="v4.2.0"/>
          <w:vertAlign w:val="subscript"/>
        </w:rPr>
        <w:t>Waiting</w:t>
      </w:r>
      <w:r w:rsidRPr="00415158">
        <w:rPr>
          <w:rFonts w:eastAsiaTheme="minorEastAsia" w:cs="v4.2.0"/>
        </w:rPr>
        <w:t xml:space="preserve"> + T</w:t>
      </w:r>
      <w:r w:rsidRPr="00415158">
        <w:rPr>
          <w:rFonts w:eastAsiaTheme="minorEastAsia" w:cs="v4.2.0"/>
          <w:vertAlign w:val="subscript"/>
        </w:rPr>
        <w:t xml:space="preserve">BWPswitchDelayRRC </w:t>
      </w:r>
      <w:r w:rsidRPr="00415158">
        <w:rPr>
          <w:rFonts w:eastAsiaTheme="minorEastAsia" w:cs="v4.2.0"/>
        </w:rPr>
        <w:t>+ D</w:t>
      </w:r>
      <w:r w:rsidRPr="00415158">
        <w:rPr>
          <w:rFonts w:eastAsiaTheme="minorEastAsia" w:cs="v4.2.0"/>
          <w:vertAlign w:val="subscript"/>
        </w:rPr>
        <w:t>RRC</w:t>
      </w:r>
      <w:r w:rsidRPr="00415158">
        <w:rPr>
          <w:rFonts w:eastAsiaTheme="minorEastAsia" w:cs="v4.2.0"/>
        </w:rPr>
        <w:t>*(M-1) as defined in clause 8.6.3A.3.</w:t>
      </w:r>
      <w:r w:rsidRPr="00415158">
        <w:rPr>
          <w:rFonts w:eastAsia="MS Mincho"/>
          <w:lang w:eastAsia="zh-CN"/>
        </w:rPr>
        <w:t xml:space="preserve"> Besides, in asynchronous scenario the</w:t>
      </w:r>
      <w:r w:rsidRPr="00415158">
        <w:rPr>
          <w:color w:val="0070C0"/>
          <w:sz w:val="18"/>
          <w:szCs w:val="18"/>
          <w:lang w:val="en-US" w:eastAsia="zh-CN"/>
        </w:rPr>
        <w:t xml:space="preserve"> </w:t>
      </w:r>
      <w:r w:rsidRPr="00415158">
        <w:rPr>
          <w:rFonts w:eastAsia="MS Mincho"/>
          <w:lang w:val="en-US" w:eastAsia="zh-CN"/>
        </w:rPr>
        <w:t>UE is allowed an additional interrupt of 1 slot length.</w:t>
      </w:r>
    </w:p>
    <w:p w14:paraId="7C1D300A"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r w:rsidRPr="00415158">
        <w:rPr>
          <w:rFonts w:ascii="Arial" w:eastAsiaTheme="minorEastAsia" w:hAnsi="Arial"/>
          <w:sz w:val="22"/>
          <w:lang w:val="en-US" w:eastAsia="zh-CN"/>
        </w:rPr>
        <w:t>8.2.4.2.6</w:t>
      </w:r>
      <w:r w:rsidRPr="00415158">
        <w:rPr>
          <w:rFonts w:ascii="Arial" w:eastAsiaTheme="minorEastAsia" w:hAnsi="Arial"/>
          <w:sz w:val="22"/>
          <w:lang w:val="en-US" w:eastAsia="zh-CN"/>
        </w:rPr>
        <w:tab/>
        <w:t>Interruptions at transitions between active and non-active during DRX</w:t>
      </w:r>
    </w:p>
    <w:p w14:paraId="06C8FC6D" w14:textId="77777777" w:rsidR="00415158" w:rsidRPr="00415158" w:rsidRDefault="00415158" w:rsidP="00415158">
      <w:pPr>
        <w:rPr>
          <w:rFonts w:eastAsia="MS Mincho"/>
          <w:lang w:eastAsia="zh-CN"/>
        </w:rPr>
      </w:pPr>
      <w:r w:rsidRPr="00415158">
        <w:rPr>
          <w:rFonts w:eastAsiaTheme="minorEastAsia" w:hint="eastAsia"/>
          <w:lang w:eastAsia="zh-CN"/>
        </w:rPr>
        <w:t xml:space="preserve">When PCell is in non-DRX and PSCell is in DRX, </w:t>
      </w:r>
      <w:r w:rsidRPr="00415158">
        <w:rPr>
          <w:rFonts w:eastAsiaTheme="minorEastAsia"/>
          <w:lang w:eastAsia="zh-CN"/>
        </w:rPr>
        <w:t>interruptions on PCell and the activated SCell in MCG if configured due to</w:t>
      </w:r>
      <w:r w:rsidRPr="00415158">
        <w:rPr>
          <w:rFonts w:eastAsiaTheme="minorEastAsia" w:hint="eastAsia"/>
          <w:lang w:eastAsia="zh-CN"/>
        </w:rPr>
        <w:t xml:space="preserve"> transitions from active to non-active and from non-active to active during PSCell DRX </w:t>
      </w:r>
      <w:r w:rsidRPr="00415158">
        <w:rPr>
          <w:rFonts w:eastAsiaTheme="minorEastAsia"/>
          <w:lang w:eastAsia="zh-CN"/>
        </w:rPr>
        <w:t xml:space="preserve">are allowed with up to </w:t>
      </w:r>
      <w:r w:rsidRPr="00415158">
        <w:rPr>
          <w:rFonts w:eastAsiaTheme="minorEastAsia" w:hint="eastAsia"/>
          <w:lang w:eastAsia="zh-CN"/>
        </w:rPr>
        <w:t>1%</w:t>
      </w:r>
      <w:r w:rsidRPr="00415158">
        <w:rPr>
          <w:rFonts w:eastAsiaTheme="minorEastAsia"/>
          <w:lang w:eastAsia="zh-CN"/>
        </w:rPr>
        <w:t xml:space="preserve"> probability of missed ACK/NACK </w:t>
      </w:r>
      <w:r w:rsidRPr="00415158">
        <w:rPr>
          <w:rFonts w:eastAsiaTheme="minorEastAsia" w:hint="eastAsia"/>
          <w:lang w:eastAsia="zh-CN"/>
        </w:rPr>
        <w:t>when the configured PSCell DRX cycle</w:t>
      </w:r>
      <w:r w:rsidRPr="00415158">
        <w:rPr>
          <w:rFonts w:eastAsiaTheme="minorEastAsia"/>
          <w:lang w:eastAsia="zh-CN"/>
        </w:rPr>
        <w:t xml:space="preserve"> </w:t>
      </w:r>
      <w:r w:rsidRPr="00415158">
        <w:rPr>
          <w:rFonts w:eastAsiaTheme="minorEastAsia" w:hint="eastAsia"/>
          <w:lang w:eastAsia="zh-CN"/>
        </w:rPr>
        <w:t>is less than 640</w:t>
      </w:r>
      <w:r w:rsidRPr="00415158">
        <w:rPr>
          <w:rFonts w:eastAsiaTheme="minorEastAsia"/>
          <w:lang w:eastAsia="zh-CN"/>
        </w:rPr>
        <w:t xml:space="preserve"> </w:t>
      </w:r>
      <w:r w:rsidRPr="00415158">
        <w:rPr>
          <w:rFonts w:eastAsiaTheme="minorEastAsia" w:hint="eastAsia"/>
          <w:lang w:eastAsia="zh-CN"/>
        </w:rPr>
        <w:t xml:space="preserve">ms, and 0.625% </w:t>
      </w:r>
      <w:r w:rsidRPr="00415158">
        <w:rPr>
          <w:rFonts w:eastAsiaTheme="minorEastAsia"/>
          <w:lang w:eastAsia="zh-CN"/>
        </w:rPr>
        <w:t>probability of missed ACK/NACK</w:t>
      </w:r>
      <w:r w:rsidRPr="00415158">
        <w:rPr>
          <w:rFonts w:eastAsiaTheme="minorEastAsia" w:hint="eastAsia"/>
          <w:lang w:eastAsia="zh-CN"/>
        </w:rPr>
        <w:t xml:space="preserve"> is allowed when the configured PSCell DRX cycle</w:t>
      </w:r>
      <w:r w:rsidRPr="00415158">
        <w:rPr>
          <w:rFonts w:eastAsiaTheme="minorEastAsia"/>
          <w:lang w:eastAsia="zh-CN"/>
        </w:rPr>
        <w:t xml:space="preserve"> </w:t>
      </w:r>
      <w:r w:rsidRPr="00415158">
        <w:rPr>
          <w:rFonts w:eastAsiaTheme="minorEastAsia" w:hint="eastAsia"/>
          <w:lang w:eastAsia="zh-CN"/>
        </w:rPr>
        <w:t>is 640</w:t>
      </w:r>
      <w:r w:rsidRPr="00415158">
        <w:rPr>
          <w:rFonts w:eastAsiaTheme="minorEastAsia"/>
          <w:lang w:eastAsia="zh-CN"/>
        </w:rPr>
        <w:t xml:space="preserve"> </w:t>
      </w:r>
      <w:r w:rsidRPr="00415158">
        <w:rPr>
          <w:rFonts w:eastAsiaTheme="minorEastAsia" w:hint="eastAsia"/>
          <w:lang w:eastAsia="zh-CN"/>
        </w:rPr>
        <w:t xml:space="preserve">ms or longer. </w:t>
      </w:r>
      <w:r w:rsidRPr="00415158">
        <w:rPr>
          <w:rFonts w:eastAsiaTheme="minorEastAsia"/>
          <w:lang w:eastAsia="zh-CN"/>
        </w:rPr>
        <w:t xml:space="preserve">Each interruption </w:t>
      </w:r>
      <w:r w:rsidRPr="00415158">
        <w:rPr>
          <w:rFonts w:eastAsia="MS Mincho"/>
          <w:lang w:eastAsia="zh-CN"/>
        </w:rPr>
        <w:t>shall not exceed X slot as defined in table 8.2.4.2.</w:t>
      </w:r>
      <w:r w:rsidRPr="00415158">
        <w:rPr>
          <w:rFonts w:eastAsiaTheme="minorEastAsia"/>
          <w:lang w:eastAsia="zh-CN"/>
        </w:rPr>
        <w:t>6</w:t>
      </w:r>
      <w:r w:rsidRPr="00415158">
        <w:rPr>
          <w:rFonts w:eastAsia="MS Mincho"/>
          <w:lang w:eastAsia="zh-CN"/>
        </w:rPr>
        <w:t>-1.</w:t>
      </w:r>
    </w:p>
    <w:p w14:paraId="6788A0C3" w14:textId="77777777" w:rsidR="00415158" w:rsidRPr="00415158" w:rsidRDefault="00415158" w:rsidP="00415158">
      <w:pPr>
        <w:rPr>
          <w:rFonts w:eastAsia="MS Mincho"/>
          <w:lang w:eastAsia="zh-CN"/>
        </w:rPr>
      </w:pPr>
      <w:r w:rsidRPr="00415158">
        <w:rPr>
          <w:rFonts w:eastAsiaTheme="minorEastAsia" w:hint="eastAsia"/>
          <w:lang w:eastAsia="zh-CN"/>
        </w:rPr>
        <w:t xml:space="preserve">When PSCell is in non-DRX and PCell is in DRX, </w:t>
      </w:r>
      <w:r w:rsidRPr="00415158">
        <w:rPr>
          <w:rFonts w:eastAsiaTheme="minorEastAsia"/>
          <w:lang w:eastAsia="zh-CN"/>
        </w:rPr>
        <w:t xml:space="preserve">interruptions on PSCell on the activated SCell in SCG if configured due to </w:t>
      </w:r>
      <w:r w:rsidRPr="00415158">
        <w:rPr>
          <w:rFonts w:eastAsiaTheme="minorEastAsia" w:hint="eastAsia"/>
          <w:lang w:eastAsia="zh-CN"/>
        </w:rPr>
        <w:t xml:space="preserve">transitions from active to non-active and from non-active to active during PCell DRX </w:t>
      </w:r>
      <w:r w:rsidRPr="00415158">
        <w:rPr>
          <w:rFonts w:eastAsiaTheme="minorEastAsia"/>
          <w:lang w:eastAsia="zh-CN"/>
        </w:rPr>
        <w:t xml:space="preserve">are allowed with up to </w:t>
      </w:r>
      <w:r w:rsidRPr="00415158">
        <w:rPr>
          <w:rFonts w:eastAsiaTheme="minorEastAsia" w:hint="eastAsia"/>
          <w:lang w:eastAsia="zh-CN"/>
        </w:rPr>
        <w:t>1</w:t>
      </w:r>
      <w:r w:rsidRPr="00415158">
        <w:rPr>
          <w:rFonts w:eastAsiaTheme="minorEastAsia"/>
          <w:lang w:eastAsia="zh-CN"/>
        </w:rPr>
        <w:t xml:space="preserve"> % probability of missed ACK/NACK</w:t>
      </w:r>
      <w:r w:rsidRPr="00415158">
        <w:rPr>
          <w:rFonts w:eastAsiaTheme="minorEastAsia" w:hint="eastAsia"/>
          <w:lang w:eastAsia="zh-CN"/>
        </w:rPr>
        <w:t xml:space="preserve"> when the configured PCell DRX cycle</w:t>
      </w:r>
      <w:r w:rsidRPr="00415158">
        <w:rPr>
          <w:rFonts w:eastAsiaTheme="minorEastAsia"/>
          <w:lang w:eastAsia="zh-CN"/>
        </w:rPr>
        <w:t xml:space="preserve"> </w:t>
      </w:r>
      <w:r w:rsidRPr="00415158">
        <w:rPr>
          <w:rFonts w:eastAsiaTheme="minorEastAsia" w:hint="eastAsia"/>
          <w:lang w:eastAsia="zh-CN"/>
        </w:rPr>
        <w:t>is less than 640</w:t>
      </w:r>
      <w:r w:rsidRPr="00415158">
        <w:rPr>
          <w:rFonts w:eastAsiaTheme="minorEastAsia"/>
          <w:lang w:eastAsia="zh-CN"/>
        </w:rPr>
        <w:t xml:space="preserve"> </w:t>
      </w:r>
      <w:r w:rsidRPr="00415158">
        <w:rPr>
          <w:rFonts w:eastAsiaTheme="minorEastAsia" w:hint="eastAsia"/>
          <w:lang w:eastAsia="zh-CN"/>
        </w:rPr>
        <w:t xml:space="preserve">ms, and 0.625% </w:t>
      </w:r>
      <w:r w:rsidRPr="00415158">
        <w:rPr>
          <w:rFonts w:eastAsiaTheme="minorEastAsia"/>
          <w:lang w:eastAsia="zh-CN"/>
        </w:rPr>
        <w:t>probability of missed ACK/NACK</w:t>
      </w:r>
      <w:r w:rsidRPr="00415158">
        <w:rPr>
          <w:rFonts w:eastAsiaTheme="minorEastAsia" w:hint="eastAsia"/>
          <w:lang w:eastAsia="zh-CN"/>
        </w:rPr>
        <w:t xml:space="preserve"> is allowed when the configured PCell DRX cycle</w:t>
      </w:r>
      <w:r w:rsidRPr="00415158">
        <w:rPr>
          <w:rFonts w:eastAsiaTheme="minorEastAsia"/>
          <w:lang w:eastAsia="zh-CN"/>
        </w:rPr>
        <w:t xml:space="preserve"> </w:t>
      </w:r>
      <w:r w:rsidRPr="00415158">
        <w:rPr>
          <w:rFonts w:eastAsiaTheme="minorEastAsia" w:hint="eastAsia"/>
          <w:lang w:eastAsia="zh-CN"/>
        </w:rPr>
        <w:t>is 640</w:t>
      </w:r>
      <w:r w:rsidRPr="00415158">
        <w:rPr>
          <w:rFonts w:eastAsiaTheme="minorEastAsia"/>
          <w:lang w:eastAsia="zh-CN"/>
        </w:rPr>
        <w:t xml:space="preserve"> </w:t>
      </w:r>
      <w:r w:rsidRPr="00415158">
        <w:rPr>
          <w:rFonts w:eastAsiaTheme="minorEastAsia" w:hint="eastAsia"/>
          <w:lang w:eastAsia="zh-CN"/>
        </w:rPr>
        <w:t xml:space="preserve">ms or longer. </w:t>
      </w:r>
      <w:r w:rsidRPr="00415158">
        <w:rPr>
          <w:rFonts w:eastAsiaTheme="minorEastAsia"/>
          <w:lang w:eastAsia="zh-CN"/>
        </w:rPr>
        <w:t xml:space="preserve">Each interruption </w:t>
      </w:r>
      <w:r w:rsidRPr="00415158">
        <w:rPr>
          <w:rFonts w:eastAsia="MS Mincho"/>
          <w:lang w:eastAsia="zh-CN"/>
        </w:rPr>
        <w:t>shall not exceed X slot as defined in table 8.2.4.2.</w:t>
      </w:r>
      <w:r w:rsidRPr="00415158">
        <w:rPr>
          <w:rFonts w:eastAsiaTheme="minorEastAsia"/>
          <w:lang w:eastAsia="zh-CN"/>
        </w:rPr>
        <w:t>6</w:t>
      </w:r>
      <w:r w:rsidRPr="00415158">
        <w:rPr>
          <w:rFonts w:eastAsia="MS Mincho"/>
          <w:lang w:eastAsia="zh-CN"/>
        </w:rPr>
        <w:t>-1.</w:t>
      </w:r>
    </w:p>
    <w:p w14:paraId="7F8C3765"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8.2.4.2.6-1: Interruption length X at transition between active and non-active during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488"/>
      </w:tblGrid>
      <w:tr w:rsidR="00415158" w:rsidRPr="00415158" w14:paraId="36C91AE4" w14:textId="77777777" w:rsidTr="00CA297E">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13626B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49D095CE" wp14:editId="620FDD6B">
                  <wp:extent cx="154305" cy="154305"/>
                  <wp:effectExtent l="0" t="0" r="0" b="0"/>
                  <wp:docPr id="300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5578DCAD"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w:t>
            </w:r>
          </w:p>
        </w:tc>
        <w:tc>
          <w:tcPr>
            <w:tcW w:w="2764" w:type="dxa"/>
            <w:gridSpan w:val="2"/>
            <w:tcBorders>
              <w:top w:val="single" w:sz="4" w:space="0" w:color="auto"/>
              <w:left w:val="single" w:sz="4" w:space="0" w:color="auto"/>
              <w:bottom w:val="single" w:sz="4" w:space="0" w:color="auto"/>
              <w:right w:val="single" w:sz="4" w:space="0" w:color="auto"/>
            </w:tcBorders>
            <w:hideMark/>
          </w:tcPr>
          <w:p w14:paraId="18B6C5A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Interruption length X (slots)</w:t>
            </w:r>
          </w:p>
        </w:tc>
      </w:tr>
      <w:tr w:rsidR="00415158" w:rsidRPr="00415158" w14:paraId="3FCB6283" w14:textId="77777777" w:rsidTr="00CA297E">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C196F66" w14:textId="77777777" w:rsidR="00415158" w:rsidRPr="00415158" w:rsidRDefault="00415158" w:rsidP="00415158">
            <w:pPr>
              <w:keepNext/>
              <w:keepLines/>
              <w:spacing w:after="0"/>
              <w:jc w:val="center"/>
              <w:rPr>
                <w:rFonts w:ascii="Arial" w:eastAsiaTheme="minorEastAsia" w:hAnsi="Arial"/>
                <w:b/>
                <w:sz w:val="18"/>
              </w:rPr>
            </w:pPr>
          </w:p>
        </w:tc>
        <w:tc>
          <w:tcPr>
            <w:tcW w:w="0" w:type="auto"/>
            <w:tcBorders>
              <w:top w:val="nil"/>
              <w:left w:val="single" w:sz="4" w:space="0" w:color="auto"/>
              <w:bottom w:val="single" w:sz="4" w:space="0" w:color="auto"/>
              <w:right w:val="single" w:sz="4" w:space="0" w:color="auto"/>
            </w:tcBorders>
            <w:vAlign w:val="center"/>
            <w:hideMark/>
          </w:tcPr>
          <w:p w14:paraId="56D37C56" w14:textId="77777777" w:rsidR="00415158" w:rsidRPr="00415158" w:rsidRDefault="00415158" w:rsidP="00415158">
            <w:pPr>
              <w:keepNext/>
              <w:keepLines/>
              <w:spacing w:after="0"/>
              <w:jc w:val="center"/>
              <w:rPr>
                <w:rFonts w:ascii="Arial" w:eastAsiaTheme="minorEastAsia" w:hAnsi="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0A55D8B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Sync</w:t>
            </w:r>
          </w:p>
        </w:tc>
        <w:tc>
          <w:tcPr>
            <w:tcW w:w="1488" w:type="dxa"/>
            <w:tcBorders>
              <w:top w:val="single" w:sz="4" w:space="0" w:color="auto"/>
              <w:left w:val="single" w:sz="4" w:space="0" w:color="auto"/>
              <w:bottom w:val="single" w:sz="4" w:space="0" w:color="auto"/>
              <w:right w:val="single" w:sz="4" w:space="0" w:color="auto"/>
            </w:tcBorders>
            <w:hideMark/>
          </w:tcPr>
          <w:p w14:paraId="1A68C14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Async</w:t>
            </w:r>
          </w:p>
        </w:tc>
      </w:tr>
      <w:tr w:rsidR="00415158" w:rsidRPr="00415158" w14:paraId="5B53540E"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788F0B6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276" w:type="dxa"/>
            <w:tcBorders>
              <w:top w:val="single" w:sz="4" w:space="0" w:color="auto"/>
              <w:left w:val="single" w:sz="4" w:space="0" w:color="auto"/>
              <w:bottom w:val="single" w:sz="4" w:space="0" w:color="auto"/>
              <w:right w:val="single" w:sz="4" w:space="0" w:color="auto"/>
            </w:tcBorders>
            <w:hideMark/>
          </w:tcPr>
          <w:p w14:paraId="22B4BFF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0B3528E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88" w:type="dxa"/>
            <w:tcBorders>
              <w:top w:val="single" w:sz="4" w:space="0" w:color="auto"/>
              <w:left w:val="single" w:sz="4" w:space="0" w:color="auto"/>
              <w:bottom w:val="single" w:sz="4" w:space="0" w:color="auto"/>
              <w:right w:val="single" w:sz="4" w:space="0" w:color="auto"/>
            </w:tcBorders>
            <w:hideMark/>
          </w:tcPr>
          <w:p w14:paraId="116E9B9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r>
      <w:tr w:rsidR="00415158" w:rsidRPr="00415158" w14:paraId="37E213C2"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26CC8E6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276" w:type="dxa"/>
            <w:tcBorders>
              <w:top w:val="single" w:sz="4" w:space="0" w:color="auto"/>
              <w:left w:val="single" w:sz="4" w:space="0" w:color="auto"/>
              <w:bottom w:val="single" w:sz="4" w:space="0" w:color="auto"/>
              <w:right w:val="single" w:sz="4" w:space="0" w:color="auto"/>
            </w:tcBorders>
            <w:hideMark/>
          </w:tcPr>
          <w:p w14:paraId="107EEB4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276" w:type="dxa"/>
            <w:tcBorders>
              <w:top w:val="single" w:sz="4" w:space="0" w:color="auto"/>
              <w:left w:val="single" w:sz="4" w:space="0" w:color="auto"/>
              <w:bottom w:val="single" w:sz="4" w:space="0" w:color="auto"/>
              <w:right w:val="single" w:sz="4" w:space="0" w:color="auto"/>
            </w:tcBorders>
            <w:hideMark/>
          </w:tcPr>
          <w:p w14:paraId="70155DB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88" w:type="dxa"/>
            <w:tcBorders>
              <w:top w:val="single" w:sz="4" w:space="0" w:color="auto"/>
              <w:left w:val="single" w:sz="4" w:space="0" w:color="auto"/>
              <w:bottom w:val="single" w:sz="4" w:space="0" w:color="auto"/>
              <w:right w:val="single" w:sz="4" w:space="0" w:color="auto"/>
            </w:tcBorders>
            <w:hideMark/>
          </w:tcPr>
          <w:p w14:paraId="7EB9C5B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r>
      <w:tr w:rsidR="00415158" w:rsidRPr="00415158" w14:paraId="37E0A5C5"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771CC81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276" w:type="dxa"/>
            <w:tcBorders>
              <w:top w:val="single" w:sz="4" w:space="0" w:color="auto"/>
              <w:left w:val="single" w:sz="4" w:space="0" w:color="auto"/>
              <w:bottom w:val="single" w:sz="4" w:space="0" w:color="auto"/>
              <w:right w:val="single" w:sz="4" w:space="0" w:color="auto"/>
            </w:tcBorders>
            <w:hideMark/>
          </w:tcPr>
          <w:p w14:paraId="26346F8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2764" w:type="dxa"/>
            <w:gridSpan w:val="2"/>
            <w:tcBorders>
              <w:top w:val="single" w:sz="4" w:space="0" w:color="auto"/>
              <w:left w:val="single" w:sz="4" w:space="0" w:color="auto"/>
              <w:bottom w:val="single" w:sz="4" w:space="0" w:color="auto"/>
              <w:right w:val="single" w:sz="4" w:space="0" w:color="auto"/>
            </w:tcBorders>
            <w:hideMark/>
          </w:tcPr>
          <w:p w14:paraId="44A638D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r>
      <w:tr w:rsidR="00415158" w:rsidRPr="00415158" w14:paraId="2AD42F96" w14:textId="77777777" w:rsidTr="00CA297E">
        <w:trPr>
          <w:jc w:val="center"/>
        </w:trPr>
        <w:tc>
          <w:tcPr>
            <w:tcW w:w="852" w:type="dxa"/>
            <w:tcBorders>
              <w:top w:val="single" w:sz="4" w:space="0" w:color="auto"/>
              <w:left w:val="single" w:sz="4" w:space="0" w:color="auto"/>
              <w:bottom w:val="single" w:sz="4" w:space="0" w:color="auto"/>
              <w:right w:val="single" w:sz="4" w:space="0" w:color="auto"/>
            </w:tcBorders>
            <w:hideMark/>
          </w:tcPr>
          <w:p w14:paraId="4044397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276" w:type="dxa"/>
            <w:tcBorders>
              <w:top w:val="single" w:sz="4" w:space="0" w:color="auto"/>
              <w:left w:val="single" w:sz="4" w:space="0" w:color="auto"/>
              <w:bottom w:val="single" w:sz="4" w:space="0" w:color="auto"/>
              <w:right w:val="single" w:sz="4" w:space="0" w:color="auto"/>
            </w:tcBorders>
            <w:hideMark/>
          </w:tcPr>
          <w:p w14:paraId="145DDF0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2764" w:type="dxa"/>
            <w:gridSpan w:val="2"/>
            <w:tcBorders>
              <w:top w:val="single" w:sz="4" w:space="0" w:color="auto"/>
              <w:left w:val="single" w:sz="4" w:space="0" w:color="auto"/>
              <w:bottom w:val="single" w:sz="4" w:space="0" w:color="auto"/>
              <w:right w:val="single" w:sz="4" w:space="0" w:color="auto"/>
            </w:tcBorders>
            <w:hideMark/>
          </w:tcPr>
          <w:p w14:paraId="7041E3F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5</w:t>
            </w:r>
          </w:p>
        </w:tc>
      </w:tr>
      <w:tr w:rsidR="00415158" w:rsidRPr="00415158" w14:paraId="5E36CBDF" w14:textId="77777777" w:rsidTr="00CA297E">
        <w:trPr>
          <w:jc w:val="center"/>
          <w:ins w:id="1170" w:author="Author"/>
        </w:trPr>
        <w:tc>
          <w:tcPr>
            <w:tcW w:w="852" w:type="dxa"/>
            <w:tcBorders>
              <w:top w:val="single" w:sz="4" w:space="0" w:color="auto"/>
              <w:left w:val="single" w:sz="4" w:space="0" w:color="auto"/>
              <w:bottom w:val="single" w:sz="4" w:space="0" w:color="auto"/>
              <w:right w:val="single" w:sz="4" w:space="0" w:color="auto"/>
            </w:tcBorders>
          </w:tcPr>
          <w:p w14:paraId="29325CD8" w14:textId="77777777" w:rsidR="00415158" w:rsidRPr="00415158" w:rsidRDefault="00415158" w:rsidP="00415158">
            <w:pPr>
              <w:keepNext/>
              <w:keepLines/>
              <w:spacing w:after="0"/>
              <w:jc w:val="center"/>
              <w:rPr>
                <w:ins w:id="1171" w:author="Author"/>
                <w:rFonts w:ascii="Arial" w:eastAsiaTheme="minorEastAsia" w:hAnsi="Arial"/>
                <w:sz w:val="18"/>
                <w:lang w:eastAsia="zh-CN"/>
              </w:rPr>
            </w:pPr>
            <w:ins w:id="1172" w:author="Author">
              <w:r w:rsidRPr="00415158">
                <w:rPr>
                  <w:rFonts w:ascii="Arial" w:eastAsiaTheme="minorEastAsia" w:hAnsi="Arial" w:hint="eastAsia"/>
                  <w:sz w:val="18"/>
                  <w:lang w:eastAsia="zh-CN"/>
                </w:rPr>
                <w:t>5</w:t>
              </w:r>
            </w:ins>
          </w:p>
        </w:tc>
        <w:tc>
          <w:tcPr>
            <w:tcW w:w="1276" w:type="dxa"/>
            <w:tcBorders>
              <w:top w:val="single" w:sz="4" w:space="0" w:color="auto"/>
              <w:left w:val="single" w:sz="4" w:space="0" w:color="auto"/>
              <w:bottom w:val="single" w:sz="4" w:space="0" w:color="auto"/>
              <w:right w:val="single" w:sz="4" w:space="0" w:color="auto"/>
            </w:tcBorders>
          </w:tcPr>
          <w:p w14:paraId="0C208BA9" w14:textId="77777777" w:rsidR="00415158" w:rsidRPr="00415158" w:rsidRDefault="00415158" w:rsidP="00415158">
            <w:pPr>
              <w:keepNext/>
              <w:keepLines/>
              <w:spacing w:after="0"/>
              <w:jc w:val="center"/>
              <w:rPr>
                <w:ins w:id="1173" w:author="Author"/>
                <w:rFonts w:ascii="Arial" w:eastAsiaTheme="minorEastAsia" w:hAnsi="Arial"/>
                <w:sz w:val="18"/>
                <w:lang w:eastAsia="zh-CN"/>
              </w:rPr>
            </w:pPr>
            <w:ins w:id="1174"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.03125</w:t>
              </w:r>
            </w:ins>
          </w:p>
        </w:tc>
        <w:tc>
          <w:tcPr>
            <w:tcW w:w="2764" w:type="dxa"/>
            <w:gridSpan w:val="2"/>
            <w:tcBorders>
              <w:top w:val="single" w:sz="4" w:space="0" w:color="auto"/>
              <w:left w:val="single" w:sz="4" w:space="0" w:color="auto"/>
              <w:bottom w:val="single" w:sz="4" w:space="0" w:color="auto"/>
              <w:right w:val="single" w:sz="4" w:space="0" w:color="auto"/>
            </w:tcBorders>
          </w:tcPr>
          <w:p w14:paraId="579A86EB" w14:textId="77777777" w:rsidR="00415158" w:rsidRPr="00415158" w:rsidRDefault="00415158" w:rsidP="00415158">
            <w:pPr>
              <w:keepNext/>
              <w:keepLines/>
              <w:spacing w:after="0"/>
              <w:jc w:val="center"/>
              <w:rPr>
                <w:ins w:id="1175" w:author="Author"/>
                <w:rFonts w:ascii="Arial" w:eastAsiaTheme="minorEastAsia" w:hAnsi="Arial"/>
                <w:sz w:val="18"/>
                <w:lang w:eastAsia="zh-CN"/>
              </w:rPr>
            </w:pPr>
            <w:ins w:id="1176" w:author="Author">
              <w:r w:rsidRPr="00415158">
                <w:rPr>
                  <w:rFonts w:ascii="Arial" w:eastAsiaTheme="minorEastAsia" w:hAnsi="Arial" w:hint="eastAsia"/>
                  <w:sz w:val="18"/>
                  <w:lang w:eastAsia="zh-CN"/>
                </w:rPr>
                <w:t>1</w:t>
              </w:r>
              <w:r w:rsidRPr="00415158">
                <w:rPr>
                  <w:rFonts w:ascii="Arial" w:eastAsiaTheme="minorEastAsia" w:hAnsi="Arial"/>
                  <w:sz w:val="18"/>
                  <w:lang w:eastAsia="zh-CN"/>
                </w:rPr>
                <w:t>7</w:t>
              </w:r>
            </w:ins>
          </w:p>
        </w:tc>
      </w:tr>
      <w:tr w:rsidR="00415158" w:rsidRPr="00415158" w14:paraId="03E910E4" w14:textId="77777777" w:rsidTr="00CA297E">
        <w:trPr>
          <w:jc w:val="center"/>
          <w:ins w:id="1177" w:author="Author"/>
        </w:trPr>
        <w:tc>
          <w:tcPr>
            <w:tcW w:w="852" w:type="dxa"/>
            <w:tcBorders>
              <w:top w:val="single" w:sz="4" w:space="0" w:color="auto"/>
              <w:left w:val="single" w:sz="4" w:space="0" w:color="auto"/>
              <w:bottom w:val="single" w:sz="4" w:space="0" w:color="auto"/>
              <w:right w:val="single" w:sz="4" w:space="0" w:color="auto"/>
            </w:tcBorders>
          </w:tcPr>
          <w:p w14:paraId="7738166E" w14:textId="77777777" w:rsidR="00415158" w:rsidRPr="00415158" w:rsidRDefault="00415158" w:rsidP="00415158">
            <w:pPr>
              <w:keepNext/>
              <w:keepLines/>
              <w:spacing w:after="0"/>
              <w:jc w:val="center"/>
              <w:rPr>
                <w:ins w:id="1178" w:author="Author"/>
                <w:rFonts w:ascii="Arial" w:eastAsiaTheme="minorEastAsia" w:hAnsi="Arial"/>
                <w:sz w:val="18"/>
                <w:lang w:eastAsia="zh-CN"/>
              </w:rPr>
            </w:pPr>
            <w:ins w:id="1179" w:author="Author">
              <w:r w:rsidRPr="00415158">
                <w:rPr>
                  <w:rFonts w:ascii="Arial" w:eastAsiaTheme="minorEastAsia" w:hAnsi="Arial" w:hint="eastAsia"/>
                  <w:sz w:val="18"/>
                  <w:lang w:eastAsia="zh-CN"/>
                </w:rPr>
                <w:t>6</w:t>
              </w:r>
            </w:ins>
          </w:p>
        </w:tc>
        <w:tc>
          <w:tcPr>
            <w:tcW w:w="1276" w:type="dxa"/>
            <w:tcBorders>
              <w:top w:val="single" w:sz="4" w:space="0" w:color="auto"/>
              <w:left w:val="single" w:sz="4" w:space="0" w:color="auto"/>
              <w:bottom w:val="single" w:sz="4" w:space="0" w:color="auto"/>
              <w:right w:val="single" w:sz="4" w:space="0" w:color="auto"/>
            </w:tcBorders>
          </w:tcPr>
          <w:p w14:paraId="3DC173CB" w14:textId="77777777" w:rsidR="00415158" w:rsidRPr="00415158" w:rsidRDefault="00415158" w:rsidP="00415158">
            <w:pPr>
              <w:keepNext/>
              <w:keepLines/>
              <w:spacing w:after="0"/>
              <w:jc w:val="center"/>
              <w:rPr>
                <w:ins w:id="1180" w:author="Author"/>
                <w:rFonts w:ascii="Arial" w:eastAsiaTheme="minorEastAsia" w:hAnsi="Arial"/>
                <w:sz w:val="18"/>
                <w:lang w:eastAsia="zh-CN"/>
              </w:rPr>
            </w:pPr>
            <w:ins w:id="1181" w:author="Author">
              <w:r w:rsidRPr="00415158">
                <w:rPr>
                  <w:rFonts w:ascii="Arial" w:eastAsiaTheme="minorEastAsia" w:hAnsi="Arial" w:hint="eastAsia"/>
                  <w:sz w:val="18"/>
                  <w:lang w:eastAsia="zh-CN"/>
                </w:rPr>
                <w:t>0</w:t>
              </w:r>
              <w:r w:rsidRPr="00415158">
                <w:rPr>
                  <w:rFonts w:ascii="Arial" w:eastAsiaTheme="minorEastAsia" w:hAnsi="Arial"/>
                  <w:sz w:val="18"/>
                  <w:lang w:eastAsia="zh-CN"/>
                </w:rPr>
                <w:t>.015625</w:t>
              </w:r>
            </w:ins>
          </w:p>
        </w:tc>
        <w:tc>
          <w:tcPr>
            <w:tcW w:w="2764" w:type="dxa"/>
            <w:gridSpan w:val="2"/>
            <w:tcBorders>
              <w:top w:val="single" w:sz="4" w:space="0" w:color="auto"/>
              <w:left w:val="single" w:sz="4" w:space="0" w:color="auto"/>
              <w:bottom w:val="single" w:sz="4" w:space="0" w:color="auto"/>
              <w:right w:val="single" w:sz="4" w:space="0" w:color="auto"/>
            </w:tcBorders>
          </w:tcPr>
          <w:p w14:paraId="41841A13" w14:textId="77777777" w:rsidR="00415158" w:rsidRPr="00415158" w:rsidRDefault="00415158" w:rsidP="00415158">
            <w:pPr>
              <w:keepNext/>
              <w:keepLines/>
              <w:spacing w:after="0"/>
              <w:jc w:val="center"/>
              <w:rPr>
                <w:ins w:id="1182" w:author="Author"/>
                <w:rFonts w:ascii="Arial" w:eastAsiaTheme="minorEastAsia" w:hAnsi="Arial"/>
                <w:sz w:val="18"/>
                <w:lang w:eastAsia="zh-CN"/>
              </w:rPr>
            </w:pPr>
            <w:ins w:id="1183" w:author="Author">
              <w:r w:rsidRPr="00415158">
                <w:rPr>
                  <w:rFonts w:ascii="Arial" w:eastAsiaTheme="minorEastAsia" w:hAnsi="Arial" w:hint="eastAsia"/>
                  <w:sz w:val="18"/>
                  <w:lang w:eastAsia="zh-CN"/>
                </w:rPr>
                <w:t>3</w:t>
              </w:r>
              <w:r w:rsidRPr="00415158">
                <w:rPr>
                  <w:rFonts w:ascii="Arial" w:eastAsiaTheme="minorEastAsia" w:hAnsi="Arial"/>
                  <w:sz w:val="18"/>
                  <w:lang w:eastAsia="zh-CN"/>
                </w:rPr>
                <w:t>3</w:t>
              </w:r>
            </w:ins>
          </w:p>
        </w:tc>
      </w:tr>
    </w:tbl>
    <w:p w14:paraId="1F39A0F8" w14:textId="77777777" w:rsidR="00415158" w:rsidRPr="00415158" w:rsidRDefault="00415158" w:rsidP="00415158">
      <w:pPr>
        <w:rPr>
          <w:rFonts w:eastAsiaTheme="minorEastAsia"/>
          <w:lang w:eastAsia="zh-CN"/>
        </w:rPr>
      </w:pPr>
    </w:p>
    <w:p w14:paraId="00E10F08" w14:textId="77777777" w:rsidR="00415158" w:rsidRPr="00415158" w:rsidRDefault="00415158" w:rsidP="00415158">
      <w:pPr>
        <w:rPr>
          <w:rFonts w:eastAsiaTheme="minorEastAsia"/>
          <w:lang w:eastAsia="zh-CN"/>
        </w:rPr>
      </w:pPr>
      <w:r w:rsidRPr="00415158">
        <w:rPr>
          <w:rFonts w:eastAsiaTheme="minorEastAsia"/>
          <w:lang w:eastAsia="zh-CN"/>
        </w:rPr>
        <w:t>W</w:t>
      </w:r>
      <w:r w:rsidRPr="00415158">
        <w:rPr>
          <w:rFonts w:eastAsiaTheme="minorEastAsia" w:hint="eastAsia"/>
          <w:lang w:eastAsia="zh-CN"/>
        </w:rPr>
        <w:t>hen both PCell and PSCell are in DRX, no interruption is allowed.</w:t>
      </w:r>
    </w:p>
    <w:p w14:paraId="550A5D94" w14:textId="77777777" w:rsidR="00415158" w:rsidRPr="00415158" w:rsidRDefault="00415158" w:rsidP="00415158">
      <w:pPr>
        <w:keepNext/>
        <w:keepLines/>
        <w:spacing w:before="120"/>
        <w:ind w:left="1701" w:hanging="1701"/>
        <w:outlineLvl w:val="4"/>
        <w:rPr>
          <w:rFonts w:ascii="Arial" w:eastAsiaTheme="minorEastAsia" w:hAnsi="Arial"/>
          <w:sz w:val="22"/>
          <w:lang w:val="en-US" w:eastAsia="zh-CN"/>
        </w:rPr>
      </w:pPr>
      <w:r w:rsidRPr="00415158">
        <w:rPr>
          <w:rFonts w:ascii="Arial" w:eastAsiaTheme="minorEastAsia" w:hAnsi="Arial"/>
          <w:sz w:val="22"/>
          <w:lang w:val="en-US" w:eastAsia="zh-CN"/>
        </w:rPr>
        <w:t>8.2.4.2.7</w:t>
      </w:r>
      <w:r w:rsidRPr="00415158">
        <w:rPr>
          <w:rFonts w:ascii="Arial" w:eastAsiaTheme="minorEastAsia" w:hAnsi="Arial"/>
          <w:sz w:val="22"/>
          <w:lang w:val="en-US" w:eastAsia="zh-CN"/>
        </w:rPr>
        <w:tab/>
      </w:r>
      <w:r w:rsidRPr="00415158">
        <w:rPr>
          <w:rFonts w:ascii="Arial" w:eastAsiaTheme="minorEastAsia" w:hAnsi="Arial" w:hint="eastAsia"/>
          <w:sz w:val="22"/>
          <w:lang w:eastAsia="zh-CN"/>
        </w:rPr>
        <w:t>In</w:t>
      </w:r>
      <w:r w:rsidRPr="00415158">
        <w:rPr>
          <w:rFonts w:ascii="Arial" w:eastAsiaTheme="minorEastAsia" w:hAnsi="Arial"/>
          <w:sz w:val="22"/>
          <w:lang w:eastAsia="zh-CN"/>
        </w:rPr>
        <w:t xml:space="preserve">terruptions </w:t>
      </w:r>
      <w:r w:rsidRPr="00415158">
        <w:rPr>
          <w:rFonts w:ascii="Arial" w:eastAsiaTheme="minorEastAsia" w:hAnsi="Arial" w:hint="eastAsia"/>
          <w:sz w:val="22"/>
          <w:lang w:eastAsia="zh-CN"/>
        </w:rPr>
        <w:t>at</w:t>
      </w:r>
      <w:r w:rsidRPr="00415158">
        <w:rPr>
          <w:rFonts w:ascii="Arial" w:eastAsiaTheme="minorEastAsia" w:hAnsi="Arial"/>
          <w:sz w:val="22"/>
          <w:lang w:eastAsia="zh-CN"/>
        </w:rPr>
        <w:t xml:space="preserve"> transitions</w:t>
      </w:r>
      <w:r w:rsidRPr="00415158">
        <w:rPr>
          <w:rFonts w:ascii="Arial" w:eastAsiaTheme="minorEastAsia" w:hAnsi="Arial" w:hint="eastAsia"/>
          <w:sz w:val="22"/>
          <w:lang w:eastAsia="zh-CN"/>
        </w:rPr>
        <w:t xml:space="preserve"> from </w:t>
      </w:r>
      <w:r w:rsidRPr="00415158">
        <w:rPr>
          <w:rFonts w:ascii="Arial" w:eastAsiaTheme="minorEastAsia" w:hAnsi="Arial"/>
          <w:sz w:val="22"/>
          <w:lang w:eastAsia="zh-CN"/>
        </w:rPr>
        <w:t>non-DRX</w:t>
      </w:r>
      <w:r w:rsidRPr="00415158">
        <w:rPr>
          <w:rFonts w:ascii="Arial" w:eastAsiaTheme="minorEastAsia" w:hAnsi="Arial" w:hint="eastAsia"/>
          <w:sz w:val="22"/>
          <w:lang w:eastAsia="zh-CN"/>
        </w:rPr>
        <w:t xml:space="preserve"> to DRX</w:t>
      </w:r>
    </w:p>
    <w:p w14:paraId="09B4CF09" w14:textId="77777777" w:rsidR="00415158" w:rsidRPr="00415158" w:rsidRDefault="00415158" w:rsidP="00415158">
      <w:pPr>
        <w:rPr>
          <w:rFonts w:eastAsiaTheme="minorEastAsia"/>
          <w:lang w:eastAsia="zh-CN"/>
        </w:rPr>
      </w:pPr>
      <w:r w:rsidRPr="00415158">
        <w:rPr>
          <w:rFonts w:eastAsiaTheme="minorEastAsia"/>
          <w:lang w:eastAsia="zh-CN"/>
        </w:rPr>
        <w:t>Interruption on PCell and the activated SCell in MCG if configured</w:t>
      </w:r>
      <w:r w:rsidRPr="00415158">
        <w:rPr>
          <w:rFonts w:eastAsiaTheme="minorEastAsia" w:hint="eastAsia"/>
          <w:lang w:eastAsia="zh-CN"/>
        </w:rPr>
        <w:t xml:space="preserve"> due to PSCell transitions from </w:t>
      </w:r>
      <w:r w:rsidRPr="00415158">
        <w:rPr>
          <w:rFonts w:eastAsiaTheme="minorEastAsia"/>
          <w:lang w:eastAsia="zh-CN"/>
        </w:rPr>
        <w:t>non-DRX</w:t>
      </w:r>
      <w:r w:rsidRPr="00415158">
        <w:rPr>
          <w:rFonts w:eastAsiaTheme="minorEastAsia" w:hint="eastAsia"/>
          <w:lang w:eastAsia="zh-CN"/>
        </w:rPr>
        <w:t xml:space="preserve"> to DRX</w:t>
      </w:r>
      <w:r w:rsidRPr="00415158">
        <w:rPr>
          <w:rFonts w:eastAsiaTheme="minorEastAsia"/>
          <w:lang w:eastAsia="zh-CN"/>
        </w:rPr>
        <w:t xml:space="preserve"> </w:t>
      </w:r>
      <w:r w:rsidRPr="00415158">
        <w:rPr>
          <w:rFonts w:eastAsiaTheme="minorEastAsia" w:hint="eastAsia"/>
          <w:lang w:eastAsia="zh-CN"/>
        </w:rPr>
        <w:t xml:space="preserve">when PCell is in non-DRX </w:t>
      </w:r>
      <w:r w:rsidRPr="00415158">
        <w:rPr>
          <w:rFonts w:eastAsia="MS Mincho"/>
          <w:lang w:eastAsia="zh-CN"/>
        </w:rPr>
        <w:t>shall not exceed X slots as defined in table 8.2.4.2.</w:t>
      </w:r>
      <w:r w:rsidRPr="00415158">
        <w:rPr>
          <w:rFonts w:eastAsiaTheme="minorEastAsia"/>
          <w:lang w:eastAsia="zh-CN"/>
        </w:rPr>
        <w:t>6</w:t>
      </w:r>
      <w:r w:rsidRPr="00415158">
        <w:rPr>
          <w:rFonts w:eastAsia="MS Mincho"/>
          <w:lang w:eastAsia="zh-CN"/>
        </w:rPr>
        <w:t>-1.</w:t>
      </w:r>
    </w:p>
    <w:p w14:paraId="78774A28" w14:textId="77777777" w:rsidR="00415158" w:rsidRPr="00415158" w:rsidRDefault="00415158" w:rsidP="00415158">
      <w:pPr>
        <w:rPr>
          <w:rFonts w:eastAsiaTheme="minorEastAsia"/>
          <w:lang w:eastAsia="zh-CN"/>
        </w:rPr>
      </w:pPr>
      <w:r w:rsidRPr="00415158">
        <w:rPr>
          <w:rFonts w:eastAsiaTheme="minorEastAsia"/>
          <w:lang w:eastAsia="zh-CN"/>
        </w:rPr>
        <w:lastRenderedPageBreak/>
        <w:t>Interruption on PSCell and the activated SCell in SCG if configured</w:t>
      </w:r>
      <w:r w:rsidRPr="00415158">
        <w:rPr>
          <w:rFonts w:eastAsiaTheme="minorEastAsia" w:hint="eastAsia"/>
          <w:lang w:eastAsia="zh-CN"/>
        </w:rPr>
        <w:t xml:space="preserve"> due to PCell transitions from</w:t>
      </w:r>
      <w:r w:rsidRPr="00415158">
        <w:rPr>
          <w:rFonts w:eastAsiaTheme="minorEastAsia"/>
          <w:lang w:eastAsia="zh-CN"/>
        </w:rPr>
        <w:t xml:space="preserve"> non-DRX </w:t>
      </w:r>
      <w:r w:rsidRPr="00415158">
        <w:rPr>
          <w:rFonts w:eastAsiaTheme="minorEastAsia" w:hint="eastAsia"/>
          <w:lang w:eastAsia="zh-CN"/>
        </w:rPr>
        <w:t>to</w:t>
      </w:r>
      <w:r w:rsidRPr="00415158">
        <w:rPr>
          <w:rFonts w:eastAsiaTheme="minorEastAsia"/>
          <w:lang w:eastAsia="zh-CN"/>
        </w:rPr>
        <w:t xml:space="preserve"> DRX </w:t>
      </w:r>
      <w:r w:rsidRPr="00415158">
        <w:rPr>
          <w:rFonts w:eastAsiaTheme="minorEastAsia" w:hint="eastAsia"/>
          <w:lang w:eastAsia="zh-CN"/>
        </w:rPr>
        <w:t xml:space="preserve">when PSCell is in non-DRX </w:t>
      </w:r>
      <w:r w:rsidRPr="00415158">
        <w:rPr>
          <w:rFonts w:eastAsia="MS Mincho"/>
          <w:lang w:eastAsia="zh-CN"/>
        </w:rPr>
        <w:t>shall not exceed X slots as defined in table 8.2.4.2.</w:t>
      </w:r>
      <w:r w:rsidRPr="00415158">
        <w:rPr>
          <w:rFonts w:eastAsiaTheme="minorEastAsia"/>
          <w:lang w:eastAsia="zh-CN"/>
        </w:rPr>
        <w:t>6</w:t>
      </w:r>
      <w:r w:rsidRPr="00415158">
        <w:rPr>
          <w:rFonts w:eastAsia="MS Mincho"/>
          <w:lang w:eastAsia="zh-CN"/>
        </w:rPr>
        <w:t>-1.</w:t>
      </w:r>
    </w:p>
    <w:p w14:paraId="1364E216"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8.2.4.2.8</w:t>
      </w:r>
      <w:r w:rsidRPr="00415158">
        <w:rPr>
          <w:rFonts w:ascii="Arial" w:eastAsiaTheme="minorEastAsia" w:hAnsi="Arial"/>
          <w:sz w:val="22"/>
        </w:rPr>
        <w:tab/>
        <w:t>Interruptions at SCell activation/deactivation with multiple downlink SCells</w:t>
      </w:r>
    </w:p>
    <w:p w14:paraId="20421BB8" w14:textId="77777777" w:rsidR="00415158" w:rsidRPr="00415158" w:rsidRDefault="00415158" w:rsidP="00415158">
      <w:pPr>
        <w:rPr>
          <w:rFonts w:eastAsia="MS Mincho"/>
          <w:lang w:eastAsia="zh-CN"/>
        </w:rPr>
      </w:pPr>
      <w:r w:rsidRPr="00415158">
        <w:rPr>
          <w:rFonts w:eastAsia="MS Mincho"/>
          <w:lang w:eastAsia="zh-CN"/>
        </w:rPr>
        <w:t xml:space="preserve">The requirements in this clause shall apply for the UE configured with NR-DC and </w:t>
      </w:r>
      <w:r w:rsidRPr="00415158">
        <w:rPr>
          <w:rFonts w:eastAsiaTheme="minorEastAsia"/>
        </w:rPr>
        <w:t>up to 1 downlink SCell in FR1 and up to 7 downlink SCell(s) in FR2</w:t>
      </w:r>
      <w:r w:rsidRPr="00415158">
        <w:rPr>
          <w:rFonts w:eastAsia="MS Mincho"/>
          <w:lang w:eastAsia="zh-CN"/>
        </w:rPr>
        <w:t>.</w:t>
      </w:r>
    </w:p>
    <w:p w14:paraId="232E1E63" w14:textId="77777777" w:rsidR="00415158" w:rsidRPr="00415158" w:rsidRDefault="00415158" w:rsidP="00415158">
      <w:pPr>
        <w:rPr>
          <w:rFonts w:eastAsiaTheme="minorEastAsia"/>
        </w:rPr>
      </w:pPr>
      <w:r w:rsidRPr="00415158">
        <w:rPr>
          <w:rFonts w:eastAsiaTheme="minorEastAsia"/>
        </w:rPr>
        <w:t>When multiple SCell are activated or deactivated by one single MAC CE command in MCG or SCG:</w:t>
      </w:r>
    </w:p>
    <w:p w14:paraId="3B508CD0" w14:textId="77777777" w:rsidR="00415158" w:rsidRPr="00415158" w:rsidRDefault="00415158" w:rsidP="00415158">
      <w:pPr>
        <w:ind w:left="568" w:hanging="284"/>
        <w:rPr>
          <w:rFonts w:eastAsia="MS Mincho"/>
        </w:rPr>
      </w:pPr>
      <w:r w:rsidRPr="00415158">
        <w:rPr>
          <w:rFonts w:eastAsia="MS Mincho"/>
        </w:rPr>
        <w:t>-</w:t>
      </w:r>
      <w:r w:rsidRPr="00415158">
        <w:rPr>
          <w:rFonts w:eastAsia="MS Mincho"/>
        </w:rPr>
        <w:tab/>
        <w:t xml:space="preserve">an interruption on any </w:t>
      </w:r>
      <w:r w:rsidRPr="00415158">
        <w:rPr>
          <w:rFonts w:eastAsiaTheme="minorEastAsia"/>
          <w:lang w:eastAsia="zh-CN"/>
        </w:rPr>
        <w:t>serving cell in MCG or SCG is specified as in clause 8.2.4.2.2</w:t>
      </w:r>
      <w:r w:rsidRPr="00415158">
        <w:rPr>
          <w:rFonts w:eastAsia="MS Mincho"/>
        </w:rPr>
        <w:t>.</w:t>
      </w:r>
    </w:p>
    <w:p w14:paraId="1C36E108" w14:textId="77777777" w:rsidR="00415158" w:rsidRPr="00415158" w:rsidRDefault="00415158" w:rsidP="00415158">
      <w:pPr>
        <w:rPr>
          <w:rFonts w:eastAsiaTheme="minorEastAsia"/>
        </w:rPr>
      </w:pPr>
      <w:r w:rsidRPr="00415158">
        <w:rPr>
          <w:rFonts w:eastAsiaTheme="minorEastAsia"/>
        </w:rPr>
        <w:t>When multiple SCell are activated or deactivated in both MCG and SCG by two MAC CE commands respectively:</w:t>
      </w:r>
    </w:p>
    <w:p w14:paraId="00639EBE" w14:textId="77777777" w:rsidR="00415158" w:rsidRPr="00415158" w:rsidRDefault="00415158" w:rsidP="00415158">
      <w:pPr>
        <w:ind w:left="568" w:hanging="284"/>
        <w:rPr>
          <w:rFonts w:eastAsia="MS Mincho"/>
        </w:rPr>
      </w:pPr>
      <w:r w:rsidRPr="00415158">
        <w:rPr>
          <w:rFonts w:eastAsia="MS Mincho"/>
        </w:rPr>
        <w:t>-</w:t>
      </w:r>
      <w:r w:rsidRPr="00415158">
        <w:rPr>
          <w:rFonts w:eastAsia="MS Mincho"/>
        </w:rPr>
        <w:tab/>
        <w:t xml:space="preserve">an interruption on any </w:t>
      </w:r>
      <w:r w:rsidRPr="00415158">
        <w:rPr>
          <w:rFonts w:eastAsiaTheme="minorEastAsia"/>
          <w:lang w:eastAsia="zh-CN"/>
        </w:rPr>
        <w:t>serving cell in MCG is specified as in clause 8.2.4.2.2</w:t>
      </w:r>
      <w:r w:rsidRPr="00415158">
        <w:rPr>
          <w:rFonts w:eastAsia="MS Mincho"/>
        </w:rPr>
        <w:t>, and</w:t>
      </w:r>
    </w:p>
    <w:p w14:paraId="08CD804C" w14:textId="77777777" w:rsidR="00415158" w:rsidRPr="00415158" w:rsidRDefault="00415158" w:rsidP="00415158">
      <w:pPr>
        <w:ind w:left="568" w:hanging="284"/>
        <w:rPr>
          <w:rFonts w:eastAsia="MS Mincho"/>
        </w:rPr>
      </w:pPr>
      <w:r w:rsidRPr="00415158">
        <w:rPr>
          <w:rFonts w:eastAsia="MS Mincho"/>
        </w:rPr>
        <w:t>-</w:t>
      </w:r>
      <w:r w:rsidRPr="00415158">
        <w:rPr>
          <w:rFonts w:eastAsia="MS Mincho"/>
        </w:rPr>
        <w:tab/>
        <w:t xml:space="preserve">an interruption on any </w:t>
      </w:r>
      <w:r w:rsidRPr="00415158">
        <w:rPr>
          <w:rFonts w:eastAsiaTheme="minorEastAsia"/>
          <w:lang w:eastAsia="zh-CN"/>
        </w:rPr>
        <w:t>serving cell in SCG is specified as in clause 8.2.4.2.2</w:t>
      </w:r>
      <w:r w:rsidRPr="00415158">
        <w:rPr>
          <w:rFonts w:eastAsia="MS Mincho"/>
        </w:rPr>
        <w:t>.</w:t>
      </w:r>
    </w:p>
    <w:p w14:paraId="4EBF8999"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8.2.4.2.9</w:t>
      </w:r>
      <w:r w:rsidRPr="00415158">
        <w:rPr>
          <w:rFonts w:ascii="Arial" w:eastAsiaTheme="minorEastAsia" w:hAnsi="Arial"/>
          <w:sz w:val="22"/>
        </w:rPr>
        <w:tab/>
        <w:t>Interruptions at NR SRS carrier based switching</w:t>
      </w:r>
    </w:p>
    <w:p w14:paraId="250E9E52" w14:textId="77777777" w:rsidR="00415158" w:rsidRPr="00415158" w:rsidRDefault="00415158" w:rsidP="00415158">
      <w:pPr>
        <w:rPr>
          <w:rFonts w:eastAsiaTheme="minorEastAsia"/>
        </w:rPr>
      </w:pPr>
      <w:r w:rsidRPr="00415158">
        <w:rPr>
          <w:rFonts w:eastAsiaTheme="minorEastAsia"/>
        </w:rPr>
        <w:t xml:space="preserve">SRS </w:t>
      </w:r>
      <w:r w:rsidRPr="00415158">
        <w:rPr>
          <w:rFonts w:eastAsiaTheme="minorEastAsia" w:hint="eastAsia"/>
          <w:lang w:eastAsia="zh-CN"/>
        </w:rPr>
        <w:t>transmission can be configured</w:t>
      </w:r>
      <w:r w:rsidRPr="00415158">
        <w:rPr>
          <w:rFonts w:eastAsiaTheme="minorEastAsia"/>
        </w:rPr>
        <w:t xml:space="preserve"> on a carrier not configured for PUCCH/PUSCH transmission. When a UE needs to transmit periodic, semi-persistent or aperiodic SRS on a </w:t>
      </w:r>
      <w:r w:rsidRPr="00415158">
        <w:rPr>
          <w:rFonts w:eastAsiaTheme="minorEastAsia"/>
          <w:color w:val="000000"/>
        </w:rPr>
        <w:t xml:space="preserve">carrier of a serving cell </w:t>
      </w:r>
      <w:r w:rsidRPr="00415158">
        <w:rPr>
          <w:rFonts w:eastAsiaTheme="minorEastAsia"/>
        </w:rPr>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3CDC81FC" w14:textId="77777777" w:rsidR="00415158" w:rsidRPr="00415158" w:rsidRDefault="00415158" w:rsidP="00415158">
      <w:pPr>
        <w:ind w:left="568" w:hanging="284"/>
        <w:rPr>
          <w:rFonts w:eastAsiaTheme="minorEastAsia"/>
        </w:rPr>
      </w:pPr>
      <w:r w:rsidRPr="00415158">
        <w:rPr>
          <w:rFonts w:eastAsiaTheme="minorEastAsia" w:hint="eastAsia"/>
          <w:lang w:eastAsia="zh-CN"/>
        </w:rPr>
        <w:t>-</w:t>
      </w:r>
      <w:r w:rsidRPr="00415158">
        <w:rPr>
          <w:rFonts w:eastAsiaTheme="minorEastAsia"/>
          <w:lang w:eastAsia="zh-CN"/>
        </w:rPr>
        <w:tab/>
        <w:t>s</w:t>
      </w:r>
      <w:r w:rsidRPr="00415158">
        <w:rPr>
          <w:rFonts w:eastAsiaTheme="minorEastAsia" w:hint="eastAsia"/>
          <w:lang w:eastAsia="zh-CN"/>
        </w:rPr>
        <w:t xml:space="preserve">witching is from a configured </w:t>
      </w:r>
      <w:r w:rsidRPr="00415158">
        <w:rPr>
          <w:rFonts w:eastAsiaTheme="minorEastAsia"/>
          <w:lang w:eastAsia="zh-CN"/>
        </w:rPr>
        <w:t xml:space="preserve">carrier </w:t>
      </w:r>
      <w:r w:rsidRPr="00415158">
        <w:rPr>
          <w:rFonts w:eastAsiaTheme="minorEastAsia" w:hint="eastAsia"/>
          <w:lang w:eastAsia="zh-CN"/>
        </w:rPr>
        <w:t xml:space="preserve">to another </w:t>
      </w:r>
      <w:r w:rsidRPr="00415158">
        <w:rPr>
          <w:rFonts w:eastAsiaTheme="minorEastAsia"/>
          <w:lang w:eastAsia="x-none"/>
        </w:rPr>
        <w:t>activated carrier</w:t>
      </w:r>
      <w:r w:rsidRPr="00415158">
        <w:rPr>
          <w:rFonts w:eastAsiaTheme="minorEastAsia"/>
        </w:rPr>
        <w:t>;</w:t>
      </w:r>
    </w:p>
    <w:p w14:paraId="72738459"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w:t>
      </w:r>
      <w:r w:rsidRPr="00415158">
        <w:rPr>
          <w:rFonts w:eastAsiaTheme="minorEastAsia"/>
          <w:color w:val="000000"/>
        </w:rPr>
        <w:t xml:space="preserve">carrier of SCells </w:t>
      </w:r>
      <w:r w:rsidRPr="00415158">
        <w:rPr>
          <w:rFonts w:eastAsiaTheme="minorEastAsia"/>
        </w:rPr>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54A9486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serving cell, from which SRS carrier based switching is performed and whose UL transmission may therefore be interrupted, is indicated by </w:t>
      </w:r>
      <w:r w:rsidRPr="00415158">
        <w:rPr>
          <w:rFonts w:eastAsiaTheme="minorEastAsia"/>
          <w:lang w:eastAsia="zh-CN"/>
        </w:rPr>
        <w:t>srs-SwitchFromServCellIndex</w:t>
      </w:r>
      <w:r w:rsidRPr="00415158">
        <w:rPr>
          <w:rFonts w:eastAsiaTheme="minorEastAsia"/>
        </w:rPr>
        <w:t xml:space="preserve"> and srs-SwitchFromCarrier in TS38.331 [2];</w:t>
      </w:r>
    </w:p>
    <w:p w14:paraId="7D4CBF22"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eastAsiaTheme="minorEastAsia" w:hint="eastAsia"/>
        </w:rPr>
        <w:t xml:space="preserve">the SRS switching is not colliding with any other transmission with higher priority defined in </w:t>
      </w:r>
      <w:r w:rsidRPr="00415158">
        <w:rPr>
          <w:rFonts w:eastAsiaTheme="minorEastAsia"/>
        </w:rPr>
        <w:t>TS 38.214 [26].</w:t>
      </w:r>
    </w:p>
    <w:p w14:paraId="044D8260"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 SRS switching is not colliding with any SSB/CSI-RS based L3 measurements and the measurements for RLM/BFD in the same CG.-</w:t>
      </w:r>
      <w:r w:rsidRPr="00415158">
        <w:rPr>
          <w:rFonts w:eastAsiaTheme="minorEastAsia"/>
        </w:rPr>
        <w:tab/>
        <w:t>for UE, which does not support simultaneous reception and transmission for inter-band TDD CA specified in TS 38.331 [2], and is compliant to the requirements for inter-band CA with uplink in one NR band and without simultaneous Rx/Tx specified in TS 38.101</w:t>
      </w:r>
      <w:r w:rsidRPr="00415158">
        <w:rPr>
          <w:rFonts w:eastAsiaTheme="minorEastAsia" w:hint="eastAsia"/>
          <w:lang w:val="en-US" w:eastAsia="zh-CN"/>
        </w:rPr>
        <w:t>-3</w:t>
      </w:r>
      <w:r w:rsidRPr="00415158">
        <w:rPr>
          <w:rFonts w:eastAsiaTheme="minorEastAsia"/>
        </w:rPr>
        <w:t xml:space="preserve"> [</w:t>
      </w:r>
      <w:r w:rsidRPr="00415158">
        <w:rPr>
          <w:rFonts w:eastAsiaTheme="minorEastAsia" w:hint="eastAsia"/>
          <w:lang w:val="en-US" w:eastAsia="zh-CN"/>
        </w:rPr>
        <w:t>20</w:t>
      </w:r>
      <w:r w:rsidRPr="00415158">
        <w:rPr>
          <w:rFonts w:eastAsiaTheme="minorEastAsia"/>
        </w:rPr>
        <w:t>], the SRS transmission are not simultaneously scheduled with DL SSB/CSI-RS for L3 or L1 measurements transmission on other carriers.</w:t>
      </w:r>
    </w:p>
    <w:p w14:paraId="2C8F5CA4" w14:textId="77777777" w:rsidR="00415158" w:rsidRPr="00415158" w:rsidRDefault="00415158" w:rsidP="00415158">
      <w:pPr>
        <w:rPr>
          <w:rFonts w:eastAsiaTheme="minorEastAsia"/>
        </w:rPr>
      </w:pPr>
      <w:r w:rsidRPr="00415158">
        <w:rPr>
          <w:rFonts w:eastAsiaTheme="minorEastAsia"/>
        </w:rPr>
        <w:t>The UE shall not perform SRS carrier based switching if the above conditions cannot be met.</w:t>
      </w:r>
    </w:p>
    <w:p w14:paraId="12E1C929"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FR1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hint="eastAsia"/>
          <w:lang w:eastAsia="zh-CN"/>
        </w:rPr>
        <w:t xml:space="preserve">to the </w:t>
      </w:r>
      <w:r w:rsidRPr="00415158">
        <w:rPr>
          <w:rFonts w:eastAsiaTheme="minorEastAsia"/>
          <w:lang w:eastAsia="zh-CN"/>
        </w:rPr>
        <w:t>carrier of a serving cell in FR1 not configured for PUCCH/PUSCH transmission,</w:t>
      </w:r>
    </w:p>
    <w:p w14:paraId="7AEEEB9A"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X1 slot as specified in Table 8.2.4.2.9-1.</w:t>
      </w:r>
    </w:p>
    <w:p w14:paraId="3AD17E9D"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FR2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hint="eastAsia"/>
          <w:lang w:eastAsia="zh-CN"/>
        </w:rPr>
        <w:t xml:space="preserve">to the </w:t>
      </w:r>
      <w:r w:rsidRPr="00415158">
        <w:rPr>
          <w:rFonts w:eastAsiaTheme="minorEastAsia"/>
          <w:lang w:eastAsia="zh-CN"/>
        </w:rPr>
        <w:t>carrier of a serving cell in FR2 not configured for PUCCH/PUSCH transmission,</w:t>
      </w:r>
    </w:p>
    <w:p w14:paraId="11F316B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X2 slot as specified in Table 8.2.4.2.9-2.</w:t>
      </w:r>
    </w:p>
    <w:p w14:paraId="35BA4CFB"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FR1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lang w:eastAsia="zh-CN"/>
        </w:rPr>
        <w:t>from</w:t>
      </w:r>
      <w:r w:rsidRPr="00415158">
        <w:rPr>
          <w:rFonts w:eastAsiaTheme="minorEastAsia" w:hint="eastAsia"/>
          <w:lang w:eastAsia="zh-CN"/>
        </w:rPr>
        <w:t xml:space="preserve"> the </w:t>
      </w:r>
      <w:r w:rsidRPr="00415158">
        <w:rPr>
          <w:rFonts w:eastAsiaTheme="minorEastAsia"/>
          <w:lang w:eastAsia="zh-CN"/>
        </w:rPr>
        <w:t>carrier of a serving cell in FR1 not configured for PUCCH/PUSCH transmission,</w:t>
      </w:r>
    </w:p>
    <w:p w14:paraId="47281A5E"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X1 slot as specified in Table 8.2.4.2.9-1.</w:t>
      </w:r>
    </w:p>
    <w:p w14:paraId="6888522D" w14:textId="77777777" w:rsidR="00415158" w:rsidRPr="00415158" w:rsidRDefault="00415158" w:rsidP="00415158">
      <w:pPr>
        <w:rPr>
          <w:rFonts w:eastAsiaTheme="minorEastAsia"/>
          <w:lang w:eastAsia="zh-CN"/>
        </w:rPr>
      </w:pPr>
      <w:r w:rsidRPr="00415158">
        <w:rPr>
          <w:rFonts w:eastAsiaTheme="minorEastAsia" w:hint="eastAsia"/>
          <w:lang w:eastAsia="zh-CN"/>
        </w:rPr>
        <w:t xml:space="preserve">When </w:t>
      </w:r>
      <w:r w:rsidRPr="00415158">
        <w:rPr>
          <w:rFonts w:eastAsiaTheme="minorEastAsia"/>
          <w:lang w:eastAsia="zh-CN"/>
        </w:rPr>
        <w:t>SRS carrier based switching is performed between carriers, the UE is allowed</w:t>
      </w:r>
      <w:r w:rsidRPr="00415158">
        <w:rPr>
          <w:rFonts w:eastAsiaTheme="minorEastAsia"/>
        </w:rPr>
        <w:t xml:space="preserve"> interruptions on any active serving cell if UE is not capable of Per-FR gap, or on active serving cell(s) in FR2 if UE is capable of Per-FR gap, </w:t>
      </w:r>
      <w:r w:rsidRPr="00415158">
        <w:rPr>
          <w:rFonts w:eastAsiaTheme="minorEastAsia"/>
          <w:lang w:eastAsia="zh-CN"/>
        </w:rPr>
        <w:t>during</w:t>
      </w:r>
      <w:r w:rsidRPr="00415158">
        <w:rPr>
          <w:rFonts w:eastAsiaTheme="minorEastAsia"/>
        </w:rPr>
        <w:t xml:space="preserve"> </w:t>
      </w:r>
      <w:r w:rsidRPr="00415158">
        <w:rPr>
          <w:rFonts w:ascii="Times" w:eastAsia="MS Mincho" w:hAnsi="Times"/>
          <w:szCs w:val="24"/>
        </w:rPr>
        <w:t>the switching</w:t>
      </w:r>
      <w:r w:rsidRPr="00415158">
        <w:rPr>
          <w:rFonts w:eastAsiaTheme="minorEastAsia"/>
        </w:rPr>
        <w:t xml:space="preserve"> </w:t>
      </w:r>
      <w:r w:rsidRPr="00415158">
        <w:rPr>
          <w:rFonts w:eastAsiaTheme="minorEastAsia"/>
          <w:lang w:eastAsia="zh-CN"/>
        </w:rPr>
        <w:t>from</w:t>
      </w:r>
      <w:r w:rsidRPr="00415158">
        <w:rPr>
          <w:rFonts w:eastAsiaTheme="minorEastAsia" w:hint="eastAsia"/>
          <w:lang w:eastAsia="zh-CN"/>
        </w:rPr>
        <w:t xml:space="preserve"> the </w:t>
      </w:r>
      <w:r w:rsidRPr="00415158">
        <w:rPr>
          <w:rFonts w:eastAsiaTheme="minorEastAsia"/>
          <w:lang w:eastAsia="zh-CN"/>
        </w:rPr>
        <w:t>carrier of a serving cell in FR2 not configured for PUCCH/PUSCH transmission,</w:t>
      </w:r>
    </w:p>
    <w:p w14:paraId="50C573DE" w14:textId="77777777" w:rsidR="00415158" w:rsidRPr="00415158" w:rsidRDefault="00415158" w:rsidP="00415158">
      <w:pPr>
        <w:ind w:left="568" w:hanging="284"/>
        <w:rPr>
          <w:rFonts w:eastAsiaTheme="minorEastAsia"/>
        </w:rPr>
      </w:pPr>
      <w:r w:rsidRPr="00415158">
        <w:rPr>
          <w:rFonts w:eastAsiaTheme="minorEastAsia"/>
        </w:rPr>
        <w:lastRenderedPageBreak/>
        <w:t>-</w:t>
      </w:r>
      <w:r w:rsidRPr="00415158">
        <w:rPr>
          <w:rFonts w:eastAsiaTheme="minorEastAsia"/>
        </w:rPr>
        <w:tab/>
        <w:t>with up to X2 slot as specified in Table 8.2.4.2.9-2.</w:t>
      </w:r>
    </w:p>
    <w:p w14:paraId="41FAFE97"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 xml:space="preserve">Table 8.2.4.2.9-1: Interruption length X1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415158" w:rsidRPr="00415158" w14:paraId="28F1C389" w14:textId="77777777" w:rsidTr="00CA297E">
        <w:trPr>
          <w:trHeight w:val="150"/>
          <w:jc w:val="center"/>
        </w:trPr>
        <w:tc>
          <w:tcPr>
            <w:tcW w:w="649" w:type="dxa"/>
            <w:tcBorders>
              <w:left w:val="single" w:sz="4" w:space="0" w:color="auto"/>
              <w:bottom w:val="nil"/>
              <w:right w:val="single" w:sz="4" w:space="0" w:color="auto"/>
            </w:tcBorders>
            <w:vAlign w:val="center"/>
          </w:tcPr>
          <w:p w14:paraId="5505B2C2" w14:textId="77777777" w:rsidR="00415158" w:rsidRPr="00415158" w:rsidRDefault="00415158" w:rsidP="00415158">
            <w:pPr>
              <w:keepNext/>
              <w:keepLines/>
              <w:spacing w:after="0"/>
              <w:jc w:val="center"/>
              <w:rPr>
                <w:rFonts w:ascii="Arial" w:eastAsiaTheme="minorEastAsia" w:hAnsi="Arial"/>
                <w:b/>
                <w:noProof/>
                <w:sz w:val="18"/>
                <w:lang w:val="en-US"/>
              </w:rPr>
            </w:pPr>
          </w:p>
        </w:tc>
        <w:tc>
          <w:tcPr>
            <w:tcW w:w="1473" w:type="dxa"/>
            <w:tcBorders>
              <w:left w:val="single" w:sz="4" w:space="0" w:color="auto"/>
              <w:bottom w:val="nil"/>
              <w:right w:val="single" w:sz="4" w:space="0" w:color="auto"/>
            </w:tcBorders>
          </w:tcPr>
          <w:p w14:paraId="56A79664"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NR Slot length </w:t>
            </w:r>
          </w:p>
        </w:tc>
        <w:tc>
          <w:tcPr>
            <w:tcW w:w="1417" w:type="dxa"/>
            <w:tcBorders>
              <w:left w:val="single" w:sz="4" w:space="0" w:color="auto"/>
              <w:bottom w:val="nil"/>
              <w:right w:val="single" w:sz="4" w:space="0" w:color="auto"/>
            </w:tcBorders>
          </w:tcPr>
          <w:p w14:paraId="764152F7"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SRS carrier</w:t>
            </w:r>
          </w:p>
        </w:tc>
        <w:tc>
          <w:tcPr>
            <w:tcW w:w="2693" w:type="dxa"/>
            <w:gridSpan w:val="2"/>
            <w:tcBorders>
              <w:top w:val="single" w:sz="4" w:space="0" w:color="auto"/>
              <w:left w:val="single" w:sz="4" w:space="0" w:color="auto"/>
              <w:right w:val="single" w:sz="4" w:space="0" w:color="auto"/>
            </w:tcBorders>
          </w:tcPr>
          <w:p w14:paraId="4318C95D"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X1 (slots)</w:t>
            </w:r>
          </w:p>
        </w:tc>
      </w:tr>
      <w:tr w:rsidR="00415158" w:rsidRPr="00415158" w14:paraId="0E97110E" w14:textId="77777777" w:rsidTr="00CA297E">
        <w:trPr>
          <w:trHeight w:val="150"/>
          <w:jc w:val="center"/>
        </w:trPr>
        <w:tc>
          <w:tcPr>
            <w:tcW w:w="649" w:type="dxa"/>
            <w:tcBorders>
              <w:top w:val="nil"/>
              <w:left w:val="single" w:sz="4" w:space="0" w:color="auto"/>
              <w:bottom w:val="nil"/>
              <w:right w:val="single" w:sz="4" w:space="0" w:color="auto"/>
            </w:tcBorders>
            <w:vAlign w:val="center"/>
          </w:tcPr>
          <w:p w14:paraId="5DE734F0" w14:textId="77777777" w:rsidR="00415158" w:rsidRPr="00415158" w:rsidRDefault="00415158" w:rsidP="00415158">
            <w:pPr>
              <w:keepNext/>
              <w:keepLines/>
              <w:spacing w:after="0"/>
              <w:jc w:val="center"/>
              <w:rPr>
                <w:rFonts w:ascii="Arial" w:eastAsiaTheme="minorEastAsia" w:hAnsi="Arial"/>
                <w:b/>
                <w:noProof/>
                <w:sz w:val="18"/>
                <w:lang w:val="en-US"/>
              </w:rPr>
            </w:pPr>
            <w:r w:rsidRPr="00415158">
              <w:rPr>
                <w:rFonts w:ascii="Arial" w:eastAsiaTheme="minorEastAsia" w:hAnsi="Arial"/>
                <w:b/>
                <w:noProof/>
                <w:sz w:val="18"/>
                <w:lang w:val="en-US" w:eastAsia="zh-CN"/>
              </w:rPr>
              <w:drawing>
                <wp:inline distT="0" distB="0" distL="0" distR="0" wp14:anchorId="15AE4D0E" wp14:editId="5ACEDD3D">
                  <wp:extent cx="142240" cy="160020"/>
                  <wp:effectExtent l="0" t="0" r="0" b="0"/>
                  <wp:docPr id="8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09E6B0A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 (ms) of victim cell</w:t>
            </w:r>
          </w:p>
        </w:tc>
        <w:tc>
          <w:tcPr>
            <w:tcW w:w="1417" w:type="dxa"/>
            <w:tcBorders>
              <w:top w:val="nil"/>
              <w:left w:val="single" w:sz="4" w:space="0" w:color="auto"/>
              <w:bottom w:val="nil"/>
              <w:right w:val="single" w:sz="4" w:space="0" w:color="auto"/>
            </w:tcBorders>
          </w:tcPr>
          <w:p w14:paraId="7214E6B7"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switching time (us)</w:t>
            </w:r>
            <w:r w:rsidRPr="00415158">
              <w:rPr>
                <w:rFonts w:ascii="Arial" w:eastAsiaTheme="minorEastAsia" w:hAnsi="Arial"/>
                <w:b/>
                <w:sz w:val="18"/>
                <w:vertAlign w:val="superscript"/>
                <w:lang w:val="fr-FR"/>
              </w:rPr>
              <w:t>Note 1</w:t>
            </w:r>
          </w:p>
        </w:tc>
        <w:tc>
          <w:tcPr>
            <w:tcW w:w="2693" w:type="dxa"/>
            <w:gridSpan w:val="2"/>
            <w:tcBorders>
              <w:top w:val="single" w:sz="4" w:space="0" w:color="auto"/>
              <w:left w:val="single" w:sz="4" w:space="0" w:color="auto"/>
              <w:right w:val="single" w:sz="4" w:space="0" w:color="auto"/>
            </w:tcBorders>
          </w:tcPr>
          <w:p w14:paraId="26E3DCB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Sub carrier spacing for agressor cell (kHz)</w:t>
            </w:r>
          </w:p>
        </w:tc>
      </w:tr>
      <w:tr w:rsidR="00415158" w:rsidRPr="00415158" w14:paraId="76164DAC" w14:textId="77777777" w:rsidTr="00CA297E">
        <w:trPr>
          <w:trHeight w:val="150"/>
          <w:jc w:val="center"/>
        </w:trPr>
        <w:tc>
          <w:tcPr>
            <w:tcW w:w="649" w:type="dxa"/>
            <w:tcBorders>
              <w:top w:val="nil"/>
              <w:left w:val="single" w:sz="4" w:space="0" w:color="auto"/>
              <w:bottom w:val="single" w:sz="4" w:space="0" w:color="auto"/>
              <w:right w:val="single" w:sz="4" w:space="0" w:color="auto"/>
            </w:tcBorders>
            <w:vAlign w:val="center"/>
          </w:tcPr>
          <w:p w14:paraId="5475FEE1" w14:textId="77777777" w:rsidR="00415158" w:rsidRPr="00415158" w:rsidRDefault="00415158" w:rsidP="00415158">
            <w:pPr>
              <w:keepNext/>
              <w:keepLines/>
              <w:spacing w:after="0"/>
              <w:jc w:val="center"/>
              <w:rPr>
                <w:rFonts w:ascii="Arial" w:eastAsiaTheme="minorEastAsia" w:hAnsi="Arial"/>
                <w:b/>
                <w:noProof/>
                <w:sz w:val="18"/>
                <w:lang w:val="en-US"/>
              </w:rPr>
            </w:pPr>
          </w:p>
        </w:tc>
        <w:tc>
          <w:tcPr>
            <w:tcW w:w="1473" w:type="dxa"/>
            <w:tcBorders>
              <w:top w:val="nil"/>
              <w:left w:val="single" w:sz="4" w:space="0" w:color="auto"/>
              <w:bottom w:val="single" w:sz="4" w:space="0" w:color="auto"/>
              <w:right w:val="single" w:sz="4" w:space="0" w:color="auto"/>
            </w:tcBorders>
          </w:tcPr>
          <w:p w14:paraId="4DBFF1CD" w14:textId="77777777" w:rsidR="00415158" w:rsidRPr="00415158" w:rsidRDefault="00415158" w:rsidP="00415158">
            <w:pPr>
              <w:keepNext/>
              <w:keepLines/>
              <w:spacing w:after="0"/>
              <w:jc w:val="center"/>
              <w:rPr>
                <w:rFonts w:ascii="Arial" w:eastAsiaTheme="minorEastAsia" w:hAnsi="Arial"/>
                <w:b/>
                <w:sz w:val="18"/>
              </w:rPr>
            </w:pPr>
          </w:p>
        </w:tc>
        <w:tc>
          <w:tcPr>
            <w:tcW w:w="1417" w:type="dxa"/>
            <w:tcBorders>
              <w:top w:val="nil"/>
              <w:left w:val="single" w:sz="4" w:space="0" w:color="auto"/>
              <w:right w:val="single" w:sz="4" w:space="0" w:color="auto"/>
            </w:tcBorders>
          </w:tcPr>
          <w:p w14:paraId="57AC2D2C" w14:textId="77777777" w:rsidR="00415158" w:rsidRPr="00415158" w:rsidRDefault="00415158" w:rsidP="00415158">
            <w:pPr>
              <w:keepNext/>
              <w:keepLines/>
              <w:spacing w:after="0"/>
              <w:jc w:val="center"/>
              <w:rPr>
                <w:rFonts w:ascii="Arial" w:eastAsiaTheme="minorEastAsia" w:hAnsi="Arial"/>
                <w:b/>
                <w:sz w:val="18"/>
              </w:rPr>
            </w:pPr>
          </w:p>
        </w:tc>
        <w:tc>
          <w:tcPr>
            <w:tcW w:w="1346" w:type="dxa"/>
            <w:tcBorders>
              <w:top w:val="single" w:sz="4" w:space="0" w:color="auto"/>
              <w:left w:val="single" w:sz="4" w:space="0" w:color="auto"/>
              <w:right w:val="single" w:sz="4" w:space="0" w:color="auto"/>
            </w:tcBorders>
          </w:tcPr>
          <w:p w14:paraId="034DD9D0"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15</w:t>
            </w:r>
          </w:p>
        </w:tc>
        <w:tc>
          <w:tcPr>
            <w:tcW w:w="1347" w:type="dxa"/>
            <w:tcBorders>
              <w:top w:val="single" w:sz="4" w:space="0" w:color="auto"/>
              <w:left w:val="single" w:sz="4" w:space="0" w:color="auto"/>
              <w:right w:val="single" w:sz="4" w:space="0" w:color="auto"/>
            </w:tcBorders>
          </w:tcPr>
          <w:p w14:paraId="5CA9B875"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hint="eastAsia"/>
                <w:b/>
                <w:sz w:val="18"/>
                <w:lang w:val="fr-FR"/>
              </w:rPr>
              <w:t>30</w:t>
            </w:r>
          </w:p>
        </w:tc>
      </w:tr>
      <w:tr w:rsidR="00415158" w:rsidRPr="00415158" w14:paraId="174AF657"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50AEC94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473" w:type="dxa"/>
            <w:tcBorders>
              <w:top w:val="single" w:sz="4" w:space="0" w:color="auto"/>
              <w:left w:val="single" w:sz="4" w:space="0" w:color="auto"/>
              <w:bottom w:val="nil"/>
              <w:right w:val="single" w:sz="4" w:space="0" w:color="auto"/>
            </w:tcBorders>
          </w:tcPr>
          <w:p w14:paraId="5C6C842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17" w:type="dxa"/>
            <w:tcBorders>
              <w:left w:val="single" w:sz="4" w:space="0" w:color="auto"/>
              <w:right w:val="single" w:sz="4" w:space="0" w:color="auto"/>
            </w:tcBorders>
          </w:tcPr>
          <w:p w14:paraId="4A15CFF0"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346" w:type="dxa"/>
            <w:tcBorders>
              <w:left w:val="single" w:sz="4" w:space="0" w:color="auto"/>
              <w:right w:val="single" w:sz="4" w:space="0" w:color="auto"/>
            </w:tcBorders>
            <w:vAlign w:val="bottom"/>
          </w:tcPr>
          <w:p w14:paraId="41D6FDE2"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c>
          <w:tcPr>
            <w:tcW w:w="1347" w:type="dxa"/>
            <w:tcBorders>
              <w:left w:val="single" w:sz="4" w:space="0" w:color="auto"/>
              <w:right w:val="single" w:sz="4" w:space="0" w:color="auto"/>
            </w:tcBorders>
            <w:vAlign w:val="bottom"/>
          </w:tcPr>
          <w:p w14:paraId="6FD69CD1"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6A072612" w14:textId="77777777" w:rsidTr="00CA297E">
        <w:trPr>
          <w:trHeight w:val="101"/>
          <w:jc w:val="center"/>
        </w:trPr>
        <w:tc>
          <w:tcPr>
            <w:tcW w:w="649" w:type="dxa"/>
            <w:tcBorders>
              <w:top w:val="nil"/>
              <w:left w:val="single" w:sz="4" w:space="0" w:color="auto"/>
              <w:bottom w:val="nil"/>
              <w:right w:val="single" w:sz="4" w:space="0" w:color="auto"/>
            </w:tcBorders>
          </w:tcPr>
          <w:p w14:paraId="31D91730"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705B4D06"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79A6CF0B"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0F61E08B"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c>
          <w:tcPr>
            <w:tcW w:w="1347" w:type="dxa"/>
            <w:tcBorders>
              <w:left w:val="single" w:sz="4" w:space="0" w:color="auto"/>
              <w:right w:val="single" w:sz="4" w:space="0" w:color="auto"/>
            </w:tcBorders>
            <w:vAlign w:val="bottom"/>
          </w:tcPr>
          <w:p w14:paraId="38EFFE9A"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78320A9B" w14:textId="77777777" w:rsidTr="00CA297E">
        <w:trPr>
          <w:trHeight w:val="101"/>
          <w:jc w:val="center"/>
        </w:trPr>
        <w:tc>
          <w:tcPr>
            <w:tcW w:w="649" w:type="dxa"/>
            <w:tcBorders>
              <w:top w:val="nil"/>
              <w:left w:val="single" w:sz="4" w:space="0" w:color="auto"/>
              <w:right w:val="single" w:sz="4" w:space="0" w:color="auto"/>
            </w:tcBorders>
          </w:tcPr>
          <w:p w14:paraId="2F4C6F5C"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2258E8B3"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47E3F16B"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0EB1804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c>
          <w:tcPr>
            <w:tcW w:w="1347" w:type="dxa"/>
            <w:tcBorders>
              <w:left w:val="single" w:sz="4" w:space="0" w:color="auto"/>
              <w:right w:val="single" w:sz="4" w:space="0" w:color="auto"/>
            </w:tcBorders>
            <w:vAlign w:val="bottom"/>
          </w:tcPr>
          <w:p w14:paraId="4A92AE35"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r>
      <w:tr w:rsidR="00415158" w:rsidRPr="00415158" w14:paraId="50FCCE93"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32CDD6F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73" w:type="dxa"/>
            <w:tcBorders>
              <w:top w:val="single" w:sz="4" w:space="0" w:color="auto"/>
              <w:left w:val="single" w:sz="4" w:space="0" w:color="auto"/>
              <w:bottom w:val="nil"/>
              <w:right w:val="single" w:sz="4" w:space="0" w:color="auto"/>
            </w:tcBorders>
          </w:tcPr>
          <w:p w14:paraId="1DBCA8E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417" w:type="dxa"/>
            <w:tcBorders>
              <w:left w:val="single" w:sz="4" w:space="0" w:color="auto"/>
              <w:right w:val="single" w:sz="4" w:space="0" w:color="auto"/>
            </w:tcBorders>
          </w:tcPr>
          <w:p w14:paraId="69A8AAB0"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eastAsiaTheme="minorEastAsia"/>
                <w:lang w:val="fr-FR"/>
              </w:rPr>
              <w:t xml:space="preserve">≤ </w:t>
            </w:r>
            <w:r w:rsidRPr="00415158">
              <w:rPr>
                <w:rFonts w:ascii="Arial" w:eastAsiaTheme="minorEastAsia" w:hAnsi="Arial"/>
                <w:sz w:val="18"/>
                <w:lang w:val="fr-FR"/>
              </w:rPr>
              <w:t>200</w:t>
            </w:r>
          </w:p>
        </w:tc>
        <w:tc>
          <w:tcPr>
            <w:tcW w:w="1346" w:type="dxa"/>
            <w:tcBorders>
              <w:left w:val="single" w:sz="4" w:space="0" w:color="auto"/>
              <w:right w:val="single" w:sz="4" w:space="0" w:color="auto"/>
            </w:tcBorders>
            <w:vAlign w:val="bottom"/>
          </w:tcPr>
          <w:p w14:paraId="06A91D0C"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c>
          <w:tcPr>
            <w:tcW w:w="1347" w:type="dxa"/>
            <w:tcBorders>
              <w:left w:val="single" w:sz="4" w:space="0" w:color="auto"/>
              <w:right w:val="single" w:sz="4" w:space="0" w:color="auto"/>
            </w:tcBorders>
            <w:vAlign w:val="bottom"/>
          </w:tcPr>
          <w:p w14:paraId="20CC198C"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2</w:t>
            </w:r>
          </w:p>
        </w:tc>
      </w:tr>
      <w:tr w:rsidR="00415158" w:rsidRPr="00415158" w14:paraId="150E92D1" w14:textId="77777777" w:rsidTr="00CA297E">
        <w:trPr>
          <w:trHeight w:val="101"/>
          <w:jc w:val="center"/>
        </w:trPr>
        <w:tc>
          <w:tcPr>
            <w:tcW w:w="649" w:type="dxa"/>
            <w:tcBorders>
              <w:top w:val="nil"/>
              <w:left w:val="single" w:sz="4" w:space="0" w:color="auto"/>
              <w:bottom w:val="nil"/>
              <w:right w:val="single" w:sz="4" w:space="0" w:color="auto"/>
            </w:tcBorders>
          </w:tcPr>
          <w:p w14:paraId="0D8DB885"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10EC7500"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5A513AB2"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79459341"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c>
          <w:tcPr>
            <w:tcW w:w="1347" w:type="dxa"/>
            <w:tcBorders>
              <w:left w:val="single" w:sz="4" w:space="0" w:color="auto"/>
              <w:right w:val="single" w:sz="4" w:space="0" w:color="auto"/>
            </w:tcBorders>
            <w:vAlign w:val="bottom"/>
          </w:tcPr>
          <w:p w14:paraId="7D2F279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r>
      <w:tr w:rsidR="00415158" w:rsidRPr="00415158" w14:paraId="34ED9318" w14:textId="77777777" w:rsidTr="00CA297E">
        <w:trPr>
          <w:trHeight w:val="101"/>
          <w:jc w:val="center"/>
        </w:trPr>
        <w:tc>
          <w:tcPr>
            <w:tcW w:w="649" w:type="dxa"/>
            <w:tcBorders>
              <w:top w:val="nil"/>
              <w:left w:val="single" w:sz="4" w:space="0" w:color="auto"/>
              <w:right w:val="single" w:sz="4" w:space="0" w:color="auto"/>
            </w:tcBorders>
          </w:tcPr>
          <w:p w14:paraId="6B231000"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3B29B30E"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49C6FF05"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723241F9"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c>
          <w:tcPr>
            <w:tcW w:w="1347" w:type="dxa"/>
            <w:tcBorders>
              <w:left w:val="single" w:sz="4" w:space="0" w:color="auto"/>
              <w:right w:val="single" w:sz="4" w:space="0" w:color="auto"/>
            </w:tcBorders>
            <w:vAlign w:val="bottom"/>
          </w:tcPr>
          <w:p w14:paraId="0D19E18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r>
      <w:tr w:rsidR="00415158" w:rsidRPr="00415158" w14:paraId="2AA0D989"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1930C92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473" w:type="dxa"/>
            <w:tcBorders>
              <w:top w:val="single" w:sz="4" w:space="0" w:color="auto"/>
              <w:left w:val="single" w:sz="4" w:space="0" w:color="auto"/>
              <w:bottom w:val="nil"/>
              <w:right w:val="single" w:sz="4" w:space="0" w:color="auto"/>
            </w:tcBorders>
          </w:tcPr>
          <w:p w14:paraId="7FA190F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417" w:type="dxa"/>
            <w:tcBorders>
              <w:left w:val="single" w:sz="4" w:space="0" w:color="auto"/>
              <w:right w:val="single" w:sz="4" w:space="0" w:color="auto"/>
            </w:tcBorders>
          </w:tcPr>
          <w:p w14:paraId="74425B18"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200</w:t>
            </w:r>
          </w:p>
        </w:tc>
        <w:tc>
          <w:tcPr>
            <w:tcW w:w="1346" w:type="dxa"/>
            <w:tcBorders>
              <w:left w:val="single" w:sz="4" w:space="0" w:color="auto"/>
              <w:right w:val="single" w:sz="4" w:space="0" w:color="auto"/>
            </w:tcBorders>
            <w:vAlign w:val="bottom"/>
          </w:tcPr>
          <w:p w14:paraId="30AD9723"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c>
          <w:tcPr>
            <w:tcW w:w="1347" w:type="dxa"/>
            <w:tcBorders>
              <w:left w:val="single" w:sz="4" w:space="0" w:color="auto"/>
              <w:right w:val="single" w:sz="4" w:space="0" w:color="auto"/>
            </w:tcBorders>
            <w:vAlign w:val="bottom"/>
          </w:tcPr>
          <w:p w14:paraId="0E8BF774"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3</w:t>
            </w:r>
          </w:p>
        </w:tc>
      </w:tr>
      <w:tr w:rsidR="00415158" w:rsidRPr="00415158" w14:paraId="7FC31A0D" w14:textId="77777777" w:rsidTr="00CA297E">
        <w:trPr>
          <w:trHeight w:val="101"/>
          <w:jc w:val="center"/>
        </w:trPr>
        <w:tc>
          <w:tcPr>
            <w:tcW w:w="649" w:type="dxa"/>
            <w:tcBorders>
              <w:top w:val="nil"/>
              <w:left w:val="single" w:sz="4" w:space="0" w:color="auto"/>
              <w:bottom w:val="nil"/>
              <w:right w:val="single" w:sz="4" w:space="0" w:color="auto"/>
            </w:tcBorders>
          </w:tcPr>
          <w:p w14:paraId="77C61FAD"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06BA37EC"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310006D1"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69124E99"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5</w:t>
            </w:r>
          </w:p>
        </w:tc>
        <w:tc>
          <w:tcPr>
            <w:tcW w:w="1347" w:type="dxa"/>
            <w:tcBorders>
              <w:left w:val="single" w:sz="4" w:space="0" w:color="auto"/>
              <w:right w:val="single" w:sz="4" w:space="0" w:color="auto"/>
            </w:tcBorders>
            <w:vAlign w:val="bottom"/>
          </w:tcPr>
          <w:p w14:paraId="7E5E3924"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4</w:t>
            </w:r>
          </w:p>
        </w:tc>
      </w:tr>
      <w:tr w:rsidR="00415158" w:rsidRPr="00415158" w14:paraId="4B520076" w14:textId="77777777" w:rsidTr="00CA297E">
        <w:trPr>
          <w:trHeight w:val="101"/>
          <w:jc w:val="center"/>
        </w:trPr>
        <w:tc>
          <w:tcPr>
            <w:tcW w:w="649" w:type="dxa"/>
            <w:tcBorders>
              <w:top w:val="nil"/>
              <w:left w:val="single" w:sz="4" w:space="0" w:color="auto"/>
              <w:right w:val="single" w:sz="4" w:space="0" w:color="auto"/>
            </w:tcBorders>
          </w:tcPr>
          <w:p w14:paraId="7ACB6E36"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695019CE"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40FAEE58"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75967F21"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c>
          <w:tcPr>
            <w:tcW w:w="1347" w:type="dxa"/>
            <w:tcBorders>
              <w:left w:val="single" w:sz="4" w:space="0" w:color="auto"/>
              <w:right w:val="single" w:sz="4" w:space="0" w:color="auto"/>
            </w:tcBorders>
            <w:vAlign w:val="bottom"/>
          </w:tcPr>
          <w:p w14:paraId="29981B09"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6</w:t>
            </w:r>
          </w:p>
        </w:tc>
      </w:tr>
      <w:tr w:rsidR="00415158" w:rsidRPr="00415158" w14:paraId="7D4F7994" w14:textId="77777777" w:rsidTr="00CA297E">
        <w:trPr>
          <w:trHeight w:val="101"/>
          <w:jc w:val="center"/>
        </w:trPr>
        <w:tc>
          <w:tcPr>
            <w:tcW w:w="649" w:type="dxa"/>
            <w:tcBorders>
              <w:top w:val="single" w:sz="4" w:space="0" w:color="auto"/>
              <w:left w:val="single" w:sz="4" w:space="0" w:color="auto"/>
              <w:bottom w:val="nil"/>
              <w:right w:val="single" w:sz="4" w:space="0" w:color="auto"/>
            </w:tcBorders>
          </w:tcPr>
          <w:p w14:paraId="23E880B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473" w:type="dxa"/>
            <w:tcBorders>
              <w:top w:val="single" w:sz="4" w:space="0" w:color="auto"/>
              <w:left w:val="single" w:sz="4" w:space="0" w:color="auto"/>
              <w:bottom w:val="nil"/>
              <w:right w:val="single" w:sz="4" w:space="0" w:color="auto"/>
            </w:tcBorders>
          </w:tcPr>
          <w:p w14:paraId="299DC74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417" w:type="dxa"/>
            <w:tcBorders>
              <w:left w:val="single" w:sz="4" w:space="0" w:color="auto"/>
              <w:right w:val="single" w:sz="4" w:space="0" w:color="auto"/>
            </w:tcBorders>
          </w:tcPr>
          <w:p w14:paraId="24F241B0"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200</w:t>
            </w:r>
          </w:p>
        </w:tc>
        <w:tc>
          <w:tcPr>
            <w:tcW w:w="1346" w:type="dxa"/>
            <w:tcBorders>
              <w:left w:val="single" w:sz="4" w:space="0" w:color="auto"/>
              <w:right w:val="single" w:sz="4" w:space="0" w:color="auto"/>
            </w:tcBorders>
            <w:vAlign w:val="bottom"/>
          </w:tcPr>
          <w:p w14:paraId="7CCEC970"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c>
          <w:tcPr>
            <w:tcW w:w="1347" w:type="dxa"/>
            <w:tcBorders>
              <w:left w:val="single" w:sz="4" w:space="0" w:color="auto"/>
              <w:right w:val="single" w:sz="4" w:space="0" w:color="auto"/>
            </w:tcBorders>
            <w:vAlign w:val="bottom"/>
          </w:tcPr>
          <w:p w14:paraId="2412B8FD"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5</w:t>
            </w:r>
          </w:p>
        </w:tc>
      </w:tr>
      <w:tr w:rsidR="00415158" w:rsidRPr="00415158" w14:paraId="5582B63F" w14:textId="77777777" w:rsidTr="00CA297E">
        <w:trPr>
          <w:trHeight w:val="101"/>
          <w:jc w:val="center"/>
        </w:trPr>
        <w:tc>
          <w:tcPr>
            <w:tcW w:w="649" w:type="dxa"/>
            <w:tcBorders>
              <w:top w:val="nil"/>
              <w:left w:val="single" w:sz="4" w:space="0" w:color="auto"/>
              <w:bottom w:val="nil"/>
              <w:right w:val="single" w:sz="4" w:space="0" w:color="auto"/>
            </w:tcBorders>
          </w:tcPr>
          <w:p w14:paraId="6CF82164"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bottom w:val="nil"/>
              <w:right w:val="single" w:sz="4" w:space="0" w:color="auto"/>
            </w:tcBorders>
          </w:tcPr>
          <w:p w14:paraId="0625F8A3"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79C029B4"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300, </w:t>
            </w:r>
            <w:r w:rsidRPr="00415158">
              <w:rPr>
                <w:rFonts w:ascii="Arial" w:eastAsiaTheme="minorEastAsia" w:hAnsi="Arial" w:hint="eastAsia"/>
                <w:sz w:val="18"/>
                <w:lang w:val="fr-FR"/>
              </w:rPr>
              <w:t>500</w:t>
            </w:r>
          </w:p>
        </w:tc>
        <w:tc>
          <w:tcPr>
            <w:tcW w:w="1346" w:type="dxa"/>
            <w:tcBorders>
              <w:left w:val="single" w:sz="4" w:space="0" w:color="auto"/>
              <w:right w:val="single" w:sz="4" w:space="0" w:color="auto"/>
            </w:tcBorders>
            <w:vAlign w:val="bottom"/>
          </w:tcPr>
          <w:p w14:paraId="5C0CC9D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9</w:t>
            </w:r>
          </w:p>
        </w:tc>
        <w:tc>
          <w:tcPr>
            <w:tcW w:w="1347" w:type="dxa"/>
            <w:tcBorders>
              <w:left w:val="single" w:sz="4" w:space="0" w:color="auto"/>
              <w:right w:val="single" w:sz="4" w:space="0" w:color="auto"/>
            </w:tcBorders>
            <w:vAlign w:val="bottom"/>
          </w:tcPr>
          <w:p w14:paraId="71A802DC"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7</w:t>
            </w:r>
          </w:p>
        </w:tc>
      </w:tr>
      <w:tr w:rsidR="00415158" w:rsidRPr="00415158" w14:paraId="43323BAE" w14:textId="77777777" w:rsidTr="00CA297E">
        <w:trPr>
          <w:trHeight w:val="101"/>
          <w:jc w:val="center"/>
        </w:trPr>
        <w:tc>
          <w:tcPr>
            <w:tcW w:w="649" w:type="dxa"/>
            <w:tcBorders>
              <w:top w:val="nil"/>
              <w:left w:val="single" w:sz="4" w:space="0" w:color="auto"/>
              <w:right w:val="single" w:sz="4" w:space="0" w:color="auto"/>
            </w:tcBorders>
          </w:tcPr>
          <w:p w14:paraId="12966056" w14:textId="77777777" w:rsidR="00415158" w:rsidRPr="00415158" w:rsidRDefault="00415158" w:rsidP="00415158">
            <w:pPr>
              <w:keepNext/>
              <w:keepLines/>
              <w:spacing w:after="0"/>
              <w:jc w:val="center"/>
              <w:rPr>
                <w:rFonts w:ascii="Arial" w:eastAsiaTheme="minorEastAsia" w:hAnsi="Arial"/>
                <w:sz w:val="18"/>
              </w:rPr>
            </w:pPr>
          </w:p>
        </w:tc>
        <w:tc>
          <w:tcPr>
            <w:tcW w:w="1473" w:type="dxa"/>
            <w:tcBorders>
              <w:top w:val="nil"/>
              <w:left w:val="single" w:sz="4" w:space="0" w:color="auto"/>
              <w:right w:val="single" w:sz="4" w:space="0" w:color="auto"/>
            </w:tcBorders>
          </w:tcPr>
          <w:p w14:paraId="2DFA87BA" w14:textId="77777777" w:rsidR="00415158" w:rsidRPr="00415158" w:rsidRDefault="00415158" w:rsidP="00415158">
            <w:pPr>
              <w:keepNext/>
              <w:keepLines/>
              <w:spacing w:after="0"/>
              <w:jc w:val="center"/>
              <w:rPr>
                <w:rFonts w:ascii="Arial" w:eastAsiaTheme="minorEastAsia" w:hAnsi="Arial"/>
                <w:sz w:val="18"/>
              </w:rPr>
            </w:pPr>
          </w:p>
        </w:tc>
        <w:tc>
          <w:tcPr>
            <w:tcW w:w="1417" w:type="dxa"/>
            <w:tcBorders>
              <w:left w:val="single" w:sz="4" w:space="0" w:color="auto"/>
              <w:right w:val="single" w:sz="4" w:space="0" w:color="auto"/>
            </w:tcBorders>
          </w:tcPr>
          <w:p w14:paraId="7F35C528"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hint="eastAsia"/>
                <w:sz w:val="18"/>
                <w:lang w:val="fr-FR"/>
              </w:rPr>
              <w:t>900</w:t>
            </w:r>
          </w:p>
        </w:tc>
        <w:tc>
          <w:tcPr>
            <w:tcW w:w="1346" w:type="dxa"/>
            <w:tcBorders>
              <w:left w:val="single" w:sz="4" w:space="0" w:color="auto"/>
              <w:right w:val="single" w:sz="4" w:space="0" w:color="auto"/>
            </w:tcBorders>
            <w:vAlign w:val="bottom"/>
          </w:tcPr>
          <w:p w14:paraId="4CD98086"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12</w:t>
            </w:r>
          </w:p>
        </w:tc>
        <w:tc>
          <w:tcPr>
            <w:tcW w:w="1347" w:type="dxa"/>
            <w:tcBorders>
              <w:left w:val="single" w:sz="4" w:space="0" w:color="auto"/>
              <w:right w:val="single" w:sz="4" w:space="0" w:color="auto"/>
            </w:tcBorders>
            <w:vAlign w:val="bottom"/>
          </w:tcPr>
          <w:p w14:paraId="4F246B39" w14:textId="77777777" w:rsidR="00415158" w:rsidRPr="00415158" w:rsidRDefault="00415158" w:rsidP="00415158">
            <w:pPr>
              <w:keepNext/>
              <w:keepLines/>
              <w:spacing w:after="0"/>
              <w:jc w:val="center"/>
              <w:rPr>
                <w:rFonts w:ascii="Arial" w:eastAsiaTheme="minorEastAsia" w:hAnsi="Arial" w:cs="Arial"/>
                <w:color w:val="000000" w:themeColor="text1"/>
                <w:kern w:val="24"/>
                <w:sz w:val="18"/>
                <w:szCs w:val="18"/>
              </w:rPr>
            </w:pPr>
            <w:r w:rsidRPr="00415158">
              <w:rPr>
                <w:rFonts w:ascii="Arial" w:eastAsiaTheme="minorEastAsia" w:hAnsi="Arial" w:cs="Arial"/>
                <w:color w:val="000000" w:themeColor="text1"/>
                <w:kern w:val="24"/>
                <w:sz w:val="18"/>
                <w:szCs w:val="18"/>
              </w:rPr>
              <w:t>10</w:t>
            </w:r>
          </w:p>
        </w:tc>
      </w:tr>
      <w:tr w:rsidR="00415158" w:rsidRPr="00415158" w14:paraId="3ED690B3" w14:textId="77777777" w:rsidTr="00CA297E">
        <w:trPr>
          <w:trHeight w:val="101"/>
          <w:jc w:val="center"/>
          <w:ins w:id="1184" w:author="Author"/>
        </w:trPr>
        <w:tc>
          <w:tcPr>
            <w:tcW w:w="649" w:type="dxa"/>
            <w:vMerge w:val="restart"/>
            <w:tcBorders>
              <w:top w:val="nil"/>
              <w:left w:val="single" w:sz="4" w:space="0" w:color="auto"/>
              <w:right w:val="single" w:sz="4" w:space="0" w:color="auto"/>
            </w:tcBorders>
          </w:tcPr>
          <w:p w14:paraId="7928511B" w14:textId="77777777" w:rsidR="00415158" w:rsidRPr="00415158" w:rsidRDefault="00415158" w:rsidP="00415158">
            <w:pPr>
              <w:keepNext/>
              <w:keepLines/>
              <w:spacing w:after="0"/>
              <w:jc w:val="center"/>
              <w:rPr>
                <w:ins w:id="1185" w:author="Author"/>
                <w:rFonts w:ascii="Arial" w:eastAsiaTheme="minorEastAsia" w:hAnsi="Arial"/>
                <w:sz w:val="18"/>
              </w:rPr>
            </w:pPr>
            <w:ins w:id="1186" w:author="Author">
              <w:r w:rsidRPr="00415158">
                <w:rPr>
                  <w:rFonts w:ascii="Arial" w:eastAsiaTheme="minorEastAsia" w:hAnsi="Arial"/>
                  <w:sz w:val="18"/>
                </w:rPr>
                <w:t>5</w:t>
              </w:r>
            </w:ins>
          </w:p>
        </w:tc>
        <w:tc>
          <w:tcPr>
            <w:tcW w:w="1473" w:type="dxa"/>
            <w:vMerge w:val="restart"/>
            <w:tcBorders>
              <w:top w:val="nil"/>
              <w:left w:val="single" w:sz="4" w:space="0" w:color="auto"/>
              <w:right w:val="single" w:sz="4" w:space="0" w:color="auto"/>
            </w:tcBorders>
          </w:tcPr>
          <w:p w14:paraId="1ABC8347" w14:textId="77777777" w:rsidR="00415158" w:rsidRPr="00415158" w:rsidRDefault="00415158" w:rsidP="00415158">
            <w:pPr>
              <w:keepNext/>
              <w:keepLines/>
              <w:spacing w:after="0"/>
              <w:jc w:val="center"/>
              <w:rPr>
                <w:ins w:id="1187" w:author="Author"/>
                <w:rFonts w:ascii="Arial" w:eastAsiaTheme="minorEastAsia" w:hAnsi="Arial"/>
                <w:sz w:val="18"/>
              </w:rPr>
            </w:pPr>
            <w:ins w:id="1188" w:author="Author">
              <w:r w:rsidRPr="00415158">
                <w:rPr>
                  <w:rFonts w:ascii="Arial" w:eastAsiaTheme="minorEastAsia" w:hAnsi="Arial"/>
                  <w:sz w:val="18"/>
                </w:rPr>
                <w:t>0.03125</w:t>
              </w:r>
            </w:ins>
          </w:p>
        </w:tc>
        <w:tc>
          <w:tcPr>
            <w:tcW w:w="1417" w:type="dxa"/>
            <w:tcBorders>
              <w:left w:val="single" w:sz="4" w:space="0" w:color="auto"/>
              <w:right w:val="single" w:sz="4" w:space="0" w:color="auto"/>
            </w:tcBorders>
          </w:tcPr>
          <w:p w14:paraId="4D05080B" w14:textId="77777777" w:rsidR="00415158" w:rsidRPr="00415158" w:rsidRDefault="00415158" w:rsidP="00415158">
            <w:pPr>
              <w:keepNext/>
              <w:keepLines/>
              <w:spacing w:after="0"/>
              <w:jc w:val="center"/>
              <w:rPr>
                <w:ins w:id="1189" w:author="Author"/>
                <w:rFonts w:ascii="Arial" w:eastAsiaTheme="minorEastAsia" w:hAnsi="Arial"/>
                <w:sz w:val="18"/>
              </w:rPr>
            </w:pPr>
            <w:ins w:id="1190"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346" w:type="dxa"/>
            <w:tcBorders>
              <w:left w:val="single" w:sz="4" w:space="0" w:color="auto"/>
              <w:right w:val="single" w:sz="4" w:space="0" w:color="auto"/>
            </w:tcBorders>
          </w:tcPr>
          <w:p w14:paraId="55127240" w14:textId="77777777" w:rsidR="00415158" w:rsidRPr="00415158" w:rsidRDefault="00415158" w:rsidP="00415158">
            <w:pPr>
              <w:keepNext/>
              <w:keepLines/>
              <w:spacing w:after="0"/>
              <w:jc w:val="center"/>
              <w:rPr>
                <w:ins w:id="1191" w:author="Author"/>
                <w:rFonts w:ascii="Arial" w:eastAsiaTheme="minorEastAsia" w:hAnsi="Arial"/>
                <w:sz w:val="18"/>
              </w:rPr>
            </w:pPr>
            <w:ins w:id="1192" w:author="Author">
              <w:r w:rsidRPr="00415158">
                <w:rPr>
                  <w:rFonts w:ascii="Arial" w:eastAsiaTheme="minorEastAsia" w:hAnsi="Arial"/>
                  <w:sz w:val="18"/>
                </w:rPr>
                <w:t>22</w:t>
              </w:r>
            </w:ins>
          </w:p>
        </w:tc>
        <w:tc>
          <w:tcPr>
            <w:tcW w:w="1347" w:type="dxa"/>
            <w:tcBorders>
              <w:left w:val="single" w:sz="4" w:space="0" w:color="auto"/>
              <w:right w:val="single" w:sz="4" w:space="0" w:color="auto"/>
            </w:tcBorders>
          </w:tcPr>
          <w:p w14:paraId="3FB5DC70" w14:textId="77777777" w:rsidR="00415158" w:rsidRPr="00415158" w:rsidRDefault="00415158" w:rsidP="00415158">
            <w:pPr>
              <w:keepNext/>
              <w:keepLines/>
              <w:spacing w:after="0"/>
              <w:jc w:val="center"/>
              <w:rPr>
                <w:ins w:id="1193" w:author="Author"/>
                <w:rFonts w:ascii="Arial" w:eastAsiaTheme="minorEastAsia" w:hAnsi="Arial"/>
                <w:sz w:val="18"/>
              </w:rPr>
            </w:pPr>
            <w:ins w:id="1194" w:author="Author">
              <w:r w:rsidRPr="00415158">
                <w:rPr>
                  <w:rFonts w:ascii="Arial" w:eastAsiaTheme="minorEastAsia" w:hAnsi="Arial"/>
                  <w:sz w:val="18"/>
                </w:rPr>
                <w:t>15</w:t>
              </w:r>
            </w:ins>
          </w:p>
        </w:tc>
      </w:tr>
      <w:tr w:rsidR="00415158" w:rsidRPr="00415158" w14:paraId="341167E9" w14:textId="77777777" w:rsidTr="00CA297E">
        <w:trPr>
          <w:trHeight w:val="101"/>
          <w:jc w:val="center"/>
          <w:ins w:id="1195" w:author="Author"/>
        </w:trPr>
        <w:tc>
          <w:tcPr>
            <w:tcW w:w="649" w:type="dxa"/>
            <w:vMerge/>
            <w:tcBorders>
              <w:left w:val="single" w:sz="4" w:space="0" w:color="auto"/>
              <w:right w:val="single" w:sz="4" w:space="0" w:color="auto"/>
            </w:tcBorders>
          </w:tcPr>
          <w:p w14:paraId="4879FEF7" w14:textId="77777777" w:rsidR="00415158" w:rsidRPr="00415158" w:rsidRDefault="00415158" w:rsidP="00415158">
            <w:pPr>
              <w:keepNext/>
              <w:keepLines/>
              <w:spacing w:after="0"/>
              <w:jc w:val="center"/>
              <w:rPr>
                <w:ins w:id="1196" w:author="Author"/>
                <w:rFonts w:ascii="Arial" w:eastAsiaTheme="minorEastAsia" w:hAnsi="Arial"/>
                <w:sz w:val="18"/>
              </w:rPr>
            </w:pPr>
          </w:p>
        </w:tc>
        <w:tc>
          <w:tcPr>
            <w:tcW w:w="1473" w:type="dxa"/>
            <w:vMerge/>
            <w:tcBorders>
              <w:left w:val="single" w:sz="4" w:space="0" w:color="auto"/>
              <w:right w:val="single" w:sz="4" w:space="0" w:color="auto"/>
            </w:tcBorders>
          </w:tcPr>
          <w:p w14:paraId="0B371EB4" w14:textId="77777777" w:rsidR="00415158" w:rsidRPr="00415158" w:rsidRDefault="00415158" w:rsidP="00415158">
            <w:pPr>
              <w:keepNext/>
              <w:keepLines/>
              <w:spacing w:after="0"/>
              <w:jc w:val="center"/>
              <w:rPr>
                <w:ins w:id="1197" w:author="Author"/>
                <w:rFonts w:ascii="Arial" w:eastAsiaTheme="minorEastAsia" w:hAnsi="Arial"/>
                <w:sz w:val="18"/>
              </w:rPr>
            </w:pPr>
          </w:p>
        </w:tc>
        <w:tc>
          <w:tcPr>
            <w:tcW w:w="1417" w:type="dxa"/>
            <w:tcBorders>
              <w:left w:val="single" w:sz="4" w:space="0" w:color="auto"/>
              <w:right w:val="single" w:sz="4" w:space="0" w:color="auto"/>
            </w:tcBorders>
          </w:tcPr>
          <w:p w14:paraId="5CA1921E" w14:textId="77777777" w:rsidR="00415158" w:rsidRPr="00415158" w:rsidRDefault="00415158" w:rsidP="00415158">
            <w:pPr>
              <w:keepNext/>
              <w:keepLines/>
              <w:spacing w:after="0"/>
              <w:jc w:val="center"/>
              <w:rPr>
                <w:ins w:id="1198" w:author="Author"/>
                <w:rFonts w:ascii="Arial" w:eastAsiaTheme="minorEastAsia" w:hAnsi="Arial"/>
                <w:sz w:val="18"/>
              </w:rPr>
            </w:pPr>
            <w:ins w:id="1199" w:author="Author">
              <w:r w:rsidRPr="00415158">
                <w:rPr>
                  <w:rFonts w:ascii="Arial" w:eastAsiaTheme="minorEastAsia" w:hAnsi="Arial"/>
                  <w:sz w:val="18"/>
                </w:rPr>
                <w:t>300, 500</w:t>
              </w:r>
            </w:ins>
          </w:p>
        </w:tc>
        <w:tc>
          <w:tcPr>
            <w:tcW w:w="1346" w:type="dxa"/>
            <w:tcBorders>
              <w:left w:val="single" w:sz="4" w:space="0" w:color="auto"/>
              <w:right w:val="single" w:sz="4" w:space="0" w:color="auto"/>
            </w:tcBorders>
          </w:tcPr>
          <w:p w14:paraId="3D6F619D" w14:textId="77777777" w:rsidR="00415158" w:rsidRPr="00415158" w:rsidRDefault="00415158" w:rsidP="00415158">
            <w:pPr>
              <w:keepNext/>
              <w:keepLines/>
              <w:spacing w:after="0"/>
              <w:jc w:val="center"/>
              <w:rPr>
                <w:ins w:id="1200" w:author="Author"/>
                <w:rFonts w:ascii="Arial" w:eastAsiaTheme="minorEastAsia" w:hAnsi="Arial"/>
                <w:sz w:val="18"/>
              </w:rPr>
            </w:pPr>
            <w:ins w:id="1201" w:author="Author">
              <w:r w:rsidRPr="00415158">
                <w:rPr>
                  <w:rFonts w:ascii="Arial" w:eastAsiaTheme="minorEastAsia" w:hAnsi="Arial"/>
                  <w:sz w:val="18"/>
                </w:rPr>
                <w:t>31</w:t>
              </w:r>
            </w:ins>
          </w:p>
        </w:tc>
        <w:tc>
          <w:tcPr>
            <w:tcW w:w="1347" w:type="dxa"/>
            <w:tcBorders>
              <w:left w:val="single" w:sz="4" w:space="0" w:color="auto"/>
              <w:right w:val="single" w:sz="4" w:space="0" w:color="auto"/>
            </w:tcBorders>
          </w:tcPr>
          <w:p w14:paraId="7500A045" w14:textId="77777777" w:rsidR="00415158" w:rsidRPr="00415158" w:rsidRDefault="00415158" w:rsidP="00415158">
            <w:pPr>
              <w:keepNext/>
              <w:keepLines/>
              <w:spacing w:after="0"/>
              <w:jc w:val="center"/>
              <w:rPr>
                <w:ins w:id="1202" w:author="Author"/>
                <w:rFonts w:ascii="Arial" w:eastAsiaTheme="minorEastAsia" w:hAnsi="Arial"/>
                <w:sz w:val="18"/>
              </w:rPr>
            </w:pPr>
            <w:ins w:id="1203" w:author="Author">
              <w:r w:rsidRPr="00415158">
                <w:rPr>
                  <w:rFonts w:ascii="Arial" w:eastAsiaTheme="minorEastAsia" w:hAnsi="Arial"/>
                  <w:sz w:val="18"/>
                </w:rPr>
                <w:t>24</w:t>
              </w:r>
            </w:ins>
          </w:p>
        </w:tc>
      </w:tr>
      <w:tr w:rsidR="00415158" w:rsidRPr="00415158" w14:paraId="66776422" w14:textId="77777777" w:rsidTr="00CA297E">
        <w:trPr>
          <w:trHeight w:val="101"/>
          <w:jc w:val="center"/>
          <w:ins w:id="1204" w:author="Author"/>
        </w:trPr>
        <w:tc>
          <w:tcPr>
            <w:tcW w:w="649" w:type="dxa"/>
            <w:vMerge/>
            <w:tcBorders>
              <w:left w:val="single" w:sz="4" w:space="0" w:color="auto"/>
              <w:right w:val="single" w:sz="4" w:space="0" w:color="auto"/>
            </w:tcBorders>
          </w:tcPr>
          <w:p w14:paraId="1ACC1E67" w14:textId="77777777" w:rsidR="00415158" w:rsidRPr="00415158" w:rsidRDefault="00415158" w:rsidP="00415158">
            <w:pPr>
              <w:keepNext/>
              <w:keepLines/>
              <w:spacing w:after="0"/>
              <w:jc w:val="center"/>
              <w:rPr>
                <w:ins w:id="1205" w:author="Author"/>
                <w:rFonts w:ascii="Arial" w:eastAsiaTheme="minorEastAsia" w:hAnsi="Arial"/>
                <w:sz w:val="18"/>
              </w:rPr>
            </w:pPr>
          </w:p>
        </w:tc>
        <w:tc>
          <w:tcPr>
            <w:tcW w:w="1473" w:type="dxa"/>
            <w:vMerge/>
            <w:tcBorders>
              <w:left w:val="single" w:sz="4" w:space="0" w:color="auto"/>
              <w:right w:val="single" w:sz="4" w:space="0" w:color="auto"/>
            </w:tcBorders>
          </w:tcPr>
          <w:p w14:paraId="23B71735" w14:textId="77777777" w:rsidR="00415158" w:rsidRPr="00415158" w:rsidRDefault="00415158" w:rsidP="00415158">
            <w:pPr>
              <w:keepNext/>
              <w:keepLines/>
              <w:spacing w:after="0"/>
              <w:jc w:val="center"/>
              <w:rPr>
                <w:ins w:id="1206" w:author="Author"/>
                <w:rFonts w:ascii="Arial" w:eastAsiaTheme="minorEastAsia" w:hAnsi="Arial"/>
                <w:sz w:val="18"/>
              </w:rPr>
            </w:pPr>
          </w:p>
        </w:tc>
        <w:tc>
          <w:tcPr>
            <w:tcW w:w="1417" w:type="dxa"/>
            <w:tcBorders>
              <w:left w:val="single" w:sz="4" w:space="0" w:color="auto"/>
              <w:right w:val="single" w:sz="4" w:space="0" w:color="auto"/>
            </w:tcBorders>
          </w:tcPr>
          <w:p w14:paraId="4202122A" w14:textId="77777777" w:rsidR="00415158" w:rsidRPr="00415158" w:rsidRDefault="00415158" w:rsidP="00415158">
            <w:pPr>
              <w:keepNext/>
              <w:keepLines/>
              <w:spacing w:after="0"/>
              <w:jc w:val="center"/>
              <w:rPr>
                <w:ins w:id="1207" w:author="Author"/>
                <w:rFonts w:ascii="Arial" w:eastAsiaTheme="minorEastAsia" w:hAnsi="Arial"/>
                <w:sz w:val="18"/>
              </w:rPr>
            </w:pPr>
            <w:ins w:id="1208" w:author="Author">
              <w:r w:rsidRPr="00415158">
                <w:rPr>
                  <w:rFonts w:ascii="Arial" w:eastAsiaTheme="minorEastAsia" w:hAnsi="Arial"/>
                  <w:sz w:val="18"/>
                </w:rPr>
                <w:t>900</w:t>
              </w:r>
            </w:ins>
          </w:p>
        </w:tc>
        <w:tc>
          <w:tcPr>
            <w:tcW w:w="1346" w:type="dxa"/>
            <w:tcBorders>
              <w:left w:val="single" w:sz="4" w:space="0" w:color="auto"/>
              <w:right w:val="single" w:sz="4" w:space="0" w:color="auto"/>
            </w:tcBorders>
          </w:tcPr>
          <w:p w14:paraId="647F9ACA" w14:textId="77777777" w:rsidR="00415158" w:rsidRPr="00415158" w:rsidRDefault="00415158" w:rsidP="00415158">
            <w:pPr>
              <w:keepNext/>
              <w:keepLines/>
              <w:spacing w:after="0"/>
              <w:jc w:val="center"/>
              <w:rPr>
                <w:ins w:id="1209" w:author="Author"/>
                <w:rFonts w:ascii="Arial" w:eastAsiaTheme="minorEastAsia" w:hAnsi="Arial"/>
                <w:sz w:val="18"/>
              </w:rPr>
            </w:pPr>
            <w:ins w:id="1210" w:author="Author">
              <w:r w:rsidRPr="00415158">
                <w:rPr>
                  <w:rFonts w:ascii="Arial" w:eastAsiaTheme="minorEastAsia" w:hAnsi="Arial"/>
                  <w:sz w:val="18"/>
                </w:rPr>
                <w:t>44</w:t>
              </w:r>
            </w:ins>
          </w:p>
        </w:tc>
        <w:tc>
          <w:tcPr>
            <w:tcW w:w="1347" w:type="dxa"/>
            <w:tcBorders>
              <w:left w:val="single" w:sz="4" w:space="0" w:color="auto"/>
              <w:right w:val="single" w:sz="4" w:space="0" w:color="auto"/>
            </w:tcBorders>
          </w:tcPr>
          <w:p w14:paraId="0E6226CE" w14:textId="77777777" w:rsidR="00415158" w:rsidRPr="00415158" w:rsidRDefault="00415158" w:rsidP="00415158">
            <w:pPr>
              <w:keepNext/>
              <w:keepLines/>
              <w:spacing w:after="0"/>
              <w:jc w:val="center"/>
              <w:rPr>
                <w:ins w:id="1211" w:author="Author"/>
                <w:rFonts w:ascii="Arial" w:eastAsiaTheme="minorEastAsia" w:hAnsi="Arial"/>
                <w:sz w:val="18"/>
              </w:rPr>
            </w:pPr>
            <w:ins w:id="1212" w:author="Author">
              <w:r w:rsidRPr="00415158">
                <w:rPr>
                  <w:rFonts w:ascii="Arial" w:eastAsiaTheme="minorEastAsia" w:hAnsi="Arial"/>
                  <w:sz w:val="18"/>
                </w:rPr>
                <w:t>37</w:t>
              </w:r>
            </w:ins>
          </w:p>
        </w:tc>
      </w:tr>
      <w:tr w:rsidR="00415158" w:rsidRPr="00415158" w14:paraId="7A6EB7EF" w14:textId="77777777" w:rsidTr="00CA297E">
        <w:trPr>
          <w:trHeight w:val="101"/>
          <w:jc w:val="center"/>
          <w:ins w:id="1213" w:author="Author"/>
        </w:trPr>
        <w:tc>
          <w:tcPr>
            <w:tcW w:w="649" w:type="dxa"/>
            <w:vMerge w:val="restart"/>
            <w:tcBorders>
              <w:top w:val="nil"/>
              <w:left w:val="single" w:sz="4" w:space="0" w:color="auto"/>
              <w:right w:val="single" w:sz="4" w:space="0" w:color="auto"/>
            </w:tcBorders>
          </w:tcPr>
          <w:p w14:paraId="0D494824" w14:textId="77777777" w:rsidR="00415158" w:rsidRPr="00415158" w:rsidRDefault="00415158" w:rsidP="00415158">
            <w:pPr>
              <w:keepNext/>
              <w:keepLines/>
              <w:spacing w:after="0"/>
              <w:jc w:val="center"/>
              <w:rPr>
                <w:ins w:id="1214" w:author="Author"/>
                <w:rFonts w:ascii="Arial" w:eastAsiaTheme="minorEastAsia" w:hAnsi="Arial"/>
                <w:sz w:val="18"/>
              </w:rPr>
            </w:pPr>
            <w:ins w:id="1215" w:author="Author">
              <w:r w:rsidRPr="00415158">
                <w:rPr>
                  <w:rFonts w:ascii="Arial" w:eastAsiaTheme="minorEastAsia" w:hAnsi="Arial"/>
                  <w:sz w:val="18"/>
                </w:rPr>
                <w:t>6</w:t>
              </w:r>
            </w:ins>
          </w:p>
        </w:tc>
        <w:tc>
          <w:tcPr>
            <w:tcW w:w="1473" w:type="dxa"/>
            <w:vMerge w:val="restart"/>
            <w:tcBorders>
              <w:top w:val="nil"/>
              <w:left w:val="single" w:sz="4" w:space="0" w:color="auto"/>
              <w:right w:val="single" w:sz="4" w:space="0" w:color="auto"/>
            </w:tcBorders>
          </w:tcPr>
          <w:p w14:paraId="4F61541C" w14:textId="77777777" w:rsidR="00415158" w:rsidRPr="00415158" w:rsidRDefault="00415158" w:rsidP="00415158">
            <w:pPr>
              <w:keepNext/>
              <w:keepLines/>
              <w:spacing w:after="0"/>
              <w:jc w:val="center"/>
              <w:rPr>
                <w:ins w:id="1216" w:author="Author"/>
                <w:rFonts w:ascii="Arial" w:eastAsiaTheme="minorEastAsia" w:hAnsi="Arial"/>
                <w:sz w:val="18"/>
              </w:rPr>
            </w:pPr>
            <w:ins w:id="1217" w:author="Author">
              <w:r w:rsidRPr="00415158">
                <w:rPr>
                  <w:rFonts w:ascii="Arial" w:eastAsiaTheme="minorEastAsia" w:hAnsi="Arial"/>
                  <w:sz w:val="18"/>
                </w:rPr>
                <w:t>0.015625</w:t>
              </w:r>
            </w:ins>
          </w:p>
        </w:tc>
        <w:tc>
          <w:tcPr>
            <w:tcW w:w="1417" w:type="dxa"/>
            <w:tcBorders>
              <w:left w:val="single" w:sz="4" w:space="0" w:color="auto"/>
              <w:right w:val="single" w:sz="4" w:space="0" w:color="auto"/>
            </w:tcBorders>
          </w:tcPr>
          <w:p w14:paraId="63E49780" w14:textId="77777777" w:rsidR="00415158" w:rsidRPr="00415158" w:rsidRDefault="00415158" w:rsidP="00415158">
            <w:pPr>
              <w:keepNext/>
              <w:keepLines/>
              <w:spacing w:after="0"/>
              <w:jc w:val="center"/>
              <w:rPr>
                <w:ins w:id="1218" w:author="Author"/>
                <w:rFonts w:ascii="Arial" w:eastAsiaTheme="minorEastAsia" w:hAnsi="Arial"/>
                <w:sz w:val="18"/>
              </w:rPr>
            </w:pPr>
            <w:ins w:id="1219"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346" w:type="dxa"/>
            <w:tcBorders>
              <w:left w:val="single" w:sz="4" w:space="0" w:color="auto"/>
              <w:right w:val="single" w:sz="4" w:space="0" w:color="auto"/>
            </w:tcBorders>
          </w:tcPr>
          <w:p w14:paraId="539507D4" w14:textId="77777777" w:rsidR="00415158" w:rsidRPr="00415158" w:rsidRDefault="00415158" w:rsidP="00415158">
            <w:pPr>
              <w:keepNext/>
              <w:keepLines/>
              <w:spacing w:after="0"/>
              <w:jc w:val="center"/>
              <w:rPr>
                <w:ins w:id="1220" w:author="Author"/>
                <w:rFonts w:ascii="Arial" w:eastAsiaTheme="minorEastAsia" w:hAnsi="Arial"/>
                <w:sz w:val="18"/>
              </w:rPr>
            </w:pPr>
            <w:ins w:id="1221" w:author="Author">
              <w:r w:rsidRPr="00415158">
                <w:rPr>
                  <w:rFonts w:ascii="Arial" w:eastAsiaTheme="minorEastAsia" w:hAnsi="Arial"/>
                  <w:sz w:val="18"/>
                </w:rPr>
                <w:t>42</w:t>
              </w:r>
            </w:ins>
          </w:p>
        </w:tc>
        <w:tc>
          <w:tcPr>
            <w:tcW w:w="1347" w:type="dxa"/>
            <w:tcBorders>
              <w:left w:val="single" w:sz="4" w:space="0" w:color="auto"/>
              <w:right w:val="single" w:sz="4" w:space="0" w:color="auto"/>
            </w:tcBorders>
          </w:tcPr>
          <w:p w14:paraId="175A334C" w14:textId="77777777" w:rsidR="00415158" w:rsidRPr="00415158" w:rsidRDefault="00415158" w:rsidP="00415158">
            <w:pPr>
              <w:keepNext/>
              <w:keepLines/>
              <w:spacing w:after="0"/>
              <w:jc w:val="center"/>
              <w:rPr>
                <w:ins w:id="1222" w:author="Author"/>
                <w:rFonts w:ascii="Arial" w:eastAsiaTheme="minorEastAsia" w:hAnsi="Arial"/>
                <w:sz w:val="18"/>
              </w:rPr>
            </w:pPr>
            <w:ins w:id="1223" w:author="Author">
              <w:r w:rsidRPr="00415158">
                <w:rPr>
                  <w:rFonts w:ascii="Arial" w:eastAsiaTheme="minorEastAsia" w:hAnsi="Arial"/>
                  <w:sz w:val="18"/>
                </w:rPr>
                <w:t>28</w:t>
              </w:r>
            </w:ins>
          </w:p>
        </w:tc>
      </w:tr>
      <w:tr w:rsidR="00415158" w:rsidRPr="00415158" w14:paraId="101B04ED" w14:textId="77777777" w:rsidTr="00CA297E">
        <w:trPr>
          <w:trHeight w:val="101"/>
          <w:jc w:val="center"/>
          <w:ins w:id="1224" w:author="Author"/>
        </w:trPr>
        <w:tc>
          <w:tcPr>
            <w:tcW w:w="649" w:type="dxa"/>
            <w:vMerge/>
            <w:tcBorders>
              <w:left w:val="single" w:sz="4" w:space="0" w:color="auto"/>
              <w:right w:val="single" w:sz="4" w:space="0" w:color="auto"/>
            </w:tcBorders>
          </w:tcPr>
          <w:p w14:paraId="0493370D" w14:textId="77777777" w:rsidR="00415158" w:rsidRPr="00415158" w:rsidRDefault="00415158" w:rsidP="00415158">
            <w:pPr>
              <w:keepNext/>
              <w:keepLines/>
              <w:spacing w:after="0"/>
              <w:jc w:val="center"/>
              <w:rPr>
                <w:ins w:id="1225" w:author="Author"/>
                <w:rFonts w:ascii="Arial" w:eastAsiaTheme="minorEastAsia" w:hAnsi="Arial"/>
                <w:sz w:val="18"/>
              </w:rPr>
            </w:pPr>
          </w:p>
        </w:tc>
        <w:tc>
          <w:tcPr>
            <w:tcW w:w="1473" w:type="dxa"/>
            <w:vMerge/>
            <w:tcBorders>
              <w:left w:val="single" w:sz="4" w:space="0" w:color="auto"/>
              <w:right w:val="single" w:sz="4" w:space="0" w:color="auto"/>
            </w:tcBorders>
          </w:tcPr>
          <w:p w14:paraId="1EB39E81" w14:textId="77777777" w:rsidR="00415158" w:rsidRPr="00415158" w:rsidRDefault="00415158" w:rsidP="00415158">
            <w:pPr>
              <w:keepNext/>
              <w:keepLines/>
              <w:spacing w:after="0"/>
              <w:jc w:val="center"/>
              <w:rPr>
                <w:ins w:id="1226" w:author="Author"/>
                <w:rFonts w:ascii="Arial" w:eastAsiaTheme="minorEastAsia" w:hAnsi="Arial"/>
                <w:sz w:val="18"/>
              </w:rPr>
            </w:pPr>
          </w:p>
        </w:tc>
        <w:tc>
          <w:tcPr>
            <w:tcW w:w="1417" w:type="dxa"/>
            <w:tcBorders>
              <w:left w:val="single" w:sz="4" w:space="0" w:color="auto"/>
              <w:right w:val="single" w:sz="4" w:space="0" w:color="auto"/>
            </w:tcBorders>
          </w:tcPr>
          <w:p w14:paraId="6BD477DA" w14:textId="77777777" w:rsidR="00415158" w:rsidRPr="00415158" w:rsidRDefault="00415158" w:rsidP="00415158">
            <w:pPr>
              <w:keepNext/>
              <w:keepLines/>
              <w:spacing w:after="0"/>
              <w:jc w:val="center"/>
              <w:rPr>
                <w:ins w:id="1227" w:author="Author"/>
                <w:rFonts w:ascii="Arial" w:eastAsiaTheme="minorEastAsia" w:hAnsi="Arial"/>
                <w:sz w:val="18"/>
              </w:rPr>
            </w:pPr>
            <w:ins w:id="1228" w:author="Author">
              <w:r w:rsidRPr="00415158">
                <w:rPr>
                  <w:rFonts w:ascii="Arial" w:eastAsiaTheme="minorEastAsia" w:hAnsi="Arial"/>
                  <w:sz w:val="18"/>
                </w:rPr>
                <w:t>300, 500</w:t>
              </w:r>
            </w:ins>
          </w:p>
        </w:tc>
        <w:tc>
          <w:tcPr>
            <w:tcW w:w="1346" w:type="dxa"/>
            <w:tcBorders>
              <w:left w:val="single" w:sz="4" w:space="0" w:color="auto"/>
              <w:right w:val="single" w:sz="4" w:space="0" w:color="auto"/>
            </w:tcBorders>
          </w:tcPr>
          <w:p w14:paraId="5106E0DA" w14:textId="77777777" w:rsidR="00415158" w:rsidRPr="00415158" w:rsidRDefault="00415158" w:rsidP="00415158">
            <w:pPr>
              <w:keepNext/>
              <w:keepLines/>
              <w:spacing w:after="0"/>
              <w:jc w:val="center"/>
              <w:rPr>
                <w:ins w:id="1229" w:author="Author"/>
                <w:rFonts w:ascii="Arial" w:eastAsiaTheme="minorEastAsia" w:hAnsi="Arial"/>
                <w:sz w:val="18"/>
              </w:rPr>
            </w:pPr>
            <w:ins w:id="1230" w:author="Author">
              <w:r w:rsidRPr="00415158">
                <w:rPr>
                  <w:rFonts w:ascii="Arial" w:eastAsiaTheme="minorEastAsia" w:hAnsi="Arial"/>
                  <w:sz w:val="18"/>
                </w:rPr>
                <w:t>61</w:t>
              </w:r>
            </w:ins>
          </w:p>
        </w:tc>
        <w:tc>
          <w:tcPr>
            <w:tcW w:w="1347" w:type="dxa"/>
            <w:tcBorders>
              <w:left w:val="single" w:sz="4" w:space="0" w:color="auto"/>
              <w:right w:val="single" w:sz="4" w:space="0" w:color="auto"/>
            </w:tcBorders>
          </w:tcPr>
          <w:p w14:paraId="0FECF260" w14:textId="77777777" w:rsidR="00415158" w:rsidRPr="00415158" w:rsidRDefault="00415158" w:rsidP="00415158">
            <w:pPr>
              <w:keepNext/>
              <w:keepLines/>
              <w:spacing w:after="0"/>
              <w:jc w:val="center"/>
              <w:rPr>
                <w:ins w:id="1231" w:author="Author"/>
                <w:rFonts w:ascii="Arial" w:eastAsiaTheme="minorEastAsia" w:hAnsi="Arial"/>
                <w:sz w:val="18"/>
              </w:rPr>
            </w:pPr>
            <w:ins w:id="1232" w:author="Author">
              <w:r w:rsidRPr="00415158">
                <w:rPr>
                  <w:rFonts w:ascii="Arial" w:eastAsiaTheme="minorEastAsia" w:hAnsi="Arial"/>
                  <w:sz w:val="18"/>
                </w:rPr>
                <w:t>47</w:t>
              </w:r>
            </w:ins>
          </w:p>
        </w:tc>
      </w:tr>
      <w:tr w:rsidR="00415158" w:rsidRPr="00415158" w14:paraId="700B9ADC" w14:textId="77777777" w:rsidTr="00CA297E">
        <w:trPr>
          <w:trHeight w:val="101"/>
          <w:jc w:val="center"/>
          <w:ins w:id="1233" w:author="Author"/>
        </w:trPr>
        <w:tc>
          <w:tcPr>
            <w:tcW w:w="649" w:type="dxa"/>
            <w:vMerge/>
            <w:tcBorders>
              <w:left w:val="single" w:sz="4" w:space="0" w:color="auto"/>
              <w:right w:val="single" w:sz="4" w:space="0" w:color="auto"/>
            </w:tcBorders>
          </w:tcPr>
          <w:p w14:paraId="7798A67A" w14:textId="77777777" w:rsidR="00415158" w:rsidRPr="00415158" w:rsidRDefault="00415158" w:rsidP="00415158">
            <w:pPr>
              <w:keepNext/>
              <w:keepLines/>
              <w:spacing w:after="0"/>
              <w:jc w:val="center"/>
              <w:rPr>
                <w:ins w:id="1234" w:author="Author"/>
                <w:rFonts w:ascii="Arial" w:eastAsiaTheme="minorEastAsia" w:hAnsi="Arial"/>
                <w:sz w:val="18"/>
              </w:rPr>
            </w:pPr>
          </w:p>
        </w:tc>
        <w:tc>
          <w:tcPr>
            <w:tcW w:w="1473" w:type="dxa"/>
            <w:vMerge/>
            <w:tcBorders>
              <w:left w:val="single" w:sz="4" w:space="0" w:color="auto"/>
              <w:right w:val="single" w:sz="4" w:space="0" w:color="auto"/>
            </w:tcBorders>
          </w:tcPr>
          <w:p w14:paraId="363780DF" w14:textId="77777777" w:rsidR="00415158" w:rsidRPr="00415158" w:rsidRDefault="00415158" w:rsidP="00415158">
            <w:pPr>
              <w:keepNext/>
              <w:keepLines/>
              <w:spacing w:after="0"/>
              <w:jc w:val="center"/>
              <w:rPr>
                <w:ins w:id="1235" w:author="Author"/>
                <w:rFonts w:ascii="Arial" w:eastAsiaTheme="minorEastAsia" w:hAnsi="Arial"/>
                <w:sz w:val="18"/>
              </w:rPr>
            </w:pPr>
          </w:p>
        </w:tc>
        <w:tc>
          <w:tcPr>
            <w:tcW w:w="1417" w:type="dxa"/>
            <w:tcBorders>
              <w:left w:val="single" w:sz="4" w:space="0" w:color="auto"/>
              <w:right w:val="single" w:sz="4" w:space="0" w:color="auto"/>
            </w:tcBorders>
          </w:tcPr>
          <w:p w14:paraId="0A57A9E1" w14:textId="77777777" w:rsidR="00415158" w:rsidRPr="00415158" w:rsidRDefault="00415158" w:rsidP="00415158">
            <w:pPr>
              <w:keepNext/>
              <w:keepLines/>
              <w:spacing w:after="0"/>
              <w:jc w:val="center"/>
              <w:rPr>
                <w:ins w:id="1236" w:author="Author"/>
                <w:rFonts w:ascii="Arial" w:eastAsiaTheme="minorEastAsia" w:hAnsi="Arial"/>
                <w:sz w:val="18"/>
              </w:rPr>
            </w:pPr>
            <w:ins w:id="1237" w:author="Author">
              <w:r w:rsidRPr="00415158">
                <w:rPr>
                  <w:rFonts w:ascii="Arial" w:eastAsiaTheme="minorEastAsia" w:hAnsi="Arial"/>
                  <w:sz w:val="18"/>
                </w:rPr>
                <w:t>900</w:t>
              </w:r>
            </w:ins>
          </w:p>
        </w:tc>
        <w:tc>
          <w:tcPr>
            <w:tcW w:w="1346" w:type="dxa"/>
            <w:tcBorders>
              <w:left w:val="single" w:sz="4" w:space="0" w:color="auto"/>
              <w:right w:val="single" w:sz="4" w:space="0" w:color="auto"/>
            </w:tcBorders>
          </w:tcPr>
          <w:p w14:paraId="601CDF6C" w14:textId="77777777" w:rsidR="00415158" w:rsidRPr="00415158" w:rsidRDefault="00415158" w:rsidP="00415158">
            <w:pPr>
              <w:keepNext/>
              <w:keepLines/>
              <w:spacing w:after="0"/>
              <w:jc w:val="center"/>
              <w:rPr>
                <w:ins w:id="1238" w:author="Author"/>
                <w:rFonts w:ascii="Arial" w:eastAsiaTheme="minorEastAsia" w:hAnsi="Arial"/>
                <w:sz w:val="18"/>
              </w:rPr>
            </w:pPr>
            <w:ins w:id="1239" w:author="Author">
              <w:r w:rsidRPr="00415158">
                <w:rPr>
                  <w:rFonts w:ascii="Arial" w:eastAsiaTheme="minorEastAsia" w:hAnsi="Arial"/>
                  <w:sz w:val="18"/>
                </w:rPr>
                <w:t>87</w:t>
              </w:r>
            </w:ins>
          </w:p>
        </w:tc>
        <w:tc>
          <w:tcPr>
            <w:tcW w:w="1347" w:type="dxa"/>
            <w:tcBorders>
              <w:left w:val="single" w:sz="4" w:space="0" w:color="auto"/>
              <w:right w:val="single" w:sz="4" w:space="0" w:color="auto"/>
            </w:tcBorders>
          </w:tcPr>
          <w:p w14:paraId="4EB42566" w14:textId="77777777" w:rsidR="00415158" w:rsidRPr="00415158" w:rsidRDefault="00415158" w:rsidP="00415158">
            <w:pPr>
              <w:keepNext/>
              <w:keepLines/>
              <w:spacing w:after="0"/>
              <w:jc w:val="center"/>
              <w:rPr>
                <w:ins w:id="1240" w:author="Author"/>
                <w:rFonts w:ascii="Arial" w:eastAsiaTheme="minorEastAsia" w:hAnsi="Arial"/>
                <w:sz w:val="18"/>
              </w:rPr>
            </w:pPr>
            <w:ins w:id="1241" w:author="Author">
              <w:r w:rsidRPr="00415158">
                <w:rPr>
                  <w:rFonts w:ascii="Arial" w:eastAsiaTheme="minorEastAsia" w:hAnsi="Arial"/>
                  <w:sz w:val="18"/>
                </w:rPr>
                <w:t>73</w:t>
              </w:r>
            </w:ins>
          </w:p>
        </w:tc>
      </w:tr>
      <w:tr w:rsidR="00415158" w:rsidRPr="00415158" w14:paraId="3B8B3495" w14:textId="77777777" w:rsidTr="00CA297E">
        <w:trPr>
          <w:trHeight w:val="100"/>
          <w:jc w:val="center"/>
        </w:trPr>
        <w:tc>
          <w:tcPr>
            <w:tcW w:w="6232" w:type="dxa"/>
            <w:gridSpan w:val="5"/>
            <w:tcBorders>
              <w:left w:val="single" w:sz="4" w:space="0" w:color="auto"/>
              <w:bottom w:val="single" w:sz="4" w:space="0" w:color="auto"/>
              <w:right w:val="single" w:sz="4" w:space="0" w:color="auto"/>
            </w:tcBorders>
          </w:tcPr>
          <w:p w14:paraId="0840DDD7"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Note1:</w:t>
            </w:r>
            <w:r w:rsidRPr="00415158">
              <w:rPr>
                <w:rFonts w:ascii="Arial" w:eastAsiaTheme="minorEastAsia" w:hAnsi="Arial"/>
                <w:sz w:val="18"/>
              </w:rPr>
              <w:tab/>
              <w:t xml:space="preserve">NR SRS carrier switching time is UE capability indicated by higher layer parameter </w:t>
            </w:r>
            <w:r w:rsidRPr="00415158">
              <w:rPr>
                <w:rFonts w:ascii="Arial" w:eastAsiaTheme="minorEastAsia" w:hAnsi="Arial"/>
                <w:i/>
                <w:sz w:val="18"/>
              </w:rPr>
              <w:t>SRS-SwitchingTimeNR</w:t>
            </w:r>
            <w:r w:rsidRPr="00415158">
              <w:rPr>
                <w:rFonts w:ascii="Arial" w:eastAsiaTheme="minorEastAsia" w:hAnsi="Arial"/>
                <w:sz w:val="18"/>
              </w:rPr>
              <w:t>.</w:t>
            </w:r>
          </w:p>
        </w:tc>
      </w:tr>
    </w:tbl>
    <w:p w14:paraId="666D09CC" w14:textId="77777777" w:rsidR="00415158" w:rsidRPr="00415158" w:rsidRDefault="00415158" w:rsidP="00415158">
      <w:pPr>
        <w:rPr>
          <w:rFonts w:eastAsiaTheme="minorEastAsia"/>
        </w:rPr>
      </w:pPr>
    </w:p>
    <w:p w14:paraId="001DD6DE"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 xml:space="preserve">Table 8.2.4.2.9-2: Interruption length X2 (slot)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304"/>
        <w:gridCol w:w="1502"/>
        <w:gridCol w:w="1502"/>
        <w:gridCol w:w="1502"/>
      </w:tblGrid>
      <w:tr w:rsidR="00415158" w:rsidRPr="00415158" w14:paraId="7253492E" w14:textId="77777777" w:rsidTr="00CA297E">
        <w:trPr>
          <w:trHeight w:val="150"/>
          <w:jc w:val="center"/>
        </w:trPr>
        <w:tc>
          <w:tcPr>
            <w:tcW w:w="649" w:type="dxa"/>
            <w:tcBorders>
              <w:left w:val="single" w:sz="4" w:space="0" w:color="auto"/>
              <w:bottom w:val="nil"/>
              <w:right w:val="single" w:sz="4" w:space="0" w:color="auto"/>
            </w:tcBorders>
            <w:vAlign w:val="center"/>
          </w:tcPr>
          <w:p w14:paraId="13C8AA83" w14:textId="77777777" w:rsidR="00415158" w:rsidRPr="00415158" w:rsidRDefault="00415158" w:rsidP="00415158">
            <w:pPr>
              <w:keepNext/>
              <w:keepLines/>
              <w:spacing w:after="0"/>
              <w:jc w:val="center"/>
              <w:rPr>
                <w:rFonts w:ascii="Arial" w:eastAsiaTheme="minorEastAsia" w:hAnsi="Arial"/>
                <w:b/>
                <w:noProof/>
                <w:sz w:val="18"/>
                <w:lang w:val="en-US"/>
              </w:rPr>
            </w:pPr>
          </w:p>
        </w:tc>
        <w:tc>
          <w:tcPr>
            <w:tcW w:w="1390" w:type="dxa"/>
            <w:tcBorders>
              <w:left w:val="single" w:sz="4" w:space="0" w:color="auto"/>
              <w:bottom w:val="nil"/>
              <w:right w:val="single" w:sz="4" w:space="0" w:color="auto"/>
            </w:tcBorders>
          </w:tcPr>
          <w:p w14:paraId="14422F5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w:t>
            </w:r>
          </w:p>
        </w:tc>
        <w:tc>
          <w:tcPr>
            <w:tcW w:w="1387" w:type="dxa"/>
            <w:tcBorders>
              <w:left w:val="single" w:sz="4" w:space="0" w:color="auto"/>
              <w:bottom w:val="nil"/>
              <w:right w:val="single" w:sz="4" w:space="0" w:color="auto"/>
            </w:tcBorders>
          </w:tcPr>
          <w:p w14:paraId="4A1F1D50"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SRS carrie</w:t>
            </w:r>
          </w:p>
        </w:tc>
        <w:tc>
          <w:tcPr>
            <w:tcW w:w="5810" w:type="dxa"/>
            <w:gridSpan w:val="4"/>
            <w:tcBorders>
              <w:top w:val="single" w:sz="4" w:space="0" w:color="auto"/>
              <w:left w:val="single" w:sz="4" w:space="0" w:color="auto"/>
              <w:right w:val="single" w:sz="4" w:space="0" w:color="auto"/>
            </w:tcBorders>
          </w:tcPr>
          <w:p w14:paraId="26B46A00"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X2 (slots)</w:t>
            </w:r>
          </w:p>
        </w:tc>
      </w:tr>
      <w:tr w:rsidR="00415158" w:rsidRPr="00415158" w14:paraId="09184AC5" w14:textId="77777777" w:rsidTr="00CA297E">
        <w:trPr>
          <w:trHeight w:val="150"/>
          <w:jc w:val="center"/>
        </w:trPr>
        <w:tc>
          <w:tcPr>
            <w:tcW w:w="649" w:type="dxa"/>
            <w:tcBorders>
              <w:top w:val="nil"/>
              <w:left w:val="single" w:sz="4" w:space="0" w:color="auto"/>
              <w:bottom w:val="nil"/>
              <w:right w:val="single" w:sz="4" w:space="0" w:color="auto"/>
            </w:tcBorders>
            <w:vAlign w:val="center"/>
          </w:tcPr>
          <w:p w14:paraId="002B58FC" w14:textId="77777777" w:rsidR="00415158" w:rsidRPr="00415158" w:rsidRDefault="00415158" w:rsidP="00415158">
            <w:pPr>
              <w:keepNext/>
              <w:keepLines/>
              <w:spacing w:after="0"/>
              <w:jc w:val="center"/>
              <w:rPr>
                <w:rFonts w:ascii="Arial" w:eastAsiaTheme="minorEastAsia" w:hAnsi="Arial"/>
                <w:b/>
                <w:noProof/>
                <w:sz w:val="18"/>
                <w:lang w:val="en-US"/>
              </w:rPr>
            </w:pPr>
            <w:r w:rsidRPr="00415158">
              <w:rPr>
                <w:rFonts w:ascii="Arial" w:eastAsiaTheme="minorEastAsia" w:hAnsi="Arial"/>
                <w:b/>
                <w:noProof/>
                <w:sz w:val="18"/>
                <w:lang w:val="en-US" w:eastAsia="zh-CN"/>
              </w:rPr>
              <w:drawing>
                <wp:inline distT="0" distB="0" distL="0" distR="0" wp14:anchorId="4D0A4E1E" wp14:editId="1F63B063">
                  <wp:extent cx="142240" cy="160020"/>
                  <wp:effectExtent l="0" t="0" r="0" b="0"/>
                  <wp:docPr id="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1A0164F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length (ms) of victim cell</w:t>
            </w:r>
          </w:p>
        </w:tc>
        <w:tc>
          <w:tcPr>
            <w:tcW w:w="1387" w:type="dxa"/>
            <w:tcBorders>
              <w:top w:val="nil"/>
              <w:left w:val="single" w:sz="4" w:space="0" w:color="auto"/>
              <w:bottom w:val="nil"/>
              <w:right w:val="single" w:sz="4" w:space="0" w:color="auto"/>
            </w:tcBorders>
          </w:tcPr>
          <w:p w14:paraId="428BDC2F"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switching time (us)</w:t>
            </w:r>
            <w:r w:rsidRPr="00415158">
              <w:rPr>
                <w:rFonts w:ascii="Arial" w:eastAsiaTheme="minorEastAsia" w:hAnsi="Arial"/>
                <w:b/>
                <w:sz w:val="18"/>
                <w:vertAlign w:val="superscript"/>
                <w:lang w:val="fr-FR"/>
              </w:rPr>
              <w:t xml:space="preserve"> Note 1</w:t>
            </w:r>
          </w:p>
        </w:tc>
        <w:tc>
          <w:tcPr>
            <w:tcW w:w="5810" w:type="dxa"/>
            <w:gridSpan w:val="4"/>
            <w:tcBorders>
              <w:top w:val="single" w:sz="4" w:space="0" w:color="auto"/>
              <w:left w:val="single" w:sz="4" w:space="0" w:color="auto"/>
              <w:right w:val="single" w:sz="4" w:space="0" w:color="auto"/>
            </w:tcBorders>
          </w:tcPr>
          <w:p w14:paraId="0A8AC79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Sub carrier spacing for agressor cell (kHz)</w:t>
            </w:r>
          </w:p>
        </w:tc>
      </w:tr>
      <w:tr w:rsidR="00415158" w:rsidRPr="00415158" w14:paraId="02288251" w14:textId="77777777" w:rsidTr="00CA297E">
        <w:trPr>
          <w:trHeight w:val="150"/>
          <w:jc w:val="center"/>
        </w:trPr>
        <w:tc>
          <w:tcPr>
            <w:tcW w:w="649" w:type="dxa"/>
            <w:tcBorders>
              <w:top w:val="nil"/>
              <w:left w:val="single" w:sz="4" w:space="0" w:color="auto"/>
              <w:bottom w:val="single" w:sz="4" w:space="0" w:color="auto"/>
              <w:right w:val="single" w:sz="4" w:space="0" w:color="auto"/>
            </w:tcBorders>
            <w:vAlign w:val="center"/>
          </w:tcPr>
          <w:p w14:paraId="03F929A8" w14:textId="77777777" w:rsidR="00415158" w:rsidRPr="00415158" w:rsidRDefault="00415158" w:rsidP="00415158">
            <w:pPr>
              <w:keepNext/>
              <w:keepLines/>
              <w:spacing w:after="0"/>
              <w:jc w:val="center"/>
              <w:rPr>
                <w:rFonts w:ascii="Arial" w:eastAsiaTheme="minorEastAsia" w:hAnsi="Arial"/>
                <w:b/>
                <w:noProof/>
                <w:sz w:val="18"/>
                <w:lang w:val="en-US"/>
              </w:rPr>
            </w:pPr>
          </w:p>
        </w:tc>
        <w:tc>
          <w:tcPr>
            <w:tcW w:w="1390" w:type="dxa"/>
            <w:tcBorders>
              <w:top w:val="nil"/>
              <w:left w:val="single" w:sz="4" w:space="0" w:color="auto"/>
              <w:bottom w:val="single" w:sz="4" w:space="0" w:color="auto"/>
              <w:right w:val="single" w:sz="4" w:space="0" w:color="auto"/>
            </w:tcBorders>
          </w:tcPr>
          <w:p w14:paraId="08BFCD74" w14:textId="77777777" w:rsidR="00415158" w:rsidRPr="00415158" w:rsidRDefault="00415158" w:rsidP="00415158">
            <w:pPr>
              <w:keepNext/>
              <w:keepLines/>
              <w:spacing w:after="0"/>
              <w:jc w:val="center"/>
              <w:rPr>
                <w:rFonts w:ascii="Arial" w:eastAsiaTheme="minorEastAsia" w:hAnsi="Arial"/>
                <w:b/>
                <w:sz w:val="18"/>
              </w:rPr>
            </w:pPr>
          </w:p>
        </w:tc>
        <w:tc>
          <w:tcPr>
            <w:tcW w:w="1387" w:type="dxa"/>
            <w:tcBorders>
              <w:top w:val="nil"/>
              <w:left w:val="single" w:sz="4" w:space="0" w:color="auto"/>
              <w:right w:val="single" w:sz="4" w:space="0" w:color="auto"/>
            </w:tcBorders>
          </w:tcPr>
          <w:p w14:paraId="41399031" w14:textId="77777777" w:rsidR="00415158" w:rsidRPr="00415158" w:rsidRDefault="00415158" w:rsidP="00415158">
            <w:pPr>
              <w:keepNext/>
              <w:keepLines/>
              <w:spacing w:after="0"/>
              <w:jc w:val="center"/>
              <w:rPr>
                <w:rFonts w:ascii="Arial" w:eastAsiaTheme="minorEastAsia" w:hAnsi="Arial"/>
                <w:b/>
                <w:sz w:val="18"/>
              </w:rPr>
            </w:pPr>
          </w:p>
        </w:tc>
        <w:tc>
          <w:tcPr>
            <w:tcW w:w="1304" w:type="dxa"/>
            <w:tcBorders>
              <w:top w:val="single" w:sz="4" w:space="0" w:color="auto"/>
              <w:left w:val="single" w:sz="4" w:space="0" w:color="auto"/>
              <w:right w:val="single" w:sz="4" w:space="0" w:color="auto"/>
            </w:tcBorders>
          </w:tcPr>
          <w:p w14:paraId="585D725A"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60</w:t>
            </w:r>
          </w:p>
        </w:tc>
        <w:tc>
          <w:tcPr>
            <w:tcW w:w="1502" w:type="dxa"/>
            <w:tcBorders>
              <w:top w:val="single" w:sz="4" w:space="0" w:color="auto"/>
              <w:left w:val="single" w:sz="4" w:space="0" w:color="auto"/>
              <w:right w:val="single" w:sz="4" w:space="0" w:color="auto"/>
            </w:tcBorders>
          </w:tcPr>
          <w:p w14:paraId="13F8DCA3"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12</w:t>
            </w:r>
            <w:r w:rsidRPr="00415158">
              <w:rPr>
                <w:rFonts w:ascii="Arial" w:eastAsiaTheme="minorEastAsia" w:hAnsi="Arial" w:hint="eastAsia"/>
                <w:b/>
                <w:sz w:val="18"/>
                <w:lang w:val="fr-FR"/>
              </w:rPr>
              <w:t>0</w:t>
            </w:r>
          </w:p>
        </w:tc>
        <w:tc>
          <w:tcPr>
            <w:tcW w:w="1502" w:type="dxa"/>
            <w:tcBorders>
              <w:top w:val="single" w:sz="4" w:space="0" w:color="auto"/>
              <w:left w:val="single" w:sz="4" w:space="0" w:color="auto"/>
              <w:right w:val="single" w:sz="4" w:space="0" w:color="auto"/>
            </w:tcBorders>
          </w:tcPr>
          <w:p w14:paraId="4D3508F2" w14:textId="77777777" w:rsidR="00415158" w:rsidRPr="00415158" w:rsidRDefault="00415158" w:rsidP="00415158">
            <w:pPr>
              <w:keepNext/>
              <w:keepLines/>
              <w:spacing w:after="0"/>
              <w:jc w:val="center"/>
              <w:rPr>
                <w:rFonts w:ascii="Arial" w:eastAsiaTheme="minorEastAsia" w:hAnsi="Arial"/>
                <w:b/>
                <w:sz w:val="18"/>
                <w:lang w:val="fr-FR" w:eastAsia="zh-CN"/>
              </w:rPr>
            </w:pPr>
            <w:ins w:id="1242" w:author="Author">
              <w:r w:rsidRPr="00415158">
                <w:rPr>
                  <w:rFonts w:ascii="Arial" w:eastAsiaTheme="minorEastAsia" w:hAnsi="Arial" w:hint="eastAsia"/>
                  <w:b/>
                  <w:sz w:val="18"/>
                  <w:lang w:val="fr-FR" w:eastAsia="zh-CN"/>
                </w:rPr>
                <w:t>4</w:t>
              </w:r>
              <w:r w:rsidRPr="00415158">
                <w:rPr>
                  <w:rFonts w:ascii="Arial" w:eastAsiaTheme="minorEastAsia" w:hAnsi="Arial"/>
                  <w:b/>
                  <w:sz w:val="18"/>
                  <w:lang w:val="fr-FR" w:eastAsia="zh-CN"/>
                </w:rPr>
                <w:t>80</w:t>
              </w:r>
            </w:ins>
          </w:p>
        </w:tc>
        <w:tc>
          <w:tcPr>
            <w:tcW w:w="1502" w:type="dxa"/>
            <w:tcBorders>
              <w:top w:val="single" w:sz="4" w:space="0" w:color="auto"/>
              <w:left w:val="single" w:sz="4" w:space="0" w:color="auto"/>
              <w:right w:val="single" w:sz="4" w:space="0" w:color="auto"/>
            </w:tcBorders>
          </w:tcPr>
          <w:p w14:paraId="06A4FA71" w14:textId="77777777" w:rsidR="00415158" w:rsidRPr="00415158" w:rsidRDefault="00415158" w:rsidP="00415158">
            <w:pPr>
              <w:keepNext/>
              <w:keepLines/>
              <w:spacing w:after="0"/>
              <w:jc w:val="center"/>
              <w:rPr>
                <w:rFonts w:ascii="Arial" w:eastAsiaTheme="minorEastAsia" w:hAnsi="Arial"/>
                <w:b/>
                <w:sz w:val="18"/>
                <w:lang w:val="fr-FR" w:eastAsia="zh-CN"/>
              </w:rPr>
            </w:pPr>
            <w:ins w:id="1243" w:author="Author">
              <w:r w:rsidRPr="00415158">
                <w:rPr>
                  <w:rFonts w:ascii="Arial" w:eastAsiaTheme="minorEastAsia" w:hAnsi="Arial" w:hint="eastAsia"/>
                  <w:b/>
                  <w:sz w:val="18"/>
                  <w:lang w:val="fr-FR" w:eastAsia="zh-CN"/>
                </w:rPr>
                <w:t>9</w:t>
              </w:r>
              <w:r w:rsidRPr="00415158">
                <w:rPr>
                  <w:rFonts w:ascii="Arial" w:eastAsiaTheme="minorEastAsia" w:hAnsi="Arial"/>
                  <w:b/>
                  <w:sz w:val="18"/>
                  <w:lang w:val="fr-FR" w:eastAsia="zh-CN"/>
                </w:rPr>
                <w:t>60</w:t>
              </w:r>
            </w:ins>
          </w:p>
        </w:tc>
      </w:tr>
      <w:tr w:rsidR="00415158" w:rsidRPr="00415158" w14:paraId="0B6AC64C"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671C18E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390" w:type="dxa"/>
            <w:tcBorders>
              <w:top w:val="single" w:sz="4" w:space="0" w:color="auto"/>
              <w:left w:val="single" w:sz="4" w:space="0" w:color="auto"/>
              <w:right w:val="single" w:sz="4" w:space="0" w:color="auto"/>
            </w:tcBorders>
            <w:hideMark/>
          </w:tcPr>
          <w:p w14:paraId="3BF4D1C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87" w:type="dxa"/>
            <w:tcBorders>
              <w:left w:val="single" w:sz="4" w:space="0" w:color="auto"/>
              <w:right w:val="single" w:sz="4" w:space="0" w:color="auto"/>
            </w:tcBorders>
          </w:tcPr>
          <w:p w14:paraId="3A1FB68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200</w:t>
            </w:r>
          </w:p>
        </w:tc>
        <w:tc>
          <w:tcPr>
            <w:tcW w:w="1304" w:type="dxa"/>
            <w:tcBorders>
              <w:left w:val="single" w:sz="4" w:space="0" w:color="auto"/>
              <w:right w:val="single" w:sz="4" w:space="0" w:color="auto"/>
            </w:tcBorders>
          </w:tcPr>
          <w:p w14:paraId="6DAB06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502" w:type="dxa"/>
            <w:tcBorders>
              <w:left w:val="single" w:sz="4" w:space="0" w:color="auto"/>
              <w:right w:val="single" w:sz="4" w:space="0" w:color="auto"/>
            </w:tcBorders>
          </w:tcPr>
          <w:p w14:paraId="55160D3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502" w:type="dxa"/>
            <w:tcBorders>
              <w:left w:val="single" w:sz="4" w:space="0" w:color="auto"/>
              <w:right w:val="single" w:sz="4" w:space="0" w:color="auto"/>
            </w:tcBorders>
          </w:tcPr>
          <w:p w14:paraId="4A05642C" w14:textId="77777777" w:rsidR="00415158" w:rsidRPr="00415158" w:rsidRDefault="00415158" w:rsidP="00415158">
            <w:pPr>
              <w:keepNext/>
              <w:keepLines/>
              <w:spacing w:after="0"/>
              <w:jc w:val="center"/>
              <w:rPr>
                <w:rFonts w:ascii="Arial" w:eastAsiaTheme="minorEastAsia" w:hAnsi="Arial"/>
                <w:sz w:val="18"/>
              </w:rPr>
            </w:pPr>
            <w:ins w:id="1244" w:author="Author">
              <w:r w:rsidRPr="00415158">
                <w:rPr>
                  <w:rFonts w:ascii="Arial" w:eastAsiaTheme="minorEastAsia" w:hAnsi="Arial"/>
                  <w:sz w:val="18"/>
                </w:rPr>
                <w:t>2</w:t>
              </w:r>
            </w:ins>
          </w:p>
        </w:tc>
        <w:tc>
          <w:tcPr>
            <w:tcW w:w="1502" w:type="dxa"/>
            <w:tcBorders>
              <w:left w:val="single" w:sz="4" w:space="0" w:color="auto"/>
              <w:right w:val="single" w:sz="4" w:space="0" w:color="auto"/>
            </w:tcBorders>
          </w:tcPr>
          <w:p w14:paraId="4BE0D57C" w14:textId="77777777" w:rsidR="00415158" w:rsidRPr="00415158" w:rsidRDefault="00415158" w:rsidP="00415158">
            <w:pPr>
              <w:keepNext/>
              <w:keepLines/>
              <w:spacing w:after="0"/>
              <w:jc w:val="center"/>
              <w:rPr>
                <w:rFonts w:ascii="Arial" w:eastAsiaTheme="minorEastAsia" w:hAnsi="Arial"/>
                <w:sz w:val="18"/>
              </w:rPr>
            </w:pPr>
            <w:ins w:id="1245" w:author="Author">
              <w:r w:rsidRPr="00415158">
                <w:rPr>
                  <w:rFonts w:ascii="Arial" w:eastAsiaTheme="minorEastAsia" w:hAnsi="Arial"/>
                  <w:sz w:val="18"/>
                </w:rPr>
                <w:t>2</w:t>
              </w:r>
            </w:ins>
          </w:p>
        </w:tc>
      </w:tr>
      <w:tr w:rsidR="00415158" w:rsidRPr="00415158" w14:paraId="50172410"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1A4619B1"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390" w:type="dxa"/>
            <w:tcBorders>
              <w:top w:val="single" w:sz="4" w:space="0" w:color="auto"/>
              <w:left w:val="single" w:sz="4" w:space="0" w:color="auto"/>
              <w:right w:val="single" w:sz="4" w:space="0" w:color="auto"/>
            </w:tcBorders>
            <w:hideMark/>
          </w:tcPr>
          <w:p w14:paraId="0E546B1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1387" w:type="dxa"/>
            <w:tcBorders>
              <w:left w:val="single" w:sz="4" w:space="0" w:color="auto"/>
              <w:right w:val="single" w:sz="4" w:space="0" w:color="auto"/>
            </w:tcBorders>
          </w:tcPr>
          <w:p w14:paraId="579D891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200</w:t>
            </w:r>
          </w:p>
        </w:tc>
        <w:tc>
          <w:tcPr>
            <w:tcW w:w="1304" w:type="dxa"/>
            <w:tcBorders>
              <w:left w:val="single" w:sz="4" w:space="0" w:color="auto"/>
              <w:right w:val="single" w:sz="4" w:space="0" w:color="auto"/>
            </w:tcBorders>
          </w:tcPr>
          <w:p w14:paraId="51A0AC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502" w:type="dxa"/>
            <w:tcBorders>
              <w:left w:val="single" w:sz="4" w:space="0" w:color="auto"/>
              <w:right w:val="single" w:sz="4" w:space="0" w:color="auto"/>
            </w:tcBorders>
          </w:tcPr>
          <w:p w14:paraId="1C11AA2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502" w:type="dxa"/>
            <w:tcBorders>
              <w:left w:val="single" w:sz="4" w:space="0" w:color="auto"/>
              <w:right w:val="single" w:sz="4" w:space="0" w:color="auto"/>
            </w:tcBorders>
          </w:tcPr>
          <w:p w14:paraId="6CB8B1A4" w14:textId="77777777" w:rsidR="00415158" w:rsidRPr="00415158" w:rsidRDefault="00415158" w:rsidP="00415158">
            <w:pPr>
              <w:keepNext/>
              <w:keepLines/>
              <w:spacing w:after="0"/>
              <w:jc w:val="center"/>
              <w:rPr>
                <w:rFonts w:ascii="Arial" w:eastAsiaTheme="minorEastAsia" w:hAnsi="Arial"/>
                <w:sz w:val="18"/>
              </w:rPr>
            </w:pPr>
            <w:ins w:id="1246" w:author="Author">
              <w:r w:rsidRPr="00415158">
                <w:rPr>
                  <w:rFonts w:ascii="Arial" w:eastAsiaTheme="minorEastAsia" w:hAnsi="Arial"/>
                  <w:sz w:val="18"/>
                </w:rPr>
                <w:t>2</w:t>
              </w:r>
            </w:ins>
          </w:p>
        </w:tc>
        <w:tc>
          <w:tcPr>
            <w:tcW w:w="1502" w:type="dxa"/>
            <w:tcBorders>
              <w:left w:val="single" w:sz="4" w:space="0" w:color="auto"/>
              <w:right w:val="single" w:sz="4" w:space="0" w:color="auto"/>
            </w:tcBorders>
          </w:tcPr>
          <w:p w14:paraId="0483D1E0" w14:textId="77777777" w:rsidR="00415158" w:rsidRPr="00415158" w:rsidRDefault="00415158" w:rsidP="00415158">
            <w:pPr>
              <w:keepNext/>
              <w:keepLines/>
              <w:spacing w:after="0"/>
              <w:jc w:val="center"/>
              <w:rPr>
                <w:rFonts w:ascii="Arial" w:eastAsiaTheme="minorEastAsia" w:hAnsi="Arial"/>
                <w:sz w:val="18"/>
              </w:rPr>
            </w:pPr>
            <w:ins w:id="1247" w:author="Author">
              <w:r w:rsidRPr="00415158">
                <w:rPr>
                  <w:rFonts w:ascii="Arial" w:eastAsiaTheme="minorEastAsia" w:hAnsi="Arial"/>
                  <w:sz w:val="18"/>
                </w:rPr>
                <w:t>2</w:t>
              </w:r>
            </w:ins>
          </w:p>
        </w:tc>
      </w:tr>
      <w:tr w:rsidR="00415158" w:rsidRPr="00415158" w14:paraId="1A023401" w14:textId="77777777" w:rsidTr="00CA297E">
        <w:trPr>
          <w:trHeight w:val="101"/>
          <w:jc w:val="center"/>
        </w:trPr>
        <w:tc>
          <w:tcPr>
            <w:tcW w:w="649" w:type="dxa"/>
            <w:tcBorders>
              <w:top w:val="single" w:sz="4" w:space="0" w:color="auto"/>
              <w:left w:val="single" w:sz="4" w:space="0" w:color="auto"/>
              <w:right w:val="single" w:sz="4" w:space="0" w:color="auto"/>
            </w:tcBorders>
            <w:hideMark/>
          </w:tcPr>
          <w:p w14:paraId="22CF61A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390" w:type="dxa"/>
            <w:tcBorders>
              <w:top w:val="single" w:sz="4" w:space="0" w:color="auto"/>
              <w:left w:val="single" w:sz="4" w:space="0" w:color="auto"/>
              <w:right w:val="single" w:sz="4" w:space="0" w:color="auto"/>
            </w:tcBorders>
            <w:hideMark/>
          </w:tcPr>
          <w:p w14:paraId="08E2872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0.25</w:t>
            </w:r>
          </w:p>
        </w:tc>
        <w:tc>
          <w:tcPr>
            <w:tcW w:w="1387" w:type="dxa"/>
            <w:tcBorders>
              <w:left w:val="single" w:sz="4" w:space="0" w:color="auto"/>
              <w:right w:val="single" w:sz="4" w:space="0" w:color="auto"/>
            </w:tcBorders>
          </w:tcPr>
          <w:p w14:paraId="7567DF8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200</w:t>
            </w:r>
          </w:p>
        </w:tc>
        <w:tc>
          <w:tcPr>
            <w:tcW w:w="1304" w:type="dxa"/>
            <w:tcBorders>
              <w:left w:val="single" w:sz="4" w:space="0" w:color="auto"/>
              <w:right w:val="single" w:sz="4" w:space="0" w:color="auto"/>
            </w:tcBorders>
          </w:tcPr>
          <w:p w14:paraId="2CF7EBC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502" w:type="dxa"/>
            <w:tcBorders>
              <w:left w:val="single" w:sz="4" w:space="0" w:color="auto"/>
              <w:right w:val="single" w:sz="4" w:space="0" w:color="auto"/>
            </w:tcBorders>
          </w:tcPr>
          <w:p w14:paraId="3E1D1D1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502" w:type="dxa"/>
            <w:tcBorders>
              <w:left w:val="single" w:sz="4" w:space="0" w:color="auto"/>
              <w:right w:val="single" w:sz="4" w:space="0" w:color="auto"/>
            </w:tcBorders>
          </w:tcPr>
          <w:p w14:paraId="7DF2C9FB" w14:textId="77777777" w:rsidR="00415158" w:rsidRPr="00415158" w:rsidRDefault="00415158" w:rsidP="00415158">
            <w:pPr>
              <w:keepNext/>
              <w:keepLines/>
              <w:spacing w:after="0"/>
              <w:jc w:val="center"/>
              <w:rPr>
                <w:rFonts w:ascii="Arial" w:eastAsiaTheme="minorEastAsia" w:hAnsi="Arial"/>
                <w:sz w:val="18"/>
              </w:rPr>
            </w:pPr>
            <w:ins w:id="1248" w:author="Author">
              <w:r w:rsidRPr="00415158">
                <w:rPr>
                  <w:rFonts w:ascii="Arial" w:eastAsiaTheme="minorEastAsia" w:hAnsi="Arial"/>
                  <w:sz w:val="18"/>
                </w:rPr>
                <w:t>2</w:t>
              </w:r>
            </w:ins>
          </w:p>
        </w:tc>
        <w:tc>
          <w:tcPr>
            <w:tcW w:w="1502" w:type="dxa"/>
            <w:tcBorders>
              <w:left w:val="single" w:sz="4" w:space="0" w:color="auto"/>
              <w:right w:val="single" w:sz="4" w:space="0" w:color="auto"/>
            </w:tcBorders>
          </w:tcPr>
          <w:p w14:paraId="663BAA54" w14:textId="77777777" w:rsidR="00415158" w:rsidRPr="00415158" w:rsidRDefault="00415158" w:rsidP="00415158">
            <w:pPr>
              <w:keepNext/>
              <w:keepLines/>
              <w:spacing w:after="0"/>
              <w:jc w:val="center"/>
              <w:rPr>
                <w:rFonts w:ascii="Arial" w:eastAsiaTheme="minorEastAsia" w:hAnsi="Arial"/>
                <w:sz w:val="18"/>
              </w:rPr>
            </w:pPr>
            <w:ins w:id="1249" w:author="Author">
              <w:r w:rsidRPr="00415158">
                <w:rPr>
                  <w:rFonts w:ascii="Arial" w:eastAsiaTheme="minorEastAsia" w:hAnsi="Arial"/>
                  <w:sz w:val="18"/>
                </w:rPr>
                <w:t>2</w:t>
              </w:r>
            </w:ins>
          </w:p>
        </w:tc>
      </w:tr>
      <w:tr w:rsidR="00415158" w:rsidRPr="00415158" w14:paraId="4287F735" w14:textId="77777777" w:rsidTr="00CA297E">
        <w:trPr>
          <w:trHeight w:val="64"/>
          <w:jc w:val="center"/>
        </w:trPr>
        <w:tc>
          <w:tcPr>
            <w:tcW w:w="649" w:type="dxa"/>
            <w:tcBorders>
              <w:top w:val="single" w:sz="4" w:space="0" w:color="auto"/>
              <w:left w:val="single" w:sz="4" w:space="0" w:color="auto"/>
              <w:right w:val="single" w:sz="4" w:space="0" w:color="auto"/>
            </w:tcBorders>
            <w:hideMark/>
          </w:tcPr>
          <w:p w14:paraId="6191DBE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390" w:type="dxa"/>
            <w:tcBorders>
              <w:top w:val="single" w:sz="4" w:space="0" w:color="auto"/>
              <w:left w:val="single" w:sz="4" w:space="0" w:color="auto"/>
              <w:right w:val="single" w:sz="4" w:space="0" w:color="auto"/>
            </w:tcBorders>
            <w:hideMark/>
          </w:tcPr>
          <w:p w14:paraId="33AD5EE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1387" w:type="dxa"/>
            <w:tcBorders>
              <w:left w:val="single" w:sz="4" w:space="0" w:color="auto"/>
              <w:right w:val="single" w:sz="4" w:space="0" w:color="auto"/>
            </w:tcBorders>
          </w:tcPr>
          <w:p w14:paraId="1D1F33D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hint="eastAsia"/>
                <w:sz w:val="18"/>
              </w:rPr>
              <w:t>≤</w:t>
            </w:r>
            <w:r w:rsidRPr="00415158">
              <w:rPr>
                <w:rFonts w:ascii="Arial" w:eastAsiaTheme="minorEastAsia" w:hAnsi="Arial"/>
                <w:sz w:val="18"/>
              </w:rPr>
              <w:t xml:space="preserve"> 200</w:t>
            </w:r>
          </w:p>
        </w:tc>
        <w:tc>
          <w:tcPr>
            <w:tcW w:w="1304" w:type="dxa"/>
            <w:tcBorders>
              <w:left w:val="single" w:sz="4" w:space="0" w:color="auto"/>
              <w:right w:val="single" w:sz="4" w:space="0" w:color="auto"/>
            </w:tcBorders>
          </w:tcPr>
          <w:p w14:paraId="51148A1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c>
          <w:tcPr>
            <w:tcW w:w="1502" w:type="dxa"/>
            <w:tcBorders>
              <w:left w:val="single" w:sz="4" w:space="0" w:color="auto"/>
              <w:right w:val="single" w:sz="4" w:space="0" w:color="auto"/>
            </w:tcBorders>
          </w:tcPr>
          <w:p w14:paraId="1C032732"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4</w:t>
            </w:r>
          </w:p>
        </w:tc>
        <w:tc>
          <w:tcPr>
            <w:tcW w:w="1502" w:type="dxa"/>
            <w:tcBorders>
              <w:left w:val="single" w:sz="4" w:space="0" w:color="auto"/>
              <w:right w:val="single" w:sz="4" w:space="0" w:color="auto"/>
            </w:tcBorders>
          </w:tcPr>
          <w:p w14:paraId="40036688" w14:textId="77777777" w:rsidR="00415158" w:rsidRPr="00415158" w:rsidRDefault="00415158" w:rsidP="00415158">
            <w:pPr>
              <w:keepNext/>
              <w:keepLines/>
              <w:spacing w:after="0"/>
              <w:jc w:val="center"/>
              <w:rPr>
                <w:rFonts w:ascii="Arial" w:eastAsiaTheme="minorEastAsia" w:hAnsi="Arial"/>
                <w:sz w:val="18"/>
              </w:rPr>
            </w:pPr>
            <w:ins w:id="1250" w:author="Author">
              <w:r w:rsidRPr="00415158">
                <w:rPr>
                  <w:rFonts w:ascii="Arial" w:eastAsiaTheme="minorEastAsia" w:hAnsi="Arial"/>
                  <w:sz w:val="18"/>
                </w:rPr>
                <w:t>3</w:t>
              </w:r>
            </w:ins>
          </w:p>
        </w:tc>
        <w:tc>
          <w:tcPr>
            <w:tcW w:w="1502" w:type="dxa"/>
            <w:tcBorders>
              <w:left w:val="single" w:sz="4" w:space="0" w:color="auto"/>
              <w:right w:val="single" w:sz="4" w:space="0" w:color="auto"/>
            </w:tcBorders>
          </w:tcPr>
          <w:p w14:paraId="5D81402D" w14:textId="77777777" w:rsidR="00415158" w:rsidRPr="00415158" w:rsidRDefault="00415158" w:rsidP="00415158">
            <w:pPr>
              <w:keepNext/>
              <w:keepLines/>
              <w:spacing w:after="0"/>
              <w:jc w:val="center"/>
              <w:rPr>
                <w:rFonts w:ascii="Arial" w:eastAsiaTheme="minorEastAsia" w:hAnsi="Arial"/>
                <w:sz w:val="18"/>
              </w:rPr>
            </w:pPr>
            <w:ins w:id="1251" w:author="Author">
              <w:r w:rsidRPr="00415158">
                <w:rPr>
                  <w:rFonts w:ascii="Arial" w:eastAsiaTheme="minorEastAsia" w:hAnsi="Arial"/>
                  <w:sz w:val="18"/>
                </w:rPr>
                <w:t>3</w:t>
              </w:r>
            </w:ins>
          </w:p>
        </w:tc>
      </w:tr>
      <w:tr w:rsidR="00415158" w:rsidRPr="00415158" w14:paraId="6E61C8F8" w14:textId="77777777" w:rsidTr="00CA297E">
        <w:trPr>
          <w:trHeight w:val="101"/>
          <w:jc w:val="center"/>
          <w:ins w:id="1252" w:author="Author"/>
        </w:trPr>
        <w:tc>
          <w:tcPr>
            <w:tcW w:w="649" w:type="dxa"/>
            <w:tcBorders>
              <w:top w:val="single" w:sz="4" w:space="0" w:color="auto"/>
              <w:left w:val="single" w:sz="4" w:space="0" w:color="auto"/>
              <w:right w:val="single" w:sz="4" w:space="0" w:color="auto"/>
            </w:tcBorders>
          </w:tcPr>
          <w:p w14:paraId="75238591" w14:textId="77777777" w:rsidR="00415158" w:rsidRPr="00415158" w:rsidRDefault="00415158" w:rsidP="00415158">
            <w:pPr>
              <w:keepNext/>
              <w:keepLines/>
              <w:spacing w:after="0"/>
              <w:jc w:val="center"/>
              <w:rPr>
                <w:ins w:id="1253" w:author="Author"/>
                <w:rFonts w:ascii="Arial" w:eastAsiaTheme="minorEastAsia" w:hAnsi="Arial"/>
                <w:sz w:val="18"/>
              </w:rPr>
            </w:pPr>
            <w:ins w:id="1254" w:author="Author">
              <w:r w:rsidRPr="00415158">
                <w:rPr>
                  <w:rFonts w:ascii="Arial" w:eastAsiaTheme="minorEastAsia" w:hAnsi="Arial"/>
                  <w:sz w:val="18"/>
                </w:rPr>
                <w:t>5</w:t>
              </w:r>
            </w:ins>
          </w:p>
        </w:tc>
        <w:tc>
          <w:tcPr>
            <w:tcW w:w="1390" w:type="dxa"/>
            <w:tcBorders>
              <w:top w:val="single" w:sz="4" w:space="0" w:color="auto"/>
              <w:left w:val="single" w:sz="4" w:space="0" w:color="auto"/>
              <w:right w:val="single" w:sz="4" w:space="0" w:color="auto"/>
            </w:tcBorders>
          </w:tcPr>
          <w:p w14:paraId="6EC7F94B" w14:textId="77777777" w:rsidR="00415158" w:rsidRPr="00415158" w:rsidRDefault="00415158" w:rsidP="00415158">
            <w:pPr>
              <w:keepNext/>
              <w:keepLines/>
              <w:spacing w:after="0"/>
              <w:jc w:val="center"/>
              <w:rPr>
                <w:ins w:id="1255" w:author="Author"/>
                <w:rFonts w:ascii="Arial" w:eastAsiaTheme="minorEastAsia" w:hAnsi="Arial"/>
                <w:sz w:val="18"/>
              </w:rPr>
            </w:pPr>
            <w:ins w:id="1256" w:author="Author">
              <w:r w:rsidRPr="00415158">
                <w:rPr>
                  <w:rFonts w:ascii="Arial" w:eastAsiaTheme="minorEastAsia" w:hAnsi="Arial"/>
                  <w:sz w:val="18"/>
                </w:rPr>
                <w:t>0.03125</w:t>
              </w:r>
            </w:ins>
          </w:p>
        </w:tc>
        <w:tc>
          <w:tcPr>
            <w:tcW w:w="1387" w:type="dxa"/>
            <w:tcBorders>
              <w:left w:val="single" w:sz="4" w:space="0" w:color="auto"/>
              <w:right w:val="single" w:sz="4" w:space="0" w:color="auto"/>
            </w:tcBorders>
          </w:tcPr>
          <w:p w14:paraId="08B3A890" w14:textId="77777777" w:rsidR="00415158" w:rsidRPr="00415158" w:rsidRDefault="00415158" w:rsidP="00415158">
            <w:pPr>
              <w:keepNext/>
              <w:keepLines/>
              <w:spacing w:after="0"/>
              <w:jc w:val="center"/>
              <w:rPr>
                <w:ins w:id="1257" w:author="Author"/>
                <w:rFonts w:ascii="Arial" w:eastAsiaTheme="minorEastAsia" w:hAnsi="Arial"/>
                <w:sz w:val="18"/>
              </w:rPr>
            </w:pPr>
            <w:ins w:id="1258"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304" w:type="dxa"/>
            <w:tcBorders>
              <w:left w:val="single" w:sz="4" w:space="0" w:color="auto"/>
              <w:right w:val="single" w:sz="4" w:space="0" w:color="auto"/>
            </w:tcBorders>
          </w:tcPr>
          <w:p w14:paraId="6F564898" w14:textId="77777777" w:rsidR="00415158" w:rsidRPr="00415158" w:rsidRDefault="00415158" w:rsidP="00415158">
            <w:pPr>
              <w:keepNext/>
              <w:keepLines/>
              <w:spacing w:after="0"/>
              <w:jc w:val="center"/>
              <w:rPr>
                <w:ins w:id="1259" w:author="Author"/>
                <w:rFonts w:ascii="Arial" w:eastAsiaTheme="minorEastAsia" w:hAnsi="Arial"/>
                <w:sz w:val="18"/>
              </w:rPr>
            </w:pPr>
            <w:ins w:id="1260" w:author="Author">
              <w:r w:rsidRPr="00415158">
                <w:rPr>
                  <w:rFonts w:ascii="Arial" w:eastAsiaTheme="minorEastAsia" w:hAnsi="Arial"/>
                  <w:sz w:val="18"/>
                </w:rPr>
                <w:t>11</w:t>
              </w:r>
            </w:ins>
          </w:p>
        </w:tc>
        <w:tc>
          <w:tcPr>
            <w:tcW w:w="1502" w:type="dxa"/>
            <w:tcBorders>
              <w:left w:val="single" w:sz="4" w:space="0" w:color="auto"/>
              <w:right w:val="single" w:sz="4" w:space="0" w:color="auto"/>
            </w:tcBorders>
          </w:tcPr>
          <w:p w14:paraId="5C2BD678" w14:textId="77777777" w:rsidR="00415158" w:rsidRPr="00415158" w:rsidRDefault="00415158" w:rsidP="00415158">
            <w:pPr>
              <w:keepNext/>
              <w:keepLines/>
              <w:spacing w:after="0"/>
              <w:jc w:val="center"/>
              <w:rPr>
                <w:ins w:id="1261" w:author="Author"/>
                <w:rFonts w:ascii="Arial" w:eastAsiaTheme="minorEastAsia" w:hAnsi="Arial"/>
                <w:sz w:val="18"/>
              </w:rPr>
            </w:pPr>
            <w:ins w:id="1262" w:author="Author">
              <w:r w:rsidRPr="00415158">
                <w:rPr>
                  <w:rFonts w:ascii="Arial" w:eastAsiaTheme="minorEastAsia" w:hAnsi="Arial"/>
                  <w:sz w:val="18"/>
                </w:rPr>
                <w:t>10</w:t>
              </w:r>
            </w:ins>
          </w:p>
        </w:tc>
        <w:tc>
          <w:tcPr>
            <w:tcW w:w="1502" w:type="dxa"/>
            <w:tcBorders>
              <w:left w:val="single" w:sz="4" w:space="0" w:color="auto"/>
              <w:right w:val="single" w:sz="4" w:space="0" w:color="auto"/>
            </w:tcBorders>
          </w:tcPr>
          <w:p w14:paraId="18CF9F20" w14:textId="77777777" w:rsidR="00415158" w:rsidRPr="00415158" w:rsidRDefault="00415158" w:rsidP="00415158">
            <w:pPr>
              <w:keepNext/>
              <w:keepLines/>
              <w:spacing w:after="0"/>
              <w:jc w:val="center"/>
              <w:rPr>
                <w:ins w:id="1263" w:author="Author"/>
                <w:rFonts w:ascii="Arial" w:eastAsiaTheme="minorEastAsia" w:hAnsi="Arial"/>
                <w:sz w:val="18"/>
              </w:rPr>
            </w:pPr>
            <w:ins w:id="1264" w:author="Author">
              <w:r w:rsidRPr="00415158">
                <w:rPr>
                  <w:rFonts w:ascii="Arial" w:eastAsiaTheme="minorEastAsia" w:hAnsi="Arial"/>
                  <w:sz w:val="18"/>
                </w:rPr>
                <w:t>8</w:t>
              </w:r>
            </w:ins>
          </w:p>
        </w:tc>
        <w:tc>
          <w:tcPr>
            <w:tcW w:w="1502" w:type="dxa"/>
            <w:tcBorders>
              <w:left w:val="single" w:sz="4" w:space="0" w:color="auto"/>
              <w:right w:val="single" w:sz="4" w:space="0" w:color="auto"/>
            </w:tcBorders>
          </w:tcPr>
          <w:p w14:paraId="701846D2" w14:textId="77777777" w:rsidR="00415158" w:rsidRPr="00415158" w:rsidRDefault="00415158" w:rsidP="00415158">
            <w:pPr>
              <w:keepNext/>
              <w:keepLines/>
              <w:spacing w:after="0"/>
              <w:jc w:val="center"/>
              <w:rPr>
                <w:ins w:id="1265" w:author="Author"/>
                <w:rFonts w:ascii="Arial" w:eastAsiaTheme="minorEastAsia" w:hAnsi="Arial"/>
                <w:sz w:val="18"/>
              </w:rPr>
            </w:pPr>
            <w:ins w:id="1266" w:author="Author">
              <w:r w:rsidRPr="00415158">
                <w:rPr>
                  <w:rFonts w:ascii="Arial" w:eastAsiaTheme="minorEastAsia" w:hAnsi="Arial"/>
                  <w:sz w:val="18"/>
                </w:rPr>
                <w:t>8</w:t>
              </w:r>
            </w:ins>
          </w:p>
        </w:tc>
      </w:tr>
      <w:tr w:rsidR="00415158" w:rsidRPr="00415158" w14:paraId="1F0FCA67" w14:textId="77777777" w:rsidTr="00CA297E">
        <w:trPr>
          <w:trHeight w:val="101"/>
          <w:jc w:val="center"/>
          <w:ins w:id="1267" w:author="Author"/>
        </w:trPr>
        <w:tc>
          <w:tcPr>
            <w:tcW w:w="649" w:type="dxa"/>
            <w:tcBorders>
              <w:top w:val="single" w:sz="4" w:space="0" w:color="auto"/>
              <w:left w:val="single" w:sz="4" w:space="0" w:color="auto"/>
              <w:right w:val="single" w:sz="4" w:space="0" w:color="auto"/>
            </w:tcBorders>
          </w:tcPr>
          <w:p w14:paraId="3867B47A" w14:textId="77777777" w:rsidR="00415158" w:rsidRPr="00415158" w:rsidRDefault="00415158" w:rsidP="00415158">
            <w:pPr>
              <w:keepNext/>
              <w:keepLines/>
              <w:spacing w:after="0"/>
              <w:jc w:val="center"/>
              <w:rPr>
                <w:ins w:id="1268" w:author="Author"/>
                <w:rFonts w:ascii="Arial" w:eastAsiaTheme="minorEastAsia" w:hAnsi="Arial"/>
                <w:sz w:val="18"/>
              </w:rPr>
            </w:pPr>
            <w:ins w:id="1269" w:author="Author">
              <w:r w:rsidRPr="00415158">
                <w:rPr>
                  <w:rFonts w:ascii="Arial" w:eastAsiaTheme="minorEastAsia" w:hAnsi="Arial"/>
                  <w:sz w:val="18"/>
                </w:rPr>
                <w:t>6</w:t>
              </w:r>
            </w:ins>
          </w:p>
        </w:tc>
        <w:tc>
          <w:tcPr>
            <w:tcW w:w="1390" w:type="dxa"/>
            <w:tcBorders>
              <w:top w:val="single" w:sz="4" w:space="0" w:color="auto"/>
              <w:left w:val="single" w:sz="4" w:space="0" w:color="auto"/>
              <w:right w:val="single" w:sz="4" w:space="0" w:color="auto"/>
            </w:tcBorders>
          </w:tcPr>
          <w:p w14:paraId="7D8372D3" w14:textId="77777777" w:rsidR="00415158" w:rsidRPr="00415158" w:rsidRDefault="00415158" w:rsidP="00415158">
            <w:pPr>
              <w:keepNext/>
              <w:keepLines/>
              <w:spacing w:after="0"/>
              <w:jc w:val="center"/>
              <w:rPr>
                <w:ins w:id="1270" w:author="Author"/>
                <w:rFonts w:ascii="Arial" w:eastAsiaTheme="minorEastAsia" w:hAnsi="Arial"/>
                <w:sz w:val="18"/>
              </w:rPr>
            </w:pPr>
            <w:ins w:id="1271" w:author="Author">
              <w:r w:rsidRPr="00415158">
                <w:rPr>
                  <w:rFonts w:ascii="Arial" w:eastAsiaTheme="minorEastAsia" w:hAnsi="Arial"/>
                  <w:sz w:val="18"/>
                </w:rPr>
                <w:t>0.015625</w:t>
              </w:r>
            </w:ins>
          </w:p>
        </w:tc>
        <w:tc>
          <w:tcPr>
            <w:tcW w:w="1387" w:type="dxa"/>
            <w:tcBorders>
              <w:left w:val="single" w:sz="4" w:space="0" w:color="auto"/>
              <w:right w:val="single" w:sz="4" w:space="0" w:color="auto"/>
            </w:tcBorders>
          </w:tcPr>
          <w:p w14:paraId="36D905EF" w14:textId="77777777" w:rsidR="00415158" w:rsidRPr="00415158" w:rsidRDefault="00415158" w:rsidP="00415158">
            <w:pPr>
              <w:keepNext/>
              <w:keepLines/>
              <w:spacing w:after="0"/>
              <w:jc w:val="center"/>
              <w:rPr>
                <w:ins w:id="1272" w:author="Author"/>
                <w:rFonts w:ascii="Arial" w:eastAsiaTheme="minorEastAsia" w:hAnsi="Arial"/>
                <w:sz w:val="18"/>
              </w:rPr>
            </w:pPr>
            <w:ins w:id="1273" w:author="Author">
              <w:r w:rsidRPr="00415158">
                <w:rPr>
                  <w:rFonts w:ascii="Arial" w:eastAsiaTheme="minorEastAsia" w:hAnsi="Arial" w:hint="eastAsia"/>
                  <w:sz w:val="18"/>
                </w:rPr>
                <w:t>≤</w:t>
              </w:r>
              <w:r w:rsidRPr="00415158">
                <w:rPr>
                  <w:rFonts w:ascii="Arial" w:eastAsiaTheme="minorEastAsia" w:hAnsi="Arial"/>
                  <w:sz w:val="18"/>
                </w:rPr>
                <w:t xml:space="preserve"> 200</w:t>
              </w:r>
            </w:ins>
          </w:p>
        </w:tc>
        <w:tc>
          <w:tcPr>
            <w:tcW w:w="1304" w:type="dxa"/>
            <w:tcBorders>
              <w:left w:val="single" w:sz="4" w:space="0" w:color="auto"/>
              <w:right w:val="single" w:sz="4" w:space="0" w:color="auto"/>
            </w:tcBorders>
          </w:tcPr>
          <w:p w14:paraId="3EC57046" w14:textId="77777777" w:rsidR="00415158" w:rsidRPr="00415158" w:rsidRDefault="00415158" w:rsidP="00415158">
            <w:pPr>
              <w:keepNext/>
              <w:keepLines/>
              <w:spacing w:after="0"/>
              <w:jc w:val="center"/>
              <w:rPr>
                <w:ins w:id="1274" w:author="Author"/>
                <w:rFonts w:ascii="Arial" w:eastAsiaTheme="minorEastAsia" w:hAnsi="Arial"/>
                <w:sz w:val="18"/>
              </w:rPr>
            </w:pPr>
            <w:ins w:id="1275" w:author="Author">
              <w:r w:rsidRPr="00415158">
                <w:rPr>
                  <w:rFonts w:ascii="Arial" w:eastAsiaTheme="minorEastAsia" w:hAnsi="Arial"/>
                  <w:sz w:val="18"/>
                </w:rPr>
                <w:t>21</w:t>
              </w:r>
            </w:ins>
          </w:p>
        </w:tc>
        <w:tc>
          <w:tcPr>
            <w:tcW w:w="1502" w:type="dxa"/>
            <w:tcBorders>
              <w:left w:val="single" w:sz="4" w:space="0" w:color="auto"/>
              <w:right w:val="single" w:sz="4" w:space="0" w:color="auto"/>
            </w:tcBorders>
          </w:tcPr>
          <w:p w14:paraId="37710E17" w14:textId="77777777" w:rsidR="00415158" w:rsidRPr="00415158" w:rsidRDefault="00415158" w:rsidP="00415158">
            <w:pPr>
              <w:keepNext/>
              <w:keepLines/>
              <w:spacing w:after="0"/>
              <w:jc w:val="center"/>
              <w:rPr>
                <w:ins w:id="1276" w:author="Author"/>
                <w:rFonts w:ascii="Arial" w:eastAsiaTheme="minorEastAsia" w:hAnsi="Arial"/>
                <w:sz w:val="18"/>
              </w:rPr>
            </w:pPr>
            <w:ins w:id="1277" w:author="Author">
              <w:r w:rsidRPr="00415158">
                <w:rPr>
                  <w:rFonts w:ascii="Arial" w:eastAsiaTheme="minorEastAsia" w:hAnsi="Arial"/>
                  <w:sz w:val="18"/>
                </w:rPr>
                <w:t>18</w:t>
              </w:r>
            </w:ins>
          </w:p>
        </w:tc>
        <w:tc>
          <w:tcPr>
            <w:tcW w:w="1502" w:type="dxa"/>
            <w:tcBorders>
              <w:left w:val="single" w:sz="4" w:space="0" w:color="auto"/>
              <w:right w:val="single" w:sz="4" w:space="0" w:color="auto"/>
            </w:tcBorders>
          </w:tcPr>
          <w:p w14:paraId="073647F9" w14:textId="77777777" w:rsidR="00415158" w:rsidRPr="00415158" w:rsidRDefault="00415158" w:rsidP="00415158">
            <w:pPr>
              <w:keepNext/>
              <w:keepLines/>
              <w:spacing w:after="0"/>
              <w:jc w:val="center"/>
              <w:rPr>
                <w:ins w:id="1278" w:author="Author"/>
                <w:rFonts w:ascii="Arial" w:eastAsiaTheme="minorEastAsia" w:hAnsi="Arial"/>
                <w:sz w:val="18"/>
              </w:rPr>
            </w:pPr>
            <w:ins w:id="1279" w:author="Author">
              <w:r w:rsidRPr="00415158">
                <w:rPr>
                  <w:rFonts w:ascii="Arial" w:eastAsiaTheme="minorEastAsia" w:hAnsi="Arial"/>
                  <w:sz w:val="18"/>
                </w:rPr>
                <w:t>15</w:t>
              </w:r>
            </w:ins>
          </w:p>
        </w:tc>
        <w:tc>
          <w:tcPr>
            <w:tcW w:w="1502" w:type="dxa"/>
            <w:tcBorders>
              <w:left w:val="single" w:sz="4" w:space="0" w:color="auto"/>
              <w:right w:val="single" w:sz="4" w:space="0" w:color="auto"/>
            </w:tcBorders>
          </w:tcPr>
          <w:p w14:paraId="4873D71A" w14:textId="77777777" w:rsidR="00415158" w:rsidRPr="00415158" w:rsidRDefault="00415158" w:rsidP="00415158">
            <w:pPr>
              <w:keepNext/>
              <w:keepLines/>
              <w:spacing w:after="0"/>
              <w:jc w:val="center"/>
              <w:rPr>
                <w:ins w:id="1280" w:author="Author"/>
                <w:rFonts w:ascii="Arial" w:eastAsiaTheme="minorEastAsia" w:hAnsi="Arial"/>
                <w:sz w:val="18"/>
              </w:rPr>
            </w:pPr>
            <w:ins w:id="1281" w:author="Author">
              <w:r w:rsidRPr="00415158">
                <w:rPr>
                  <w:rFonts w:ascii="Arial" w:eastAsiaTheme="minorEastAsia" w:hAnsi="Arial"/>
                  <w:sz w:val="18"/>
                </w:rPr>
                <w:t>15</w:t>
              </w:r>
            </w:ins>
          </w:p>
        </w:tc>
      </w:tr>
      <w:tr w:rsidR="00415158" w:rsidRPr="00415158" w14:paraId="6496245E" w14:textId="77777777" w:rsidTr="00CA297E">
        <w:trPr>
          <w:trHeight w:val="101"/>
          <w:jc w:val="center"/>
        </w:trPr>
        <w:tc>
          <w:tcPr>
            <w:tcW w:w="9236" w:type="dxa"/>
            <w:gridSpan w:val="7"/>
            <w:tcBorders>
              <w:top w:val="single" w:sz="4" w:space="0" w:color="auto"/>
              <w:left w:val="single" w:sz="4" w:space="0" w:color="auto"/>
              <w:right w:val="single" w:sz="4" w:space="0" w:color="auto"/>
            </w:tcBorders>
          </w:tcPr>
          <w:p w14:paraId="3BD48F9C" w14:textId="77777777" w:rsidR="00415158" w:rsidRPr="00415158" w:rsidRDefault="00415158" w:rsidP="00415158">
            <w:pPr>
              <w:keepNext/>
              <w:keepLines/>
              <w:spacing w:after="0"/>
              <w:rPr>
                <w:rFonts w:ascii="Arial" w:eastAsiaTheme="minorEastAsia" w:hAnsi="Arial"/>
                <w:sz w:val="18"/>
              </w:rPr>
            </w:pPr>
            <w:r w:rsidRPr="00415158">
              <w:rPr>
                <w:rFonts w:ascii="Arial" w:eastAsiaTheme="minorEastAsia" w:hAnsi="Arial"/>
                <w:sz w:val="18"/>
              </w:rPr>
              <w:t>Note1:</w:t>
            </w:r>
            <w:r w:rsidRPr="00415158">
              <w:rPr>
                <w:rFonts w:ascii="Arial" w:eastAsiaTheme="minorEastAsia" w:hAnsi="Arial"/>
                <w:sz w:val="18"/>
              </w:rPr>
              <w:tab/>
              <w:t xml:space="preserve">NR SRS carrier switching time is UE capability indicated by higher layer parameter </w:t>
            </w:r>
            <w:r w:rsidRPr="00415158">
              <w:rPr>
                <w:rFonts w:ascii="Arial" w:eastAsiaTheme="minorEastAsia" w:hAnsi="Arial"/>
                <w:i/>
                <w:sz w:val="18"/>
              </w:rPr>
              <w:t>SRS-SwitchingTimeNR</w:t>
            </w:r>
            <w:r w:rsidRPr="00415158">
              <w:rPr>
                <w:rFonts w:ascii="Arial" w:eastAsiaTheme="minorEastAsia" w:hAnsi="Arial"/>
                <w:sz w:val="18"/>
              </w:rPr>
              <w:t>.</w:t>
            </w:r>
          </w:p>
        </w:tc>
      </w:tr>
    </w:tbl>
    <w:p w14:paraId="6EFE1C09" w14:textId="77777777" w:rsidR="00415158" w:rsidRPr="00415158" w:rsidRDefault="00415158" w:rsidP="00415158">
      <w:pPr>
        <w:rPr>
          <w:rFonts w:eastAsiaTheme="minorEastAsia"/>
        </w:rPr>
      </w:pPr>
    </w:p>
    <w:p w14:paraId="25868912" w14:textId="77777777" w:rsidR="00415158" w:rsidRPr="00415158" w:rsidRDefault="00415158" w:rsidP="00415158">
      <w:pPr>
        <w:rPr>
          <w:rFonts w:eastAsiaTheme="minorEastAsia"/>
          <w:lang w:eastAsia="zh-CN"/>
        </w:rPr>
      </w:pPr>
      <w:bookmarkStart w:id="1282" w:name="_Hlk45611343"/>
      <w:r w:rsidRPr="00415158">
        <w:rPr>
          <w:rFonts w:eastAsiaTheme="minorEastAsia" w:hint="eastAsia"/>
          <w:lang w:eastAsia="zh-CN"/>
        </w:rPr>
        <w:t xml:space="preserve">For </w:t>
      </w:r>
      <w:r w:rsidRPr="00415158">
        <w:rPr>
          <w:rFonts w:eastAsiaTheme="minorEastAsia"/>
          <w:lang w:eastAsia="zh-CN"/>
        </w:rPr>
        <w:t>i</w:t>
      </w:r>
      <w:r w:rsidRPr="00415158">
        <w:rPr>
          <w:rFonts w:eastAsiaTheme="minorEastAsia" w:hint="eastAsia"/>
          <w:lang w:eastAsia="zh-CN"/>
        </w:rPr>
        <w:t>ntra-band SRS carrier switching in FR1</w:t>
      </w:r>
      <w:r w:rsidRPr="00415158">
        <w:rPr>
          <w:rFonts w:eastAsiaTheme="minorEastAsia"/>
          <w:lang w:eastAsia="zh-CN"/>
        </w:rPr>
        <w:t>or</w:t>
      </w:r>
      <w:r w:rsidRPr="00415158">
        <w:rPr>
          <w:rFonts w:eastAsiaTheme="minorEastAsia" w:hint="eastAsia"/>
          <w:lang w:eastAsia="zh-CN"/>
        </w:rPr>
        <w:t xml:space="preserve"> FR2, interruptions</w:t>
      </w:r>
      <w:r w:rsidRPr="00415158">
        <w:rPr>
          <w:rFonts w:eastAsiaTheme="minorEastAsia"/>
          <w:lang w:eastAsia="zh-CN"/>
        </w:rPr>
        <w:t xml:space="preserve"> </w:t>
      </w:r>
      <w:r w:rsidRPr="00415158">
        <w:rPr>
          <w:rFonts w:eastAsiaTheme="minorEastAsia"/>
        </w:rPr>
        <w:t>in Table 8.2.2.2.9-1 and in Table 8.2.2.2.9-2</w:t>
      </w:r>
      <w:r w:rsidRPr="00415158">
        <w:rPr>
          <w:rFonts w:eastAsiaTheme="minorEastAsia"/>
          <w:lang w:eastAsia="zh-CN"/>
        </w:rPr>
        <w:t xml:space="preserve"> </w:t>
      </w:r>
      <w:r w:rsidRPr="00415158">
        <w:rPr>
          <w:rFonts w:eastAsiaTheme="minorEastAsia" w:hint="eastAsia"/>
          <w:lang w:eastAsia="zh-CN"/>
        </w:rPr>
        <w:t xml:space="preserve">based on SRS carrier switching time </w:t>
      </w:r>
      <w:r w:rsidRPr="00415158">
        <w:rPr>
          <w:rFonts w:eastAsiaTheme="minorEastAsia"/>
          <w:lang w:val="fr-FR"/>
        </w:rPr>
        <w:t xml:space="preserve">≤ </w:t>
      </w:r>
      <w:r w:rsidRPr="00415158">
        <w:rPr>
          <w:rFonts w:eastAsiaTheme="minorEastAsia" w:hint="eastAsia"/>
          <w:lang w:eastAsia="zh-CN"/>
        </w:rPr>
        <w:t xml:space="preserve">200us </w:t>
      </w:r>
      <w:r w:rsidRPr="00415158">
        <w:rPr>
          <w:rFonts w:eastAsiaTheme="minorEastAsia"/>
          <w:lang w:eastAsia="zh-CN"/>
        </w:rPr>
        <w:t>shall</w:t>
      </w:r>
      <w:r w:rsidRPr="00415158">
        <w:rPr>
          <w:rFonts w:eastAsiaTheme="minorEastAsia" w:hint="eastAsia"/>
          <w:lang w:eastAsia="zh-CN"/>
        </w:rPr>
        <w:t xml:space="preserve"> apply. For </w:t>
      </w:r>
      <w:r w:rsidRPr="00415158">
        <w:rPr>
          <w:rFonts w:eastAsiaTheme="minorEastAsia"/>
          <w:lang w:eastAsia="zh-CN"/>
        </w:rPr>
        <w:t>i</w:t>
      </w:r>
      <w:r w:rsidRPr="00415158">
        <w:rPr>
          <w:rFonts w:eastAsiaTheme="minorEastAsia" w:hint="eastAsia"/>
          <w:lang w:eastAsia="zh-CN"/>
        </w:rPr>
        <w:t>nter-band SRS carrier switching in FR1, interruptions</w:t>
      </w:r>
      <w:r w:rsidRPr="00415158">
        <w:rPr>
          <w:rFonts w:eastAsiaTheme="minorEastAsia"/>
          <w:lang w:eastAsia="zh-CN"/>
        </w:rPr>
        <w:t xml:space="preserve"> </w:t>
      </w:r>
      <w:r w:rsidRPr="00415158">
        <w:rPr>
          <w:rFonts w:eastAsiaTheme="minorEastAsia"/>
        </w:rPr>
        <w:t>in Table 8.2.2.2.9-1 and in Table 8.2.2.2.9-2</w:t>
      </w:r>
      <w:r w:rsidRPr="00415158">
        <w:rPr>
          <w:rFonts w:eastAsiaTheme="minorEastAsia" w:hint="eastAsia"/>
          <w:lang w:eastAsia="zh-CN"/>
        </w:rPr>
        <w:t xml:space="preserve"> </w:t>
      </w:r>
      <w:r w:rsidRPr="00415158">
        <w:rPr>
          <w:rFonts w:eastAsiaTheme="minorEastAsia"/>
          <w:lang w:eastAsia="zh-CN"/>
        </w:rPr>
        <w:t xml:space="preserve">shall </w:t>
      </w:r>
      <w:r w:rsidRPr="00415158">
        <w:rPr>
          <w:rFonts w:eastAsiaTheme="minorEastAsia" w:hint="eastAsia"/>
          <w:lang w:eastAsia="zh-CN"/>
        </w:rPr>
        <w:t>apply</w:t>
      </w:r>
      <w:r w:rsidRPr="00415158">
        <w:rPr>
          <w:rFonts w:eastAsiaTheme="minorEastAsia"/>
          <w:lang w:eastAsia="zh-CN"/>
        </w:rPr>
        <w:t>.</w:t>
      </w:r>
    </w:p>
    <w:p w14:paraId="35453E7F" w14:textId="77777777" w:rsidR="00415158" w:rsidRPr="00415158" w:rsidRDefault="00415158" w:rsidP="00415158">
      <w:pPr>
        <w:keepNext/>
        <w:keepLines/>
        <w:spacing w:before="120"/>
        <w:ind w:left="1701" w:hanging="1701"/>
        <w:outlineLvl w:val="4"/>
        <w:rPr>
          <w:rFonts w:ascii="Arial" w:eastAsiaTheme="minorEastAsia" w:hAnsi="Arial"/>
          <w:sz w:val="22"/>
        </w:rPr>
      </w:pPr>
      <w:r w:rsidRPr="00415158">
        <w:rPr>
          <w:rFonts w:ascii="Arial" w:eastAsiaTheme="minorEastAsia" w:hAnsi="Arial"/>
          <w:sz w:val="22"/>
        </w:rPr>
        <w:t>8.2.4.2.10</w:t>
      </w:r>
      <w:r w:rsidRPr="00415158">
        <w:rPr>
          <w:rFonts w:ascii="Arial" w:eastAsiaTheme="minorEastAsia" w:hAnsi="Arial"/>
          <w:sz w:val="22"/>
        </w:rPr>
        <w:tab/>
        <w:t>Interruptions at direct SCell activation</w:t>
      </w:r>
    </w:p>
    <w:p w14:paraId="3C7B6880" w14:textId="77777777" w:rsidR="00415158" w:rsidRPr="00415158" w:rsidRDefault="00415158" w:rsidP="00415158">
      <w:pPr>
        <w:rPr>
          <w:rFonts w:eastAsiaTheme="minorEastAsia"/>
        </w:rPr>
      </w:pPr>
      <w:r w:rsidRPr="00415158">
        <w:rPr>
          <w:rFonts w:eastAsiaTheme="minorEastAsia"/>
        </w:rPr>
        <w:t>When one or multiple SCell(s) are directly activated at SCell addition:</w:t>
      </w:r>
    </w:p>
    <w:p w14:paraId="6564D296"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ascii="Tms Rmn" w:eastAsia="MS Mincho" w:hAnsi="Tms Rmn"/>
        </w:rPr>
        <w:t>the UE is allowed</w:t>
      </w:r>
      <w:r w:rsidRPr="00415158">
        <w:rPr>
          <w:rFonts w:eastAsiaTheme="minorEastAsia"/>
        </w:rPr>
        <w:t xml:space="preserve"> an interruption on any active serving cell:</w:t>
      </w:r>
    </w:p>
    <w:p w14:paraId="67EFA765"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of up to the duration shown in Table 8.2.4.2.1-1, if the active serving cell is not in the same band as the SCell being directly activated, where the requriements for Sync apply for synchronous NR-DC, and for asynchronous NR-DC if the active serving cell is in the same CG as the SCell being directly activated, and the requriements for Async apply for asynchronous NR-DC if the active serving cell is not in the same CG as the SCell being directly activated, or</w:t>
      </w:r>
    </w:p>
    <w:p w14:paraId="6FF5C4E6" w14:textId="77777777" w:rsidR="00415158" w:rsidRPr="00415158" w:rsidRDefault="00415158" w:rsidP="00415158">
      <w:pPr>
        <w:ind w:left="851" w:hanging="284"/>
        <w:rPr>
          <w:rFonts w:eastAsiaTheme="minorEastAsia"/>
        </w:rPr>
      </w:pPr>
      <w:r w:rsidRPr="00415158">
        <w:rPr>
          <w:rFonts w:eastAsiaTheme="minorEastAsia"/>
        </w:rPr>
        <w:t>-</w:t>
      </w:r>
      <w:r w:rsidRPr="00415158">
        <w:rPr>
          <w:rFonts w:eastAsiaTheme="minorEastAsia"/>
        </w:rPr>
        <w:tab/>
        <w:t xml:space="preserve">of up to the duration shown in Table 8.2.4.2.1-2, if the active serving cells are in the same band as the SCell being directly activated </w:t>
      </w:r>
      <w:r w:rsidRPr="00415158">
        <w:rPr>
          <w:rFonts w:eastAsia="MS Mincho"/>
        </w:rPr>
        <w:t xml:space="preserve">provided </w:t>
      </w:r>
      <w:r w:rsidRPr="00415158">
        <w:rPr>
          <w:rFonts w:eastAsiaTheme="minorEastAsia"/>
          <w:lang w:eastAsia="zh-CN"/>
        </w:rPr>
        <w:t xml:space="preserve">the cell specific reference signals from the </w:t>
      </w:r>
      <w:r w:rsidRPr="00415158">
        <w:rPr>
          <w:rFonts w:eastAsiaTheme="minorEastAsia"/>
        </w:rPr>
        <w:t>active serving cells</w:t>
      </w:r>
      <w:r w:rsidRPr="00415158">
        <w:rPr>
          <w:rFonts w:eastAsiaTheme="minorEastAsia"/>
          <w:lang w:eastAsia="zh-CN"/>
        </w:rPr>
        <w:t xml:space="preserve"> and the SCell being</w:t>
      </w:r>
      <w:r w:rsidRPr="00415158">
        <w:rPr>
          <w:rFonts w:eastAsiaTheme="minorEastAsia"/>
        </w:rPr>
        <w:t xml:space="preserve"> directly</w:t>
      </w:r>
      <w:r w:rsidRPr="00415158">
        <w:rPr>
          <w:rFonts w:eastAsiaTheme="minorEastAsia"/>
          <w:lang w:eastAsia="zh-CN"/>
        </w:rPr>
        <w:t xml:space="preserve"> </w:t>
      </w:r>
      <w:r w:rsidRPr="00415158">
        <w:rPr>
          <w:rFonts w:eastAsiaTheme="minorEastAsia"/>
        </w:rPr>
        <w:t xml:space="preserve">activated </w:t>
      </w:r>
      <w:r w:rsidRPr="00415158">
        <w:rPr>
          <w:rFonts w:eastAsiaTheme="minorEastAsia"/>
          <w:lang w:eastAsia="zh-CN"/>
        </w:rPr>
        <w:t>are available in the same slot</w:t>
      </w:r>
      <w:r w:rsidRPr="00415158">
        <w:rPr>
          <w:rFonts w:eastAsiaTheme="minorEastAsia"/>
        </w:rPr>
        <w:t>.</w:t>
      </w:r>
    </w:p>
    <w:bookmarkEnd w:id="1282"/>
    <w:p w14:paraId="428FAB62" w14:textId="77777777" w:rsidR="00415158" w:rsidRPr="00415158" w:rsidRDefault="00415158" w:rsidP="00415158">
      <w:pPr>
        <w:keepNext/>
        <w:keepLines/>
        <w:spacing w:before="120"/>
        <w:ind w:left="1701" w:hanging="1701"/>
        <w:outlineLvl w:val="4"/>
        <w:rPr>
          <w:rFonts w:ascii="Arial" w:eastAsia="Calibri" w:hAnsi="Arial"/>
          <w:b/>
          <w:sz w:val="28"/>
          <w:u w:val="single"/>
        </w:rPr>
      </w:pPr>
      <w:r w:rsidRPr="00415158">
        <w:rPr>
          <w:rFonts w:ascii="Arial" w:eastAsia="Calibri" w:hAnsi="Arial"/>
          <w:sz w:val="22"/>
        </w:rPr>
        <w:lastRenderedPageBreak/>
        <w:t>8.2.4.2.11</w:t>
      </w:r>
      <w:r w:rsidRPr="00415158">
        <w:rPr>
          <w:rFonts w:ascii="Arial" w:eastAsia="Calibri" w:hAnsi="Arial"/>
          <w:sz w:val="22"/>
        </w:rPr>
        <w:tab/>
        <w:t xml:space="preserve"> </w:t>
      </w:r>
      <w:r w:rsidRPr="00415158">
        <w:rPr>
          <w:rFonts w:ascii="Arial" w:eastAsiaTheme="minorEastAsia" w:hAnsi="Arial"/>
          <w:sz w:val="22"/>
        </w:rPr>
        <w:t>Interruptions when identifying CGI of an NR cell with autonomous gaps</w:t>
      </w:r>
    </w:p>
    <w:p w14:paraId="1CAEA3F3" w14:textId="77777777" w:rsidR="00415158" w:rsidRPr="00415158" w:rsidRDefault="00415158" w:rsidP="00415158">
      <w:pPr>
        <w:rPr>
          <w:rFonts w:eastAsiaTheme="minorEastAsia"/>
          <w:lang w:eastAsia="zh-CN"/>
        </w:rPr>
      </w:pPr>
      <w:r w:rsidRPr="00415158">
        <w:rPr>
          <w:rFonts w:eastAsiaTheme="minorEastAsia"/>
          <w:lang w:eastAsia="zh-CN"/>
        </w:rPr>
        <w:t>When a UE is identifying CGI of an NR cell with autonomous gaps, the UE is allowed</w:t>
      </w:r>
      <w:r w:rsidRPr="00415158">
        <w:rPr>
          <w:rFonts w:eastAsiaTheme="minorEastAsia"/>
        </w:rPr>
        <w:t xml:space="preserve"> interruptions on PCell, PSCell or any activated SCell</w:t>
      </w:r>
      <w:r w:rsidRPr="00415158">
        <w:rPr>
          <w:rFonts w:eastAsiaTheme="minorEastAsia"/>
          <w:lang w:eastAsia="zh-CN"/>
        </w:rPr>
        <w:t>:</w:t>
      </w:r>
    </w:p>
    <w:p w14:paraId="72D4507B"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K1 interruptions with interrupted slots up to interruption length X1 specified in Table 8.2.4.2.11-1 for each interruption during MIB decoding time period T</w:t>
      </w:r>
      <w:r w:rsidRPr="00415158">
        <w:rPr>
          <w:rFonts w:eastAsiaTheme="minorEastAsia"/>
          <w:vertAlign w:val="subscript"/>
        </w:rPr>
        <w:t>MIB</w:t>
      </w:r>
      <w:r w:rsidRPr="00415158">
        <w:rPr>
          <w:rFonts w:eastAsiaTheme="minorEastAsia"/>
        </w:rPr>
        <w:t xml:space="preserve"> (ms) specified in clause 9.11.</w:t>
      </w:r>
    </w:p>
    <w:p w14:paraId="5620692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L1 interruptions with interrupted slots up to interruption length Y1 specified in Table 8.2.4.2.11-1 during SIB1 decoding time period T</w:t>
      </w:r>
      <w:r w:rsidRPr="00415158">
        <w:rPr>
          <w:rFonts w:eastAsiaTheme="minorEastAsia"/>
          <w:vertAlign w:val="subscript"/>
        </w:rPr>
        <w:t>SIB1</w:t>
      </w:r>
      <w:r w:rsidRPr="00415158">
        <w:rPr>
          <w:rFonts w:eastAsiaTheme="minorEastAsia"/>
        </w:rPr>
        <w:t xml:space="preserve"> (ms) specified in clause 9.11 for </w:t>
      </w:r>
      <w:r w:rsidRPr="00415158">
        <w:rPr>
          <w:rFonts w:eastAsia="MS Mincho"/>
          <w:lang w:eastAsia="ja-JP"/>
        </w:rPr>
        <w:t>SSB and CORESET for RMSI scheduling multiplexing patterns 1</w:t>
      </w:r>
      <w:r w:rsidRPr="00415158">
        <w:rPr>
          <w:rFonts w:eastAsiaTheme="minorEastAsia"/>
        </w:rPr>
        <w:t>.</w:t>
      </w:r>
    </w:p>
    <w:p w14:paraId="346F01B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with up to L2 interruptions with interrupted slots up to interruption length Y2 specified in Table 8.2.4.2.11-1 during SIB1 decoding time period T</w:t>
      </w:r>
      <w:r w:rsidRPr="00415158">
        <w:rPr>
          <w:rFonts w:eastAsiaTheme="minorEastAsia"/>
          <w:vertAlign w:val="subscript"/>
        </w:rPr>
        <w:t>SIB1</w:t>
      </w:r>
      <w:r w:rsidRPr="00415158">
        <w:rPr>
          <w:rFonts w:eastAsiaTheme="minorEastAsia"/>
        </w:rPr>
        <w:t xml:space="preserve"> (ms) specified in clause 9.11 for </w:t>
      </w:r>
      <w:r w:rsidRPr="00415158">
        <w:rPr>
          <w:rFonts w:eastAsia="MS Mincho"/>
          <w:lang w:eastAsia="ja-JP"/>
        </w:rPr>
        <w:t>SSB and CORESET for RMSI scheduling multiplexing patterns 2 and 3</w:t>
      </w:r>
      <w:r w:rsidRPr="00415158">
        <w:rPr>
          <w:rFonts w:eastAsiaTheme="minorEastAsia"/>
        </w:rPr>
        <w:t>.</w:t>
      </w:r>
    </w:p>
    <w:p w14:paraId="21A1AFAF" w14:textId="77777777" w:rsidR="00415158" w:rsidRPr="00415158" w:rsidRDefault="00415158" w:rsidP="00415158">
      <w:pPr>
        <w:rPr>
          <w:rFonts w:eastAsiaTheme="minorEastAsia" w:cs="v4.2.0"/>
        </w:rPr>
      </w:pPr>
      <w:r w:rsidRPr="00415158">
        <w:rPr>
          <w:rFonts w:eastAsiaTheme="minorEastAsia" w:cs="v4.2.0"/>
        </w:rPr>
        <w:t>Where:</w:t>
      </w:r>
    </w:p>
    <w:p w14:paraId="52DD9D1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K1 = 6 for the target cell carrier frequency on FR1 and K1 = 25 for the target cell carrier frequency on FR2, and</w:t>
      </w:r>
    </w:p>
    <w:p w14:paraId="1AE1923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L1 = T</w:t>
      </w:r>
      <w:r w:rsidRPr="00415158">
        <w:rPr>
          <w:rFonts w:eastAsiaTheme="minorEastAsia"/>
          <w:vertAlign w:val="subscript"/>
        </w:rPr>
        <w:t>SIB1</w:t>
      </w:r>
      <w:r w:rsidRPr="00415158">
        <w:rPr>
          <w:rFonts w:eastAsiaTheme="minorEastAsia"/>
        </w:rPr>
        <w:t>/20, and</w:t>
      </w:r>
    </w:p>
    <w:p w14:paraId="5AB32DA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L2 = T</w:t>
      </w:r>
      <w:r w:rsidRPr="00415158">
        <w:rPr>
          <w:rFonts w:eastAsiaTheme="minorEastAsia"/>
          <w:vertAlign w:val="subscript"/>
        </w:rPr>
        <w:t>SIB1</w:t>
      </w:r>
      <w:r w:rsidRPr="00415158">
        <w:rPr>
          <w:rFonts w:eastAsiaTheme="minorEastAsia"/>
        </w:rPr>
        <w:t>/</w:t>
      </w:r>
      <w:r w:rsidRPr="00415158">
        <w:rPr>
          <w:rFonts w:eastAsiaTheme="minorEastAsia"/>
          <w:lang w:eastAsia="ko-KR"/>
        </w:rPr>
        <w:t>T</w:t>
      </w:r>
      <w:r w:rsidRPr="00415158">
        <w:rPr>
          <w:rFonts w:eastAsiaTheme="minorEastAsia"/>
          <w:vertAlign w:val="subscript"/>
          <w:lang w:eastAsia="ko-KR"/>
        </w:rPr>
        <w:t>SMTC</w:t>
      </w:r>
      <w:r w:rsidRPr="00415158">
        <w:rPr>
          <w:rFonts w:eastAsiaTheme="minorEastAsia"/>
          <w:lang w:eastAsia="ko-KR"/>
        </w:rPr>
        <w:t>, where T</w:t>
      </w:r>
      <w:r w:rsidRPr="00415158">
        <w:rPr>
          <w:rFonts w:eastAsiaTheme="minorEastAsia"/>
          <w:vertAlign w:val="subscript"/>
          <w:lang w:eastAsia="ko-KR"/>
        </w:rPr>
        <w:t>SMTC</w:t>
      </w:r>
      <w:r w:rsidRPr="00415158">
        <w:rPr>
          <w:rFonts w:eastAsiaTheme="minorEastAsia"/>
          <w:lang w:eastAsia="ko-KR"/>
        </w:rPr>
        <w:t xml:space="preserve"> is the periodicity of the SMTC occasion configured for the target cell carrier</w:t>
      </w:r>
      <w:r w:rsidRPr="00415158">
        <w:rPr>
          <w:rFonts w:eastAsiaTheme="minorEastAsia"/>
        </w:rPr>
        <w:t>.</w:t>
      </w:r>
    </w:p>
    <w:p w14:paraId="26EB7287"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t>Table 8.2.4.2.11-1: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415158" w:rsidRPr="00415158" w14:paraId="70BE7B7B" w14:textId="77777777" w:rsidTr="00CA297E">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1957F7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noProof/>
                <w:sz w:val="18"/>
                <w:lang w:val="en-US" w:eastAsia="zh-CN"/>
              </w:rPr>
              <w:drawing>
                <wp:inline distT="0" distB="0" distL="0" distR="0" wp14:anchorId="4E72977C" wp14:editId="1D2A61DE">
                  <wp:extent cx="147320" cy="162560"/>
                  <wp:effectExtent l="0" t="0" r="5080" b="8890"/>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4F4874BD"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29B35572"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5FE1C7A2"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3B48E28" w14:textId="77777777" w:rsidR="00415158" w:rsidRPr="00415158" w:rsidRDefault="00415158" w:rsidP="00415158">
            <w:pPr>
              <w:keepNext/>
              <w:keepLines/>
              <w:spacing w:after="0"/>
              <w:jc w:val="center"/>
              <w:rPr>
                <w:rFonts w:ascii="Arial" w:eastAsiaTheme="minorEastAsia" w:hAnsi="Arial"/>
                <w:b/>
                <w:sz w:val="18"/>
                <w:lang w:val="fr-FR"/>
              </w:rPr>
            </w:pPr>
            <w:r w:rsidRPr="00415158">
              <w:rPr>
                <w:rFonts w:ascii="Arial" w:eastAsiaTheme="minorEastAsia" w:hAnsi="Arial"/>
                <w:b/>
                <w:sz w:val="18"/>
                <w:lang w:val="fr-FR"/>
              </w:rPr>
              <w:t>Interruption length Y2 (slots)</w:t>
            </w:r>
          </w:p>
        </w:tc>
      </w:tr>
      <w:tr w:rsidR="00415158" w:rsidRPr="00415158" w14:paraId="2E10B7BC"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56940DB3"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w:t>
            </w:r>
          </w:p>
        </w:tc>
        <w:tc>
          <w:tcPr>
            <w:tcW w:w="1473" w:type="dxa"/>
            <w:tcBorders>
              <w:top w:val="single" w:sz="4" w:space="0" w:color="auto"/>
              <w:left w:val="single" w:sz="4" w:space="0" w:color="auto"/>
              <w:bottom w:val="single" w:sz="4" w:space="0" w:color="auto"/>
              <w:right w:val="single" w:sz="4" w:space="0" w:color="auto"/>
            </w:tcBorders>
            <w:hideMark/>
          </w:tcPr>
          <w:p w14:paraId="08DE7B2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2173" w:type="dxa"/>
            <w:tcBorders>
              <w:top w:val="single" w:sz="4" w:space="0" w:color="auto"/>
              <w:left w:val="single" w:sz="4" w:space="0" w:color="auto"/>
              <w:bottom w:val="single" w:sz="4" w:space="0" w:color="auto"/>
              <w:right w:val="single" w:sz="4" w:space="0" w:color="auto"/>
            </w:tcBorders>
            <w:hideMark/>
          </w:tcPr>
          <w:p w14:paraId="5A272297"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A66E721"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48BDA286"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6</w:t>
            </w:r>
          </w:p>
        </w:tc>
      </w:tr>
      <w:tr w:rsidR="00415158" w:rsidRPr="00415158" w14:paraId="45566A95"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526584F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w:t>
            </w:r>
          </w:p>
        </w:tc>
        <w:tc>
          <w:tcPr>
            <w:tcW w:w="1473" w:type="dxa"/>
            <w:tcBorders>
              <w:top w:val="single" w:sz="4" w:space="0" w:color="auto"/>
              <w:left w:val="single" w:sz="4" w:space="0" w:color="auto"/>
              <w:bottom w:val="single" w:sz="4" w:space="0" w:color="auto"/>
              <w:right w:val="single" w:sz="4" w:space="0" w:color="auto"/>
            </w:tcBorders>
            <w:hideMark/>
          </w:tcPr>
          <w:p w14:paraId="1BAA86CB"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0.5</w:t>
            </w:r>
          </w:p>
        </w:tc>
        <w:tc>
          <w:tcPr>
            <w:tcW w:w="2173" w:type="dxa"/>
            <w:tcBorders>
              <w:top w:val="single" w:sz="4" w:space="0" w:color="auto"/>
              <w:left w:val="single" w:sz="4" w:space="0" w:color="auto"/>
              <w:bottom w:val="single" w:sz="4" w:space="0" w:color="auto"/>
              <w:right w:val="single" w:sz="4" w:space="0" w:color="auto"/>
            </w:tcBorders>
            <w:hideMark/>
          </w:tcPr>
          <w:p w14:paraId="7801E0C6"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7B19139F"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0C12B92B"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10</w:t>
            </w:r>
          </w:p>
        </w:tc>
      </w:tr>
      <w:tr w:rsidR="00415158" w:rsidRPr="00415158" w14:paraId="1D05D2A0"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1F43A64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2</w:t>
            </w:r>
          </w:p>
        </w:tc>
        <w:tc>
          <w:tcPr>
            <w:tcW w:w="1473" w:type="dxa"/>
            <w:tcBorders>
              <w:top w:val="single" w:sz="4" w:space="0" w:color="auto"/>
              <w:left w:val="single" w:sz="4" w:space="0" w:color="auto"/>
              <w:bottom w:val="single" w:sz="4" w:space="0" w:color="auto"/>
              <w:right w:val="single" w:sz="4" w:space="0" w:color="auto"/>
            </w:tcBorders>
            <w:hideMark/>
          </w:tcPr>
          <w:p w14:paraId="014FBF7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6B7072B2"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3ED014A"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4657452E"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19</w:t>
            </w:r>
          </w:p>
        </w:tc>
      </w:tr>
      <w:tr w:rsidR="00415158" w:rsidRPr="00415158" w14:paraId="209AA35A" w14:textId="77777777" w:rsidTr="00CA297E">
        <w:trPr>
          <w:jc w:val="center"/>
        </w:trPr>
        <w:tc>
          <w:tcPr>
            <w:tcW w:w="649" w:type="dxa"/>
            <w:tcBorders>
              <w:top w:val="single" w:sz="4" w:space="0" w:color="auto"/>
              <w:left w:val="single" w:sz="4" w:space="0" w:color="auto"/>
              <w:bottom w:val="single" w:sz="4" w:space="0" w:color="auto"/>
              <w:right w:val="single" w:sz="4" w:space="0" w:color="auto"/>
            </w:tcBorders>
            <w:hideMark/>
          </w:tcPr>
          <w:p w14:paraId="036E009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w:t>
            </w:r>
          </w:p>
        </w:tc>
        <w:tc>
          <w:tcPr>
            <w:tcW w:w="1473" w:type="dxa"/>
            <w:tcBorders>
              <w:top w:val="single" w:sz="4" w:space="0" w:color="auto"/>
              <w:left w:val="single" w:sz="4" w:space="0" w:color="auto"/>
              <w:bottom w:val="single" w:sz="4" w:space="0" w:color="auto"/>
              <w:right w:val="single" w:sz="4" w:space="0" w:color="auto"/>
            </w:tcBorders>
            <w:hideMark/>
          </w:tcPr>
          <w:p w14:paraId="2E199119"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0.125</w:t>
            </w:r>
          </w:p>
        </w:tc>
        <w:tc>
          <w:tcPr>
            <w:tcW w:w="2173" w:type="dxa"/>
            <w:tcBorders>
              <w:top w:val="single" w:sz="4" w:space="0" w:color="auto"/>
              <w:left w:val="single" w:sz="4" w:space="0" w:color="auto"/>
              <w:bottom w:val="single" w:sz="4" w:space="0" w:color="auto"/>
              <w:right w:val="single" w:sz="4" w:space="0" w:color="auto"/>
            </w:tcBorders>
            <w:hideMark/>
          </w:tcPr>
          <w:p w14:paraId="25E049AB" w14:textId="77777777" w:rsidR="00415158" w:rsidRPr="00415158" w:rsidRDefault="00415158" w:rsidP="00415158">
            <w:pPr>
              <w:keepNext/>
              <w:keepLines/>
              <w:spacing w:after="0"/>
              <w:jc w:val="center"/>
              <w:rPr>
                <w:rFonts w:ascii="Arial" w:eastAsiaTheme="minorEastAsia" w:hAnsi="Arial" w:cs="Arial"/>
                <w:sz w:val="18"/>
                <w:szCs w:val="18"/>
              </w:rPr>
            </w:pPr>
            <w:r w:rsidRPr="00415158">
              <w:rPr>
                <w:rFonts w:ascii="Arial" w:eastAsiaTheme="minorEastAsia" w:hAnsi="Arial" w:cs="Arial"/>
                <w:sz w:val="18"/>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2876F9F1" w14:textId="77777777" w:rsidR="00415158" w:rsidRPr="00415158" w:rsidRDefault="00415158" w:rsidP="00415158">
            <w:pPr>
              <w:keepNext/>
              <w:keepLines/>
              <w:spacing w:after="0"/>
              <w:jc w:val="center"/>
              <w:rPr>
                <w:rFonts w:ascii="Arial" w:eastAsiaTheme="minorEastAsia" w:hAnsi="Arial" w:cs="Arial"/>
                <w:sz w:val="18"/>
                <w:szCs w:val="18"/>
                <w:lang w:val="fr-FR"/>
              </w:rPr>
            </w:pPr>
            <w:r w:rsidRPr="00415158">
              <w:rPr>
                <w:rFonts w:ascii="Arial" w:eastAsiaTheme="minorEastAsia" w:hAnsi="Arial" w:cs="Arial"/>
                <w:sz w:val="18"/>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75F5DB3" w14:textId="77777777" w:rsidR="00415158" w:rsidRPr="00415158" w:rsidRDefault="00415158" w:rsidP="00415158">
            <w:pPr>
              <w:keepNext/>
              <w:keepLines/>
              <w:spacing w:after="0"/>
              <w:jc w:val="center"/>
              <w:rPr>
                <w:rFonts w:ascii="Arial" w:eastAsiaTheme="minorEastAsia" w:hAnsi="Arial" w:cs="Arial"/>
                <w:sz w:val="18"/>
                <w:szCs w:val="18"/>
                <w:lang w:val="fr-FR" w:eastAsia="zh-CN"/>
              </w:rPr>
            </w:pPr>
            <w:r w:rsidRPr="00415158">
              <w:rPr>
                <w:rFonts w:ascii="Arial" w:eastAsiaTheme="minorEastAsia" w:hAnsi="Arial" w:cs="Arial"/>
                <w:sz w:val="18"/>
                <w:szCs w:val="18"/>
                <w:lang w:val="fr-FR" w:eastAsia="zh-CN"/>
              </w:rPr>
              <w:t>37</w:t>
            </w:r>
          </w:p>
        </w:tc>
      </w:tr>
      <w:tr w:rsidR="00415158" w:rsidRPr="00415158" w14:paraId="66030E7E" w14:textId="77777777" w:rsidTr="00CA297E">
        <w:trPr>
          <w:jc w:val="center"/>
          <w:ins w:id="1283" w:author="Author"/>
        </w:trPr>
        <w:tc>
          <w:tcPr>
            <w:tcW w:w="649" w:type="dxa"/>
            <w:tcBorders>
              <w:top w:val="single" w:sz="4" w:space="0" w:color="auto"/>
              <w:left w:val="single" w:sz="4" w:space="0" w:color="auto"/>
              <w:bottom w:val="single" w:sz="4" w:space="0" w:color="auto"/>
              <w:right w:val="single" w:sz="4" w:space="0" w:color="auto"/>
            </w:tcBorders>
          </w:tcPr>
          <w:p w14:paraId="677968F8" w14:textId="77777777" w:rsidR="00415158" w:rsidRPr="00415158" w:rsidRDefault="00415158" w:rsidP="00415158">
            <w:pPr>
              <w:keepNext/>
              <w:keepLines/>
              <w:spacing w:after="0"/>
              <w:jc w:val="center"/>
              <w:rPr>
                <w:ins w:id="1284" w:author="Author"/>
                <w:rFonts w:ascii="Arial" w:eastAsiaTheme="minorEastAsia" w:hAnsi="Arial"/>
                <w:sz w:val="18"/>
              </w:rPr>
            </w:pPr>
            <w:ins w:id="1285" w:author="Author">
              <w:r w:rsidRPr="00415158">
                <w:rPr>
                  <w:rFonts w:ascii="Arial" w:eastAsiaTheme="minorEastAsia" w:hAnsi="Arial"/>
                  <w:sz w:val="18"/>
                </w:rPr>
                <w:t>5</w:t>
              </w:r>
            </w:ins>
          </w:p>
        </w:tc>
        <w:tc>
          <w:tcPr>
            <w:tcW w:w="1473" w:type="dxa"/>
            <w:tcBorders>
              <w:top w:val="single" w:sz="4" w:space="0" w:color="auto"/>
              <w:left w:val="single" w:sz="4" w:space="0" w:color="auto"/>
              <w:bottom w:val="single" w:sz="4" w:space="0" w:color="auto"/>
              <w:right w:val="single" w:sz="4" w:space="0" w:color="auto"/>
            </w:tcBorders>
          </w:tcPr>
          <w:p w14:paraId="37BCD18E" w14:textId="77777777" w:rsidR="00415158" w:rsidRPr="00415158" w:rsidRDefault="00415158" w:rsidP="00415158">
            <w:pPr>
              <w:keepNext/>
              <w:keepLines/>
              <w:spacing w:after="0"/>
              <w:jc w:val="center"/>
              <w:rPr>
                <w:ins w:id="1286" w:author="Author"/>
                <w:rFonts w:ascii="Arial" w:eastAsiaTheme="minorEastAsia" w:hAnsi="Arial"/>
                <w:sz w:val="18"/>
              </w:rPr>
            </w:pPr>
            <w:ins w:id="1287" w:author="Author">
              <w:r w:rsidRPr="00415158">
                <w:rPr>
                  <w:rFonts w:ascii="Arial" w:eastAsiaTheme="minorEastAsia" w:hAnsi="Arial"/>
                  <w:sz w:val="18"/>
                </w:rPr>
                <w:t>0.03125</w:t>
              </w:r>
            </w:ins>
          </w:p>
        </w:tc>
        <w:tc>
          <w:tcPr>
            <w:tcW w:w="2173" w:type="dxa"/>
            <w:tcBorders>
              <w:top w:val="single" w:sz="4" w:space="0" w:color="auto"/>
              <w:left w:val="single" w:sz="4" w:space="0" w:color="auto"/>
              <w:bottom w:val="single" w:sz="4" w:space="0" w:color="auto"/>
              <w:right w:val="single" w:sz="4" w:space="0" w:color="auto"/>
            </w:tcBorders>
          </w:tcPr>
          <w:p w14:paraId="61BFF7CB" w14:textId="77777777" w:rsidR="00415158" w:rsidRPr="00415158" w:rsidRDefault="00415158" w:rsidP="00415158">
            <w:pPr>
              <w:keepNext/>
              <w:keepLines/>
              <w:spacing w:after="0"/>
              <w:jc w:val="center"/>
              <w:rPr>
                <w:ins w:id="1288" w:author="Author"/>
                <w:rFonts w:ascii="Arial" w:eastAsiaTheme="minorEastAsia" w:hAnsi="Arial" w:cs="Arial"/>
                <w:sz w:val="18"/>
                <w:szCs w:val="18"/>
                <w:lang w:val="fr-FR"/>
              </w:rPr>
            </w:pPr>
            <w:ins w:id="1289" w:author="Author">
              <w:r w:rsidRPr="00415158">
                <w:rPr>
                  <w:rFonts w:ascii="Arial" w:eastAsiaTheme="minorEastAsia" w:hAnsi="Arial"/>
                  <w:sz w:val="18"/>
                </w:rPr>
                <w:t>192</w:t>
              </w:r>
            </w:ins>
          </w:p>
        </w:tc>
        <w:tc>
          <w:tcPr>
            <w:tcW w:w="2173" w:type="dxa"/>
            <w:tcBorders>
              <w:top w:val="single" w:sz="4" w:space="0" w:color="auto"/>
              <w:left w:val="single" w:sz="4" w:space="0" w:color="auto"/>
              <w:bottom w:val="single" w:sz="4" w:space="0" w:color="auto"/>
              <w:right w:val="single" w:sz="4" w:space="0" w:color="auto"/>
            </w:tcBorders>
          </w:tcPr>
          <w:p w14:paraId="1C922454" w14:textId="77777777" w:rsidR="00415158" w:rsidRPr="00415158" w:rsidRDefault="00415158" w:rsidP="00415158">
            <w:pPr>
              <w:keepNext/>
              <w:keepLines/>
              <w:spacing w:after="0"/>
              <w:jc w:val="center"/>
              <w:rPr>
                <w:ins w:id="1290" w:author="Author"/>
                <w:rFonts w:ascii="Arial" w:eastAsiaTheme="minorEastAsia" w:hAnsi="Arial" w:cs="Arial"/>
                <w:sz w:val="18"/>
                <w:szCs w:val="18"/>
                <w:lang w:val="fr-FR"/>
              </w:rPr>
            </w:pPr>
            <w:ins w:id="1291" w:author="Author">
              <w:r w:rsidRPr="00415158">
                <w:rPr>
                  <w:rFonts w:ascii="Arial" w:eastAsiaTheme="minorEastAsia" w:hAnsi="Arial"/>
                  <w:sz w:val="18"/>
                </w:rPr>
                <w:t>193</w:t>
              </w:r>
            </w:ins>
          </w:p>
        </w:tc>
        <w:tc>
          <w:tcPr>
            <w:tcW w:w="2174" w:type="dxa"/>
            <w:tcBorders>
              <w:top w:val="single" w:sz="4" w:space="0" w:color="auto"/>
              <w:left w:val="single" w:sz="4" w:space="0" w:color="auto"/>
              <w:bottom w:val="single" w:sz="4" w:space="0" w:color="auto"/>
              <w:right w:val="single" w:sz="4" w:space="0" w:color="auto"/>
            </w:tcBorders>
          </w:tcPr>
          <w:p w14:paraId="2D886E7A" w14:textId="77777777" w:rsidR="00415158" w:rsidRPr="00415158" w:rsidRDefault="00415158" w:rsidP="00415158">
            <w:pPr>
              <w:keepNext/>
              <w:keepLines/>
              <w:spacing w:after="0"/>
              <w:jc w:val="center"/>
              <w:rPr>
                <w:ins w:id="1292" w:author="Author"/>
                <w:rFonts w:ascii="Arial" w:eastAsiaTheme="minorEastAsia" w:hAnsi="Arial" w:cs="Arial"/>
                <w:sz w:val="18"/>
                <w:szCs w:val="18"/>
                <w:lang w:val="fr-FR" w:eastAsia="zh-CN"/>
              </w:rPr>
            </w:pPr>
            <w:ins w:id="1293" w:author="Author">
              <w:r w:rsidRPr="00415158">
                <w:rPr>
                  <w:rFonts w:ascii="Arial" w:eastAsiaTheme="minorEastAsia" w:hAnsi="Arial"/>
                  <w:sz w:val="18"/>
                </w:rPr>
                <w:t xml:space="preserve">145 </w:t>
              </w:r>
            </w:ins>
          </w:p>
        </w:tc>
      </w:tr>
      <w:tr w:rsidR="00415158" w:rsidRPr="00415158" w14:paraId="47E32A16" w14:textId="77777777" w:rsidTr="00CA297E">
        <w:trPr>
          <w:jc w:val="center"/>
          <w:ins w:id="1294" w:author="Author"/>
        </w:trPr>
        <w:tc>
          <w:tcPr>
            <w:tcW w:w="649" w:type="dxa"/>
            <w:tcBorders>
              <w:top w:val="single" w:sz="4" w:space="0" w:color="auto"/>
              <w:left w:val="single" w:sz="4" w:space="0" w:color="auto"/>
              <w:bottom w:val="single" w:sz="4" w:space="0" w:color="auto"/>
              <w:right w:val="single" w:sz="4" w:space="0" w:color="auto"/>
            </w:tcBorders>
          </w:tcPr>
          <w:p w14:paraId="1E4FDF40" w14:textId="77777777" w:rsidR="00415158" w:rsidRPr="00415158" w:rsidRDefault="00415158" w:rsidP="00415158">
            <w:pPr>
              <w:keepNext/>
              <w:keepLines/>
              <w:spacing w:after="0"/>
              <w:jc w:val="center"/>
              <w:rPr>
                <w:ins w:id="1295" w:author="Author"/>
                <w:rFonts w:ascii="Arial" w:eastAsiaTheme="minorEastAsia" w:hAnsi="Arial"/>
                <w:sz w:val="18"/>
              </w:rPr>
            </w:pPr>
            <w:ins w:id="1296" w:author="Author">
              <w:r w:rsidRPr="00415158">
                <w:rPr>
                  <w:rFonts w:ascii="Arial" w:eastAsiaTheme="minorEastAsia" w:hAnsi="Arial"/>
                  <w:sz w:val="18"/>
                </w:rPr>
                <w:t>6</w:t>
              </w:r>
            </w:ins>
          </w:p>
        </w:tc>
        <w:tc>
          <w:tcPr>
            <w:tcW w:w="1473" w:type="dxa"/>
            <w:tcBorders>
              <w:top w:val="single" w:sz="4" w:space="0" w:color="auto"/>
              <w:left w:val="single" w:sz="4" w:space="0" w:color="auto"/>
              <w:bottom w:val="single" w:sz="4" w:space="0" w:color="auto"/>
              <w:right w:val="single" w:sz="4" w:space="0" w:color="auto"/>
            </w:tcBorders>
          </w:tcPr>
          <w:p w14:paraId="79346E2B" w14:textId="77777777" w:rsidR="00415158" w:rsidRPr="00415158" w:rsidRDefault="00415158" w:rsidP="00415158">
            <w:pPr>
              <w:keepNext/>
              <w:keepLines/>
              <w:spacing w:after="0"/>
              <w:jc w:val="center"/>
              <w:rPr>
                <w:ins w:id="1297" w:author="Author"/>
                <w:rFonts w:ascii="Arial" w:eastAsiaTheme="minorEastAsia" w:hAnsi="Arial"/>
                <w:sz w:val="18"/>
              </w:rPr>
            </w:pPr>
            <w:ins w:id="1298" w:author="Author">
              <w:r w:rsidRPr="00415158">
                <w:rPr>
                  <w:rFonts w:ascii="Arial" w:eastAsiaTheme="minorEastAsia" w:hAnsi="Arial"/>
                  <w:sz w:val="18"/>
                </w:rPr>
                <w:t>0.015625</w:t>
              </w:r>
            </w:ins>
          </w:p>
        </w:tc>
        <w:tc>
          <w:tcPr>
            <w:tcW w:w="2173" w:type="dxa"/>
            <w:tcBorders>
              <w:top w:val="single" w:sz="4" w:space="0" w:color="auto"/>
              <w:left w:val="single" w:sz="4" w:space="0" w:color="auto"/>
              <w:bottom w:val="single" w:sz="4" w:space="0" w:color="auto"/>
              <w:right w:val="single" w:sz="4" w:space="0" w:color="auto"/>
            </w:tcBorders>
          </w:tcPr>
          <w:p w14:paraId="6B73523E" w14:textId="77777777" w:rsidR="00415158" w:rsidRPr="00415158" w:rsidRDefault="00415158" w:rsidP="00415158">
            <w:pPr>
              <w:keepNext/>
              <w:keepLines/>
              <w:spacing w:after="0"/>
              <w:jc w:val="center"/>
              <w:rPr>
                <w:ins w:id="1299" w:author="Author"/>
                <w:rFonts w:ascii="Arial" w:eastAsiaTheme="minorEastAsia" w:hAnsi="Arial" w:cs="Arial"/>
                <w:sz w:val="18"/>
                <w:szCs w:val="18"/>
                <w:lang w:val="fr-FR"/>
              </w:rPr>
            </w:pPr>
            <w:ins w:id="1300" w:author="Author">
              <w:r w:rsidRPr="00415158">
                <w:rPr>
                  <w:rFonts w:ascii="Arial" w:eastAsiaTheme="minorEastAsia" w:hAnsi="Arial"/>
                  <w:sz w:val="18"/>
                </w:rPr>
                <w:t>384</w:t>
              </w:r>
            </w:ins>
          </w:p>
        </w:tc>
        <w:tc>
          <w:tcPr>
            <w:tcW w:w="2173" w:type="dxa"/>
            <w:tcBorders>
              <w:top w:val="single" w:sz="4" w:space="0" w:color="auto"/>
              <w:left w:val="single" w:sz="4" w:space="0" w:color="auto"/>
              <w:bottom w:val="single" w:sz="4" w:space="0" w:color="auto"/>
              <w:right w:val="single" w:sz="4" w:space="0" w:color="auto"/>
            </w:tcBorders>
          </w:tcPr>
          <w:p w14:paraId="422700A5" w14:textId="77777777" w:rsidR="00415158" w:rsidRPr="00415158" w:rsidRDefault="00415158" w:rsidP="00415158">
            <w:pPr>
              <w:keepNext/>
              <w:keepLines/>
              <w:spacing w:after="0"/>
              <w:jc w:val="center"/>
              <w:rPr>
                <w:ins w:id="1301" w:author="Author"/>
                <w:rFonts w:ascii="Arial" w:eastAsiaTheme="minorEastAsia" w:hAnsi="Arial" w:cs="Arial"/>
                <w:sz w:val="18"/>
                <w:szCs w:val="18"/>
                <w:lang w:val="fr-FR"/>
              </w:rPr>
            </w:pPr>
            <w:ins w:id="1302" w:author="Author">
              <w:r w:rsidRPr="00415158">
                <w:rPr>
                  <w:rFonts w:ascii="Arial" w:eastAsiaTheme="minorEastAsia" w:hAnsi="Arial"/>
                  <w:sz w:val="18"/>
                </w:rPr>
                <w:t>385</w:t>
              </w:r>
            </w:ins>
          </w:p>
        </w:tc>
        <w:tc>
          <w:tcPr>
            <w:tcW w:w="2174" w:type="dxa"/>
            <w:tcBorders>
              <w:top w:val="single" w:sz="4" w:space="0" w:color="auto"/>
              <w:left w:val="single" w:sz="4" w:space="0" w:color="auto"/>
              <w:bottom w:val="single" w:sz="4" w:space="0" w:color="auto"/>
              <w:right w:val="single" w:sz="4" w:space="0" w:color="auto"/>
            </w:tcBorders>
          </w:tcPr>
          <w:p w14:paraId="6D5097F9" w14:textId="77777777" w:rsidR="00415158" w:rsidRPr="00415158" w:rsidRDefault="00415158" w:rsidP="00415158">
            <w:pPr>
              <w:keepNext/>
              <w:keepLines/>
              <w:spacing w:after="0"/>
              <w:jc w:val="center"/>
              <w:rPr>
                <w:ins w:id="1303" w:author="Author"/>
                <w:rFonts w:ascii="Arial" w:eastAsiaTheme="minorEastAsia" w:hAnsi="Arial" w:cs="Arial"/>
                <w:sz w:val="18"/>
                <w:szCs w:val="18"/>
                <w:lang w:val="fr-FR" w:eastAsia="zh-CN"/>
              </w:rPr>
            </w:pPr>
            <w:ins w:id="1304" w:author="Author">
              <w:r w:rsidRPr="00415158">
                <w:rPr>
                  <w:rFonts w:ascii="Arial" w:eastAsiaTheme="minorEastAsia" w:hAnsi="Arial"/>
                  <w:sz w:val="18"/>
                </w:rPr>
                <w:t>289</w:t>
              </w:r>
            </w:ins>
          </w:p>
        </w:tc>
      </w:tr>
    </w:tbl>
    <w:p w14:paraId="70D266EE" w14:textId="77777777" w:rsidR="00415158" w:rsidRPr="00415158" w:rsidRDefault="00415158" w:rsidP="00415158">
      <w:pPr>
        <w:rPr>
          <w:rFonts w:eastAsiaTheme="minorEastAsia"/>
        </w:rPr>
      </w:pPr>
    </w:p>
    <w:p w14:paraId="52C3A99A" w14:textId="77777777" w:rsidR="00415158" w:rsidRPr="00415158" w:rsidRDefault="00415158" w:rsidP="00415158">
      <w:pPr>
        <w:keepNext/>
        <w:keepLines/>
        <w:spacing w:before="120"/>
        <w:ind w:left="1701" w:hanging="1701"/>
        <w:outlineLvl w:val="4"/>
        <w:rPr>
          <w:rFonts w:ascii="Arial" w:eastAsia="Calibri" w:hAnsi="Arial"/>
          <w:b/>
          <w:sz w:val="22"/>
          <w:u w:val="single"/>
        </w:rPr>
      </w:pPr>
      <w:r w:rsidRPr="00415158">
        <w:rPr>
          <w:rFonts w:ascii="Arial" w:eastAsia="Calibri" w:hAnsi="Arial"/>
          <w:sz w:val="22"/>
        </w:rPr>
        <w:t>8.2.4.2.12</w:t>
      </w:r>
      <w:r w:rsidRPr="00415158">
        <w:rPr>
          <w:rFonts w:ascii="Arial" w:eastAsia="Calibri" w:hAnsi="Arial"/>
          <w:sz w:val="22"/>
        </w:rPr>
        <w:tab/>
        <w:t xml:space="preserve"> </w:t>
      </w:r>
      <w:r w:rsidRPr="00415158">
        <w:rPr>
          <w:rFonts w:ascii="Arial" w:eastAsiaTheme="minorEastAsia" w:hAnsi="Arial"/>
          <w:sz w:val="22"/>
        </w:rPr>
        <w:t>Interruptions when identifying CGI of an E-UTRA cell with autonomous gaps</w:t>
      </w:r>
    </w:p>
    <w:p w14:paraId="374E5D93" w14:textId="77777777" w:rsidR="00415158" w:rsidRPr="00415158" w:rsidRDefault="00415158" w:rsidP="00415158">
      <w:pPr>
        <w:rPr>
          <w:rFonts w:eastAsiaTheme="minorEastAsia"/>
          <w:lang w:eastAsia="zh-CN"/>
        </w:rPr>
      </w:pPr>
      <w:r w:rsidRPr="00415158">
        <w:rPr>
          <w:rFonts w:eastAsiaTheme="minorEastAsia"/>
          <w:lang w:eastAsia="zh-CN"/>
        </w:rPr>
        <w:t xml:space="preserve">When a UE is identifying CGI of an </w:t>
      </w:r>
      <w:r w:rsidRPr="00415158">
        <w:rPr>
          <w:rFonts w:eastAsiaTheme="minorEastAsia"/>
        </w:rPr>
        <w:t>E-UTRA FDD</w:t>
      </w:r>
      <w:r w:rsidRPr="00415158">
        <w:rPr>
          <w:rFonts w:eastAsiaTheme="minorEastAsia"/>
          <w:lang w:eastAsia="zh-CN"/>
        </w:rPr>
        <w:t xml:space="preserve"> cell or </w:t>
      </w:r>
      <w:r w:rsidRPr="00415158">
        <w:rPr>
          <w:rFonts w:eastAsiaTheme="minorEastAsia"/>
        </w:rPr>
        <w:t>E-UTRA TDD</w:t>
      </w:r>
      <w:r w:rsidRPr="00415158">
        <w:rPr>
          <w:rFonts w:eastAsiaTheme="minorEastAsia"/>
          <w:lang w:eastAsia="zh-CN"/>
        </w:rPr>
        <w:t xml:space="preserve"> cell with autonomous gaps, within time period </w:t>
      </w:r>
      <w:r w:rsidRPr="00415158">
        <w:rPr>
          <w:rFonts w:eastAsiaTheme="minorEastAsia"/>
        </w:rPr>
        <w:t>T</w:t>
      </w:r>
      <w:r w:rsidRPr="00415158">
        <w:rPr>
          <w:rFonts w:eastAsiaTheme="minorEastAsia"/>
          <w:vertAlign w:val="subscript"/>
        </w:rPr>
        <w:t>identify_CGI, E-UTRA</w:t>
      </w:r>
      <w:r w:rsidRPr="00415158">
        <w:rPr>
          <w:rFonts w:eastAsiaTheme="minorEastAsia"/>
        </w:rPr>
        <w:t xml:space="preserve"> specified in clause </w:t>
      </w:r>
      <w:r w:rsidRPr="00415158">
        <w:rPr>
          <w:rFonts w:eastAsia="MS Mincho"/>
          <w:lang w:eastAsia="en-GB"/>
        </w:rPr>
        <w:t>9.4.7.1</w:t>
      </w:r>
      <w:r w:rsidRPr="00415158">
        <w:rPr>
          <w:rFonts w:eastAsiaTheme="minorEastAsia"/>
        </w:rPr>
        <w:t xml:space="preserve">, the UE shall be able to transmit at least the number of ACK/NACKs </w:t>
      </w:r>
      <w:r w:rsidRPr="00415158">
        <w:rPr>
          <w:rFonts w:eastAsiaTheme="minorEastAsia"/>
          <w:lang w:eastAsia="zh-CN"/>
        </w:rPr>
        <w:t>specified</w:t>
      </w:r>
      <w:r w:rsidRPr="00415158">
        <w:rPr>
          <w:rFonts w:eastAsiaTheme="minorEastAsia"/>
        </w:rPr>
        <w:t xml:space="preserve"> in Table 8.2.4.2.12-1 on PCell, PSCell or any activated SCell </w:t>
      </w:r>
      <w:r w:rsidRPr="00415158">
        <w:rPr>
          <w:rFonts w:eastAsiaTheme="minorEastAsia"/>
          <w:lang w:eastAsia="zh-CN"/>
        </w:rPr>
        <w:t>in the frequency range where autonomous gaps are used</w:t>
      </w:r>
      <w:r w:rsidRPr="00415158">
        <w:rPr>
          <w:rFonts w:eastAsiaTheme="minorEastAsia"/>
        </w:rPr>
        <w:t>, provided that:</w:t>
      </w:r>
    </w:p>
    <w:p w14:paraId="5468A81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there is continuous DL data allocation,</w:t>
      </w:r>
    </w:p>
    <w:p w14:paraId="4E0481F2"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no DRX cycle is used,</w:t>
      </w:r>
    </w:p>
    <w:p w14:paraId="1DF9FEBA"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no measurement gaps are configured,</w:t>
      </w:r>
    </w:p>
    <w:p w14:paraId="1AADE8E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only one code word is transmitted in each slot,</w:t>
      </w:r>
    </w:p>
    <w:p w14:paraId="1CCDD79E"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2 slot ACK/NACK feedback is configured,</w:t>
      </w:r>
    </w:p>
    <w:p w14:paraId="1FD5841E"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20 ms SMTC period is configured.</w:t>
      </w:r>
    </w:p>
    <w:p w14:paraId="5D3A43D2" w14:textId="77777777" w:rsidR="00415158" w:rsidRPr="00415158" w:rsidRDefault="00415158" w:rsidP="00415158">
      <w:pPr>
        <w:keepNext/>
        <w:keepLines/>
        <w:spacing w:before="60"/>
        <w:jc w:val="center"/>
        <w:rPr>
          <w:rFonts w:ascii="Arial" w:eastAsiaTheme="minorEastAsia" w:hAnsi="Arial"/>
          <w:b/>
          <w:lang w:val="en-US"/>
        </w:rPr>
      </w:pPr>
      <w:r w:rsidRPr="00415158">
        <w:rPr>
          <w:rFonts w:ascii="Arial" w:eastAsiaTheme="minorEastAsia" w:hAnsi="Arial"/>
          <w:b/>
        </w:rPr>
        <w:lastRenderedPageBreak/>
        <w:t>Table 8.2.4.2.12-1: Minimum number of ACK/NACKs transmitted by the UE during T</w:t>
      </w:r>
      <w:r w:rsidRPr="00415158">
        <w:rPr>
          <w:rFonts w:ascii="Arial" w:eastAsiaTheme="minorEastAsia" w:hAnsi="Arial"/>
          <w:b/>
          <w:vertAlign w:val="subscript"/>
        </w:rPr>
        <w:t>identify_CGI, E-UTRA</w:t>
      </w:r>
    </w:p>
    <w:tbl>
      <w:tblPr>
        <w:tblW w:w="9103" w:type="dxa"/>
        <w:tblInd w:w="7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415158" w:rsidRPr="00415158" w14:paraId="47921B2A" w14:textId="77777777" w:rsidTr="00CA297E">
        <w:trPr>
          <w:trHeight w:val="345"/>
        </w:trPr>
        <w:tc>
          <w:tcPr>
            <w:tcW w:w="2583" w:type="dxa"/>
            <w:tcBorders>
              <w:top w:val="single" w:sz="4" w:space="0" w:color="auto"/>
              <w:left w:val="single" w:sz="4" w:space="0" w:color="auto"/>
              <w:bottom w:val="nil"/>
              <w:right w:val="single" w:sz="4" w:space="0" w:color="auto"/>
            </w:tcBorders>
          </w:tcPr>
          <w:p w14:paraId="1F48AFB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Minimum number of transmitted ACK/NACKs </w:t>
            </w:r>
          </w:p>
        </w:tc>
        <w:tc>
          <w:tcPr>
            <w:tcW w:w="6520" w:type="dxa"/>
            <w:gridSpan w:val="2"/>
            <w:tcBorders>
              <w:top w:val="single" w:sz="4" w:space="0" w:color="auto"/>
              <w:left w:val="single" w:sz="4" w:space="0" w:color="auto"/>
              <w:bottom w:val="single" w:sz="4" w:space="0" w:color="auto"/>
              <w:right w:val="single" w:sz="4" w:space="0" w:color="auto"/>
            </w:tcBorders>
          </w:tcPr>
          <w:p w14:paraId="428A1D48"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Configuration of the serving cell in which the transmitted ACK/NACKs are counted</w:t>
            </w:r>
          </w:p>
        </w:tc>
      </w:tr>
      <w:tr w:rsidR="00415158" w:rsidRPr="00415158" w14:paraId="3C9D6A36" w14:textId="77777777" w:rsidTr="00CA297E">
        <w:trPr>
          <w:trHeight w:val="345"/>
        </w:trPr>
        <w:tc>
          <w:tcPr>
            <w:tcW w:w="2583" w:type="dxa"/>
            <w:tcBorders>
              <w:top w:val="nil"/>
              <w:left w:val="single" w:sz="4" w:space="0" w:color="auto"/>
              <w:bottom w:val="single" w:sz="4" w:space="0" w:color="auto"/>
              <w:right w:val="single" w:sz="4" w:space="0" w:color="auto"/>
            </w:tcBorders>
          </w:tcPr>
          <w:p w14:paraId="4B28E316" w14:textId="77777777" w:rsidR="00415158" w:rsidRPr="00415158" w:rsidRDefault="00415158" w:rsidP="00415158">
            <w:pPr>
              <w:keepNext/>
              <w:keepLines/>
              <w:spacing w:after="0"/>
              <w:jc w:val="center"/>
              <w:rPr>
                <w:rFonts w:ascii="Arial" w:eastAsiaTheme="minorEastAsia" w:hAnsi="Arial"/>
                <w:b/>
                <w:sz w:val="18"/>
              </w:rPr>
            </w:pPr>
          </w:p>
        </w:tc>
        <w:tc>
          <w:tcPr>
            <w:tcW w:w="3260" w:type="dxa"/>
            <w:tcBorders>
              <w:top w:val="single" w:sz="4" w:space="0" w:color="auto"/>
              <w:left w:val="single" w:sz="4" w:space="0" w:color="auto"/>
              <w:bottom w:val="single" w:sz="4" w:space="0" w:color="auto"/>
              <w:right w:val="single" w:sz="4" w:space="0" w:color="auto"/>
            </w:tcBorders>
          </w:tcPr>
          <w:p w14:paraId="7A9CB21C"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6869C452" w14:textId="77777777" w:rsidR="00415158" w:rsidRPr="00415158" w:rsidRDefault="00415158" w:rsidP="00415158">
            <w:pPr>
              <w:keepNext/>
              <w:keepLines/>
              <w:spacing w:after="0"/>
              <w:jc w:val="center"/>
              <w:rPr>
                <w:rFonts w:ascii="Arial" w:eastAsiaTheme="minorEastAsia" w:hAnsi="Arial" w:cs="v4.2.0"/>
                <w:b/>
                <w:sz w:val="18"/>
                <w:lang w:val="en-US"/>
              </w:rPr>
            </w:pPr>
            <w:r w:rsidRPr="00415158">
              <w:rPr>
                <w:rFonts w:ascii="Arial" w:eastAsiaTheme="minorEastAsia" w:hAnsi="Arial" w:cs="v4.2.0"/>
                <w:b/>
                <w:sz w:val="18"/>
                <w:lang w:val="en-US"/>
              </w:rPr>
              <w:t>SCS</w:t>
            </w:r>
          </w:p>
        </w:tc>
      </w:tr>
      <w:tr w:rsidR="00415158" w:rsidRPr="00415158" w14:paraId="337E2399"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7E006D15"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165CC2A"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566C1A"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15 kHz</w:t>
            </w:r>
          </w:p>
        </w:tc>
      </w:tr>
      <w:tr w:rsidR="00415158" w:rsidRPr="00415158" w14:paraId="2DED70F7"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09286B9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EB5475D"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7FB91D"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30 kHz</w:t>
            </w:r>
          </w:p>
        </w:tc>
      </w:tr>
      <w:tr w:rsidR="00415158" w:rsidRPr="00415158" w14:paraId="1029034F"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09138EFF"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E618941"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EDB5A6F"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5E64ADEB"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10709CE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B403464"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926BE6F"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15 kHz</w:t>
            </w:r>
          </w:p>
        </w:tc>
      </w:tr>
      <w:tr w:rsidR="00415158" w:rsidRPr="00415158" w14:paraId="0D3918B0"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57710B7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6D231DF"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8CFF6B9"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30 kHz</w:t>
            </w:r>
          </w:p>
        </w:tc>
      </w:tr>
      <w:tr w:rsidR="00415158" w:rsidRPr="00415158" w14:paraId="4EA9F7B1" w14:textId="77777777" w:rsidTr="00CA297E">
        <w:tc>
          <w:tcPr>
            <w:tcW w:w="2583" w:type="dxa"/>
            <w:tcBorders>
              <w:top w:val="single" w:sz="4" w:space="0" w:color="auto"/>
              <w:left w:val="single" w:sz="4" w:space="0" w:color="auto"/>
              <w:bottom w:val="single" w:sz="4" w:space="0" w:color="auto"/>
              <w:right w:val="single" w:sz="4" w:space="0" w:color="auto"/>
            </w:tcBorders>
            <w:hideMark/>
          </w:tcPr>
          <w:p w14:paraId="6274C69E"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Calibri" w:hAnsi="Arial"/>
                <w:sz w:val="18"/>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4F47B75"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2310C1A"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635F5805" w14:textId="77777777" w:rsidTr="00CA297E">
        <w:tc>
          <w:tcPr>
            <w:tcW w:w="2583" w:type="dxa"/>
            <w:tcBorders>
              <w:top w:val="single" w:sz="4" w:space="0" w:color="auto"/>
              <w:left w:val="single" w:sz="4" w:space="0" w:color="auto"/>
              <w:bottom w:val="single" w:sz="4" w:space="0" w:color="auto"/>
              <w:right w:val="single" w:sz="4" w:space="0" w:color="auto"/>
            </w:tcBorders>
            <w:vAlign w:val="center"/>
            <w:hideMark/>
          </w:tcPr>
          <w:p w14:paraId="69902E9E" w14:textId="77777777" w:rsidR="00415158" w:rsidRPr="00415158" w:rsidRDefault="00415158" w:rsidP="00415158">
            <w:pPr>
              <w:keepNext/>
              <w:keepLines/>
              <w:spacing w:after="0"/>
              <w:jc w:val="center"/>
              <w:rPr>
                <w:rFonts w:ascii="Arial" w:eastAsia="Calibri" w:hAnsi="Arial"/>
                <w:sz w:val="18"/>
                <w:szCs w:val="18"/>
              </w:rPr>
            </w:pPr>
            <w:r w:rsidRPr="00415158">
              <w:rPr>
                <w:rFonts w:ascii="Arial" w:eastAsia="Calibri" w:hAnsi="Arial"/>
                <w:sz w:val="18"/>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B596420"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F62FBB7"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60 kHz</w:t>
            </w:r>
          </w:p>
        </w:tc>
      </w:tr>
      <w:tr w:rsidR="00415158" w:rsidRPr="00415158" w14:paraId="0D0E235F" w14:textId="77777777" w:rsidTr="00CA297E">
        <w:tc>
          <w:tcPr>
            <w:tcW w:w="2583" w:type="dxa"/>
            <w:tcBorders>
              <w:top w:val="single" w:sz="4" w:space="0" w:color="auto"/>
              <w:left w:val="single" w:sz="4" w:space="0" w:color="auto"/>
              <w:bottom w:val="single" w:sz="4" w:space="0" w:color="auto"/>
              <w:right w:val="single" w:sz="4" w:space="0" w:color="auto"/>
            </w:tcBorders>
            <w:vAlign w:val="center"/>
            <w:hideMark/>
          </w:tcPr>
          <w:p w14:paraId="5BC0AF07" w14:textId="77777777" w:rsidR="00415158" w:rsidRPr="00415158" w:rsidRDefault="00415158" w:rsidP="00415158">
            <w:pPr>
              <w:keepNext/>
              <w:keepLines/>
              <w:spacing w:after="0"/>
              <w:jc w:val="center"/>
              <w:rPr>
                <w:rFonts w:ascii="Arial" w:eastAsia="Calibri" w:hAnsi="Arial"/>
                <w:sz w:val="18"/>
                <w:szCs w:val="18"/>
              </w:rPr>
            </w:pPr>
            <w:r w:rsidRPr="00415158">
              <w:rPr>
                <w:rFonts w:ascii="Arial" w:eastAsia="Calibri" w:hAnsi="Arial"/>
                <w:sz w:val="18"/>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A077903"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 xml:space="preserve">TDD </w:t>
            </w:r>
            <w:r w:rsidRPr="00415158">
              <w:rPr>
                <w:rFonts w:ascii="Arial" w:eastAsiaTheme="minorEastAsia" w:hAnsi="Arial"/>
                <w:sz w:val="18"/>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BBA16EB" w14:textId="77777777" w:rsidR="00415158" w:rsidRPr="00415158" w:rsidRDefault="00415158" w:rsidP="00415158">
            <w:pPr>
              <w:keepNext/>
              <w:keepLines/>
              <w:spacing w:after="0"/>
              <w:jc w:val="center"/>
              <w:rPr>
                <w:rFonts w:ascii="Arial" w:eastAsiaTheme="minorEastAsia" w:hAnsi="Arial"/>
                <w:sz w:val="18"/>
                <w:lang w:val="sv-SE"/>
              </w:rPr>
            </w:pPr>
            <w:r w:rsidRPr="00415158">
              <w:rPr>
                <w:rFonts w:ascii="Arial" w:eastAsiaTheme="minorEastAsia" w:hAnsi="Arial"/>
                <w:sz w:val="18"/>
                <w:lang w:val="sv-SE"/>
              </w:rPr>
              <w:t>120 kHz</w:t>
            </w:r>
          </w:p>
        </w:tc>
      </w:tr>
      <w:tr w:rsidR="00415158" w:rsidRPr="00415158" w14:paraId="1C07FE5A" w14:textId="77777777" w:rsidTr="00CA297E">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726F997F" w14:textId="77777777" w:rsidR="00415158" w:rsidRPr="00415158" w:rsidRDefault="00415158" w:rsidP="00415158">
            <w:pPr>
              <w:keepNext/>
              <w:keepLines/>
              <w:spacing w:after="0"/>
              <w:ind w:left="851" w:hanging="851"/>
              <w:rPr>
                <w:rFonts w:ascii="Arial" w:eastAsiaTheme="minorEastAsia" w:hAnsi="Arial"/>
                <w:sz w:val="18"/>
                <w:lang w:val="en-US"/>
              </w:rPr>
            </w:pPr>
            <w:r w:rsidRPr="00415158">
              <w:rPr>
                <w:rFonts w:ascii="Arial" w:eastAsiaTheme="minorEastAsia" w:hAnsi="Arial"/>
                <w:sz w:val="18"/>
                <w:lang w:val="en-US"/>
              </w:rPr>
              <w:t>NOTE 1:</w:t>
            </w:r>
            <w:r w:rsidRPr="00415158">
              <w:rPr>
                <w:rFonts w:ascii="Arial" w:eastAsiaTheme="minorEastAsia" w:hAnsi="Arial"/>
                <w:sz w:val="24"/>
                <w:lang w:val="en-US"/>
              </w:rPr>
              <w:tab/>
            </w:r>
            <w:r w:rsidRPr="00415158">
              <w:rPr>
                <w:rFonts w:ascii="Arial" w:eastAsiaTheme="minorEastAsia" w:hAnsi="Arial"/>
                <w:sz w:val="18"/>
                <w:lang w:val="en-US"/>
              </w:rPr>
              <w:t>TDD UL-DL configuration is as specified in Table A.3.3.1-1 of TS 38.101-1 [18].</w:t>
            </w:r>
          </w:p>
          <w:p w14:paraId="3E60A0DC" w14:textId="77777777" w:rsidR="00415158" w:rsidRPr="00415158" w:rsidRDefault="00415158" w:rsidP="00415158">
            <w:pPr>
              <w:keepNext/>
              <w:keepLines/>
              <w:spacing w:after="0"/>
              <w:ind w:left="851" w:hanging="851"/>
              <w:rPr>
                <w:rFonts w:ascii="Arial" w:eastAsiaTheme="minorEastAsia" w:hAnsi="Arial"/>
                <w:sz w:val="18"/>
                <w:lang w:val="en-US"/>
              </w:rPr>
            </w:pPr>
            <w:r w:rsidRPr="00415158">
              <w:rPr>
                <w:rFonts w:ascii="Arial" w:eastAsiaTheme="minorEastAsia" w:hAnsi="Arial"/>
                <w:sz w:val="18"/>
                <w:lang w:val="en-US"/>
              </w:rPr>
              <w:t>NOTE 2:</w:t>
            </w:r>
            <w:r w:rsidRPr="00415158">
              <w:rPr>
                <w:rFonts w:ascii="Arial" w:eastAsiaTheme="minorEastAsia" w:hAnsi="Arial"/>
                <w:sz w:val="24"/>
                <w:lang w:val="en-US"/>
              </w:rPr>
              <w:tab/>
            </w:r>
            <w:r w:rsidRPr="00415158">
              <w:rPr>
                <w:rFonts w:ascii="Arial" w:eastAsiaTheme="minorEastAsia" w:hAnsi="Arial"/>
                <w:sz w:val="18"/>
                <w:lang w:val="en-US"/>
              </w:rPr>
              <w:t>TDD UL-DL configuration is as specified in Table A.3.3.1-1 of TS 38.101-2 [19].</w:t>
            </w:r>
          </w:p>
        </w:tc>
      </w:tr>
    </w:tbl>
    <w:p w14:paraId="79B581C8" w14:textId="77777777" w:rsidR="00415158" w:rsidRPr="00415158" w:rsidRDefault="00415158" w:rsidP="00415158">
      <w:pPr>
        <w:rPr>
          <w:rFonts w:eastAsiaTheme="minorEastAsia"/>
        </w:rPr>
      </w:pPr>
    </w:p>
    <w:p w14:paraId="4340D39C" w14:textId="77777777" w:rsidR="00415158" w:rsidRPr="00415158" w:rsidRDefault="00415158" w:rsidP="00415158">
      <w:pPr>
        <w:keepNext/>
        <w:keepLines/>
        <w:spacing w:before="120"/>
        <w:ind w:left="1701" w:hanging="1701"/>
        <w:outlineLvl w:val="4"/>
        <w:rPr>
          <w:rFonts w:ascii="Arial" w:eastAsia="Calibri" w:hAnsi="Arial"/>
          <w:b/>
          <w:sz w:val="22"/>
          <w:u w:val="single"/>
        </w:rPr>
      </w:pPr>
      <w:r w:rsidRPr="00415158">
        <w:rPr>
          <w:rFonts w:ascii="Arial" w:eastAsia="Calibri" w:hAnsi="Arial"/>
          <w:sz w:val="22"/>
        </w:rPr>
        <w:t>8.2.4.2.13</w:t>
      </w:r>
      <w:r w:rsidRPr="00415158">
        <w:rPr>
          <w:rFonts w:ascii="Arial" w:eastAsia="Calibri" w:hAnsi="Arial"/>
          <w:sz w:val="22"/>
        </w:rPr>
        <w:tab/>
        <w:t xml:space="preserve"> </w:t>
      </w:r>
      <w:r w:rsidRPr="00415158">
        <w:rPr>
          <w:rFonts w:ascii="Arial" w:eastAsiaTheme="minorEastAsia" w:hAnsi="Arial"/>
          <w:sz w:val="22"/>
        </w:rPr>
        <w:t>Interruptions due to SCell dormancy</w:t>
      </w:r>
    </w:p>
    <w:p w14:paraId="2902EE8D"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8.2.4.2.13.1</w:t>
      </w:r>
      <w:r w:rsidRPr="00415158">
        <w:rPr>
          <w:rFonts w:ascii="Arial" w:eastAsiaTheme="minorEastAsia" w:hAnsi="Arial"/>
          <w:lang w:eastAsia="zh-CN"/>
        </w:rPr>
        <w:tab/>
        <w:t>Interruptions due to SCell dormancy switch</w:t>
      </w:r>
    </w:p>
    <w:p w14:paraId="708659C2" w14:textId="77777777" w:rsidR="00415158" w:rsidRPr="00415158" w:rsidRDefault="00415158" w:rsidP="00415158">
      <w:pPr>
        <w:rPr>
          <w:rFonts w:eastAsia="MS Mincho"/>
          <w:lang w:eastAsia="zh-CN"/>
        </w:rPr>
      </w:pPr>
      <w:r w:rsidRPr="00415158">
        <w:rPr>
          <w:rFonts w:eastAsia="MS Mincho"/>
          <w:lang w:eastAsia="zh-CN"/>
        </w:rPr>
        <w:t xml:space="preserve">When one </w:t>
      </w:r>
      <w:r w:rsidRPr="00415158">
        <w:rPr>
          <w:rFonts w:eastAsiaTheme="minorEastAsia"/>
          <w:lang w:eastAsia="zh-CN"/>
        </w:rPr>
        <w:t>SCell in MCG or SCG is switched from dormancy to non-dormancy or from non-dormancy to dormancy [7]</w:t>
      </w:r>
      <w:r w:rsidRPr="00415158">
        <w:rPr>
          <w:rFonts w:ascii="Tms Rmn" w:eastAsia="MS Mincho" w:hAnsi="Tms Rmn"/>
        </w:rPr>
        <w:t xml:space="preserve"> when UE is in DRX active time</w:t>
      </w:r>
      <w:r w:rsidRPr="00415158">
        <w:rPr>
          <w:rFonts w:eastAsiaTheme="minorEastAsia"/>
          <w:lang w:eastAsia="zh-CN"/>
        </w:rPr>
        <w:t>,</w:t>
      </w:r>
    </w:p>
    <w:p w14:paraId="6D2E4CB4" w14:textId="77777777" w:rsidR="00415158" w:rsidRPr="00415158" w:rsidRDefault="00415158" w:rsidP="00415158">
      <w:pPr>
        <w:ind w:left="568" w:hanging="284"/>
        <w:rPr>
          <w:rFonts w:eastAsiaTheme="minorEastAsia"/>
          <w:lang w:eastAsia="zh-CN"/>
        </w:rPr>
      </w:pPr>
      <w:r w:rsidRPr="00415158">
        <w:rPr>
          <w:rFonts w:eastAsia="MS Mincho"/>
        </w:rPr>
        <w:t>-</w:t>
      </w:r>
      <w:r w:rsidRPr="00415158">
        <w:rPr>
          <w:rFonts w:eastAsia="MS Mincho"/>
        </w:rPr>
        <w:tab/>
        <w:t>the UE is allowed an interruption on active serving cell</w:t>
      </w:r>
      <w:r w:rsidRPr="00415158">
        <w:rPr>
          <w:rFonts w:eastAsiaTheme="minorEastAsia"/>
          <w:lang w:eastAsia="zh-CN"/>
        </w:rPr>
        <w:t xml:space="preserve"> in MCG and SCG as defined in clause 8.2.4.2.5, except that the interruption is allowed regardless of which parameters change between the dormant BWP and the non-dormant BWP</w:t>
      </w:r>
    </w:p>
    <w:p w14:paraId="24417E84" w14:textId="77777777" w:rsidR="00415158" w:rsidRPr="00415158" w:rsidRDefault="00415158" w:rsidP="00415158">
      <w:pPr>
        <w:ind w:left="568" w:hanging="284"/>
        <w:rPr>
          <w:rFonts w:eastAsia="Batang" w:cs="v4.2.0"/>
        </w:rPr>
      </w:pPr>
      <w:r w:rsidRPr="00415158">
        <w:rPr>
          <w:rFonts w:eastAsiaTheme="minorEastAsia" w:cs="v4.2.0"/>
        </w:rPr>
        <w:t>-</w:t>
      </w:r>
      <w:r w:rsidRPr="00415158">
        <w:rPr>
          <w:rFonts w:eastAsiaTheme="minorEastAsia" w:cs="v4.2.0"/>
        </w:rPr>
        <w:tab/>
        <w:t>The starting time of interruption shall be within the dormancy switching delay as defined in clause 8.6.2.</w:t>
      </w:r>
    </w:p>
    <w:p w14:paraId="7F9F61CB" w14:textId="77777777" w:rsidR="00415158" w:rsidRPr="00415158" w:rsidRDefault="00415158" w:rsidP="00415158">
      <w:pPr>
        <w:rPr>
          <w:rFonts w:eastAsiaTheme="minorEastAsia" w:cs="v4.2.0"/>
          <w:lang w:eastAsia="zh-CN"/>
        </w:rPr>
      </w:pPr>
      <w:r w:rsidRPr="00415158">
        <w:rPr>
          <w:rFonts w:eastAsiaTheme="minorEastAsia" w:cs="v4.2.0"/>
          <w:lang w:eastAsia="zh-CN"/>
        </w:rPr>
        <w:t>When multiple SCells in MCG or SCG are switched from dormancy to non-dormancy or vice versa when the UE is in DRX active time, the interruption requirement described above applies for each BWP switch.</w:t>
      </w:r>
    </w:p>
    <w:p w14:paraId="2077B2C4"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8.2.4.2.13.2</w:t>
      </w:r>
      <w:r w:rsidRPr="00415158">
        <w:rPr>
          <w:rFonts w:ascii="Arial" w:eastAsiaTheme="minorEastAsia" w:hAnsi="Arial"/>
          <w:lang w:eastAsia="zh-CN"/>
        </w:rPr>
        <w:tab/>
        <w:t>Interruptions due to CQI measurements during SCell dormancy</w:t>
      </w:r>
    </w:p>
    <w:p w14:paraId="2B11D329" w14:textId="77777777" w:rsidR="00415158" w:rsidRPr="00415158" w:rsidRDefault="00415158" w:rsidP="00415158">
      <w:pPr>
        <w:rPr>
          <w:rFonts w:eastAsiaTheme="minorEastAsia"/>
          <w:lang w:eastAsia="zh-CN"/>
        </w:rPr>
      </w:pPr>
      <w:r w:rsidRPr="00415158">
        <w:rPr>
          <w:rFonts w:eastAsiaTheme="minorEastAsia"/>
          <w:lang w:eastAsia="zh-CN"/>
        </w:rPr>
        <w:t>When one or more SCells are in dormancy, the UE is for the purpose of CQI measurements on the dormant SCell(s) allowed to cause interruptions to non-dormant serving cell(s).</w:t>
      </w:r>
    </w:p>
    <w:p w14:paraId="65DE8A15" w14:textId="77777777" w:rsidR="00415158" w:rsidRPr="00415158" w:rsidRDefault="00415158" w:rsidP="00415158">
      <w:pPr>
        <w:rPr>
          <w:rFonts w:eastAsiaTheme="minorEastAsia" w:cs="v4.2.0"/>
          <w:lang w:eastAsia="zh-CN"/>
        </w:rPr>
      </w:pPr>
      <w:r w:rsidRPr="00415158">
        <w:rPr>
          <w:rFonts w:eastAsiaTheme="minorEastAsia"/>
          <w:lang w:eastAsia="zh-CN"/>
        </w:rPr>
        <w:t>The rate of ACK/NACK feedback loss on any non-dormant serving cell resulting from CQI measurements on dormant SCells shall not exceed 0.5%.</w:t>
      </w:r>
    </w:p>
    <w:p w14:paraId="25643EB1" w14:textId="77777777" w:rsidR="00415158" w:rsidRPr="00415158" w:rsidRDefault="00415158" w:rsidP="00415158">
      <w:pPr>
        <w:keepNext/>
        <w:keepLines/>
        <w:spacing w:before="120"/>
        <w:ind w:left="1985" w:hanging="1985"/>
        <w:rPr>
          <w:rFonts w:ascii="Arial" w:eastAsiaTheme="minorEastAsia" w:hAnsi="Arial"/>
          <w:lang w:eastAsia="zh-CN"/>
        </w:rPr>
      </w:pPr>
      <w:r w:rsidRPr="00415158">
        <w:rPr>
          <w:rFonts w:ascii="Arial" w:eastAsiaTheme="minorEastAsia" w:hAnsi="Arial"/>
          <w:lang w:eastAsia="zh-CN"/>
        </w:rPr>
        <w:t>8.2.4.2.13.3</w:t>
      </w:r>
      <w:r w:rsidRPr="00415158">
        <w:rPr>
          <w:rFonts w:ascii="Arial" w:eastAsiaTheme="minorEastAsia" w:hAnsi="Arial"/>
          <w:lang w:eastAsia="zh-CN"/>
        </w:rPr>
        <w:tab/>
        <w:t>Interruptions due to RRM measurements during SCell dormancy</w:t>
      </w:r>
    </w:p>
    <w:p w14:paraId="11C5D7D5" w14:textId="77777777" w:rsidR="00415158" w:rsidRPr="00415158" w:rsidRDefault="00415158" w:rsidP="00415158">
      <w:pPr>
        <w:rPr>
          <w:rFonts w:eastAsiaTheme="minorEastAsia"/>
          <w:lang w:eastAsia="zh-CN"/>
        </w:rPr>
      </w:pPr>
      <w:r w:rsidRPr="00415158">
        <w:rPr>
          <w:rFonts w:eastAsiaTheme="minorEastAsia"/>
          <w:lang w:eastAsia="zh-CN"/>
        </w:rPr>
        <w:t>When one or more SCells are in dormancy, the UE is for the purpose of RRM measurements on the dormant SCell(s) allowed to cause interruptions to non-dormant serving cell(s).</w:t>
      </w:r>
    </w:p>
    <w:p w14:paraId="6DF5BD73" w14:textId="77777777" w:rsidR="00415158" w:rsidRPr="00415158" w:rsidRDefault="00415158" w:rsidP="00415158">
      <w:pPr>
        <w:rPr>
          <w:rFonts w:eastAsiaTheme="minorEastAsia"/>
        </w:rPr>
      </w:pPr>
      <w:r w:rsidRPr="00415158">
        <w:rPr>
          <w:rFonts w:eastAsiaTheme="minorEastAsia"/>
          <w:lang w:eastAsia="zh-CN"/>
        </w:rPr>
        <w:t>The rate of ACK/NACK feedback loss on any non-dormant serving cell resulting from RRM measurements on dormant SCells shall not exceed 1.0%.</w:t>
      </w:r>
    </w:p>
    <w:p w14:paraId="0771D207" w14:textId="77777777" w:rsidR="00415158" w:rsidRPr="00415158" w:rsidRDefault="00415158" w:rsidP="00415158">
      <w:pPr>
        <w:keepNext/>
        <w:keepLines/>
        <w:spacing w:before="120"/>
        <w:ind w:left="1701" w:hanging="1701"/>
        <w:outlineLvl w:val="4"/>
        <w:rPr>
          <w:ins w:id="1305" w:author="Author"/>
          <w:rFonts w:ascii="Arial" w:eastAsiaTheme="minorEastAsia" w:hAnsi="Arial"/>
          <w:sz w:val="22"/>
          <w:lang w:val="en-US" w:eastAsia="zh-CN"/>
        </w:rPr>
      </w:pPr>
      <w:ins w:id="1306" w:author="Author">
        <w:r w:rsidRPr="00415158">
          <w:rPr>
            <w:rFonts w:ascii="Arial" w:eastAsiaTheme="minorEastAsia" w:hAnsi="Arial"/>
            <w:sz w:val="22"/>
            <w:lang w:val="en-US" w:eastAsia="zh-CN"/>
          </w:rPr>
          <w:t>8.2.4.2.14</w:t>
        </w:r>
        <w:r w:rsidRPr="00415158">
          <w:rPr>
            <w:rFonts w:ascii="Arial" w:eastAsiaTheme="minorEastAsia" w:hAnsi="Arial"/>
            <w:sz w:val="22"/>
            <w:lang w:val="en-US" w:eastAsia="zh-CN"/>
          </w:rPr>
          <w:tab/>
          <w:t>Interruptions due to UE-specific CBW change</w:t>
        </w:r>
      </w:ins>
    </w:p>
    <w:p w14:paraId="349303BA" w14:textId="77777777" w:rsidR="00415158" w:rsidRPr="00415158" w:rsidRDefault="00415158" w:rsidP="00415158">
      <w:pPr>
        <w:rPr>
          <w:rFonts w:eastAsiaTheme="minorEastAsia"/>
          <w:lang w:val="en-US" w:eastAsia="zh-CN"/>
        </w:rPr>
      </w:pPr>
      <w:ins w:id="1307" w:author="Author">
        <w:r w:rsidRPr="00415158">
          <w:rPr>
            <w:rFonts w:eastAsiaTheme="minorEastAsia" w:hint="eastAsia"/>
            <w:lang w:val="en-US" w:eastAsia="zh-CN"/>
          </w:rPr>
          <w:t>The requirements in clause 8.2</w:t>
        </w:r>
        <w:r w:rsidRPr="00415158">
          <w:rPr>
            <w:rFonts w:eastAsiaTheme="minorEastAsia"/>
            <w:lang w:val="en-US" w:eastAsia="zh-CN"/>
          </w:rPr>
          <w:t>.2</w:t>
        </w:r>
        <w:r w:rsidRPr="00415158">
          <w:rPr>
            <w:rFonts w:eastAsiaTheme="minorEastAsia" w:hint="eastAsia"/>
            <w:lang w:val="en-US" w:eastAsia="zh-CN"/>
          </w:rPr>
          <w:t>.2.8 apply for this clause.</w:t>
        </w:r>
      </w:ins>
    </w:p>
    <w:p w14:paraId="0702BE5B"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8.2.4.2A</w:t>
      </w:r>
      <w:r w:rsidRPr="00415158">
        <w:rPr>
          <w:rFonts w:ascii="Arial" w:eastAsiaTheme="minorEastAsia" w:hAnsi="Arial"/>
          <w:sz w:val="24"/>
        </w:rPr>
        <w:tab/>
        <w:t>Void</w:t>
      </w:r>
    </w:p>
    <w:p w14:paraId="0F4D5CFD" w14:textId="77777777" w:rsidR="00415158" w:rsidRPr="00415158" w:rsidRDefault="00415158" w:rsidP="00415158">
      <w:pPr>
        <w:keepNext/>
        <w:keepLines/>
        <w:spacing w:before="120"/>
        <w:ind w:left="1701" w:hanging="1701"/>
        <w:outlineLvl w:val="4"/>
        <w:rPr>
          <w:rFonts w:ascii="Arial" w:eastAsiaTheme="minorEastAsia" w:hAnsi="Arial"/>
          <w:sz w:val="22"/>
          <w:lang w:eastAsia="zh-CN"/>
        </w:rPr>
      </w:pPr>
      <w:r w:rsidRPr="00415158">
        <w:rPr>
          <w:rFonts w:ascii="Arial" w:eastAsiaTheme="minorEastAsia" w:hAnsi="Arial"/>
          <w:sz w:val="22"/>
          <w:lang w:eastAsia="zh-CN"/>
        </w:rPr>
        <w:t>8.2.4.2A.1</w:t>
      </w:r>
      <w:r w:rsidRPr="00415158">
        <w:rPr>
          <w:rFonts w:ascii="Arial" w:eastAsiaTheme="minorEastAsia" w:hAnsi="Arial"/>
          <w:sz w:val="22"/>
          <w:lang w:eastAsia="zh-CN"/>
        </w:rPr>
        <w:tab/>
        <w:t>Void</w:t>
      </w:r>
    </w:p>
    <w:p w14:paraId="25F504AB" w14:textId="77777777" w:rsidR="00415158" w:rsidRPr="00415158" w:rsidRDefault="00415158" w:rsidP="00415158">
      <w:pPr>
        <w:keepNext/>
        <w:keepLines/>
        <w:spacing w:before="120"/>
        <w:ind w:left="1701" w:hanging="1701"/>
        <w:outlineLvl w:val="4"/>
        <w:rPr>
          <w:rFonts w:ascii="Arial" w:eastAsiaTheme="minorEastAsia" w:hAnsi="Arial"/>
          <w:sz w:val="22"/>
          <w:lang w:eastAsia="zh-CN"/>
        </w:rPr>
      </w:pPr>
      <w:r w:rsidRPr="00415158">
        <w:rPr>
          <w:rFonts w:ascii="Arial" w:eastAsiaTheme="minorEastAsia" w:hAnsi="Arial"/>
          <w:sz w:val="22"/>
          <w:lang w:eastAsia="zh-CN"/>
        </w:rPr>
        <w:t>8.2.4.2A.2</w:t>
      </w:r>
      <w:r w:rsidRPr="00415158">
        <w:rPr>
          <w:rFonts w:ascii="Arial" w:eastAsiaTheme="minorEastAsia" w:hAnsi="Arial"/>
          <w:sz w:val="22"/>
          <w:lang w:eastAsia="zh-CN"/>
        </w:rPr>
        <w:tab/>
        <w:t>Void</w:t>
      </w:r>
    </w:p>
    <w:p w14:paraId="43C0D4C9" w14:textId="77777777" w:rsidR="00415158" w:rsidRPr="00415158" w:rsidRDefault="00415158" w:rsidP="00415158">
      <w:pPr>
        <w:keepNext/>
        <w:keepLines/>
        <w:spacing w:before="120"/>
        <w:ind w:left="1701" w:hanging="1701"/>
        <w:outlineLvl w:val="4"/>
        <w:rPr>
          <w:rFonts w:ascii="Arial" w:eastAsiaTheme="minorEastAsia" w:hAnsi="Arial"/>
          <w:sz w:val="22"/>
          <w:lang w:eastAsia="zh-CN"/>
        </w:rPr>
      </w:pPr>
      <w:r w:rsidRPr="00415158">
        <w:rPr>
          <w:rFonts w:ascii="Arial" w:eastAsiaTheme="minorEastAsia" w:hAnsi="Arial"/>
          <w:sz w:val="22"/>
          <w:lang w:eastAsia="zh-CN"/>
        </w:rPr>
        <w:t>8.2.4.2A.3</w:t>
      </w:r>
      <w:r w:rsidRPr="00415158">
        <w:rPr>
          <w:rFonts w:ascii="Arial" w:eastAsiaTheme="minorEastAsia" w:hAnsi="Arial"/>
          <w:sz w:val="22"/>
          <w:lang w:eastAsia="zh-CN"/>
        </w:rPr>
        <w:tab/>
        <w:t>Void</w:t>
      </w:r>
    </w:p>
    <w:p w14:paraId="57AFF37E" w14:textId="77777777" w:rsidR="00415158" w:rsidRPr="00415158" w:rsidRDefault="00415158" w:rsidP="00415158">
      <w:pPr>
        <w:jc w:val="center"/>
        <w:rPr>
          <w:rFonts w:eastAsia="SimSun"/>
          <w:noProof/>
          <w:sz w:val="26"/>
          <w:szCs w:val="26"/>
          <w:highlight w:val="yellow"/>
          <w:lang w:eastAsia="zh-CN"/>
        </w:rPr>
      </w:pPr>
    </w:p>
    <w:p w14:paraId="141D05C3"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16</w:t>
      </w:r>
      <w:r w:rsidRPr="00415158">
        <w:rPr>
          <w:rFonts w:eastAsia="SimSun" w:hint="eastAsia"/>
          <w:noProof/>
          <w:sz w:val="26"/>
          <w:szCs w:val="26"/>
          <w:highlight w:val="yellow"/>
          <w:lang w:eastAsia="zh-CN"/>
        </w:rPr>
        <w:t>&gt;</w:t>
      </w:r>
    </w:p>
    <w:p w14:paraId="3872CD47" w14:textId="77777777" w:rsidR="00415158" w:rsidRPr="00415158" w:rsidRDefault="00415158" w:rsidP="00415158">
      <w:pPr>
        <w:jc w:val="center"/>
        <w:rPr>
          <w:rFonts w:eastAsia="SimSun"/>
          <w:noProof/>
          <w:sz w:val="26"/>
          <w:szCs w:val="26"/>
          <w:lang w:eastAsia="zh-CN"/>
        </w:rPr>
      </w:pPr>
    </w:p>
    <w:p w14:paraId="2739E28E"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17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6925</w:t>
      </w:r>
      <w:r w:rsidRPr="00415158">
        <w:rPr>
          <w:rFonts w:eastAsiaTheme="minorEastAsia"/>
          <w:noProof/>
          <w:sz w:val="26"/>
          <w:szCs w:val="14"/>
          <w:highlight w:val="yellow"/>
          <w:lang w:eastAsia="zh-CN"/>
        </w:rPr>
        <w:t>)&gt;</w:t>
      </w:r>
    </w:p>
    <w:p w14:paraId="72B5192E" w14:textId="77777777" w:rsidR="00415158" w:rsidRPr="00415158" w:rsidRDefault="00415158" w:rsidP="00415158">
      <w:pPr>
        <w:keepNext/>
        <w:keepLines/>
        <w:spacing w:before="180"/>
        <w:ind w:left="1134" w:hanging="1134"/>
        <w:outlineLvl w:val="1"/>
        <w:rPr>
          <w:rFonts w:ascii="Arial" w:eastAsiaTheme="minorEastAsia" w:hAnsi="Arial"/>
          <w:sz w:val="32"/>
        </w:rPr>
      </w:pPr>
      <w:r w:rsidRPr="00415158">
        <w:rPr>
          <w:rFonts w:ascii="Arial" w:eastAsiaTheme="minorEastAsia" w:hAnsi="Arial"/>
          <w:sz w:val="32"/>
        </w:rPr>
        <w:t>8.3A</w:t>
      </w:r>
      <w:r w:rsidRPr="00415158">
        <w:rPr>
          <w:rFonts w:ascii="Arial" w:eastAsiaTheme="minorEastAsia" w:hAnsi="Arial"/>
          <w:sz w:val="32"/>
        </w:rPr>
        <w:tab/>
        <w:t>SCell Activation and Deactivation Delay in Carriers with CCA</w:t>
      </w:r>
    </w:p>
    <w:p w14:paraId="2893F160"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8.3A.1</w:t>
      </w:r>
      <w:r w:rsidRPr="00415158">
        <w:rPr>
          <w:rFonts w:ascii="Arial" w:eastAsiaTheme="minorEastAsia" w:hAnsi="Arial"/>
          <w:sz w:val="28"/>
          <w:lang w:val="en-US"/>
        </w:rPr>
        <w:tab/>
        <w:t>Introduction</w:t>
      </w:r>
    </w:p>
    <w:p w14:paraId="4E9FA67F" w14:textId="77777777" w:rsidR="00415158" w:rsidRPr="00415158" w:rsidRDefault="00415158" w:rsidP="00415158">
      <w:pPr>
        <w:rPr>
          <w:rFonts w:eastAsiaTheme="minorEastAsia"/>
        </w:rPr>
      </w:pPr>
      <w:r w:rsidRPr="00415158">
        <w:rPr>
          <w:rFonts w:eastAsiaTheme="minorEastAsia"/>
        </w:rPr>
        <w:t>This clause defines requirements for the delay within which the UE shall be able to activate a deactivated SCell operating with CCA and deactivate an activated SCell operating with CCA in</w:t>
      </w:r>
      <w:r w:rsidRPr="00415158">
        <w:rPr>
          <w:rFonts w:eastAsiaTheme="minorEastAsia"/>
          <w:lang w:eastAsia="zh-CN"/>
        </w:rPr>
        <w:t xml:space="preserve"> EN-DC or in standalone NR carrier aggregation</w:t>
      </w:r>
      <w:r w:rsidRPr="00415158">
        <w:rPr>
          <w:rFonts w:eastAsiaTheme="minorEastAsia"/>
        </w:rPr>
        <w:t>.</w:t>
      </w:r>
    </w:p>
    <w:p w14:paraId="5DC33FEF" w14:textId="77777777" w:rsidR="00415158" w:rsidRPr="00415158" w:rsidRDefault="00415158" w:rsidP="00415158">
      <w:pPr>
        <w:rPr>
          <w:rFonts w:eastAsiaTheme="minorEastAsia"/>
        </w:rPr>
      </w:pPr>
      <w:r w:rsidRPr="00415158">
        <w:rPr>
          <w:rFonts w:eastAsiaTheme="minorEastAsia"/>
        </w:rPr>
        <w:t>In the requirements of clause 8.3A, the term SMTC occasion not available at the UE refers to when the SMTC contains SSBs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SMTC occasion is considered as available at the UE.</w:t>
      </w:r>
    </w:p>
    <w:p w14:paraId="26789FF3" w14:textId="77777777" w:rsidR="00415158" w:rsidRPr="00415158" w:rsidRDefault="00415158" w:rsidP="00415158">
      <w:pPr>
        <w:rPr>
          <w:rFonts w:eastAsiaTheme="minorEastAsia"/>
        </w:rPr>
      </w:pPr>
      <w:r w:rsidRPr="00415158">
        <w:rPr>
          <w:rFonts w:eastAsiaTheme="minorEastAsia"/>
        </w:rPr>
        <w:t>In the requirements of clause 8.3A, the term CSI-RS occasion not available at the UE due to DL CCA failures referes to when the CSI-RS is configured by gNB for the UE but not available at the UE due to DL CCA failures at gNB during the corresponding period.</w:t>
      </w:r>
    </w:p>
    <w:p w14:paraId="7C9CE4DF" w14:textId="77777777" w:rsidR="00415158" w:rsidRPr="00415158" w:rsidRDefault="00415158" w:rsidP="00415158">
      <w:pPr>
        <w:rPr>
          <w:rFonts w:eastAsiaTheme="minorEastAsia"/>
        </w:rPr>
      </w:pPr>
      <w:r w:rsidRPr="00415158">
        <w:rPr>
          <w:rFonts w:eastAsiaTheme="minorEastAsia"/>
        </w:rPr>
        <w:t xml:space="preserve">The requirements shall apply for </w:t>
      </w:r>
      <w:r w:rsidRPr="00415158">
        <w:rPr>
          <w:rFonts w:eastAsiaTheme="minorEastAsia"/>
          <w:lang w:eastAsia="zh-CN"/>
        </w:rPr>
        <w:t>EN-DC and standalone NR carrier aggregation.</w:t>
      </w:r>
    </w:p>
    <w:p w14:paraId="2A0536AD"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8.3A.2</w:t>
      </w:r>
      <w:r w:rsidRPr="00415158">
        <w:rPr>
          <w:rFonts w:ascii="Arial" w:eastAsiaTheme="minorEastAsia" w:hAnsi="Arial"/>
          <w:sz w:val="28"/>
          <w:lang w:val="en-US"/>
        </w:rPr>
        <w:tab/>
        <w:t>SCell Activation Delay Requirement for Deactivated SCell</w:t>
      </w:r>
    </w:p>
    <w:p w14:paraId="250F4179" w14:textId="77777777" w:rsidR="00415158" w:rsidRPr="00415158" w:rsidRDefault="00415158" w:rsidP="00415158">
      <w:pPr>
        <w:rPr>
          <w:rFonts w:eastAsiaTheme="minorEastAsia"/>
        </w:rPr>
      </w:pPr>
      <w:r w:rsidRPr="00415158">
        <w:rPr>
          <w:rFonts w:eastAsiaTheme="minorEastAsia"/>
        </w:rPr>
        <w:t xml:space="preserve">The requirements in this clause shall apply for the UE configured with one downlink SCell operating with CCA </w:t>
      </w:r>
      <w:r w:rsidRPr="00415158">
        <w:rPr>
          <w:rFonts w:eastAsiaTheme="minorEastAsia"/>
          <w:lang w:eastAsia="zh-CN"/>
        </w:rPr>
        <w:t>in EN-DC or in standalone NR carrier aggregation and when one SCell operating with CCA is being activated</w:t>
      </w:r>
      <w:r w:rsidRPr="00415158">
        <w:rPr>
          <w:rFonts w:eastAsiaTheme="minorEastAsia"/>
        </w:rPr>
        <w:t xml:space="preserve"> but none of the RRC parameters </w:t>
      </w:r>
      <w:r w:rsidRPr="00415158">
        <w:rPr>
          <w:rFonts w:eastAsiaTheme="minorEastAsia"/>
          <w:i/>
          <w:iCs/>
        </w:rPr>
        <w:t>CO-DurationPerCell-r16</w:t>
      </w:r>
      <w:r w:rsidRPr="00415158">
        <w:rPr>
          <w:rFonts w:eastAsiaTheme="minorEastAsia"/>
        </w:rPr>
        <w:t xml:space="preserve">, </w:t>
      </w:r>
      <w:r w:rsidRPr="00415158">
        <w:rPr>
          <w:rFonts w:eastAsiaTheme="minorEastAsia"/>
          <w:i/>
          <w:iCs/>
        </w:rPr>
        <w:t>SlotFormatIndicator</w:t>
      </w:r>
      <w:r w:rsidRPr="00415158">
        <w:rPr>
          <w:rFonts w:eastAsiaTheme="minorEastAsia"/>
        </w:rPr>
        <w:t xml:space="preserve">, and </w:t>
      </w:r>
      <w:r w:rsidRPr="00415158">
        <w:rPr>
          <w:rFonts w:eastAsiaTheme="minorEastAsia"/>
          <w:i/>
          <w:iCs/>
        </w:rPr>
        <w:t>CSI-RS-ValidationWith-DCI-r16</w:t>
      </w:r>
      <w:r w:rsidRPr="00415158">
        <w:rPr>
          <w:rFonts w:eastAsiaTheme="minorEastAsia"/>
        </w:rPr>
        <w:t xml:space="preserve"> is configured </w:t>
      </w:r>
      <w:r w:rsidRPr="00415158">
        <w:rPr>
          <w:rFonts w:eastAsiaTheme="minorEastAsia"/>
          <w:bCs/>
          <w:lang w:val="en-US"/>
        </w:rPr>
        <w:t>and all of the CSI reporting resources for being-activated SCell are available</w:t>
      </w:r>
      <w:r w:rsidRPr="00415158">
        <w:rPr>
          <w:rFonts w:eastAsiaTheme="minorEastAsia"/>
        </w:rPr>
        <w:t>.</w:t>
      </w:r>
    </w:p>
    <w:p w14:paraId="554F8264" w14:textId="77777777" w:rsidR="00415158" w:rsidRPr="00415158" w:rsidRDefault="00415158" w:rsidP="00415158">
      <w:pPr>
        <w:rPr>
          <w:rFonts w:eastAsiaTheme="minorEastAsia"/>
          <w:lang w:eastAsia="zh-CN"/>
        </w:rPr>
      </w:pPr>
      <w:r w:rsidRPr="00415158">
        <w:rPr>
          <w:rFonts w:eastAsiaTheme="minorEastAsia"/>
        </w:rPr>
        <w:t>The delay within which the UE shall be able to activate the deactivated SCell depends upon the specified conditions.</w:t>
      </w:r>
    </w:p>
    <w:p w14:paraId="664A2273" w14:textId="77777777" w:rsidR="00415158" w:rsidRPr="00415158" w:rsidRDefault="00415158" w:rsidP="00415158">
      <w:pPr>
        <w:rPr>
          <w:rFonts w:eastAsiaTheme="minorEastAsia"/>
        </w:rPr>
      </w:pPr>
      <w:r w:rsidRPr="00415158">
        <w:rPr>
          <w:rFonts w:eastAsiaTheme="minorEastAsia"/>
        </w:rPr>
        <w:t xml:space="preserve">Upon receiving SCell activation command in slot </w:t>
      </w:r>
      <w:r w:rsidRPr="00415158">
        <w:rPr>
          <w:rFonts w:eastAsiaTheme="minorEastAsia"/>
          <w:i/>
        </w:rPr>
        <w:t>n</w:t>
      </w:r>
      <w:r w:rsidRPr="00415158">
        <w:rPr>
          <w:rFonts w:eastAsiaTheme="minorEastAsia"/>
        </w:rPr>
        <w:t>, the UE shall be capable to transmit valid CSI report and apply actions related to the activation command for the SCell being activated no later than in slot  n + (T</w:t>
      </w:r>
      <w:r w:rsidRPr="00415158">
        <w:rPr>
          <w:rFonts w:eastAsiaTheme="minorEastAsia"/>
          <w:vertAlign w:val="subscript"/>
        </w:rPr>
        <w:t>HARQ</w:t>
      </w:r>
      <w:r w:rsidRPr="00415158">
        <w:rPr>
          <w:rFonts w:eastAsiaTheme="minorEastAsia"/>
        </w:rPr>
        <w:t xml:space="preserve"> + T</w:t>
      </w:r>
      <w:r w:rsidRPr="00415158">
        <w:rPr>
          <w:rFonts w:eastAsiaTheme="minorEastAsia"/>
          <w:vertAlign w:val="subscript"/>
        </w:rPr>
        <w:t xml:space="preserve">activation_time_withCCA </w:t>
      </w:r>
      <w:r w:rsidRPr="00415158">
        <w:rPr>
          <w:rFonts w:eastAsiaTheme="minorEastAsia"/>
        </w:rPr>
        <w:t>+ T</w:t>
      </w:r>
      <w:r w:rsidRPr="00415158">
        <w:rPr>
          <w:rFonts w:eastAsiaTheme="minorEastAsia"/>
          <w:vertAlign w:val="subscript"/>
        </w:rPr>
        <w:t>CSI_reporting_withCCA</w:t>
      </w:r>
      <w:r w:rsidRPr="00415158">
        <w:rPr>
          <w:rFonts w:eastAsiaTheme="minorEastAsia"/>
        </w:rPr>
        <w:t>)/</w:t>
      </w:r>
      <w:r w:rsidRPr="00415158">
        <w:rPr>
          <w:rFonts w:eastAsiaTheme="minorEastAsia"/>
          <w:i/>
          <w:iCs/>
        </w:rPr>
        <w:t>NR_slot_length</w:t>
      </w:r>
      <w:r w:rsidRPr="00415158">
        <w:rPr>
          <w:rFonts w:eastAsiaTheme="minorEastAsia"/>
        </w:rPr>
        <w:t>, where:</w:t>
      </w:r>
    </w:p>
    <w:p w14:paraId="451873BD"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w:t>
      </w:r>
      <w:r w:rsidRPr="00415158">
        <w:rPr>
          <w:rFonts w:eastAsiaTheme="minorEastAsia"/>
          <w:vertAlign w:val="subscript"/>
        </w:rPr>
        <w:t>HARQ</w:t>
      </w:r>
      <w:r w:rsidRPr="00415158">
        <w:rPr>
          <w:rFonts w:eastAsiaTheme="minorEastAsia"/>
        </w:rPr>
        <w:t xml:space="preserve"> (in ms) is the timing between DL data transmission and acknowledgement as specified in TS 38.213 [3]. In the event of UE not being able to transmit the acknowledgment due to UL CCA failures: T</w:t>
      </w:r>
      <w:r w:rsidRPr="00415158">
        <w:rPr>
          <w:rFonts w:eastAsiaTheme="minorEastAsia"/>
          <w:vertAlign w:val="subscript"/>
        </w:rPr>
        <w:t>HARQ</w:t>
      </w:r>
      <w:r w:rsidRPr="00415158">
        <w:rPr>
          <w:rFonts w:eastAsiaTheme="minorEastAsia"/>
        </w:rPr>
        <w:t xml:space="preserve"> is extended to also include the time to all next HARQ feedback transmission and retransmission opportunities, until the time of its successful transmission, as specified in TS 38.213 [3];</w:t>
      </w:r>
      <w:r w:rsidRPr="00415158">
        <w:rPr>
          <w:rFonts w:ascii="Calibri" w:eastAsiaTheme="minorEastAsia" w:hAnsi="Calibri"/>
          <w:color w:val="000000"/>
          <w:kern w:val="24"/>
          <w:sz w:val="26"/>
          <w:szCs w:val="26"/>
        </w:rPr>
        <w:t xml:space="preserve"> </w:t>
      </w:r>
      <w:r w:rsidRPr="00415158">
        <w:rPr>
          <w:rFonts w:eastAsiaTheme="minorEastAsia"/>
        </w:rPr>
        <w:t>no extension of T</w:t>
      </w:r>
      <w:r w:rsidRPr="00415158">
        <w:rPr>
          <w:rFonts w:eastAsiaTheme="minorEastAsia"/>
          <w:vertAlign w:val="subscript"/>
        </w:rPr>
        <w:t>HARQ</w:t>
      </w:r>
      <w:r w:rsidRPr="00415158">
        <w:rPr>
          <w:rFonts w:eastAsiaTheme="minorEastAsia"/>
        </w:rPr>
        <w:t xml:space="preserve"> due to UL CCA failures is allowed for Type 2C UL channel access procedure as defined in TS 37.213 [57].</w:t>
      </w:r>
    </w:p>
    <w:p w14:paraId="561CEAF5" w14:textId="77777777" w:rsidR="00415158" w:rsidRPr="00415158" w:rsidRDefault="00415158" w:rsidP="00415158">
      <w:pPr>
        <w:ind w:left="851" w:hanging="284"/>
        <w:rPr>
          <w:rFonts w:eastAsiaTheme="minorEastAsia"/>
          <w:lang w:eastAsia="zh-CN"/>
        </w:rPr>
      </w:pPr>
      <w:r w:rsidRPr="00415158">
        <w:rPr>
          <w:rFonts w:eastAsiaTheme="minorEastAsia"/>
        </w:rPr>
        <w:t>-</w:t>
      </w:r>
      <w:r w:rsidRPr="00415158">
        <w:rPr>
          <w:rFonts w:eastAsiaTheme="minorEastAsia"/>
        </w:rPr>
        <w:tab/>
        <w:t>T</w:t>
      </w:r>
      <w:r w:rsidRPr="00415158">
        <w:rPr>
          <w:rFonts w:eastAsiaTheme="minorEastAsia"/>
          <w:vertAlign w:val="subscript"/>
        </w:rPr>
        <w:t>activation_time_withCCA</w:t>
      </w:r>
      <w:r w:rsidRPr="00415158">
        <w:rPr>
          <w:rFonts w:eastAsiaTheme="minorEastAsia"/>
        </w:rPr>
        <w:t xml:space="preserve"> is the SCell activation delay in millisecond. </w:t>
      </w:r>
    </w:p>
    <w:p w14:paraId="2E6E95EB" w14:textId="77777777" w:rsidR="00415158" w:rsidRPr="00415158" w:rsidRDefault="00415158" w:rsidP="00415158">
      <w:pPr>
        <w:ind w:left="1135" w:hanging="284"/>
        <w:rPr>
          <w:rFonts w:eastAsiaTheme="minorEastAsia"/>
        </w:rPr>
      </w:pPr>
      <w:r w:rsidRPr="00415158">
        <w:rPr>
          <w:rFonts w:eastAsiaTheme="minorEastAsia"/>
        </w:rPr>
        <w:t>-</w:t>
      </w:r>
      <w:r w:rsidRPr="00415158">
        <w:rPr>
          <w:rFonts w:eastAsiaTheme="minorEastAsia"/>
        </w:rPr>
        <w:tab/>
        <w:t>If the SCell is known</w:t>
      </w:r>
      <w:ins w:id="1308" w:author="Author">
        <w:r w:rsidRPr="00415158">
          <w:rPr>
            <w:rFonts w:eastAsiaTheme="minorEastAsia"/>
          </w:rPr>
          <w:t xml:space="preserve"> and belongs to FR1</w:t>
        </w:r>
      </w:ins>
      <w:r w:rsidRPr="00415158">
        <w:rPr>
          <w:rFonts w:eastAsiaTheme="minorEastAsia"/>
        </w:rPr>
        <w:t>, T</w:t>
      </w:r>
      <w:r w:rsidRPr="00415158">
        <w:rPr>
          <w:rFonts w:eastAsiaTheme="minorEastAsia"/>
          <w:vertAlign w:val="subscript"/>
        </w:rPr>
        <w:t>activation_time_withCCA</w:t>
      </w:r>
      <w:r w:rsidRPr="00415158">
        <w:rPr>
          <w:rFonts w:eastAsiaTheme="minorEastAsia"/>
        </w:rPr>
        <w:t xml:space="preserve"> is:</w:t>
      </w:r>
    </w:p>
    <w:p w14:paraId="637A14D6" w14:textId="77777777" w:rsidR="00415158" w:rsidRPr="00415158" w:rsidRDefault="00415158" w:rsidP="00415158">
      <w:pPr>
        <w:ind w:left="1418" w:hanging="284"/>
        <w:rPr>
          <w:rFonts w:eastAsiaTheme="minorEastAsia"/>
        </w:rPr>
      </w:pPr>
      <w:r w:rsidRPr="00415158">
        <w:rPr>
          <w:rFonts w:eastAsiaTheme="minorEastAsia"/>
        </w:rPr>
        <w:t>-</w:t>
      </w:r>
      <w:r w:rsidRPr="00415158">
        <w:rPr>
          <w:rFonts w:eastAsiaTheme="minorEastAsia"/>
        </w:rPr>
        <w:tab/>
        <w:t>T</w:t>
      </w:r>
      <w:r w:rsidRPr="00415158">
        <w:rPr>
          <w:rFonts w:eastAsiaTheme="minorEastAsia"/>
          <w:vertAlign w:val="subscript"/>
        </w:rPr>
        <w:t xml:space="preserve">FirstSSB </w:t>
      </w:r>
      <w:r w:rsidRPr="00415158">
        <w:rPr>
          <w:rFonts w:eastAsiaTheme="minorEastAsia"/>
        </w:rPr>
        <w:t>+ L</w:t>
      </w:r>
      <w:r w:rsidRPr="00415158">
        <w:rPr>
          <w:rFonts w:eastAsiaTheme="minorEastAsia"/>
          <w:vertAlign w:val="subscript"/>
        </w:rPr>
        <w:t>1</w:t>
      </w:r>
      <w:r w:rsidRPr="00415158">
        <w:rPr>
          <w:rFonts w:eastAsiaTheme="minorEastAsia"/>
          <w:lang w:eastAsia="zh-CN"/>
        </w:rPr>
        <w:t>*T</w:t>
      </w:r>
      <w:r w:rsidRPr="00415158">
        <w:rPr>
          <w:rFonts w:eastAsiaTheme="minorEastAsia"/>
          <w:vertAlign w:val="subscript"/>
          <w:lang w:eastAsia="zh-CN"/>
        </w:rPr>
        <w:t xml:space="preserve">rs </w:t>
      </w:r>
      <w:r w:rsidRPr="00415158">
        <w:rPr>
          <w:rFonts w:eastAsiaTheme="minorEastAsia"/>
          <w:lang w:eastAsia="zh-CN"/>
        </w:rPr>
        <w:t>+</w:t>
      </w:r>
      <w:r w:rsidRPr="00415158">
        <w:rPr>
          <w:rFonts w:eastAsiaTheme="minorEastAsia"/>
        </w:rPr>
        <w:t xml:space="preserve"> 5ms, if the SCell measurement cycle is equal to or smaller than 160ms.</w:t>
      </w:r>
    </w:p>
    <w:p w14:paraId="5D7E45FC" w14:textId="77777777" w:rsidR="00415158" w:rsidRPr="00415158" w:rsidRDefault="00415158" w:rsidP="00415158">
      <w:pPr>
        <w:ind w:left="1418" w:hanging="284"/>
        <w:rPr>
          <w:rFonts w:eastAsiaTheme="minorEastAsia"/>
        </w:rPr>
      </w:pPr>
      <w:r w:rsidRPr="00415158">
        <w:rPr>
          <w:rFonts w:eastAsiaTheme="minorEastAsia"/>
        </w:rPr>
        <w:t>-</w:t>
      </w:r>
      <w:r w:rsidRPr="00415158">
        <w:rPr>
          <w:rFonts w:eastAsiaTheme="minorEastAsia"/>
        </w:rPr>
        <w:tab/>
        <w:t>T</w:t>
      </w:r>
      <w:r w:rsidRPr="00415158">
        <w:rPr>
          <w:rFonts w:eastAsiaTheme="minorEastAsia"/>
          <w:vertAlign w:val="subscript"/>
        </w:rPr>
        <w:t>FirstSSB_MAX</w:t>
      </w:r>
      <w:r w:rsidRPr="00415158">
        <w:rPr>
          <w:rFonts w:eastAsiaTheme="minorEastAsia"/>
        </w:rPr>
        <w:t xml:space="preserve"> + L</w:t>
      </w:r>
      <w:r w:rsidRPr="00415158">
        <w:rPr>
          <w:rFonts w:eastAsiaTheme="minorEastAsia"/>
          <w:vertAlign w:val="subscript"/>
        </w:rPr>
        <w:t>2,1</w:t>
      </w:r>
      <w:r w:rsidRPr="00415158">
        <w:rPr>
          <w:rFonts w:eastAsiaTheme="minorEastAsia"/>
        </w:rPr>
        <w:t>*T</w:t>
      </w:r>
      <w:r w:rsidRPr="00415158">
        <w:rPr>
          <w:rFonts w:eastAsiaTheme="minorEastAsia"/>
          <w:vertAlign w:val="subscript"/>
        </w:rPr>
        <w:t>SMTC_MAX</w:t>
      </w:r>
      <w:r w:rsidRPr="00415158">
        <w:rPr>
          <w:rFonts w:eastAsiaTheme="minorEastAsia"/>
        </w:rPr>
        <w:t xml:space="preserve"> + (1 +L</w:t>
      </w:r>
      <w:r w:rsidRPr="00415158">
        <w:rPr>
          <w:rFonts w:eastAsiaTheme="minorEastAsia"/>
          <w:vertAlign w:val="subscript"/>
        </w:rPr>
        <w:t>2,2</w:t>
      </w:r>
      <w:r w:rsidRPr="00415158">
        <w:rPr>
          <w:rFonts w:eastAsiaTheme="minorEastAsia"/>
        </w:rPr>
        <w:t>)*T</w:t>
      </w:r>
      <w:r w:rsidRPr="00415158">
        <w:rPr>
          <w:rFonts w:eastAsiaTheme="minorEastAsia"/>
          <w:vertAlign w:val="subscript"/>
        </w:rPr>
        <w:t>rs</w:t>
      </w:r>
      <w:r w:rsidRPr="00415158" w:rsidDel="000B0D6A">
        <w:rPr>
          <w:rFonts w:eastAsiaTheme="minorEastAsia"/>
        </w:rPr>
        <w:t xml:space="preserve"> </w:t>
      </w:r>
      <w:r w:rsidRPr="00415158">
        <w:rPr>
          <w:rFonts w:eastAsiaTheme="minorEastAsia"/>
        </w:rPr>
        <w:t>+ 5ms, if the SCell measurement cycle is larger than 160ms.</w:t>
      </w:r>
    </w:p>
    <w:p w14:paraId="504FB222" w14:textId="77777777" w:rsidR="00415158" w:rsidRPr="00415158" w:rsidRDefault="00415158" w:rsidP="00415158">
      <w:pPr>
        <w:ind w:left="1135" w:hanging="284"/>
        <w:rPr>
          <w:rFonts w:eastAsiaTheme="minorEastAsia"/>
        </w:rPr>
      </w:pPr>
      <w:r w:rsidRPr="00415158">
        <w:rPr>
          <w:rFonts w:eastAsiaTheme="minorEastAsia"/>
        </w:rPr>
        <w:t>-</w:t>
      </w:r>
      <w:r w:rsidRPr="00415158">
        <w:rPr>
          <w:rFonts w:eastAsiaTheme="minorEastAsia"/>
        </w:rPr>
        <w:tab/>
        <w:t>If the SCell is unknown</w:t>
      </w:r>
      <w:ins w:id="1309" w:author="Author">
        <w:r w:rsidRPr="00415158">
          <w:rPr>
            <w:rFonts w:eastAsiaTheme="minorEastAsia"/>
          </w:rPr>
          <w:t xml:space="preserve"> and belongs to FR1</w:t>
        </w:r>
      </w:ins>
      <w:r w:rsidRPr="00415158">
        <w:rPr>
          <w:rFonts w:eastAsiaTheme="minorEastAsia"/>
        </w:rPr>
        <w:t xml:space="preserve">, </w:t>
      </w:r>
      <w:r w:rsidRPr="00415158">
        <w:rPr>
          <w:rFonts w:eastAsia="Calibri"/>
        </w:rPr>
        <w:t xml:space="preserve">provided that the side condition </w:t>
      </w:r>
      <w:r w:rsidRPr="00415158">
        <w:rPr>
          <w:rFonts w:eastAsiaTheme="minorEastAsia" w:cs="v4.2.0"/>
        </w:rPr>
        <w:t xml:space="preserve">Ês/Iot </w:t>
      </w:r>
      <w:r w:rsidRPr="00415158">
        <w:rPr>
          <w:rFonts w:eastAsiaTheme="minorEastAsia" w:hint="eastAsia"/>
        </w:rPr>
        <w:t>≥</w:t>
      </w:r>
      <w:r w:rsidRPr="00415158">
        <w:rPr>
          <w:rFonts w:eastAsiaTheme="minorEastAsia"/>
        </w:rPr>
        <w:t xml:space="preserve"> </w:t>
      </w:r>
      <w:r w:rsidRPr="00415158">
        <w:rPr>
          <w:rFonts w:eastAsiaTheme="minorEastAsia" w:cs="v4.2.0"/>
        </w:rPr>
        <w:t>-2 dB is fulfilled and the SCell can be successfully detected in one attempt</w:t>
      </w:r>
      <w:r w:rsidRPr="00415158">
        <w:rPr>
          <w:rFonts w:eastAsiaTheme="minorEastAsia"/>
        </w:rPr>
        <w:t>, T</w:t>
      </w:r>
      <w:r w:rsidRPr="00415158">
        <w:rPr>
          <w:rFonts w:eastAsiaTheme="minorEastAsia"/>
          <w:vertAlign w:val="subscript"/>
        </w:rPr>
        <w:t>activation_time_withCCA</w:t>
      </w:r>
      <w:r w:rsidRPr="00415158">
        <w:rPr>
          <w:rFonts w:eastAsiaTheme="minorEastAsia"/>
        </w:rPr>
        <w:t xml:space="preserve"> is:</w:t>
      </w:r>
    </w:p>
    <w:p w14:paraId="1C71972C" w14:textId="77777777" w:rsidR="00415158" w:rsidRPr="00415158" w:rsidRDefault="00415158" w:rsidP="00415158">
      <w:pPr>
        <w:ind w:left="1418" w:hanging="284"/>
        <w:rPr>
          <w:ins w:id="1310" w:author="Author"/>
          <w:rFonts w:eastAsiaTheme="minorEastAsia"/>
          <w:lang w:eastAsia="zh-CN"/>
        </w:rPr>
      </w:pPr>
      <w:r w:rsidRPr="00415158">
        <w:rPr>
          <w:rFonts w:eastAsiaTheme="minorEastAsia"/>
        </w:rPr>
        <w:t>-</w:t>
      </w:r>
      <w:r w:rsidRPr="00415158">
        <w:rPr>
          <w:rFonts w:eastAsiaTheme="minorEastAsia"/>
        </w:rPr>
        <w:tab/>
        <w:t>T</w:t>
      </w:r>
      <w:r w:rsidRPr="00415158">
        <w:rPr>
          <w:rFonts w:eastAsiaTheme="minorEastAsia"/>
          <w:vertAlign w:val="subscript"/>
        </w:rPr>
        <w:t>FirstSSB_MAX</w:t>
      </w:r>
      <w:r w:rsidRPr="00415158">
        <w:rPr>
          <w:rFonts w:eastAsiaTheme="minorEastAsia"/>
        </w:rPr>
        <w:t xml:space="preserve"> + (</w:t>
      </w:r>
      <w:r w:rsidRPr="00415158">
        <w:rPr>
          <w:rFonts w:eastAsiaTheme="minorEastAsia"/>
          <w:lang w:eastAsia="zh-CN"/>
        </w:rPr>
        <w:t>1 + L</w:t>
      </w:r>
      <w:r w:rsidRPr="00415158">
        <w:rPr>
          <w:rFonts w:eastAsiaTheme="minorEastAsia"/>
          <w:vertAlign w:val="subscript"/>
          <w:lang w:eastAsia="zh-CN"/>
        </w:rPr>
        <w:t>3,1</w:t>
      </w:r>
      <w:r w:rsidRPr="00415158">
        <w:rPr>
          <w:rFonts w:eastAsiaTheme="minorEastAsia"/>
          <w:lang w:eastAsia="zh-CN"/>
        </w:rPr>
        <w:t>)*T</w:t>
      </w:r>
      <w:r w:rsidRPr="00415158">
        <w:rPr>
          <w:rFonts w:eastAsiaTheme="minorEastAsia"/>
          <w:vertAlign w:val="subscript"/>
          <w:lang w:eastAsia="zh-CN"/>
        </w:rPr>
        <w:t xml:space="preserve">SMTC_MAX </w:t>
      </w:r>
      <w:r w:rsidRPr="00415158">
        <w:rPr>
          <w:rFonts w:eastAsiaTheme="minorEastAsia"/>
          <w:lang w:eastAsia="zh-CN"/>
        </w:rPr>
        <w:t>+ (2 + L</w:t>
      </w:r>
      <w:r w:rsidRPr="00415158">
        <w:rPr>
          <w:rFonts w:eastAsiaTheme="minorEastAsia"/>
          <w:vertAlign w:val="subscript"/>
          <w:lang w:eastAsia="zh-CN"/>
        </w:rPr>
        <w:t>3,2</w:t>
      </w:r>
      <w:r w:rsidRPr="00415158">
        <w:rPr>
          <w:rFonts w:eastAsiaTheme="minorEastAsia"/>
          <w:lang w:eastAsia="zh-CN"/>
        </w:rPr>
        <w:t>)*T</w:t>
      </w:r>
      <w:r w:rsidRPr="00415158">
        <w:rPr>
          <w:rFonts w:eastAsiaTheme="minorEastAsia"/>
          <w:vertAlign w:val="subscript"/>
          <w:lang w:eastAsia="zh-CN"/>
        </w:rPr>
        <w:t>rs</w:t>
      </w:r>
      <w:r w:rsidRPr="00415158" w:rsidDel="000B0D6A">
        <w:rPr>
          <w:rFonts w:eastAsiaTheme="minorEastAsia"/>
          <w:lang w:eastAsia="zh-CN"/>
        </w:rPr>
        <w:t xml:space="preserve"> </w:t>
      </w:r>
      <w:r w:rsidRPr="00415158">
        <w:rPr>
          <w:rFonts w:eastAsiaTheme="minorEastAsia"/>
          <w:lang w:eastAsia="zh-CN"/>
        </w:rPr>
        <w:t>+ 5ms.</w:t>
      </w:r>
    </w:p>
    <w:p w14:paraId="4CC13E23" w14:textId="77777777" w:rsidR="00415158" w:rsidRPr="00415158" w:rsidRDefault="00415158" w:rsidP="00415158">
      <w:pPr>
        <w:ind w:left="1134" w:hanging="283"/>
        <w:rPr>
          <w:ins w:id="1311" w:author="Author"/>
          <w:rFonts w:eastAsiaTheme="minorEastAsia"/>
          <w:lang w:eastAsia="zh-CN"/>
        </w:rPr>
      </w:pPr>
      <w:ins w:id="1312" w:author="Author">
        <w:r w:rsidRPr="00415158">
          <w:rPr>
            <w:rFonts w:eastAsiaTheme="minorEastAsia"/>
          </w:rPr>
          <w:t>-    If the SCell</w:t>
        </w:r>
        <w:r w:rsidRPr="00415158">
          <w:rPr>
            <w:rFonts w:eastAsiaTheme="minorEastAsia"/>
            <w:lang w:eastAsia="zh-CN"/>
          </w:rPr>
          <w:t xml:space="preserve"> being activated</w:t>
        </w:r>
        <w:r w:rsidRPr="00415158">
          <w:rPr>
            <w:rFonts w:eastAsiaTheme="minorEastAsia"/>
          </w:rPr>
          <w:t xml:space="preserve"> belongs to FR2-2</w:t>
        </w:r>
        <w:r w:rsidRPr="00415158">
          <w:rPr>
            <w:rFonts w:eastAsiaTheme="minorEastAsia"/>
            <w:lang w:eastAsia="zh-CN"/>
          </w:rPr>
          <w:t xml:space="preserve"> and</w:t>
        </w:r>
        <w:r w:rsidRPr="00415158">
          <w:rPr>
            <w:rFonts w:eastAsiaTheme="minorEastAsia"/>
          </w:rPr>
          <w:t xml:space="preserve"> if there is at least one active serving cell on that FR2-2 band</w:t>
        </w:r>
        <w:r w:rsidRPr="00415158">
          <w:rPr>
            <w:rFonts w:eastAsiaTheme="minorEastAsia"/>
            <w:lang w:eastAsia="zh-CN"/>
          </w:rPr>
          <w:t>, if</w:t>
        </w:r>
        <w:r w:rsidRPr="00415158">
          <w:rPr>
            <w:rFonts w:eastAsiaTheme="minorEastAsia"/>
          </w:rPr>
          <w:t xml:space="preserve"> the UE supporting </w:t>
        </w:r>
        <w:r w:rsidRPr="00415158">
          <w:rPr>
            <w:rFonts w:eastAsiaTheme="minorEastAsia"/>
            <w:i/>
            <w:iCs/>
          </w:rPr>
          <w:t>scellWithoutSSB</w:t>
        </w:r>
        <w:r w:rsidRPr="00415158">
          <w:rPr>
            <w:rFonts w:eastAsiaTheme="minorEastAsia"/>
          </w:rPr>
          <w:t xml:space="preserve"> is not provided with any SMTC for the</w:t>
        </w:r>
        <w:r w:rsidRPr="00415158">
          <w:rPr>
            <w:rFonts w:eastAsiaTheme="minorEastAsia"/>
            <w:lang w:eastAsia="zh-CN"/>
          </w:rPr>
          <w:t xml:space="preserve"> target</w:t>
        </w:r>
        <w:r w:rsidRPr="00415158">
          <w:rPr>
            <w:rFonts w:eastAsiaTheme="minorEastAsia"/>
          </w:rPr>
          <w:t xml:space="preserve"> SCell</w:t>
        </w:r>
        <w:r w:rsidRPr="00415158">
          <w:rPr>
            <w:rFonts w:eastAsiaTheme="minorEastAsia"/>
            <w:lang w:eastAsia="zh-CN"/>
          </w:rPr>
          <w:t xml:space="preserve">, </w:t>
        </w:r>
        <w:r w:rsidRPr="00415158">
          <w:rPr>
            <w:rFonts w:eastAsiaTheme="minorEastAsia"/>
          </w:rPr>
          <w:t>T</w:t>
        </w:r>
        <w:r w:rsidRPr="00415158">
          <w:rPr>
            <w:rFonts w:eastAsiaTheme="minorEastAsia"/>
            <w:vertAlign w:val="subscript"/>
          </w:rPr>
          <w:t>activation_time_withCCA</w:t>
        </w:r>
        <w:r w:rsidRPr="00415158">
          <w:rPr>
            <w:rFonts w:eastAsiaTheme="minorEastAsia"/>
          </w:rPr>
          <w:t xml:space="preserve"> is</w:t>
        </w:r>
        <w:r w:rsidRPr="00415158">
          <w:rPr>
            <w:rFonts w:eastAsiaTheme="minorEastAsia"/>
            <w:lang w:eastAsia="zh-CN"/>
          </w:rPr>
          <w:t xml:space="preserve"> 3 ms, provided</w:t>
        </w:r>
      </w:ins>
    </w:p>
    <w:p w14:paraId="2C79A5AC" w14:textId="77777777" w:rsidR="00415158" w:rsidRPr="00415158" w:rsidRDefault="00415158" w:rsidP="00415158">
      <w:pPr>
        <w:ind w:left="1418" w:hanging="284"/>
        <w:rPr>
          <w:ins w:id="1313" w:author="Author"/>
          <w:rFonts w:eastAsiaTheme="minorEastAsia"/>
          <w:lang w:eastAsia="zh-CN"/>
        </w:rPr>
      </w:pPr>
      <w:ins w:id="1314" w:author="Author">
        <w:r w:rsidRPr="00415158">
          <w:rPr>
            <w:rFonts w:eastAsiaTheme="minorEastAsia"/>
            <w:lang w:eastAsia="zh-CN"/>
          </w:rPr>
          <w:lastRenderedPageBreak/>
          <w:t>-</w:t>
        </w:r>
        <w:r w:rsidRPr="00415158">
          <w:rPr>
            <w:rFonts w:eastAsiaTheme="minorEastAsia"/>
            <w:lang w:eastAsia="zh-CN"/>
          </w:rPr>
          <w:tab/>
          <w:t>the RS (s) of SCell being activated is (are) QCL-TypeD with RS (s) of one active serving cell on that FR2-2 band.</w:t>
        </w:r>
      </w:ins>
    </w:p>
    <w:p w14:paraId="51D592F9" w14:textId="77777777" w:rsidR="00415158" w:rsidRPr="00415158" w:rsidRDefault="00415158" w:rsidP="00415158">
      <w:pPr>
        <w:ind w:left="1134" w:hanging="283"/>
        <w:rPr>
          <w:ins w:id="1315" w:author="Author"/>
          <w:rFonts w:eastAsiaTheme="minorEastAsia"/>
        </w:rPr>
      </w:pPr>
      <w:ins w:id="1316" w:author="Author">
        <w:r w:rsidRPr="00415158">
          <w:rPr>
            <w:rFonts w:eastAsiaTheme="minorEastAsia"/>
          </w:rPr>
          <w:t>-    If the SCell being activated belongs to FR2-2 and if there is no active serving cell on that FR2-2 band provided that PCell or PSCell is in FR1 or in FR2-2:</w:t>
        </w:r>
      </w:ins>
    </w:p>
    <w:p w14:paraId="09742BFC" w14:textId="77777777" w:rsidR="00415158" w:rsidRPr="00415158" w:rsidRDefault="00415158" w:rsidP="00415158">
      <w:pPr>
        <w:ind w:left="1418" w:hanging="284"/>
        <w:rPr>
          <w:ins w:id="1317" w:author="Author"/>
          <w:rFonts w:eastAsiaTheme="minorEastAsia"/>
          <w:lang w:eastAsia="zh-CN"/>
        </w:rPr>
      </w:pPr>
      <w:ins w:id="1318" w:author="Author">
        <w:r w:rsidRPr="00415158">
          <w:rPr>
            <w:rFonts w:eastAsiaTheme="minorEastAsia"/>
            <w:lang w:eastAsia="zh-CN"/>
          </w:rPr>
          <w:t>-</w:t>
        </w:r>
        <w:r w:rsidRPr="00415158">
          <w:rPr>
            <w:rFonts w:eastAsiaTheme="minorEastAsia"/>
            <w:lang w:eastAsia="zh-CN"/>
          </w:rPr>
          <w:tab/>
          <w:t>I</w:t>
        </w:r>
        <w:r w:rsidRPr="00415158">
          <w:rPr>
            <w:rFonts w:eastAsiaTheme="minorEastAsia"/>
          </w:rPr>
          <w:t xml:space="preserve">f </w:t>
        </w:r>
        <w:r w:rsidRPr="00415158">
          <w:rPr>
            <w:rFonts w:eastAsiaTheme="minorEastAsia"/>
            <w:lang w:eastAsia="zh-CN"/>
          </w:rPr>
          <w:t>the target SCell is known to UE</w:t>
        </w:r>
        <w:r w:rsidRPr="00415158">
          <w:rPr>
            <w:rFonts w:eastAsiaTheme="minorEastAsia"/>
          </w:rPr>
          <w:t xml:space="preserve"> </w:t>
        </w:r>
        <w:r w:rsidRPr="00415158">
          <w:rPr>
            <w:rFonts w:eastAsiaTheme="minorEastAsia"/>
            <w:lang w:eastAsia="zh-CN"/>
          </w:rPr>
          <w:t xml:space="preserve">and semi-persistent CSI-RS is used for CSI reporting, then </w:t>
        </w:r>
        <w:r w:rsidRPr="00415158">
          <w:rPr>
            <w:rFonts w:eastAsiaTheme="minorEastAsia"/>
          </w:rPr>
          <w:t>T</w:t>
        </w:r>
        <w:r w:rsidRPr="00415158">
          <w:rPr>
            <w:rFonts w:eastAsiaTheme="minorEastAsia"/>
            <w:vertAlign w:val="subscript"/>
          </w:rPr>
          <w:t>activation_time_withCCA</w:t>
        </w:r>
        <w:r w:rsidRPr="00415158">
          <w:rPr>
            <w:rFonts w:eastAsiaTheme="minorEastAsia"/>
            <w:lang w:eastAsia="zh-CN"/>
          </w:rPr>
          <w:t xml:space="preserve"> is:</w:t>
        </w:r>
      </w:ins>
    </w:p>
    <w:p w14:paraId="48C807A3" w14:textId="77777777" w:rsidR="00415158" w:rsidRPr="00415158" w:rsidRDefault="00415158" w:rsidP="00415158">
      <w:pPr>
        <w:ind w:left="1702" w:hanging="284"/>
        <w:rPr>
          <w:ins w:id="1319" w:author="Author"/>
          <w:rFonts w:eastAsiaTheme="minorEastAsia"/>
          <w:lang w:eastAsia="zh-CN"/>
        </w:rPr>
      </w:pPr>
      <w:ins w:id="1320" w:author="Author">
        <w:r w:rsidRPr="00415158">
          <w:rPr>
            <w:rFonts w:eastAsiaTheme="minorEastAsia"/>
          </w:rPr>
          <w:t>-</w:t>
        </w:r>
        <w:r w:rsidRPr="00415158">
          <w:rPr>
            <w:rFonts w:eastAsiaTheme="minorEastAsia"/>
          </w:rPr>
          <w:tab/>
          <w:t>3ms + max(T</w:t>
        </w:r>
        <w:r w:rsidRPr="00415158">
          <w:rPr>
            <w:rFonts w:eastAsiaTheme="minorEastAsia"/>
            <w:vertAlign w:val="subscript"/>
            <w:lang w:eastAsia="zh-CN"/>
          </w:rPr>
          <w:t>uncertainty_MAC</w:t>
        </w:r>
        <w:r w:rsidRPr="00415158">
          <w:rPr>
            <w:rFonts w:eastAsiaTheme="minorEastAsia"/>
          </w:rPr>
          <w:t xml:space="preserve"> + T</w:t>
        </w:r>
        <w:r w:rsidRPr="00415158">
          <w:rPr>
            <w:rFonts w:eastAsiaTheme="minorEastAsia"/>
            <w:vertAlign w:val="subscript"/>
          </w:rPr>
          <w:t>FineTiming</w:t>
        </w:r>
        <w:r w:rsidRPr="00415158" w:rsidDel="000B0D6A">
          <w:rPr>
            <w:rFonts w:eastAsiaTheme="minorEastAsia"/>
            <w:lang w:eastAsia="zh-CN"/>
          </w:rPr>
          <w:t xml:space="preserve"> </w:t>
        </w:r>
        <w:r w:rsidRPr="00415158">
          <w:rPr>
            <w:rFonts w:eastAsiaTheme="minorEastAsia"/>
            <w:lang w:eastAsia="zh-CN"/>
          </w:rPr>
          <w:t>+ 2ms, T</w:t>
        </w:r>
        <w:r w:rsidRPr="00415158">
          <w:rPr>
            <w:rFonts w:eastAsiaTheme="minorEastAsia"/>
            <w:vertAlign w:val="subscript"/>
            <w:lang w:eastAsia="zh-CN"/>
          </w:rPr>
          <w:t>uncertainty_SP</w:t>
        </w:r>
        <w:r w:rsidRPr="00415158">
          <w:rPr>
            <w:rFonts w:eastAsiaTheme="minorEastAsia"/>
            <w:lang w:eastAsia="zh-CN"/>
          </w:rPr>
          <w:t>),</w:t>
        </w:r>
        <w:r w:rsidRPr="00415158" w:rsidDel="00A77415">
          <w:rPr>
            <w:rFonts w:eastAsiaTheme="minorEastAsia"/>
            <w:lang w:eastAsia="zh-CN"/>
          </w:rPr>
          <w:t xml:space="preserve"> </w:t>
        </w:r>
        <w:r w:rsidRPr="00415158">
          <w:rPr>
            <w:rFonts w:eastAsiaTheme="minorEastAsia"/>
            <w:lang w:eastAsia="zh-CN"/>
          </w:rPr>
          <w:t xml:space="preserve">where </w:t>
        </w:r>
        <w:r w:rsidRPr="00415158">
          <w:rPr>
            <w:rFonts w:eastAsiaTheme="minorEastAsia"/>
          </w:rPr>
          <w:t>T</w:t>
        </w:r>
        <w:r w:rsidRPr="00415158">
          <w:rPr>
            <w:rFonts w:eastAsiaTheme="minorEastAsia"/>
            <w:vertAlign w:val="subscript"/>
            <w:lang w:eastAsia="zh-CN"/>
          </w:rPr>
          <w:t>uncertainty_MAC</w:t>
        </w:r>
        <w:r w:rsidRPr="00415158">
          <w:rPr>
            <w:rFonts w:eastAsiaTheme="minorEastAsia"/>
          </w:rPr>
          <w:t xml:space="preserve">=0 and </w:t>
        </w:r>
        <w:r w:rsidRPr="00415158">
          <w:rPr>
            <w:rFonts w:eastAsiaTheme="minorEastAsia"/>
            <w:lang w:eastAsia="zh-CN"/>
          </w:rPr>
          <w:t>T</w:t>
        </w:r>
        <w:r w:rsidRPr="00415158">
          <w:rPr>
            <w:rFonts w:eastAsiaTheme="minorEastAsia"/>
            <w:vertAlign w:val="subscript"/>
            <w:lang w:eastAsia="zh-CN"/>
          </w:rPr>
          <w:t>uncertainty_SP</w:t>
        </w:r>
        <w:r w:rsidRPr="00415158">
          <w:rPr>
            <w:rFonts w:eastAsiaTheme="minorEastAsia"/>
            <w:lang w:eastAsia="zh-CN"/>
          </w:rPr>
          <w:t>=0</w:t>
        </w:r>
        <w:r w:rsidRPr="00415158">
          <w:rPr>
            <w:rFonts w:eastAsiaTheme="minorEastAsia"/>
          </w:rPr>
          <w:t xml:space="preserve"> if </w:t>
        </w:r>
        <w:r w:rsidRPr="00415158">
          <w:rPr>
            <w:rFonts w:eastAsiaTheme="minorEastAsia"/>
            <w:lang w:eastAsia="zh-CN"/>
          </w:rPr>
          <w:t>UE receives the SCell activation command, semi-persistent CSI-RS activation command and TCI state activation command at the same time.</w:t>
        </w:r>
      </w:ins>
    </w:p>
    <w:p w14:paraId="3CD9CEAF" w14:textId="77777777" w:rsidR="00415158" w:rsidRPr="00415158" w:rsidRDefault="00415158" w:rsidP="00415158">
      <w:pPr>
        <w:ind w:left="1418" w:hanging="284"/>
        <w:rPr>
          <w:ins w:id="1321" w:author="Author"/>
          <w:rFonts w:eastAsiaTheme="minorEastAsia"/>
          <w:lang w:eastAsia="zh-CN"/>
        </w:rPr>
      </w:pPr>
      <w:ins w:id="1322" w:author="Author">
        <w:r w:rsidRPr="00415158">
          <w:rPr>
            <w:rFonts w:eastAsiaTheme="minorEastAsia"/>
            <w:lang w:eastAsia="zh-CN"/>
          </w:rPr>
          <w:t>-</w:t>
        </w:r>
        <w:r w:rsidRPr="00415158">
          <w:rPr>
            <w:rFonts w:eastAsiaTheme="minorEastAsia"/>
            <w:lang w:eastAsia="zh-CN"/>
          </w:rPr>
          <w:tab/>
          <w:t>I</w:t>
        </w:r>
        <w:r w:rsidRPr="00415158">
          <w:rPr>
            <w:rFonts w:eastAsiaTheme="minorEastAsia"/>
          </w:rPr>
          <w:t xml:space="preserve">f </w:t>
        </w:r>
        <w:r w:rsidRPr="00415158">
          <w:rPr>
            <w:rFonts w:eastAsiaTheme="minorEastAsia"/>
            <w:lang w:eastAsia="zh-CN"/>
          </w:rPr>
          <w:t>the target SCell is known to UE</w:t>
        </w:r>
        <w:r w:rsidRPr="00415158">
          <w:rPr>
            <w:rFonts w:eastAsiaTheme="minorEastAsia"/>
          </w:rPr>
          <w:t xml:space="preserve"> </w:t>
        </w:r>
        <w:r w:rsidRPr="00415158">
          <w:rPr>
            <w:rFonts w:eastAsiaTheme="minorEastAsia"/>
            <w:lang w:eastAsia="zh-CN"/>
          </w:rPr>
          <w:t xml:space="preserve">and periodic CSI-RS is used for CSI reporting, then </w:t>
        </w:r>
        <w:r w:rsidRPr="00415158">
          <w:rPr>
            <w:rFonts w:eastAsiaTheme="minorEastAsia"/>
          </w:rPr>
          <w:t>T</w:t>
        </w:r>
        <w:r w:rsidRPr="00415158">
          <w:rPr>
            <w:rFonts w:eastAsiaTheme="minorEastAsia"/>
            <w:vertAlign w:val="subscript"/>
          </w:rPr>
          <w:t>activation_time</w:t>
        </w:r>
        <w:r w:rsidRPr="00415158">
          <w:rPr>
            <w:rFonts w:eastAsiaTheme="minorEastAsia"/>
            <w:lang w:eastAsia="zh-CN"/>
          </w:rPr>
          <w:t xml:space="preserve"> is:</w:t>
        </w:r>
      </w:ins>
    </w:p>
    <w:p w14:paraId="0ADADA95" w14:textId="77777777" w:rsidR="00415158" w:rsidRPr="00415158" w:rsidRDefault="00415158" w:rsidP="00415158">
      <w:pPr>
        <w:ind w:left="1702" w:hanging="284"/>
        <w:rPr>
          <w:ins w:id="1323" w:author="Author"/>
          <w:rFonts w:eastAsiaTheme="minorEastAsia"/>
          <w:lang w:eastAsia="zh-CN"/>
        </w:rPr>
      </w:pPr>
      <w:ins w:id="1324" w:author="Author">
        <w:r w:rsidRPr="00415158">
          <w:rPr>
            <w:rFonts w:eastAsiaTheme="minorEastAsia"/>
            <w:lang w:eastAsia="zh-CN"/>
          </w:rPr>
          <w:t>-</w:t>
        </w:r>
        <w:r w:rsidRPr="00415158">
          <w:rPr>
            <w:rFonts w:eastAsiaTheme="minorEastAsia"/>
            <w:lang w:eastAsia="zh-CN"/>
          </w:rPr>
          <w:tab/>
          <w:t>max(T</w:t>
        </w:r>
        <w:r w:rsidRPr="00415158">
          <w:rPr>
            <w:rFonts w:eastAsiaTheme="minorEastAsia"/>
            <w:vertAlign w:val="subscript"/>
            <w:lang w:eastAsia="zh-CN"/>
          </w:rPr>
          <w:t>uncertainty_MAC</w:t>
        </w:r>
        <w:r w:rsidRPr="00415158">
          <w:rPr>
            <w:rFonts w:eastAsiaTheme="minorEastAsia"/>
            <w:lang w:eastAsia="zh-CN"/>
          </w:rPr>
          <w:t xml:space="preserve"> + 5ms + T</w:t>
        </w:r>
        <w:r w:rsidRPr="00415158">
          <w:rPr>
            <w:rFonts w:eastAsiaTheme="minorEastAsia"/>
            <w:vertAlign w:val="subscript"/>
            <w:lang w:eastAsia="zh-CN"/>
          </w:rPr>
          <w:t>FineTiming</w:t>
        </w:r>
        <w:r w:rsidRPr="00415158">
          <w:rPr>
            <w:rFonts w:eastAsiaTheme="minorEastAsia"/>
            <w:lang w:eastAsia="zh-CN"/>
          </w:rPr>
          <w:t>, T</w:t>
        </w:r>
        <w:r w:rsidRPr="00415158">
          <w:rPr>
            <w:rFonts w:eastAsiaTheme="minorEastAsia"/>
            <w:vertAlign w:val="subscript"/>
            <w:lang w:eastAsia="zh-CN"/>
          </w:rPr>
          <w:t>uncertainty_RRC</w:t>
        </w:r>
        <w:r w:rsidRPr="00415158">
          <w:rPr>
            <w:rFonts w:eastAsiaTheme="minorEastAsia"/>
            <w:lang w:eastAsia="zh-CN"/>
          </w:rPr>
          <w:t xml:space="preserve"> + T</w:t>
        </w:r>
        <w:r w:rsidRPr="00415158">
          <w:rPr>
            <w:rFonts w:eastAsiaTheme="minorEastAsia"/>
            <w:vertAlign w:val="subscript"/>
            <w:lang w:eastAsia="zh-CN"/>
          </w:rPr>
          <w:t>RRC_delay</w:t>
        </w:r>
        <w:r w:rsidRPr="00415158">
          <w:rPr>
            <w:rFonts w:eastAsiaTheme="minorEastAsia"/>
          </w:rPr>
          <w:t>-T</w:t>
        </w:r>
        <w:r w:rsidRPr="00415158">
          <w:rPr>
            <w:rFonts w:eastAsiaTheme="minorEastAsia"/>
            <w:vertAlign w:val="subscript"/>
          </w:rPr>
          <w:t>HARQ</w:t>
        </w:r>
        <w:r w:rsidRPr="00415158">
          <w:rPr>
            <w:rFonts w:eastAsiaTheme="minorEastAsia"/>
            <w:lang w:eastAsia="zh-CN"/>
          </w:rPr>
          <w:t xml:space="preserve">), </w:t>
        </w:r>
        <w:r w:rsidRPr="00415158">
          <w:rPr>
            <w:rFonts w:eastAsiaTheme="minorEastAsia"/>
          </w:rPr>
          <w:t>where T</w:t>
        </w:r>
        <w:r w:rsidRPr="00415158">
          <w:rPr>
            <w:rFonts w:eastAsiaTheme="minorEastAsia"/>
            <w:vertAlign w:val="subscript"/>
            <w:lang w:eastAsia="zh-CN"/>
          </w:rPr>
          <w:t>uncertainty_MAC</w:t>
        </w:r>
        <w:r w:rsidRPr="00415158">
          <w:rPr>
            <w:rFonts w:eastAsiaTheme="minorEastAsia"/>
          </w:rPr>
          <w:t xml:space="preserve">=0 if </w:t>
        </w:r>
        <w:r w:rsidRPr="00415158">
          <w:rPr>
            <w:rFonts w:eastAsiaTheme="minorEastAsia"/>
            <w:lang w:eastAsia="zh-CN"/>
          </w:rPr>
          <w:t>UE receives the SCell activation command and TCI state activation commands at the same time.</w:t>
        </w:r>
      </w:ins>
    </w:p>
    <w:p w14:paraId="090032CA" w14:textId="77777777" w:rsidR="00415158" w:rsidRPr="00415158" w:rsidRDefault="00415158" w:rsidP="00415158">
      <w:pPr>
        <w:ind w:left="1418" w:hanging="284"/>
        <w:rPr>
          <w:ins w:id="1325" w:author="Author"/>
          <w:rFonts w:eastAsiaTheme="minorEastAsia"/>
        </w:rPr>
      </w:pPr>
      <w:ins w:id="1326" w:author="Author">
        <w:r w:rsidRPr="00415158">
          <w:rPr>
            <w:rFonts w:eastAsiaTheme="minorEastAsia"/>
            <w:lang w:eastAsia="zh-CN"/>
          </w:rPr>
          <w:t>-</w:t>
        </w:r>
        <w:r w:rsidRPr="00415158">
          <w:rPr>
            <w:rFonts w:eastAsiaTheme="minorEastAsia"/>
            <w:lang w:eastAsia="zh-CN"/>
          </w:rPr>
          <w:tab/>
        </w:r>
        <w:r w:rsidRPr="00415158">
          <w:rPr>
            <w:rFonts w:eastAsiaTheme="minorEastAsia"/>
          </w:rPr>
          <w:t xml:space="preserve">If </w:t>
        </w:r>
        <w:r w:rsidRPr="00415158">
          <w:rPr>
            <w:rFonts w:eastAsiaTheme="minorEastAsia"/>
            <w:lang w:eastAsia="zh-CN"/>
          </w:rPr>
          <w:t>the PCell/PSCell and the</w:t>
        </w:r>
        <w:r w:rsidRPr="00415158">
          <w:rPr>
            <w:rFonts w:eastAsiaTheme="minorEastAsia"/>
          </w:rPr>
          <w:t xml:space="preserve"> target</w:t>
        </w:r>
        <w:r w:rsidRPr="00415158">
          <w:rPr>
            <w:rFonts w:eastAsiaTheme="minorEastAsia"/>
            <w:lang w:eastAsia="zh-CN"/>
          </w:rPr>
          <w:t xml:space="preserve"> SCell are</w:t>
        </w:r>
        <w:r w:rsidRPr="00415158">
          <w:rPr>
            <w:rFonts w:eastAsiaTheme="minorEastAsia" w:hint="eastAsia"/>
            <w:lang w:eastAsia="zh-TW"/>
          </w:rPr>
          <w:t xml:space="preserve"> </w:t>
        </w:r>
        <w:r w:rsidRPr="00415158">
          <w:rPr>
            <w:rFonts w:eastAsiaTheme="minorEastAsia"/>
            <w:lang w:eastAsia="zh-CN"/>
          </w:rPr>
          <w:t xml:space="preserve">configured </w:t>
        </w:r>
        <w:r w:rsidRPr="00415158">
          <w:rPr>
            <w:rFonts w:eastAsiaTheme="minorEastAsia"/>
            <w:color w:val="000000"/>
          </w:rPr>
          <w:t xml:space="preserve">as FR1-FR2-2 CA or if the </w:t>
        </w:r>
        <w:r w:rsidRPr="00415158">
          <w:rPr>
            <w:rFonts w:eastAsiaTheme="minorEastAsia"/>
            <w:lang w:eastAsia="zh-CN"/>
          </w:rPr>
          <w:t>PCell/PSCell and the</w:t>
        </w:r>
        <w:r w:rsidRPr="00415158">
          <w:rPr>
            <w:rFonts w:eastAsiaTheme="minorEastAsia"/>
          </w:rPr>
          <w:t xml:space="preserve"> target</w:t>
        </w:r>
        <w:r w:rsidRPr="00415158">
          <w:rPr>
            <w:rFonts w:eastAsiaTheme="minorEastAsia"/>
            <w:lang w:eastAsia="zh-CN"/>
          </w:rPr>
          <w:t xml:space="preserve"> SCell are</w:t>
        </w:r>
        <w:r w:rsidRPr="00415158">
          <w:rPr>
            <w:rFonts w:eastAsiaTheme="minorEastAsia"/>
            <w:color w:val="000000"/>
          </w:rPr>
          <w:t xml:space="preserve"> </w:t>
        </w:r>
        <w:r w:rsidRPr="00415158">
          <w:rPr>
            <w:rFonts w:eastAsiaTheme="minorEastAsia"/>
            <w:lang w:eastAsia="zh-CN"/>
          </w:rPr>
          <w:t>in a FR2-2 band pair with</w:t>
        </w:r>
        <w:r w:rsidRPr="00415158">
          <w:rPr>
            <w:rFonts w:ascii="Tms Rmn" w:eastAsiaTheme="minorEastAsia" w:hAnsi="Tms Rmn"/>
          </w:rPr>
          <w:t xml:space="preserve"> independent beam management,</w:t>
        </w:r>
        <w:r w:rsidRPr="00415158">
          <w:rPr>
            <w:rFonts w:eastAsiaTheme="minorEastAsia"/>
          </w:rPr>
          <w:t xml:space="preserve"> and the target SCell is unknown to UE and semi-persistent CSI-RS is used for CSI reporting, </w:t>
        </w:r>
        <w:r w:rsidRPr="00415158">
          <w:rPr>
            <w:rFonts w:eastAsia="Calibri"/>
          </w:rPr>
          <w:t xml:space="preserve">provided that the side condition </w:t>
        </w:r>
        <w:r w:rsidRPr="00415158">
          <w:rPr>
            <w:rFonts w:eastAsiaTheme="minorEastAsia" w:cs="v4.2.0"/>
          </w:rPr>
          <w:t xml:space="preserve">Ês/Iot </w:t>
        </w:r>
        <w:r w:rsidRPr="00415158">
          <w:rPr>
            <w:rFonts w:eastAsiaTheme="minorEastAsia"/>
          </w:rPr>
          <w:t xml:space="preserve">≥ </w:t>
        </w:r>
        <w:r w:rsidRPr="00415158">
          <w:rPr>
            <w:rFonts w:eastAsiaTheme="minorEastAsia" w:cs="v4.2.0"/>
          </w:rPr>
          <w:t>-2dB is fulfilled,</w:t>
        </w:r>
        <w:r w:rsidRPr="00415158">
          <w:rPr>
            <w:rFonts w:eastAsiaTheme="minorEastAsia"/>
          </w:rPr>
          <w:t xml:space="preserve"> then T</w:t>
        </w:r>
        <w:r w:rsidRPr="00415158">
          <w:rPr>
            <w:rFonts w:eastAsiaTheme="minorEastAsia"/>
            <w:vertAlign w:val="subscript"/>
          </w:rPr>
          <w:t>activation_time_withCCA</w:t>
        </w:r>
        <w:r w:rsidRPr="00415158">
          <w:rPr>
            <w:rFonts w:eastAsiaTheme="minorEastAsia"/>
          </w:rPr>
          <w:t xml:space="preserve"> is:</w:t>
        </w:r>
      </w:ins>
    </w:p>
    <w:p w14:paraId="67A92CBF" w14:textId="77777777" w:rsidR="00415158" w:rsidRPr="00415158" w:rsidRDefault="00415158" w:rsidP="00415158">
      <w:pPr>
        <w:ind w:left="1702" w:hanging="284"/>
        <w:rPr>
          <w:ins w:id="1327" w:author="Author"/>
          <w:rFonts w:eastAsiaTheme="minorEastAsia"/>
          <w:lang w:eastAsia="zh-CN"/>
        </w:rPr>
      </w:pPr>
      <w:ins w:id="1328" w:author="Author">
        <w:r w:rsidRPr="00415158">
          <w:rPr>
            <w:rFonts w:eastAsiaTheme="minorEastAsia"/>
          </w:rPr>
          <w:t>-</w:t>
        </w:r>
        <w:r w:rsidRPr="00415158">
          <w:rPr>
            <w:rFonts w:eastAsiaTheme="minorEastAsia"/>
          </w:rPr>
          <w:tab/>
          <w:t>6ms + T</w:t>
        </w:r>
        <w:r w:rsidRPr="00415158">
          <w:rPr>
            <w:rFonts w:eastAsiaTheme="minorEastAsia"/>
            <w:vertAlign w:val="subscript"/>
          </w:rPr>
          <w:t>FirstSSB_MAX</w:t>
        </w:r>
        <w:r w:rsidRPr="00415158">
          <w:rPr>
            <w:rFonts w:eastAsiaTheme="minorEastAsia"/>
          </w:rPr>
          <w:t xml:space="preserve"> + (15+</w:t>
        </w:r>
        <w:r w:rsidRPr="00415158">
          <w:rPr>
            <w:rFonts w:eastAsiaTheme="minorEastAsia"/>
            <w:lang w:eastAsia="zh-CN"/>
          </w:rPr>
          <w:t>[</w:t>
        </w:r>
        <w:r w:rsidRPr="00415158">
          <w:rPr>
            <w:rFonts w:eastAsiaTheme="minorEastAsia"/>
            <w:lang w:eastAsia="zh-TW"/>
          </w:rPr>
          <w:t>N</w:t>
        </w:r>
        <w:r w:rsidRPr="00415158">
          <w:rPr>
            <w:rFonts w:eastAsiaTheme="minorEastAsia"/>
            <w:lang w:eastAsia="zh-CN"/>
          </w:rPr>
          <w:t>*L</w:t>
        </w:r>
        <w:r w:rsidRPr="00415158">
          <w:rPr>
            <w:rFonts w:eastAsiaTheme="minorEastAsia"/>
            <w:vertAlign w:val="subscript"/>
            <w:lang w:eastAsia="zh-CN"/>
          </w:rPr>
          <w:t>4,1</w:t>
        </w:r>
        <w:r w:rsidRPr="00415158">
          <w:rPr>
            <w:rFonts w:eastAsiaTheme="minorEastAsia"/>
          </w:rPr>
          <w:t>])*T</w:t>
        </w:r>
        <w:r w:rsidRPr="00415158">
          <w:rPr>
            <w:rFonts w:eastAsiaTheme="minorEastAsia"/>
            <w:vertAlign w:val="subscript"/>
          </w:rPr>
          <w:t>SMTC_MAX</w:t>
        </w:r>
        <w:r w:rsidRPr="00415158">
          <w:rPr>
            <w:rFonts w:eastAsiaTheme="minorEastAsia"/>
          </w:rPr>
          <w:t xml:space="preserve"> + (8+</w:t>
        </w:r>
        <w:r w:rsidRPr="00415158">
          <w:rPr>
            <w:rFonts w:eastAsiaTheme="minorEastAsia"/>
            <w:lang w:eastAsia="zh-CN"/>
          </w:rPr>
          <w:t>[</w:t>
        </w:r>
        <w:r w:rsidRPr="00415158">
          <w:rPr>
            <w:rFonts w:eastAsiaTheme="minorEastAsia" w:hint="eastAsia"/>
            <w:lang w:eastAsia="zh-TW"/>
          </w:rPr>
          <w:t xml:space="preserve"> N</w:t>
        </w:r>
        <w:r w:rsidRPr="00415158">
          <w:rPr>
            <w:rFonts w:eastAsiaTheme="minorEastAsia"/>
            <w:lang w:eastAsia="zh-CN"/>
          </w:rPr>
          <w:t xml:space="preserve"> *L</w:t>
        </w:r>
        <w:r w:rsidRPr="00415158">
          <w:rPr>
            <w:rFonts w:eastAsiaTheme="minorEastAsia"/>
            <w:vertAlign w:val="subscript"/>
            <w:lang w:eastAsia="zh-CN"/>
          </w:rPr>
          <w:t>4,2</w:t>
        </w:r>
        <w:r w:rsidRPr="00415158">
          <w:rPr>
            <w:rFonts w:eastAsiaTheme="minorEastAsia"/>
          </w:rPr>
          <w:t>])*T</w:t>
        </w:r>
        <w:r w:rsidRPr="00415158">
          <w:rPr>
            <w:rFonts w:eastAsiaTheme="minorEastAsia"/>
            <w:vertAlign w:val="subscript"/>
          </w:rPr>
          <w:t xml:space="preserve">rs  </w:t>
        </w:r>
        <w:r w:rsidRPr="00415158">
          <w:rPr>
            <w:rFonts w:eastAsiaTheme="minorEastAsia"/>
          </w:rPr>
          <w:t>+ T</w:t>
        </w:r>
        <w:r w:rsidRPr="00415158">
          <w:rPr>
            <w:rFonts w:eastAsiaTheme="minorEastAsia"/>
            <w:vertAlign w:val="subscript"/>
          </w:rPr>
          <w:t>L1-RSRP, measure</w:t>
        </w:r>
        <w:r w:rsidRPr="00415158">
          <w:rPr>
            <w:rFonts w:eastAsiaTheme="minorEastAsia"/>
          </w:rPr>
          <w:t xml:space="preserve"> + T</w:t>
        </w:r>
        <w:r w:rsidRPr="00415158">
          <w:rPr>
            <w:rFonts w:eastAsiaTheme="minorEastAsia"/>
            <w:vertAlign w:val="subscript"/>
          </w:rPr>
          <w:t xml:space="preserve">L1-RSRP, report  </w:t>
        </w:r>
        <w:r w:rsidRPr="00415158">
          <w:rPr>
            <w:rFonts w:eastAsiaTheme="minorEastAsia"/>
          </w:rPr>
          <w:t>+ T</w:t>
        </w:r>
        <w:r w:rsidRPr="00415158">
          <w:rPr>
            <w:rFonts w:eastAsiaTheme="minorEastAsia"/>
            <w:vertAlign w:val="subscript"/>
          </w:rPr>
          <w:t xml:space="preserve">HARQ </w:t>
        </w:r>
        <w:r w:rsidRPr="00415158">
          <w:rPr>
            <w:rFonts w:eastAsiaTheme="minorEastAsia"/>
          </w:rPr>
          <w:t>+ max(T</w:t>
        </w:r>
        <w:r w:rsidRPr="00415158">
          <w:rPr>
            <w:rFonts w:eastAsiaTheme="minorEastAsia"/>
            <w:vertAlign w:val="subscript"/>
          </w:rPr>
          <w:t>uncertainty_MAC</w:t>
        </w:r>
        <w:r w:rsidRPr="00415158">
          <w:rPr>
            <w:rFonts w:eastAsiaTheme="minorEastAsia"/>
          </w:rPr>
          <w:t xml:space="preserve"> + T</w:t>
        </w:r>
        <w:r w:rsidRPr="00415158">
          <w:rPr>
            <w:rFonts w:eastAsiaTheme="minorEastAsia"/>
            <w:vertAlign w:val="subscript"/>
          </w:rPr>
          <w:t xml:space="preserve">FineTiming </w:t>
        </w:r>
        <w:r w:rsidRPr="00415158">
          <w:rPr>
            <w:rFonts w:eastAsiaTheme="minorEastAsia"/>
          </w:rPr>
          <w:t>+ 2ms, T</w:t>
        </w:r>
        <w:r w:rsidRPr="00415158">
          <w:rPr>
            <w:rFonts w:eastAsiaTheme="minorEastAsia"/>
            <w:vertAlign w:val="subscript"/>
          </w:rPr>
          <w:t>uncertainty_SP</w:t>
        </w:r>
        <w:r w:rsidRPr="00415158">
          <w:rPr>
            <w:rFonts w:eastAsiaTheme="minorEastAsia"/>
          </w:rPr>
          <w:t>).</w:t>
        </w:r>
      </w:ins>
    </w:p>
    <w:p w14:paraId="60269285" w14:textId="77777777" w:rsidR="00415158" w:rsidRPr="00415158" w:rsidRDefault="00415158" w:rsidP="00415158">
      <w:pPr>
        <w:ind w:left="1418" w:hanging="284"/>
        <w:rPr>
          <w:ins w:id="1329" w:author="Author"/>
          <w:rFonts w:eastAsiaTheme="minorEastAsia"/>
        </w:rPr>
      </w:pPr>
      <w:ins w:id="1330" w:author="Author">
        <w:r w:rsidRPr="00415158">
          <w:rPr>
            <w:rFonts w:eastAsiaTheme="minorEastAsia"/>
            <w:lang w:eastAsia="zh-CN"/>
          </w:rPr>
          <w:t>-</w:t>
        </w:r>
        <w:r w:rsidRPr="00415158">
          <w:rPr>
            <w:rFonts w:eastAsiaTheme="minorEastAsia"/>
            <w:lang w:eastAsia="zh-CN"/>
          </w:rPr>
          <w:tab/>
        </w:r>
        <w:r w:rsidRPr="00415158">
          <w:rPr>
            <w:rFonts w:eastAsiaTheme="minorEastAsia"/>
          </w:rPr>
          <w:t xml:space="preserve">If </w:t>
        </w:r>
        <w:r w:rsidRPr="00415158">
          <w:rPr>
            <w:rFonts w:eastAsiaTheme="minorEastAsia"/>
            <w:lang w:eastAsia="zh-CN"/>
          </w:rPr>
          <w:t>the PCell/PSCell and the</w:t>
        </w:r>
        <w:r w:rsidRPr="00415158">
          <w:rPr>
            <w:rFonts w:eastAsiaTheme="minorEastAsia"/>
          </w:rPr>
          <w:t xml:space="preserve"> target</w:t>
        </w:r>
        <w:r w:rsidRPr="00415158">
          <w:rPr>
            <w:rFonts w:eastAsiaTheme="minorEastAsia"/>
            <w:lang w:eastAsia="zh-CN"/>
          </w:rPr>
          <w:t xml:space="preserve"> SCell are configured </w:t>
        </w:r>
        <w:r w:rsidRPr="00415158">
          <w:rPr>
            <w:rFonts w:eastAsiaTheme="minorEastAsia"/>
            <w:color w:val="000000"/>
          </w:rPr>
          <w:t xml:space="preserve">as FR1-FR2-2 CA or if the </w:t>
        </w:r>
        <w:r w:rsidRPr="00415158">
          <w:rPr>
            <w:rFonts w:eastAsiaTheme="minorEastAsia"/>
            <w:lang w:eastAsia="zh-CN"/>
          </w:rPr>
          <w:t>PCell/PSCell and the</w:t>
        </w:r>
        <w:r w:rsidRPr="00415158">
          <w:rPr>
            <w:rFonts w:eastAsiaTheme="minorEastAsia"/>
          </w:rPr>
          <w:t xml:space="preserve"> target</w:t>
        </w:r>
        <w:r w:rsidRPr="00415158">
          <w:rPr>
            <w:rFonts w:eastAsiaTheme="minorEastAsia"/>
            <w:lang w:eastAsia="zh-CN"/>
          </w:rPr>
          <w:t xml:space="preserve"> SCell are</w:t>
        </w:r>
        <w:r w:rsidRPr="00415158">
          <w:rPr>
            <w:rFonts w:eastAsiaTheme="minorEastAsia"/>
            <w:color w:val="000000"/>
          </w:rPr>
          <w:t xml:space="preserve"> </w:t>
        </w:r>
        <w:r w:rsidRPr="00415158">
          <w:rPr>
            <w:rFonts w:eastAsiaTheme="minorEastAsia"/>
            <w:lang w:eastAsia="zh-CN"/>
          </w:rPr>
          <w:t>in a FR2-2 band pair with</w:t>
        </w:r>
        <w:r w:rsidRPr="00415158">
          <w:rPr>
            <w:rFonts w:ascii="Tms Rmn" w:eastAsiaTheme="minorEastAsia" w:hAnsi="Tms Rmn"/>
          </w:rPr>
          <w:t xml:space="preserve"> independent beam management,</w:t>
        </w:r>
        <w:r w:rsidRPr="00415158">
          <w:rPr>
            <w:rFonts w:eastAsiaTheme="minorEastAsia"/>
          </w:rPr>
          <w:t xml:space="preserve"> and the target SCell is unknown to UE and periodic CSI-RS is used for CSI reporting, </w:t>
        </w:r>
        <w:r w:rsidRPr="00415158">
          <w:rPr>
            <w:rFonts w:eastAsia="Calibri"/>
          </w:rPr>
          <w:t xml:space="preserve">provided that the side condition </w:t>
        </w:r>
        <w:r w:rsidRPr="00415158">
          <w:rPr>
            <w:rFonts w:eastAsiaTheme="minorEastAsia" w:cs="v4.2.0"/>
          </w:rPr>
          <w:t xml:space="preserve">Ês/Iot </w:t>
        </w:r>
        <w:r w:rsidRPr="00415158">
          <w:rPr>
            <w:rFonts w:eastAsiaTheme="minorEastAsia"/>
          </w:rPr>
          <w:t xml:space="preserve">≥ </w:t>
        </w:r>
        <w:r w:rsidRPr="00415158">
          <w:rPr>
            <w:rFonts w:eastAsiaTheme="minorEastAsia" w:cs="v4.2.0"/>
          </w:rPr>
          <w:t>-2dB is fulfilled,</w:t>
        </w:r>
        <w:r w:rsidRPr="00415158">
          <w:rPr>
            <w:rFonts w:eastAsiaTheme="minorEastAsia"/>
          </w:rPr>
          <w:t xml:space="preserve"> then T</w:t>
        </w:r>
        <w:r w:rsidRPr="00415158">
          <w:rPr>
            <w:rFonts w:eastAsiaTheme="minorEastAsia"/>
            <w:vertAlign w:val="subscript"/>
          </w:rPr>
          <w:t>activation_time_withCCA</w:t>
        </w:r>
        <w:r w:rsidRPr="00415158">
          <w:rPr>
            <w:rFonts w:eastAsiaTheme="minorEastAsia"/>
          </w:rPr>
          <w:t xml:space="preserve"> is:</w:t>
        </w:r>
      </w:ins>
    </w:p>
    <w:p w14:paraId="42CFF12D" w14:textId="77777777" w:rsidR="00415158" w:rsidRPr="00415158" w:rsidRDefault="00415158" w:rsidP="00415158">
      <w:pPr>
        <w:ind w:left="1702" w:hanging="284"/>
        <w:rPr>
          <w:rFonts w:eastAsiaTheme="minorEastAsia"/>
          <w:lang w:eastAsia="zh-CN"/>
        </w:rPr>
      </w:pPr>
      <w:ins w:id="1331" w:author="Author">
        <w:r w:rsidRPr="00415158">
          <w:rPr>
            <w:rFonts w:eastAsiaTheme="minorEastAsia"/>
            <w:lang w:val="it-IT"/>
          </w:rPr>
          <w:t>-</w:t>
        </w:r>
        <w:r w:rsidRPr="00415158">
          <w:rPr>
            <w:rFonts w:eastAsiaTheme="minorEastAsia"/>
            <w:lang w:val="it-IT"/>
          </w:rPr>
          <w:tab/>
          <w:t>3ms + T</w:t>
        </w:r>
        <w:r w:rsidRPr="00415158">
          <w:rPr>
            <w:rFonts w:eastAsiaTheme="minorEastAsia"/>
            <w:vertAlign w:val="subscript"/>
            <w:lang w:val="it-IT"/>
          </w:rPr>
          <w:t xml:space="preserve">FirstSSB_MAX </w:t>
        </w:r>
        <w:r w:rsidRPr="00415158">
          <w:rPr>
            <w:rFonts w:eastAsiaTheme="minorEastAsia"/>
            <w:lang w:val="it-IT"/>
          </w:rPr>
          <w:t>+ (15</w:t>
        </w:r>
        <w:r w:rsidRPr="00415158">
          <w:rPr>
            <w:rFonts w:eastAsiaTheme="minorEastAsia"/>
          </w:rPr>
          <w:t>+</w:t>
        </w:r>
        <w:r w:rsidRPr="00415158">
          <w:rPr>
            <w:rFonts w:eastAsiaTheme="minorEastAsia"/>
            <w:lang w:eastAsia="zh-CN"/>
          </w:rPr>
          <w:t>[</w:t>
        </w:r>
        <w:r w:rsidRPr="00415158">
          <w:rPr>
            <w:rFonts w:eastAsiaTheme="minorEastAsia" w:hint="eastAsia"/>
            <w:lang w:eastAsia="zh-TW"/>
          </w:rPr>
          <w:t xml:space="preserve"> N</w:t>
        </w:r>
        <w:r w:rsidRPr="00415158">
          <w:rPr>
            <w:rFonts w:eastAsiaTheme="minorEastAsia"/>
            <w:lang w:eastAsia="zh-CN"/>
          </w:rPr>
          <w:t>*L</w:t>
        </w:r>
        <w:r w:rsidRPr="00415158">
          <w:rPr>
            <w:rFonts w:eastAsiaTheme="minorEastAsia"/>
            <w:vertAlign w:val="subscript"/>
            <w:lang w:eastAsia="zh-CN"/>
          </w:rPr>
          <w:t>5,1</w:t>
        </w:r>
        <w:r w:rsidRPr="00415158">
          <w:rPr>
            <w:rFonts w:eastAsiaTheme="minorEastAsia"/>
          </w:rPr>
          <w:t>]</w:t>
        </w:r>
        <w:r w:rsidRPr="00415158">
          <w:rPr>
            <w:rFonts w:eastAsiaTheme="minorEastAsia"/>
            <w:lang w:val="it-IT"/>
          </w:rPr>
          <w:t>)*T</w:t>
        </w:r>
        <w:r w:rsidRPr="00415158">
          <w:rPr>
            <w:rFonts w:eastAsiaTheme="minorEastAsia"/>
            <w:vertAlign w:val="subscript"/>
            <w:lang w:val="it-IT"/>
          </w:rPr>
          <w:t xml:space="preserve">SMTC_MAX </w:t>
        </w:r>
        <w:r w:rsidRPr="00415158">
          <w:rPr>
            <w:rFonts w:eastAsiaTheme="minorEastAsia"/>
            <w:lang w:val="it-IT"/>
          </w:rPr>
          <w:t>+ (</w:t>
        </w:r>
        <w:r w:rsidRPr="00415158">
          <w:rPr>
            <w:rFonts w:eastAsiaTheme="minorEastAsia"/>
            <w:lang w:val="it-IT" w:eastAsia="zh-CN"/>
          </w:rPr>
          <w:t>8</w:t>
        </w:r>
        <w:r w:rsidRPr="00415158">
          <w:rPr>
            <w:rFonts w:eastAsiaTheme="minorEastAsia"/>
          </w:rPr>
          <w:t>+</w:t>
        </w:r>
        <w:r w:rsidRPr="00415158">
          <w:rPr>
            <w:rFonts w:eastAsiaTheme="minorEastAsia"/>
            <w:lang w:eastAsia="zh-CN"/>
          </w:rPr>
          <w:t>[</w:t>
        </w:r>
        <w:r w:rsidRPr="00415158">
          <w:rPr>
            <w:rFonts w:eastAsiaTheme="minorEastAsia" w:hint="eastAsia"/>
            <w:lang w:eastAsia="zh-TW"/>
          </w:rPr>
          <w:t xml:space="preserve"> N</w:t>
        </w:r>
        <w:r w:rsidRPr="00415158">
          <w:rPr>
            <w:rFonts w:eastAsiaTheme="minorEastAsia"/>
            <w:lang w:eastAsia="zh-CN"/>
          </w:rPr>
          <w:t xml:space="preserve"> *L</w:t>
        </w:r>
        <w:r w:rsidRPr="00415158">
          <w:rPr>
            <w:rFonts w:eastAsiaTheme="minorEastAsia"/>
            <w:vertAlign w:val="subscript"/>
            <w:lang w:eastAsia="zh-CN"/>
          </w:rPr>
          <w:t>5,2</w:t>
        </w:r>
        <w:r w:rsidRPr="00415158">
          <w:rPr>
            <w:rFonts w:eastAsiaTheme="minorEastAsia"/>
          </w:rPr>
          <w:t>]</w:t>
        </w:r>
        <w:r w:rsidRPr="00415158">
          <w:rPr>
            <w:rFonts w:eastAsiaTheme="minorEastAsia"/>
            <w:lang w:val="it-IT" w:eastAsia="zh-CN"/>
          </w:rPr>
          <w:t>)*T</w:t>
        </w:r>
        <w:r w:rsidRPr="00415158">
          <w:rPr>
            <w:rFonts w:eastAsiaTheme="minorEastAsia"/>
            <w:vertAlign w:val="subscript"/>
            <w:lang w:val="it-IT" w:eastAsia="zh-CN"/>
          </w:rPr>
          <w:t>rs</w:t>
        </w:r>
        <w:r w:rsidRPr="00415158">
          <w:rPr>
            <w:rFonts w:eastAsia="Malgun Gothic"/>
            <w:lang w:val="it-IT" w:eastAsia="zh-CN"/>
          </w:rPr>
          <w:t xml:space="preserve"> +</w:t>
        </w:r>
        <w:r w:rsidRPr="00415158">
          <w:rPr>
            <w:rFonts w:eastAsiaTheme="minorEastAsia"/>
            <w:lang w:val="it-IT"/>
          </w:rPr>
          <w:t xml:space="preserve"> T</w:t>
        </w:r>
        <w:r w:rsidRPr="00415158">
          <w:rPr>
            <w:rFonts w:eastAsiaTheme="minorEastAsia"/>
            <w:vertAlign w:val="subscript"/>
            <w:lang w:val="it-IT"/>
          </w:rPr>
          <w:t>L1-RSRP, measure</w:t>
        </w:r>
        <w:r w:rsidRPr="00415158">
          <w:rPr>
            <w:rFonts w:eastAsia="Malgun Gothic"/>
            <w:lang w:val="it-IT" w:eastAsia="zh-CN"/>
          </w:rPr>
          <w:t xml:space="preserve"> + </w:t>
        </w:r>
        <w:r w:rsidRPr="00415158">
          <w:rPr>
            <w:rFonts w:eastAsiaTheme="minorEastAsia"/>
            <w:lang w:val="it-IT"/>
          </w:rPr>
          <w:t>T</w:t>
        </w:r>
        <w:r w:rsidRPr="00415158">
          <w:rPr>
            <w:rFonts w:eastAsiaTheme="minorEastAsia"/>
            <w:vertAlign w:val="subscript"/>
            <w:lang w:val="it-IT"/>
          </w:rPr>
          <w:t>L1-RSRP, report</w:t>
        </w:r>
        <w:r w:rsidRPr="00415158">
          <w:rPr>
            <w:rFonts w:eastAsiaTheme="minorEastAsia"/>
            <w:lang w:val="it-IT"/>
          </w:rPr>
          <w:t xml:space="preserve"> </w:t>
        </w:r>
        <w:r w:rsidRPr="00415158">
          <w:rPr>
            <w:rFonts w:eastAsiaTheme="minorEastAsia"/>
            <w:lang w:val="it-IT" w:eastAsia="zh-CN"/>
          </w:rPr>
          <w:t xml:space="preserve">+ </w:t>
        </w:r>
        <w:r w:rsidRPr="00415158">
          <w:rPr>
            <w:rFonts w:eastAsiaTheme="minorEastAsia" w:hint="eastAsia"/>
            <w:lang w:val="it-IT" w:eastAsia="zh-CN"/>
          </w:rPr>
          <w:t>max</w:t>
        </w:r>
        <w:r w:rsidRPr="00415158">
          <w:rPr>
            <w:rFonts w:eastAsiaTheme="minorEastAsia"/>
            <w:lang w:val="it-IT"/>
          </w:rPr>
          <w:t xml:space="preserve"> {(T</w:t>
        </w:r>
        <w:r w:rsidRPr="00415158">
          <w:rPr>
            <w:rFonts w:eastAsiaTheme="minorEastAsia"/>
            <w:vertAlign w:val="subscript"/>
            <w:lang w:val="it-IT"/>
          </w:rPr>
          <w:t>HARQ</w:t>
        </w:r>
        <w:r w:rsidRPr="00415158">
          <w:rPr>
            <w:rFonts w:eastAsiaTheme="minorEastAsia"/>
            <w:lang w:val="it-IT"/>
          </w:rPr>
          <w:t xml:space="preserve"> + T</w:t>
        </w:r>
        <w:r w:rsidRPr="00415158">
          <w:rPr>
            <w:rFonts w:eastAsiaTheme="minorEastAsia"/>
            <w:vertAlign w:val="subscript"/>
            <w:lang w:val="it-IT" w:eastAsia="zh-CN"/>
          </w:rPr>
          <w:t>uncertainty_MAC</w:t>
        </w:r>
        <w:r w:rsidRPr="00415158">
          <w:rPr>
            <w:rFonts w:eastAsiaTheme="minorEastAsia"/>
            <w:lang w:val="it-IT"/>
          </w:rPr>
          <w:t xml:space="preserve"> + 5ms +</w:t>
        </w:r>
        <w:r w:rsidRPr="00415158">
          <w:rPr>
            <w:rFonts w:eastAsiaTheme="minorEastAsia"/>
            <w:lang w:val="it-IT" w:eastAsia="zh-CN"/>
          </w:rPr>
          <w:t xml:space="preserve"> </w:t>
        </w:r>
        <w:r w:rsidRPr="00415158">
          <w:rPr>
            <w:rFonts w:eastAsiaTheme="minorEastAsia"/>
            <w:lang w:val="it-IT"/>
          </w:rPr>
          <w:t>T</w:t>
        </w:r>
        <w:r w:rsidRPr="00415158">
          <w:rPr>
            <w:rFonts w:eastAsiaTheme="minorEastAsia"/>
            <w:vertAlign w:val="subscript"/>
            <w:lang w:val="it-IT"/>
          </w:rPr>
          <w:t>FineTiming</w:t>
        </w:r>
        <w:r w:rsidRPr="00415158">
          <w:rPr>
            <w:rFonts w:eastAsiaTheme="minorEastAsia"/>
            <w:lang w:val="it-IT"/>
          </w:rPr>
          <w:t>), (T</w:t>
        </w:r>
        <w:r w:rsidRPr="00415158">
          <w:rPr>
            <w:rFonts w:eastAsiaTheme="minorEastAsia"/>
            <w:vertAlign w:val="subscript"/>
            <w:lang w:val="it-IT" w:eastAsia="zh-CN"/>
          </w:rPr>
          <w:t>uncertainty_RRC</w:t>
        </w:r>
        <w:r w:rsidRPr="00415158">
          <w:rPr>
            <w:rFonts w:eastAsiaTheme="minorEastAsia"/>
            <w:lang w:val="it-IT"/>
          </w:rPr>
          <w:t xml:space="preserve"> + T</w:t>
        </w:r>
        <w:r w:rsidRPr="00415158">
          <w:rPr>
            <w:rFonts w:eastAsiaTheme="minorEastAsia"/>
            <w:vertAlign w:val="subscript"/>
            <w:lang w:val="it-IT"/>
          </w:rPr>
          <w:t>RRC_delay</w:t>
        </w:r>
        <w:r w:rsidRPr="00415158">
          <w:rPr>
            <w:rFonts w:eastAsiaTheme="minorEastAsia"/>
            <w:lang w:val="it-IT"/>
          </w:rPr>
          <w:t>)}.</w:t>
        </w:r>
      </w:ins>
    </w:p>
    <w:p w14:paraId="3E6424AA"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Where,</w:t>
      </w:r>
    </w:p>
    <w:p w14:paraId="22DF5504"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T</w:t>
      </w:r>
      <w:r w:rsidRPr="00415158">
        <w:rPr>
          <w:rFonts w:eastAsiaTheme="minorEastAsia"/>
          <w:vertAlign w:val="subscript"/>
          <w:lang w:eastAsia="zh-CN"/>
        </w:rPr>
        <w:t>SMTC_MAX</w:t>
      </w:r>
      <w:r w:rsidRPr="00415158">
        <w:rPr>
          <w:rFonts w:eastAsiaTheme="minorEastAsia"/>
          <w:lang w:eastAsia="zh-CN"/>
        </w:rPr>
        <w:t>:</w:t>
      </w:r>
    </w:p>
    <w:p w14:paraId="6CCD4A53" w14:textId="77777777" w:rsidR="00415158" w:rsidRPr="00415158" w:rsidRDefault="00415158" w:rsidP="00415158">
      <w:pPr>
        <w:ind w:left="1418" w:hanging="284"/>
        <w:rPr>
          <w:rFonts w:eastAsiaTheme="minorEastAsia"/>
          <w:lang w:eastAsia="zh-CN"/>
        </w:rPr>
      </w:pPr>
      <w:r w:rsidRPr="00415158">
        <w:rPr>
          <w:rFonts w:eastAsiaTheme="minorEastAsia"/>
          <w:lang w:eastAsia="zh-CN"/>
        </w:rPr>
        <w:t>-</w:t>
      </w:r>
      <w:r w:rsidRPr="00415158">
        <w:rPr>
          <w:rFonts w:eastAsiaTheme="minorEastAsia"/>
          <w:lang w:eastAsia="zh-CN"/>
        </w:rPr>
        <w:tab/>
        <w:t>In case of intra-band SCell activation, T</w:t>
      </w:r>
      <w:r w:rsidRPr="00415158">
        <w:rPr>
          <w:rFonts w:eastAsiaTheme="minorEastAsia"/>
          <w:vertAlign w:val="subscript"/>
          <w:lang w:eastAsia="zh-CN"/>
        </w:rPr>
        <w:t>SMTC_MAX</w:t>
      </w:r>
      <w:r w:rsidRPr="00415158">
        <w:rPr>
          <w:rFonts w:eastAsiaTheme="minorEastAsia"/>
          <w:lang w:eastAsia="zh-CN"/>
        </w:rPr>
        <w:t xml:space="preserve"> is the longest SMTC periodicity between active serving cells and SCell being activated </w:t>
      </w:r>
      <w:r w:rsidRPr="00415158">
        <w:rPr>
          <w:rFonts w:eastAsia="MS Mincho"/>
        </w:rPr>
        <w:t xml:space="preserve">provided </w:t>
      </w:r>
      <w:r w:rsidRPr="00415158">
        <w:rPr>
          <w:rFonts w:eastAsiaTheme="minorEastAsia"/>
          <w:lang w:eastAsia="zh-CN"/>
        </w:rPr>
        <w:t xml:space="preserve">the cell specific reference signals from the active serving cells and the SCells being activated or released are available in the same slot; </w:t>
      </w:r>
    </w:p>
    <w:p w14:paraId="1AA9441F" w14:textId="77777777" w:rsidR="00415158" w:rsidRPr="00415158" w:rsidRDefault="00415158" w:rsidP="00415158">
      <w:pPr>
        <w:ind w:left="1418" w:hanging="284"/>
        <w:rPr>
          <w:rFonts w:eastAsiaTheme="minorEastAsia"/>
          <w:lang w:eastAsia="zh-CN"/>
        </w:rPr>
      </w:pPr>
      <w:r w:rsidRPr="00415158">
        <w:rPr>
          <w:rFonts w:eastAsiaTheme="minorEastAsia"/>
          <w:lang w:eastAsia="zh-CN"/>
        </w:rPr>
        <w:t>-</w:t>
      </w:r>
      <w:r w:rsidRPr="00415158">
        <w:rPr>
          <w:rFonts w:eastAsiaTheme="minorEastAsia"/>
        </w:rPr>
        <w:tab/>
      </w:r>
      <w:r w:rsidRPr="00415158">
        <w:rPr>
          <w:rFonts w:eastAsiaTheme="minorEastAsia"/>
          <w:lang w:eastAsia="zh-CN"/>
        </w:rPr>
        <w:t>In case of inter-band SCell activation, T</w:t>
      </w:r>
      <w:r w:rsidRPr="00415158">
        <w:rPr>
          <w:rFonts w:eastAsiaTheme="minorEastAsia"/>
          <w:vertAlign w:val="subscript"/>
          <w:lang w:eastAsia="zh-CN"/>
        </w:rPr>
        <w:t xml:space="preserve">SMTC_MAX </w:t>
      </w:r>
      <w:r w:rsidRPr="00415158">
        <w:rPr>
          <w:rFonts w:eastAsiaTheme="minorEastAsia"/>
          <w:lang w:eastAsia="zh-CN"/>
        </w:rPr>
        <w:t>is the SMTC periodicity of SCell being activated;</w:t>
      </w:r>
    </w:p>
    <w:p w14:paraId="6AA71760" w14:textId="77777777" w:rsidR="00415158" w:rsidRPr="00415158" w:rsidRDefault="00415158" w:rsidP="00415158">
      <w:pPr>
        <w:ind w:left="1418" w:hanging="284"/>
        <w:rPr>
          <w:rFonts w:eastAsiaTheme="minorEastAsia"/>
          <w:lang w:eastAsia="zh-CN"/>
        </w:rPr>
      </w:pPr>
      <w:r w:rsidRPr="00415158">
        <w:rPr>
          <w:rFonts w:eastAsiaTheme="minorEastAsia"/>
          <w:lang w:eastAsia="zh-CN"/>
        </w:rPr>
        <w:t>-</w:t>
      </w:r>
      <w:r w:rsidRPr="00415158">
        <w:rPr>
          <w:rFonts w:eastAsiaTheme="minorEastAsia"/>
          <w:lang w:eastAsia="zh-CN"/>
        </w:rPr>
        <w:tab/>
        <w:t>T</w:t>
      </w:r>
      <w:r w:rsidRPr="00415158">
        <w:rPr>
          <w:rFonts w:eastAsiaTheme="minorEastAsia"/>
          <w:vertAlign w:val="subscript"/>
          <w:lang w:eastAsia="zh-CN"/>
        </w:rPr>
        <w:t>SMTC_MAX</w:t>
      </w:r>
      <w:r w:rsidRPr="00415158">
        <w:rPr>
          <w:rFonts w:eastAsiaTheme="minorEastAsia"/>
          <w:lang w:eastAsia="zh-CN"/>
        </w:rPr>
        <w:t xml:space="preserve"> is bounded to a minimum value of 10ms.</w:t>
      </w:r>
    </w:p>
    <w:p w14:paraId="2738ADF8"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T</w:t>
      </w:r>
      <w:r w:rsidRPr="00415158">
        <w:rPr>
          <w:rFonts w:eastAsiaTheme="minorEastAsia"/>
          <w:vertAlign w:val="subscript"/>
          <w:lang w:eastAsia="zh-CN"/>
        </w:rPr>
        <w:t>rs</w:t>
      </w:r>
      <w:r w:rsidRPr="00415158">
        <w:rPr>
          <w:rFonts w:eastAsiaTheme="minorEastAsia"/>
          <w:lang w:eastAsia="zh-CN"/>
        </w:rPr>
        <w:t xml:space="preserve"> is the SMTC periodicity of the SCell being activated if the UE has been provided with an SMTC configuration for the SCell in SCell addition message, otherwise T</w:t>
      </w:r>
      <w:r w:rsidRPr="00415158">
        <w:rPr>
          <w:rFonts w:eastAsiaTheme="minorEastAsia"/>
          <w:vertAlign w:val="subscript"/>
          <w:lang w:eastAsia="zh-CN"/>
        </w:rPr>
        <w:t>rs</w:t>
      </w:r>
      <w:r w:rsidRPr="00415158">
        <w:rPr>
          <w:rFonts w:eastAsiaTheme="minorEastAsia"/>
          <w:lang w:eastAsia="zh-CN"/>
        </w:rPr>
        <w:t xml:space="preserve"> is the SMTC configured in the measObjectNR having the same SSB frequency and subcarrier spacing. If the UE is not provided SMTC configuration or measurement object on this frequency, the requirement which involves T</w:t>
      </w:r>
      <w:r w:rsidRPr="00415158">
        <w:rPr>
          <w:rFonts w:eastAsiaTheme="minorEastAsia"/>
          <w:vertAlign w:val="subscript"/>
          <w:lang w:eastAsia="zh-CN"/>
        </w:rPr>
        <w:t>rs</w:t>
      </w:r>
      <w:r w:rsidRPr="00415158">
        <w:rPr>
          <w:rFonts w:eastAsiaTheme="minorEastAsia"/>
          <w:lang w:eastAsia="zh-CN"/>
        </w:rPr>
        <w:t xml:space="preserve"> is applied with T</w:t>
      </w:r>
      <w:r w:rsidRPr="00415158">
        <w:rPr>
          <w:rFonts w:eastAsiaTheme="minorEastAsia"/>
          <w:vertAlign w:val="subscript"/>
          <w:lang w:eastAsia="zh-CN"/>
        </w:rPr>
        <w:t>rs</w:t>
      </w:r>
      <w:r w:rsidRPr="00415158">
        <w:rPr>
          <w:rFonts w:eastAsiaTheme="minorEastAsia"/>
          <w:lang w:eastAsia="zh-CN"/>
        </w:rPr>
        <w:t xml:space="preserve"> = 5ms assuming the SSB transmission periodicity is 5ms. There are no requirements if the SSB transmission periodicity is not 5ms</w:t>
      </w:r>
    </w:p>
    <w:p w14:paraId="4476D2BE"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T</w:t>
      </w:r>
      <w:r w:rsidRPr="00415158">
        <w:rPr>
          <w:rFonts w:eastAsiaTheme="minorEastAsia"/>
          <w:vertAlign w:val="subscript"/>
          <w:lang w:eastAsia="zh-CN"/>
        </w:rPr>
        <w:t>FirstSSB</w:t>
      </w:r>
      <w:r w:rsidRPr="00415158">
        <w:rPr>
          <w:rFonts w:eastAsiaTheme="minorEastAsia"/>
          <w:lang w:eastAsia="zh-CN"/>
        </w:rPr>
        <w:t>: is the time to the end of the first complete configured SSB burst indicated by the SMTC after slot n + (T</w:t>
      </w:r>
      <w:r w:rsidRPr="00415158">
        <w:rPr>
          <w:rFonts w:eastAsiaTheme="minorEastAsia"/>
          <w:vertAlign w:val="subscript"/>
          <w:lang w:eastAsia="zh-CN"/>
        </w:rPr>
        <w:t>HARQ</w:t>
      </w:r>
      <w:r w:rsidRPr="00415158">
        <w:rPr>
          <w:rFonts w:eastAsiaTheme="minorEastAsia"/>
          <w:lang w:eastAsia="zh-CN"/>
        </w:rPr>
        <w:t>+3ms)/</w:t>
      </w:r>
      <w:r w:rsidRPr="00415158">
        <w:rPr>
          <w:rFonts w:eastAsiaTheme="minorEastAsia"/>
          <w:i/>
          <w:iCs/>
        </w:rPr>
        <w:t>NR_slot_length</w:t>
      </w:r>
    </w:p>
    <w:p w14:paraId="1D7FA016" w14:textId="77777777" w:rsidR="00415158" w:rsidRPr="00415158" w:rsidRDefault="00415158" w:rsidP="00415158">
      <w:pPr>
        <w:ind w:left="1135" w:hanging="284"/>
        <w:rPr>
          <w:rFonts w:eastAsiaTheme="minorEastAsia"/>
          <w:lang w:eastAsia="zh-CN"/>
        </w:rPr>
      </w:pPr>
      <w:bookmarkStart w:id="1332" w:name="_Hlk31013730"/>
      <w:r w:rsidRPr="00415158">
        <w:rPr>
          <w:rFonts w:eastAsiaTheme="minorEastAsia"/>
          <w:lang w:eastAsia="zh-CN"/>
        </w:rPr>
        <w:tab/>
        <w:t>T</w:t>
      </w:r>
      <w:r w:rsidRPr="00415158">
        <w:rPr>
          <w:rFonts w:eastAsiaTheme="minorEastAsia"/>
          <w:vertAlign w:val="subscript"/>
          <w:lang w:eastAsia="zh-CN"/>
        </w:rPr>
        <w:t>FirstSSB_MAX</w:t>
      </w:r>
      <w:r w:rsidRPr="00415158">
        <w:rPr>
          <w:rFonts w:eastAsiaTheme="minorEastAsia"/>
          <w:lang w:eastAsia="zh-CN"/>
        </w:rPr>
        <w:t>: is the time to the end of first complete configured SSB burst indicated by the SMTC after slot n + (T</w:t>
      </w:r>
      <w:r w:rsidRPr="00415158">
        <w:rPr>
          <w:rFonts w:eastAsiaTheme="minorEastAsia"/>
          <w:vertAlign w:val="subscript"/>
          <w:lang w:eastAsia="zh-CN"/>
        </w:rPr>
        <w:t>HARQ</w:t>
      </w:r>
      <w:r w:rsidRPr="00415158">
        <w:rPr>
          <w:rFonts w:eastAsiaTheme="minorEastAsia"/>
          <w:lang w:eastAsia="zh-CN"/>
        </w:rPr>
        <w:t>+3ms)/</w:t>
      </w:r>
      <w:r w:rsidRPr="00415158">
        <w:rPr>
          <w:rFonts w:eastAsiaTheme="minorEastAsia"/>
          <w:i/>
          <w:iCs/>
        </w:rPr>
        <w:t>NR_slot_length</w:t>
      </w:r>
      <w:r w:rsidRPr="00415158">
        <w:rPr>
          <w:rFonts w:eastAsiaTheme="minorEastAsia"/>
          <w:lang w:eastAsia="zh-CN"/>
        </w:rPr>
        <w:t xml:space="preserve"> when all active serving cells and SCells being activated or released have configured SSB bursts in the same slot for intra-band scenario. In case of inter-band SCell activation, T</w:t>
      </w:r>
      <w:r w:rsidRPr="00415158">
        <w:rPr>
          <w:rFonts w:eastAsiaTheme="minorEastAsia"/>
          <w:vertAlign w:val="subscript"/>
          <w:lang w:eastAsia="zh-CN"/>
        </w:rPr>
        <w:t>FirstSSB_MAX</w:t>
      </w:r>
      <w:r w:rsidRPr="00415158">
        <w:rPr>
          <w:rFonts w:eastAsiaTheme="minorEastAsia"/>
          <w:lang w:eastAsia="zh-CN"/>
        </w:rPr>
        <w:t xml:space="preserve"> is the time to the end of the first complete configured SSB burst of the SCell being activated. </w:t>
      </w:r>
      <w:ins w:id="1333" w:author="Author">
        <w:r w:rsidRPr="00415158">
          <w:rPr>
            <w:rFonts w:eastAsiaTheme="minorEastAsia"/>
            <w:lang w:eastAsia="zh-CN"/>
          </w:rPr>
          <w:t>In FR2</w:t>
        </w:r>
        <w:r w:rsidRPr="00415158">
          <w:rPr>
            <w:rFonts w:eastAsiaTheme="minorEastAsia" w:hint="eastAsia"/>
            <w:lang w:eastAsia="zh-TW"/>
          </w:rPr>
          <w:t>-2</w:t>
        </w:r>
        <w:r w:rsidRPr="00415158">
          <w:rPr>
            <w:rFonts w:eastAsiaTheme="minorEastAsia"/>
            <w:lang w:eastAsia="zh-CN"/>
          </w:rPr>
          <w:t>, the occasion when all active serving cells and SCells being activated or released are transmitting SSB bursts in the same slot.</w:t>
        </w:r>
      </w:ins>
    </w:p>
    <w:bookmarkEnd w:id="1332"/>
    <w:p w14:paraId="442D3665"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L</w:t>
      </w:r>
      <w:r w:rsidRPr="00415158">
        <w:rPr>
          <w:rFonts w:eastAsiaTheme="minorEastAsia"/>
          <w:vertAlign w:val="subscript"/>
          <w:lang w:eastAsia="zh-CN"/>
        </w:rPr>
        <w:t xml:space="preserve">1 </w:t>
      </w:r>
      <w:r w:rsidRPr="00415158">
        <w:rPr>
          <w:rFonts w:eastAsiaTheme="minorEastAsia"/>
          <w:lang w:eastAsia="zh-CN"/>
        </w:rPr>
        <w:t>(L</w:t>
      </w:r>
      <w:r w:rsidRPr="00415158">
        <w:rPr>
          <w:rFonts w:eastAsiaTheme="minorEastAsia"/>
          <w:vertAlign w:val="subscript"/>
          <w:lang w:eastAsia="zh-CN"/>
        </w:rPr>
        <w:t xml:space="preserve">1 </w:t>
      </w:r>
      <w:r w:rsidRPr="00415158">
        <w:rPr>
          <w:rFonts w:eastAsiaTheme="minorEastAsia"/>
          <w:lang w:eastAsia="zh-CN"/>
        </w:rPr>
        <w:t>≤ L</w:t>
      </w:r>
      <w:r w:rsidRPr="00415158">
        <w:rPr>
          <w:rFonts w:eastAsiaTheme="minorEastAsia"/>
          <w:vertAlign w:val="subscript"/>
          <w:lang w:eastAsia="zh-CN"/>
        </w:rPr>
        <w:t>1,max</w:t>
      </w:r>
      <w:r w:rsidRPr="00415158">
        <w:rPr>
          <w:rFonts w:eastAsiaTheme="minorEastAsia"/>
          <w:lang w:eastAsia="zh-CN"/>
        </w:rPr>
        <w:t>) is the number of configured SMTC occasions not available at the UE. L</w:t>
      </w:r>
      <w:r w:rsidRPr="00415158">
        <w:rPr>
          <w:rFonts w:eastAsiaTheme="minorEastAsia"/>
          <w:vertAlign w:val="subscript"/>
          <w:lang w:eastAsia="zh-CN"/>
        </w:rPr>
        <w:t xml:space="preserve">1,max </w:t>
      </w:r>
      <w:r w:rsidRPr="00415158">
        <w:rPr>
          <w:rFonts w:eastAsiaTheme="minorEastAsia"/>
          <w:lang w:eastAsia="zh-CN"/>
        </w:rPr>
        <w:t>= 2 if T</w:t>
      </w:r>
      <w:r w:rsidRPr="00415158">
        <w:rPr>
          <w:rFonts w:eastAsiaTheme="minorEastAsia"/>
          <w:vertAlign w:val="subscript"/>
          <w:lang w:eastAsia="zh-CN"/>
        </w:rPr>
        <w:t xml:space="preserve">rs </w:t>
      </w:r>
      <w:r w:rsidRPr="00415158">
        <w:rPr>
          <w:rFonts w:eastAsiaTheme="minorEastAsia"/>
          <w:lang w:eastAsia="zh-CN"/>
        </w:rPr>
        <w:t>≤ 40 ms; otherwise L</w:t>
      </w:r>
      <w:r w:rsidRPr="00415158">
        <w:rPr>
          <w:rFonts w:eastAsiaTheme="minorEastAsia"/>
          <w:vertAlign w:val="subscript"/>
          <w:lang w:eastAsia="zh-CN"/>
        </w:rPr>
        <w:t xml:space="preserve">1,max </w:t>
      </w:r>
      <w:r w:rsidRPr="00415158">
        <w:rPr>
          <w:rFonts w:eastAsiaTheme="minorEastAsia"/>
          <w:lang w:eastAsia="zh-CN"/>
        </w:rPr>
        <w:t>= 1.</w:t>
      </w:r>
    </w:p>
    <w:p w14:paraId="158CA8B2" w14:textId="77777777" w:rsidR="00415158" w:rsidRPr="00415158" w:rsidRDefault="00415158" w:rsidP="00415158">
      <w:pPr>
        <w:ind w:left="1135" w:hanging="284"/>
        <w:rPr>
          <w:rFonts w:eastAsiaTheme="minorEastAsia"/>
          <w:lang w:eastAsia="zh-CN"/>
        </w:rPr>
      </w:pPr>
      <w:r w:rsidRPr="00415158">
        <w:rPr>
          <w:rFonts w:eastAsiaTheme="minorEastAsia"/>
          <w:lang w:eastAsia="zh-CN"/>
        </w:rPr>
        <w:lastRenderedPageBreak/>
        <w:tab/>
        <w:t>L</w:t>
      </w:r>
      <w:r w:rsidRPr="00415158">
        <w:rPr>
          <w:rFonts w:eastAsiaTheme="minorEastAsia"/>
          <w:vertAlign w:val="subscript"/>
          <w:lang w:eastAsia="zh-CN"/>
        </w:rPr>
        <w:t>2,1</w:t>
      </w:r>
      <w:r w:rsidRPr="00415158">
        <w:rPr>
          <w:rFonts w:eastAsiaTheme="minorEastAsia"/>
          <w:lang w:eastAsia="zh-CN"/>
        </w:rPr>
        <w:t xml:space="preserve"> (L</w:t>
      </w:r>
      <w:r w:rsidRPr="00415158">
        <w:rPr>
          <w:rFonts w:eastAsiaTheme="minorEastAsia"/>
          <w:vertAlign w:val="subscript"/>
          <w:lang w:eastAsia="zh-CN"/>
        </w:rPr>
        <w:t xml:space="preserve">2,1 </w:t>
      </w:r>
      <w:r w:rsidRPr="00415158">
        <w:rPr>
          <w:rFonts w:eastAsiaTheme="minorEastAsia"/>
          <w:lang w:eastAsia="zh-CN"/>
        </w:rPr>
        <w:t>≤ L</w:t>
      </w:r>
      <w:r w:rsidRPr="00415158">
        <w:rPr>
          <w:rFonts w:eastAsiaTheme="minorEastAsia"/>
          <w:vertAlign w:val="subscript"/>
          <w:lang w:eastAsia="zh-CN"/>
        </w:rPr>
        <w:t>2,1,max</w:t>
      </w:r>
      <w:r w:rsidRPr="00415158">
        <w:rPr>
          <w:rFonts w:eastAsiaTheme="minorEastAsia"/>
          <w:lang w:eastAsia="zh-CN"/>
        </w:rPr>
        <w:t>) and L</w:t>
      </w:r>
      <w:r w:rsidRPr="00415158">
        <w:rPr>
          <w:rFonts w:eastAsiaTheme="minorEastAsia"/>
          <w:vertAlign w:val="subscript"/>
          <w:lang w:eastAsia="zh-CN"/>
        </w:rPr>
        <w:t xml:space="preserve">3,1 </w:t>
      </w:r>
      <w:r w:rsidRPr="00415158">
        <w:rPr>
          <w:rFonts w:eastAsiaTheme="minorEastAsia"/>
          <w:lang w:eastAsia="zh-CN"/>
        </w:rPr>
        <w:t>(L</w:t>
      </w:r>
      <w:r w:rsidRPr="00415158">
        <w:rPr>
          <w:rFonts w:eastAsiaTheme="minorEastAsia"/>
          <w:vertAlign w:val="subscript"/>
          <w:lang w:eastAsia="zh-CN"/>
        </w:rPr>
        <w:t xml:space="preserve">3,1 </w:t>
      </w:r>
      <w:r w:rsidRPr="00415158">
        <w:rPr>
          <w:rFonts w:eastAsiaTheme="minorEastAsia"/>
          <w:lang w:eastAsia="zh-CN"/>
        </w:rPr>
        <w:t>≤ L</w:t>
      </w:r>
      <w:r w:rsidRPr="00415158">
        <w:rPr>
          <w:rFonts w:eastAsiaTheme="minorEastAsia"/>
          <w:vertAlign w:val="subscript"/>
          <w:lang w:eastAsia="zh-CN"/>
        </w:rPr>
        <w:t>3,1,max</w:t>
      </w:r>
      <w:r w:rsidRPr="00415158">
        <w:rPr>
          <w:rFonts w:eastAsiaTheme="minorEastAsia"/>
          <w:lang w:eastAsia="zh-CN"/>
        </w:rPr>
        <w:t>) are the numbers of configured SMTC occasions not available at the UE, for a known and unknown SCell activation respectively,</w:t>
      </w:r>
    </w:p>
    <w:p w14:paraId="50306CA3" w14:textId="77777777" w:rsidR="00415158" w:rsidRPr="00415158" w:rsidRDefault="00415158" w:rsidP="00415158">
      <w:pPr>
        <w:ind w:left="1418" w:hanging="284"/>
        <w:rPr>
          <w:rFonts w:eastAsiaTheme="minorEastAsia"/>
          <w:lang w:eastAsia="zh-CN"/>
        </w:rPr>
      </w:pPr>
      <w:r w:rsidRPr="00415158">
        <w:rPr>
          <w:rFonts w:eastAsiaTheme="minorEastAsia"/>
          <w:lang w:eastAsia="zh-CN"/>
        </w:rPr>
        <w:tab/>
        <w:t>in the SCell being activated, for inter-band scenario, or</w:t>
      </w:r>
    </w:p>
    <w:p w14:paraId="6CC476FD" w14:textId="77777777" w:rsidR="00415158" w:rsidRPr="00415158" w:rsidRDefault="00415158" w:rsidP="00415158">
      <w:pPr>
        <w:ind w:left="1418" w:hanging="284"/>
        <w:rPr>
          <w:rFonts w:eastAsiaTheme="minorEastAsia"/>
          <w:lang w:eastAsia="zh-CN"/>
        </w:rPr>
      </w:pPr>
      <w:r w:rsidRPr="00415158">
        <w:rPr>
          <w:rFonts w:eastAsiaTheme="minorEastAsia"/>
          <w:lang w:eastAsia="zh-CN"/>
        </w:rPr>
        <w:tab/>
        <w:t>in any of the SCells already activated or being activated provided their cell specific reference signals are configured in the same slot, for intra-band scenario</w:t>
      </w:r>
    </w:p>
    <w:p w14:paraId="4815B694" w14:textId="77777777" w:rsidR="00415158" w:rsidRPr="00415158" w:rsidRDefault="00415158" w:rsidP="00415158">
      <w:pPr>
        <w:ind w:left="1135" w:hanging="284"/>
        <w:rPr>
          <w:rFonts w:eastAsiaTheme="minorEastAsia"/>
          <w:lang w:eastAsia="zh-CN"/>
        </w:rPr>
      </w:pPr>
      <w:r w:rsidRPr="00415158">
        <w:rPr>
          <w:rFonts w:eastAsiaTheme="minorEastAsia"/>
          <w:lang w:eastAsia="zh-CN"/>
        </w:rPr>
        <w:tab/>
        <w:t>and L</w:t>
      </w:r>
      <w:r w:rsidRPr="00415158">
        <w:rPr>
          <w:rFonts w:eastAsiaTheme="minorEastAsia"/>
          <w:vertAlign w:val="subscript"/>
          <w:lang w:eastAsia="zh-CN"/>
        </w:rPr>
        <w:t xml:space="preserve">2,1,max </w:t>
      </w:r>
      <w:r w:rsidRPr="00415158">
        <w:rPr>
          <w:rFonts w:eastAsiaTheme="minorEastAsia"/>
          <w:lang w:eastAsia="zh-CN"/>
        </w:rPr>
        <w:t>= 2 if T</w:t>
      </w:r>
      <w:r w:rsidRPr="00415158">
        <w:rPr>
          <w:rFonts w:eastAsiaTheme="minorEastAsia"/>
          <w:vertAlign w:val="subscript"/>
          <w:lang w:eastAsia="zh-CN"/>
        </w:rPr>
        <w:t xml:space="preserve">SMTC_MAX </w:t>
      </w:r>
      <w:r w:rsidRPr="00415158">
        <w:rPr>
          <w:rFonts w:eastAsiaTheme="minorEastAsia"/>
          <w:lang w:eastAsia="zh-CN"/>
        </w:rPr>
        <w:t>≤ 40 ms; otherwise L</w:t>
      </w:r>
      <w:r w:rsidRPr="00415158">
        <w:rPr>
          <w:rFonts w:eastAsiaTheme="minorEastAsia"/>
          <w:vertAlign w:val="subscript"/>
          <w:lang w:eastAsia="zh-CN"/>
        </w:rPr>
        <w:t xml:space="preserve">2,1,max </w:t>
      </w:r>
      <w:r w:rsidRPr="00415158">
        <w:rPr>
          <w:rFonts w:eastAsiaTheme="minorEastAsia"/>
          <w:lang w:eastAsia="zh-CN"/>
        </w:rPr>
        <w:t>= 1. L</w:t>
      </w:r>
      <w:r w:rsidRPr="00415158">
        <w:rPr>
          <w:rFonts w:eastAsiaTheme="minorEastAsia"/>
          <w:vertAlign w:val="subscript"/>
          <w:lang w:eastAsia="zh-CN"/>
        </w:rPr>
        <w:t xml:space="preserve">3,1,max </w:t>
      </w:r>
      <w:r w:rsidRPr="00415158">
        <w:rPr>
          <w:rFonts w:eastAsiaTheme="minorEastAsia"/>
          <w:lang w:eastAsia="zh-CN"/>
        </w:rPr>
        <w:t>= 2 if T</w:t>
      </w:r>
      <w:r w:rsidRPr="00415158">
        <w:rPr>
          <w:rFonts w:eastAsiaTheme="minorEastAsia"/>
          <w:vertAlign w:val="subscript"/>
          <w:lang w:eastAsia="zh-CN"/>
        </w:rPr>
        <w:t xml:space="preserve">SMTC_MAX </w:t>
      </w:r>
      <w:r w:rsidRPr="00415158">
        <w:rPr>
          <w:rFonts w:eastAsiaTheme="minorEastAsia"/>
          <w:lang w:eastAsia="zh-CN"/>
        </w:rPr>
        <w:t>≤ 40 ms; otherwise L</w:t>
      </w:r>
      <w:r w:rsidRPr="00415158">
        <w:rPr>
          <w:rFonts w:eastAsiaTheme="minorEastAsia"/>
          <w:vertAlign w:val="subscript"/>
          <w:lang w:eastAsia="zh-CN"/>
        </w:rPr>
        <w:t xml:space="preserve">3,1,max </w:t>
      </w:r>
      <w:r w:rsidRPr="00415158">
        <w:rPr>
          <w:rFonts w:eastAsiaTheme="minorEastAsia"/>
          <w:lang w:eastAsia="zh-CN"/>
        </w:rPr>
        <w:t xml:space="preserve">= 1. </w:t>
      </w:r>
    </w:p>
    <w:p w14:paraId="040A308C" w14:textId="77777777" w:rsidR="00415158" w:rsidRPr="00415158" w:rsidRDefault="00415158" w:rsidP="00415158">
      <w:pPr>
        <w:ind w:left="1135" w:hanging="284"/>
        <w:rPr>
          <w:ins w:id="1334" w:author="Author"/>
          <w:rFonts w:eastAsiaTheme="minorEastAsia"/>
          <w:lang w:eastAsia="zh-CN"/>
        </w:rPr>
      </w:pPr>
      <w:r w:rsidRPr="00415158">
        <w:rPr>
          <w:rFonts w:eastAsiaTheme="minorEastAsia"/>
          <w:lang w:eastAsia="zh-CN"/>
        </w:rPr>
        <w:tab/>
        <w:t>L</w:t>
      </w:r>
      <w:r w:rsidRPr="00415158">
        <w:rPr>
          <w:rFonts w:eastAsiaTheme="minorEastAsia"/>
          <w:vertAlign w:val="subscript"/>
          <w:lang w:eastAsia="zh-CN"/>
        </w:rPr>
        <w:t xml:space="preserve">2,2 </w:t>
      </w:r>
      <w:r w:rsidRPr="00415158">
        <w:rPr>
          <w:rFonts w:eastAsiaTheme="minorEastAsia"/>
          <w:lang w:eastAsia="zh-CN"/>
        </w:rPr>
        <w:t>(L</w:t>
      </w:r>
      <w:r w:rsidRPr="00415158">
        <w:rPr>
          <w:rFonts w:eastAsiaTheme="minorEastAsia"/>
          <w:vertAlign w:val="subscript"/>
          <w:lang w:eastAsia="zh-CN"/>
        </w:rPr>
        <w:t xml:space="preserve">2,2 </w:t>
      </w:r>
      <w:r w:rsidRPr="00415158">
        <w:rPr>
          <w:rFonts w:eastAsiaTheme="minorEastAsia"/>
          <w:lang w:eastAsia="zh-CN"/>
        </w:rPr>
        <w:t>≤ L</w:t>
      </w:r>
      <w:r w:rsidRPr="00415158">
        <w:rPr>
          <w:rFonts w:eastAsiaTheme="minorEastAsia"/>
          <w:vertAlign w:val="subscript"/>
          <w:lang w:eastAsia="zh-CN"/>
        </w:rPr>
        <w:t>2,2,max</w:t>
      </w:r>
      <w:r w:rsidRPr="00415158">
        <w:rPr>
          <w:rFonts w:eastAsiaTheme="minorEastAsia"/>
          <w:lang w:eastAsia="zh-CN"/>
        </w:rPr>
        <w:t>) and L</w:t>
      </w:r>
      <w:r w:rsidRPr="00415158">
        <w:rPr>
          <w:rFonts w:eastAsiaTheme="minorEastAsia"/>
          <w:vertAlign w:val="subscript"/>
          <w:lang w:eastAsia="zh-CN"/>
        </w:rPr>
        <w:t xml:space="preserve">3,2 </w:t>
      </w:r>
      <w:r w:rsidRPr="00415158">
        <w:rPr>
          <w:rFonts w:eastAsiaTheme="minorEastAsia"/>
          <w:lang w:eastAsia="zh-CN"/>
        </w:rPr>
        <w:t>(L</w:t>
      </w:r>
      <w:r w:rsidRPr="00415158">
        <w:rPr>
          <w:rFonts w:eastAsiaTheme="minorEastAsia"/>
          <w:vertAlign w:val="subscript"/>
          <w:lang w:eastAsia="zh-CN"/>
        </w:rPr>
        <w:t xml:space="preserve">3,2 </w:t>
      </w:r>
      <w:r w:rsidRPr="00415158">
        <w:rPr>
          <w:rFonts w:eastAsiaTheme="minorEastAsia"/>
          <w:lang w:eastAsia="zh-CN"/>
        </w:rPr>
        <w:t>≤ L</w:t>
      </w:r>
      <w:r w:rsidRPr="00415158">
        <w:rPr>
          <w:rFonts w:eastAsiaTheme="minorEastAsia"/>
          <w:vertAlign w:val="subscript"/>
          <w:lang w:eastAsia="zh-CN"/>
        </w:rPr>
        <w:t>3,2,max</w:t>
      </w:r>
      <w:r w:rsidRPr="00415158">
        <w:rPr>
          <w:rFonts w:eastAsiaTheme="minorEastAsia"/>
          <w:lang w:eastAsia="zh-CN"/>
        </w:rPr>
        <w:t>)</w:t>
      </w:r>
      <w:r w:rsidRPr="00415158">
        <w:rPr>
          <w:rFonts w:eastAsiaTheme="minorEastAsia"/>
          <w:vertAlign w:val="subscript"/>
          <w:lang w:eastAsia="zh-CN"/>
        </w:rPr>
        <w:t xml:space="preserve">  </w:t>
      </w:r>
      <w:r w:rsidRPr="00415158">
        <w:rPr>
          <w:rFonts w:eastAsiaTheme="minorEastAsia"/>
          <w:lang w:eastAsia="zh-CN"/>
        </w:rPr>
        <w:t>are the number of configured SMTC occasions not available at the UE in the SCell being activated. L</w:t>
      </w:r>
      <w:r w:rsidRPr="00415158">
        <w:rPr>
          <w:rFonts w:eastAsiaTheme="minorEastAsia"/>
          <w:vertAlign w:val="subscript"/>
          <w:lang w:eastAsia="zh-CN"/>
        </w:rPr>
        <w:t xml:space="preserve">2,2,max </w:t>
      </w:r>
      <w:r w:rsidRPr="00415158">
        <w:rPr>
          <w:rFonts w:eastAsiaTheme="minorEastAsia"/>
          <w:lang w:eastAsia="zh-CN"/>
        </w:rPr>
        <w:t>= 2 if T</w:t>
      </w:r>
      <w:r w:rsidRPr="00415158">
        <w:rPr>
          <w:rFonts w:eastAsiaTheme="minorEastAsia"/>
          <w:vertAlign w:val="subscript"/>
          <w:lang w:eastAsia="zh-CN"/>
        </w:rPr>
        <w:t xml:space="preserve">rs </w:t>
      </w:r>
      <w:r w:rsidRPr="00415158">
        <w:rPr>
          <w:rFonts w:eastAsiaTheme="minorEastAsia"/>
          <w:lang w:eastAsia="zh-CN"/>
        </w:rPr>
        <w:t>≤ 40 ms; otherwise L</w:t>
      </w:r>
      <w:r w:rsidRPr="00415158">
        <w:rPr>
          <w:rFonts w:eastAsiaTheme="minorEastAsia"/>
          <w:vertAlign w:val="subscript"/>
          <w:lang w:eastAsia="zh-CN"/>
        </w:rPr>
        <w:t xml:space="preserve">2,2,max </w:t>
      </w:r>
      <w:r w:rsidRPr="00415158">
        <w:rPr>
          <w:rFonts w:eastAsiaTheme="minorEastAsia"/>
          <w:lang w:eastAsia="zh-CN"/>
        </w:rPr>
        <w:t>= 1. L</w:t>
      </w:r>
      <w:r w:rsidRPr="00415158">
        <w:rPr>
          <w:rFonts w:eastAsiaTheme="minorEastAsia"/>
          <w:vertAlign w:val="subscript"/>
          <w:lang w:eastAsia="zh-CN"/>
        </w:rPr>
        <w:t xml:space="preserve">3,2,max </w:t>
      </w:r>
      <w:r w:rsidRPr="00415158">
        <w:rPr>
          <w:rFonts w:eastAsiaTheme="minorEastAsia"/>
          <w:lang w:eastAsia="zh-CN"/>
        </w:rPr>
        <w:t>= 2 if T</w:t>
      </w:r>
      <w:r w:rsidRPr="00415158">
        <w:rPr>
          <w:rFonts w:eastAsiaTheme="minorEastAsia"/>
          <w:vertAlign w:val="subscript"/>
          <w:lang w:eastAsia="zh-CN"/>
        </w:rPr>
        <w:t xml:space="preserve">rs </w:t>
      </w:r>
      <w:r w:rsidRPr="00415158">
        <w:rPr>
          <w:rFonts w:eastAsiaTheme="minorEastAsia"/>
          <w:lang w:eastAsia="zh-CN"/>
        </w:rPr>
        <w:t>≤ 40 ms; otherwise L</w:t>
      </w:r>
      <w:r w:rsidRPr="00415158">
        <w:rPr>
          <w:rFonts w:eastAsiaTheme="minorEastAsia"/>
          <w:vertAlign w:val="subscript"/>
          <w:lang w:eastAsia="zh-CN"/>
        </w:rPr>
        <w:t xml:space="preserve">3,2,max </w:t>
      </w:r>
      <w:r w:rsidRPr="00415158">
        <w:rPr>
          <w:rFonts w:eastAsiaTheme="minorEastAsia"/>
          <w:lang w:eastAsia="zh-CN"/>
        </w:rPr>
        <w:t>= 1.</w:t>
      </w:r>
    </w:p>
    <w:p w14:paraId="15F52A1A" w14:textId="77777777" w:rsidR="00415158" w:rsidRPr="00415158" w:rsidRDefault="00415158" w:rsidP="00415158">
      <w:pPr>
        <w:ind w:left="1135" w:hanging="284"/>
        <w:rPr>
          <w:ins w:id="1335" w:author="Author"/>
          <w:rFonts w:eastAsiaTheme="minorEastAsia"/>
          <w:lang w:eastAsia="zh-CN"/>
        </w:rPr>
      </w:pPr>
      <w:ins w:id="1336" w:author="Author">
        <w:r w:rsidRPr="00415158">
          <w:rPr>
            <w:rFonts w:eastAsiaTheme="minorEastAsia"/>
            <w:lang w:eastAsia="zh-CN"/>
          </w:rPr>
          <w:tab/>
        </w:r>
        <w:r w:rsidRPr="00415158">
          <w:rPr>
            <w:rFonts w:eastAsiaTheme="minorEastAsia" w:hint="eastAsia"/>
            <w:lang w:eastAsia="zh-TW"/>
          </w:rPr>
          <w:t>N</w:t>
        </w:r>
        <w:r w:rsidRPr="00415158">
          <w:rPr>
            <w:rFonts w:eastAsiaTheme="minorEastAsia"/>
            <w:lang w:eastAsia="zh-CN"/>
          </w:rPr>
          <w:t xml:space="preserve"> = TBD for an FR2-2 unknown SCell activation.</w:t>
        </w:r>
      </w:ins>
    </w:p>
    <w:p w14:paraId="795CE69B" w14:textId="77777777" w:rsidR="00415158" w:rsidRPr="00415158" w:rsidRDefault="00415158" w:rsidP="00415158">
      <w:pPr>
        <w:ind w:left="1135" w:hanging="284"/>
        <w:rPr>
          <w:ins w:id="1337" w:author="Author"/>
          <w:rFonts w:eastAsiaTheme="minorEastAsia"/>
          <w:lang w:eastAsia="zh-CN"/>
        </w:rPr>
      </w:pPr>
      <w:ins w:id="1338" w:author="Author">
        <w:r w:rsidRPr="00415158">
          <w:rPr>
            <w:rFonts w:eastAsiaTheme="minorEastAsia"/>
            <w:lang w:eastAsia="zh-CN"/>
          </w:rPr>
          <w:tab/>
          <w:t>L</w:t>
        </w:r>
        <w:r w:rsidRPr="00415158">
          <w:rPr>
            <w:rFonts w:eastAsiaTheme="minorEastAsia"/>
            <w:vertAlign w:val="subscript"/>
            <w:lang w:eastAsia="zh-CN"/>
          </w:rPr>
          <w:t>4,1</w:t>
        </w:r>
        <w:r w:rsidRPr="00415158">
          <w:rPr>
            <w:rFonts w:eastAsiaTheme="minorEastAsia"/>
            <w:lang w:eastAsia="zh-CN"/>
          </w:rPr>
          <w:t xml:space="preserve"> (L</w:t>
        </w:r>
        <w:r w:rsidRPr="00415158">
          <w:rPr>
            <w:rFonts w:eastAsiaTheme="minorEastAsia"/>
            <w:vertAlign w:val="subscript"/>
            <w:lang w:eastAsia="zh-CN"/>
          </w:rPr>
          <w:t xml:space="preserve">4,1 </w:t>
        </w:r>
        <w:r w:rsidRPr="00415158">
          <w:rPr>
            <w:rFonts w:eastAsiaTheme="minorEastAsia"/>
            <w:lang w:eastAsia="zh-CN"/>
          </w:rPr>
          <w:t>≤ L</w:t>
        </w:r>
        <w:r w:rsidRPr="00415158">
          <w:rPr>
            <w:rFonts w:eastAsiaTheme="minorEastAsia"/>
            <w:vertAlign w:val="subscript"/>
            <w:lang w:eastAsia="zh-CN"/>
          </w:rPr>
          <w:t>4,1,max</w:t>
        </w:r>
        <w:r w:rsidRPr="00415158">
          <w:rPr>
            <w:rFonts w:eastAsiaTheme="minorEastAsia"/>
            <w:lang w:eastAsia="zh-CN"/>
          </w:rPr>
          <w:t>) and L</w:t>
        </w:r>
        <w:r w:rsidRPr="00415158">
          <w:rPr>
            <w:rFonts w:eastAsiaTheme="minorEastAsia"/>
            <w:vertAlign w:val="subscript"/>
            <w:lang w:eastAsia="zh-CN"/>
          </w:rPr>
          <w:t xml:space="preserve">5,1 </w:t>
        </w:r>
        <w:r w:rsidRPr="00415158">
          <w:rPr>
            <w:rFonts w:eastAsiaTheme="minorEastAsia"/>
            <w:lang w:eastAsia="zh-CN"/>
          </w:rPr>
          <w:t>(L</w:t>
        </w:r>
        <w:r w:rsidRPr="00415158">
          <w:rPr>
            <w:rFonts w:eastAsiaTheme="minorEastAsia"/>
            <w:vertAlign w:val="subscript"/>
            <w:lang w:eastAsia="zh-CN"/>
          </w:rPr>
          <w:t xml:space="preserve">5,1 </w:t>
        </w:r>
        <w:r w:rsidRPr="00415158">
          <w:rPr>
            <w:rFonts w:eastAsiaTheme="minorEastAsia"/>
            <w:lang w:eastAsia="zh-CN"/>
          </w:rPr>
          <w:t>≤ L</w:t>
        </w:r>
        <w:r w:rsidRPr="00415158">
          <w:rPr>
            <w:rFonts w:eastAsiaTheme="minorEastAsia"/>
            <w:vertAlign w:val="subscript"/>
            <w:lang w:eastAsia="zh-CN"/>
          </w:rPr>
          <w:t>5,1,max</w:t>
        </w:r>
        <w:r w:rsidRPr="00415158">
          <w:rPr>
            <w:rFonts w:eastAsiaTheme="minorEastAsia"/>
            <w:lang w:eastAsia="zh-CN"/>
          </w:rPr>
          <w:t xml:space="preserve">) are the numbers of SMTC occasions groups not available at the UE, for an FR2-2 unknown SCell activation, </w:t>
        </w:r>
      </w:ins>
    </w:p>
    <w:p w14:paraId="7C07CD3A" w14:textId="77777777" w:rsidR="00415158" w:rsidRPr="00415158" w:rsidRDefault="00415158" w:rsidP="00415158">
      <w:pPr>
        <w:ind w:left="1418" w:hanging="284"/>
        <w:rPr>
          <w:ins w:id="1339" w:author="Author"/>
          <w:rFonts w:eastAsiaTheme="minorEastAsia"/>
          <w:lang w:eastAsia="zh-CN"/>
        </w:rPr>
      </w:pPr>
      <w:ins w:id="1340" w:author="Author">
        <w:r w:rsidRPr="00415158">
          <w:rPr>
            <w:rFonts w:eastAsiaTheme="minorEastAsia"/>
            <w:lang w:eastAsia="zh-CN"/>
          </w:rPr>
          <w:tab/>
          <w:t>in the SCell being activated, for inter-band scenario, or</w:t>
        </w:r>
      </w:ins>
    </w:p>
    <w:p w14:paraId="52593343" w14:textId="77777777" w:rsidR="00415158" w:rsidRPr="00415158" w:rsidRDefault="00415158" w:rsidP="00415158">
      <w:pPr>
        <w:ind w:left="1418" w:hanging="284"/>
        <w:rPr>
          <w:ins w:id="1341" w:author="Author"/>
          <w:rFonts w:eastAsiaTheme="minorEastAsia"/>
          <w:lang w:eastAsia="zh-CN"/>
        </w:rPr>
      </w:pPr>
      <w:ins w:id="1342" w:author="Author">
        <w:r w:rsidRPr="00415158">
          <w:rPr>
            <w:rFonts w:eastAsiaTheme="minorEastAsia"/>
            <w:lang w:eastAsia="zh-CN"/>
          </w:rPr>
          <w:tab/>
          <w:t>in any of the SCells already activated or being activated provided their cell specific reference signals are configured in the same slot, for intra-band scenario</w:t>
        </w:r>
      </w:ins>
    </w:p>
    <w:p w14:paraId="431081A8" w14:textId="77777777" w:rsidR="00415158" w:rsidRPr="00415158" w:rsidRDefault="00415158" w:rsidP="00415158">
      <w:pPr>
        <w:ind w:left="1135" w:hanging="1"/>
        <w:rPr>
          <w:ins w:id="1343" w:author="Author"/>
          <w:rFonts w:eastAsiaTheme="minorEastAsia"/>
          <w:lang w:eastAsia="zh-CN"/>
        </w:rPr>
      </w:pPr>
      <w:ins w:id="1344" w:author="Author">
        <w:r w:rsidRPr="00415158">
          <w:rPr>
            <w:rFonts w:eastAsiaTheme="minorEastAsia"/>
            <w:lang w:eastAsia="zh-CN"/>
          </w:rPr>
          <w:t>and L</w:t>
        </w:r>
        <w:r w:rsidRPr="00415158">
          <w:rPr>
            <w:rFonts w:eastAsiaTheme="minorEastAsia"/>
            <w:vertAlign w:val="subscript"/>
            <w:lang w:eastAsia="zh-CN"/>
          </w:rPr>
          <w:t xml:space="preserve">4,1,max </w:t>
        </w:r>
        <w:r w:rsidRPr="00415158">
          <w:rPr>
            <w:rFonts w:eastAsiaTheme="minorEastAsia"/>
            <w:lang w:eastAsia="zh-CN"/>
          </w:rPr>
          <w:t>= 2 if T</w:t>
        </w:r>
        <w:r w:rsidRPr="00415158">
          <w:rPr>
            <w:rFonts w:eastAsiaTheme="minorEastAsia"/>
            <w:vertAlign w:val="subscript"/>
            <w:lang w:eastAsia="zh-CN"/>
          </w:rPr>
          <w:t xml:space="preserve">SMTC_MAX </w:t>
        </w:r>
        <w:r w:rsidRPr="00415158">
          <w:rPr>
            <w:rFonts w:eastAsiaTheme="minorEastAsia"/>
            <w:lang w:eastAsia="zh-CN"/>
          </w:rPr>
          <w:t>≤ 40 ms; otherwise L</w:t>
        </w:r>
        <w:r w:rsidRPr="00415158">
          <w:rPr>
            <w:rFonts w:eastAsiaTheme="minorEastAsia"/>
            <w:vertAlign w:val="subscript"/>
            <w:lang w:eastAsia="zh-CN"/>
          </w:rPr>
          <w:t xml:space="preserve">4,1,max </w:t>
        </w:r>
        <w:r w:rsidRPr="00415158">
          <w:rPr>
            <w:rFonts w:eastAsiaTheme="minorEastAsia"/>
            <w:lang w:eastAsia="zh-CN"/>
          </w:rPr>
          <w:t>= 1. L</w:t>
        </w:r>
        <w:r w:rsidRPr="00415158">
          <w:rPr>
            <w:rFonts w:eastAsiaTheme="minorEastAsia"/>
            <w:vertAlign w:val="subscript"/>
            <w:lang w:eastAsia="zh-CN"/>
          </w:rPr>
          <w:t xml:space="preserve">5,1,max </w:t>
        </w:r>
        <w:r w:rsidRPr="00415158">
          <w:rPr>
            <w:rFonts w:eastAsiaTheme="minorEastAsia"/>
            <w:lang w:eastAsia="zh-CN"/>
          </w:rPr>
          <w:t>= 2 if T</w:t>
        </w:r>
        <w:r w:rsidRPr="00415158">
          <w:rPr>
            <w:rFonts w:eastAsiaTheme="minorEastAsia"/>
            <w:vertAlign w:val="subscript"/>
            <w:lang w:eastAsia="zh-CN"/>
          </w:rPr>
          <w:t xml:space="preserve">SMTC_MAX </w:t>
        </w:r>
        <w:r w:rsidRPr="00415158">
          <w:rPr>
            <w:rFonts w:eastAsiaTheme="minorEastAsia"/>
            <w:lang w:eastAsia="zh-CN"/>
          </w:rPr>
          <w:t>≤ 40 ms; otherwise L</w:t>
        </w:r>
        <w:r w:rsidRPr="00415158">
          <w:rPr>
            <w:rFonts w:eastAsiaTheme="minorEastAsia"/>
            <w:vertAlign w:val="subscript"/>
            <w:lang w:eastAsia="zh-CN"/>
          </w:rPr>
          <w:t xml:space="preserve">5,1,max </w:t>
        </w:r>
        <w:r w:rsidRPr="00415158">
          <w:rPr>
            <w:rFonts w:eastAsiaTheme="minorEastAsia"/>
            <w:lang w:eastAsia="zh-CN"/>
          </w:rPr>
          <w:t xml:space="preserve">= 1. </w:t>
        </w:r>
      </w:ins>
    </w:p>
    <w:p w14:paraId="6B4AEE95" w14:textId="77777777" w:rsidR="00415158" w:rsidRPr="00415158" w:rsidRDefault="00415158" w:rsidP="00415158">
      <w:pPr>
        <w:ind w:left="1135" w:hanging="284"/>
        <w:rPr>
          <w:ins w:id="1345" w:author="Author"/>
          <w:rFonts w:eastAsiaTheme="minorEastAsia"/>
          <w:lang w:eastAsia="zh-CN"/>
        </w:rPr>
      </w:pPr>
      <w:ins w:id="1346" w:author="Author">
        <w:r w:rsidRPr="00415158">
          <w:rPr>
            <w:rFonts w:eastAsiaTheme="minorEastAsia"/>
            <w:lang w:eastAsia="zh-CN"/>
          </w:rPr>
          <w:tab/>
          <w:t>L</w:t>
        </w:r>
        <w:r w:rsidRPr="00415158">
          <w:rPr>
            <w:rFonts w:eastAsiaTheme="minorEastAsia"/>
            <w:vertAlign w:val="subscript"/>
            <w:lang w:eastAsia="zh-CN"/>
          </w:rPr>
          <w:t xml:space="preserve">4,2 </w:t>
        </w:r>
        <w:r w:rsidRPr="00415158">
          <w:rPr>
            <w:rFonts w:eastAsiaTheme="minorEastAsia"/>
            <w:lang w:eastAsia="zh-CN"/>
          </w:rPr>
          <w:t>(L</w:t>
        </w:r>
        <w:r w:rsidRPr="00415158">
          <w:rPr>
            <w:rFonts w:eastAsiaTheme="minorEastAsia"/>
            <w:vertAlign w:val="subscript"/>
            <w:lang w:eastAsia="zh-CN"/>
          </w:rPr>
          <w:t xml:space="preserve">4,2 </w:t>
        </w:r>
        <w:r w:rsidRPr="00415158">
          <w:rPr>
            <w:rFonts w:eastAsiaTheme="minorEastAsia"/>
            <w:lang w:eastAsia="zh-CN"/>
          </w:rPr>
          <w:t>≤ L</w:t>
        </w:r>
        <w:r w:rsidRPr="00415158">
          <w:rPr>
            <w:rFonts w:eastAsiaTheme="minorEastAsia"/>
            <w:vertAlign w:val="subscript"/>
            <w:lang w:eastAsia="zh-CN"/>
          </w:rPr>
          <w:t>4,2,max</w:t>
        </w:r>
        <w:r w:rsidRPr="00415158">
          <w:rPr>
            <w:rFonts w:eastAsiaTheme="minorEastAsia"/>
            <w:lang w:eastAsia="zh-CN"/>
          </w:rPr>
          <w:t>) and L</w:t>
        </w:r>
        <w:r w:rsidRPr="00415158">
          <w:rPr>
            <w:rFonts w:eastAsiaTheme="minorEastAsia"/>
            <w:vertAlign w:val="subscript"/>
            <w:lang w:eastAsia="zh-CN"/>
          </w:rPr>
          <w:t xml:space="preserve">5,2 </w:t>
        </w:r>
        <w:r w:rsidRPr="00415158">
          <w:rPr>
            <w:rFonts w:eastAsiaTheme="minorEastAsia"/>
            <w:lang w:eastAsia="zh-CN"/>
          </w:rPr>
          <w:t>(L</w:t>
        </w:r>
        <w:r w:rsidRPr="00415158">
          <w:rPr>
            <w:rFonts w:eastAsiaTheme="minorEastAsia"/>
            <w:vertAlign w:val="subscript"/>
            <w:lang w:eastAsia="zh-CN"/>
          </w:rPr>
          <w:t xml:space="preserve">5,2 </w:t>
        </w:r>
        <w:r w:rsidRPr="00415158">
          <w:rPr>
            <w:rFonts w:eastAsiaTheme="minorEastAsia"/>
            <w:lang w:eastAsia="zh-CN"/>
          </w:rPr>
          <w:t>≤ L</w:t>
        </w:r>
        <w:r w:rsidRPr="00415158">
          <w:rPr>
            <w:rFonts w:eastAsiaTheme="minorEastAsia"/>
            <w:vertAlign w:val="subscript"/>
            <w:lang w:eastAsia="zh-CN"/>
          </w:rPr>
          <w:t>5,2,max</w:t>
        </w:r>
        <w:r w:rsidRPr="00415158">
          <w:rPr>
            <w:rFonts w:eastAsiaTheme="minorEastAsia"/>
            <w:lang w:eastAsia="zh-CN"/>
          </w:rPr>
          <w:t>)</w:t>
        </w:r>
        <w:r w:rsidRPr="00415158">
          <w:rPr>
            <w:rFonts w:eastAsiaTheme="minorEastAsia"/>
            <w:vertAlign w:val="subscript"/>
            <w:lang w:eastAsia="zh-CN"/>
          </w:rPr>
          <w:t xml:space="preserve">  </w:t>
        </w:r>
        <w:r w:rsidRPr="00415158">
          <w:rPr>
            <w:rFonts w:eastAsiaTheme="minorEastAsia"/>
            <w:lang w:eastAsia="zh-CN"/>
          </w:rPr>
          <w:t>are the number of SMTC occasions groups not available at the UE in the FR2-2 unknown SCell being activated. L</w:t>
        </w:r>
        <w:r w:rsidRPr="00415158">
          <w:rPr>
            <w:rFonts w:eastAsiaTheme="minorEastAsia"/>
            <w:vertAlign w:val="subscript"/>
            <w:lang w:eastAsia="zh-CN"/>
          </w:rPr>
          <w:t xml:space="preserve">4,2,max </w:t>
        </w:r>
        <w:r w:rsidRPr="00415158">
          <w:rPr>
            <w:rFonts w:eastAsiaTheme="minorEastAsia"/>
            <w:lang w:eastAsia="zh-CN"/>
          </w:rPr>
          <w:t>= 2 if T</w:t>
        </w:r>
        <w:r w:rsidRPr="00415158">
          <w:rPr>
            <w:rFonts w:eastAsiaTheme="minorEastAsia"/>
            <w:vertAlign w:val="subscript"/>
            <w:lang w:eastAsia="zh-CN"/>
          </w:rPr>
          <w:t xml:space="preserve">rs </w:t>
        </w:r>
        <w:r w:rsidRPr="00415158">
          <w:rPr>
            <w:rFonts w:eastAsiaTheme="minorEastAsia"/>
            <w:lang w:eastAsia="zh-CN"/>
          </w:rPr>
          <w:t>≤ 40 ms; otherwise L</w:t>
        </w:r>
        <w:r w:rsidRPr="00415158">
          <w:rPr>
            <w:rFonts w:eastAsiaTheme="minorEastAsia"/>
            <w:vertAlign w:val="subscript"/>
            <w:lang w:eastAsia="zh-CN"/>
          </w:rPr>
          <w:t xml:space="preserve">4,2,max </w:t>
        </w:r>
        <w:r w:rsidRPr="00415158">
          <w:rPr>
            <w:rFonts w:eastAsiaTheme="minorEastAsia"/>
            <w:lang w:eastAsia="zh-CN"/>
          </w:rPr>
          <w:t>= 1. L</w:t>
        </w:r>
        <w:r w:rsidRPr="00415158">
          <w:rPr>
            <w:rFonts w:eastAsiaTheme="minorEastAsia"/>
            <w:vertAlign w:val="subscript"/>
            <w:lang w:eastAsia="zh-CN"/>
          </w:rPr>
          <w:t xml:space="preserve">5,2,max </w:t>
        </w:r>
        <w:r w:rsidRPr="00415158">
          <w:rPr>
            <w:rFonts w:eastAsiaTheme="minorEastAsia"/>
            <w:lang w:eastAsia="zh-CN"/>
          </w:rPr>
          <w:t>= 2 if T</w:t>
        </w:r>
        <w:r w:rsidRPr="00415158">
          <w:rPr>
            <w:rFonts w:eastAsiaTheme="minorEastAsia"/>
            <w:vertAlign w:val="subscript"/>
            <w:lang w:eastAsia="zh-CN"/>
          </w:rPr>
          <w:t xml:space="preserve">rs </w:t>
        </w:r>
        <w:r w:rsidRPr="00415158">
          <w:rPr>
            <w:rFonts w:eastAsiaTheme="minorEastAsia"/>
            <w:lang w:eastAsia="zh-CN"/>
          </w:rPr>
          <w:t>≤ 40 ms; otherwise L</w:t>
        </w:r>
        <w:r w:rsidRPr="00415158">
          <w:rPr>
            <w:rFonts w:eastAsiaTheme="minorEastAsia"/>
            <w:vertAlign w:val="subscript"/>
            <w:lang w:eastAsia="zh-CN"/>
          </w:rPr>
          <w:t xml:space="preserve">5,2,max </w:t>
        </w:r>
        <w:r w:rsidRPr="00415158">
          <w:rPr>
            <w:rFonts w:eastAsiaTheme="minorEastAsia"/>
            <w:lang w:eastAsia="zh-CN"/>
          </w:rPr>
          <w:t>= 1.</w:t>
        </w:r>
      </w:ins>
    </w:p>
    <w:p w14:paraId="34AFC131" w14:textId="77777777" w:rsidR="00415158" w:rsidRPr="00415158" w:rsidRDefault="00415158" w:rsidP="00415158">
      <w:pPr>
        <w:ind w:left="1135" w:hanging="284"/>
        <w:rPr>
          <w:ins w:id="1347" w:author="Author"/>
          <w:rFonts w:eastAsiaTheme="minorEastAsia"/>
          <w:lang w:eastAsia="zh-CN"/>
        </w:rPr>
      </w:pPr>
      <w:ins w:id="1348" w:author="Author">
        <w:r w:rsidRPr="00415158">
          <w:rPr>
            <w:rFonts w:eastAsiaTheme="minorEastAsia"/>
          </w:rPr>
          <w:tab/>
          <w:t>T</w:t>
        </w:r>
        <w:r w:rsidRPr="00415158">
          <w:rPr>
            <w:rFonts w:eastAsiaTheme="minorEastAsia"/>
            <w:vertAlign w:val="subscript"/>
          </w:rPr>
          <w:t>FineTiming</w:t>
        </w:r>
        <w:r w:rsidRPr="00415158">
          <w:rPr>
            <w:rFonts w:eastAsiaTheme="minorEastAsia"/>
          </w:rPr>
          <w:t xml:space="preserve"> </w:t>
        </w:r>
        <w:r w:rsidRPr="00415158">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ins>
    </w:p>
    <w:p w14:paraId="55934067" w14:textId="77777777" w:rsidR="00415158" w:rsidRPr="00415158" w:rsidRDefault="00415158" w:rsidP="00415158">
      <w:pPr>
        <w:ind w:left="1135" w:hanging="284"/>
        <w:rPr>
          <w:ins w:id="1349" w:author="Author"/>
          <w:rFonts w:eastAsiaTheme="minorEastAsia"/>
          <w:lang w:eastAsia="zh-CN"/>
        </w:rPr>
      </w:pPr>
      <w:ins w:id="1350" w:author="Author">
        <w:r w:rsidRPr="00415158">
          <w:rPr>
            <w:rFonts w:eastAsiaTheme="minorEastAsia"/>
          </w:rPr>
          <w:tab/>
          <w:t>T</w:t>
        </w:r>
        <w:r w:rsidRPr="00415158">
          <w:rPr>
            <w:rFonts w:eastAsiaTheme="minorEastAsia"/>
            <w:vertAlign w:val="subscript"/>
          </w:rPr>
          <w:t>L1-RSRP, measure</w:t>
        </w:r>
        <w:r w:rsidRPr="00415158">
          <w:rPr>
            <w:rFonts w:eastAsiaTheme="minorEastAsia"/>
            <w:lang w:eastAsia="zh-CN"/>
          </w:rPr>
          <w:t xml:space="preserve"> is L1-RSRP measurement delay </w:t>
        </w:r>
        <w:r w:rsidRPr="00415158">
          <w:rPr>
            <w:rFonts w:eastAsiaTheme="minorEastAsia"/>
          </w:rPr>
          <w:t>T</w:t>
        </w:r>
        <w:r w:rsidRPr="00415158">
          <w:rPr>
            <w:rFonts w:eastAsiaTheme="minorEastAsia"/>
            <w:vertAlign w:val="subscript"/>
          </w:rPr>
          <w:t>L1-RSRP_Measurement_Period_SSB</w:t>
        </w:r>
        <w:r w:rsidRPr="00415158">
          <w:rPr>
            <w:rFonts w:eastAsiaTheme="minorEastAsia" w:hint="eastAsia"/>
            <w:vertAlign w:val="subscript"/>
            <w:lang w:eastAsia="zh-TW"/>
          </w:rPr>
          <w:t>_CCA</w:t>
        </w:r>
        <w:r w:rsidRPr="00415158">
          <w:rPr>
            <w:rFonts w:eastAsiaTheme="minorEastAsia"/>
          </w:rPr>
          <w:t xml:space="preserve"> ms</w:t>
        </w:r>
        <w:r w:rsidRPr="00415158">
          <w:rPr>
            <w:rFonts w:eastAsiaTheme="minorEastAsia"/>
            <w:b/>
            <w:sz w:val="18"/>
          </w:rPr>
          <w:t xml:space="preserve"> </w:t>
        </w:r>
        <w:r w:rsidRPr="00415158">
          <w:rPr>
            <w:rFonts w:eastAsiaTheme="minorEastAsia"/>
            <w:lang w:eastAsia="zh-CN"/>
          </w:rPr>
          <w:t xml:space="preserve">as defined in </w:t>
        </w:r>
        <w:r w:rsidRPr="00415158">
          <w:rPr>
            <w:rFonts w:eastAsiaTheme="minorEastAsia"/>
            <w:lang w:val="en-US"/>
          </w:rPr>
          <w:t>clause</w:t>
        </w:r>
        <w:r w:rsidRPr="00415158">
          <w:rPr>
            <w:rFonts w:eastAsiaTheme="minorEastAsia"/>
            <w:lang w:eastAsia="zh-CN"/>
          </w:rPr>
          <w:t xml:space="preserve"> 9.5</w:t>
        </w:r>
        <w:r w:rsidRPr="00415158">
          <w:rPr>
            <w:rFonts w:eastAsiaTheme="minorEastAsia"/>
            <w:lang w:eastAsia="zh-TW"/>
          </w:rPr>
          <w:t>A.4.1</w:t>
        </w:r>
        <w:r w:rsidRPr="00415158">
          <w:rPr>
            <w:rFonts w:eastAsiaTheme="minorEastAsia"/>
          </w:rPr>
          <w:t xml:space="preserve"> </w:t>
        </w:r>
        <w:r w:rsidRPr="00415158">
          <w:rPr>
            <w:rFonts w:eastAsiaTheme="minorEastAsia"/>
            <w:lang w:eastAsia="zh-TW"/>
          </w:rPr>
          <w:t>with the assumption of M=1</w:t>
        </w:r>
        <w:r w:rsidRPr="00415158">
          <w:rPr>
            <w:rFonts w:eastAsiaTheme="minorEastAsia"/>
            <w:lang w:eastAsia="zh-CN"/>
          </w:rPr>
          <w:t>.</w:t>
        </w:r>
      </w:ins>
    </w:p>
    <w:p w14:paraId="0D1A93D3" w14:textId="77777777" w:rsidR="00415158" w:rsidRPr="00415158" w:rsidRDefault="00415158" w:rsidP="00415158">
      <w:pPr>
        <w:ind w:left="1135" w:hanging="284"/>
        <w:rPr>
          <w:ins w:id="1351" w:author="Author"/>
          <w:rFonts w:eastAsiaTheme="minorEastAsia"/>
          <w:lang w:eastAsia="zh-CN"/>
        </w:rPr>
      </w:pPr>
      <w:ins w:id="1352" w:author="Author">
        <w:r w:rsidRPr="00415158">
          <w:rPr>
            <w:rFonts w:eastAsiaTheme="minorEastAsia"/>
          </w:rPr>
          <w:tab/>
          <w:t>T</w:t>
        </w:r>
        <w:r w:rsidRPr="00415158">
          <w:rPr>
            <w:rFonts w:eastAsiaTheme="minorEastAsia"/>
            <w:vertAlign w:val="subscript"/>
          </w:rPr>
          <w:t>L1-RSRP, report</w:t>
        </w:r>
        <w:r w:rsidRPr="00415158">
          <w:rPr>
            <w:rFonts w:eastAsiaTheme="minorEastAsia"/>
            <w:lang w:eastAsia="zh-CN"/>
          </w:rPr>
          <w:t xml:space="preserve"> is delay of acquiring CSI reporting resources.</w:t>
        </w:r>
      </w:ins>
    </w:p>
    <w:p w14:paraId="4FA5C86A" w14:textId="77777777" w:rsidR="00415158" w:rsidRPr="00415158" w:rsidRDefault="00415158" w:rsidP="00415158">
      <w:pPr>
        <w:ind w:left="1135" w:hanging="284"/>
        <w:rPr>
          <w:ins w:id="1353" w:author="Author"/>
          <w:rFonts w:eastAsiaTheme="minorEastAsia"/>
        </w:rPr>
      </w:pPr>
      <w:ins w:id="1354" w:author="Author">
        <w:r w:rsidRPr="00415158">
          <w:rPr>
            <w:rFonts w:eastAsiaTheme="minorEastAsia"/>
          </w:rPr>
          <w:tab/>
          <w:t>T</w:t>
        </w:r>
        <w:r w:rsidRPr="00415158">
          <w:rPr>
            <w:rFonts w:eastAsiaTheme="minorEastAsia"/>
            <w:vertAlign w:val="subscript"/>
            <w:lang w:eastAsia="zh-CN"/>
          </w:rPr>
          <w:t>uncertainty_MAC</w:t>
        </w:r>
        <w:r w:rsidRPr="00415158">
          <w:rPr>
            <w:rFonts w:eastAsia="Malgun Gothic"/>
            <w:lang w:eastAsia="zh-CN"/>
          </w:rPr>
          <w:t xml:space="preserve"> is the time period between reception of the last activation command for </w:t>
        </w:r>
        <w:r w:rsidRPr="00415158">
          <w:rPr>
            <w:rFonts w:eastAsiaTheme="minorEastAsia"/>
          </w:rPr>
          <w:t>PDCCH TCI, PDSCH TCI (when applicable) relative to</w:t>
        </w:r>
      </w:ins>
    </w:p>
    <w:p w14:paraId="26065E48" w14:textId="77777777" w:rsidR="00415158" w:rsidRPr="00415158" w:rsidRDefault="00415158" w:rsidP="00415158">
      <w:pPr>
        <w:ind w:left="1419" w:hanging="284"/>
        <w:rPr>
          <w:ins w:id="1355" w:author="Author"/>
          <w:rFonts w:eastAsiaTheme="minorEastAsia"/>
          <w:lang w:eastAsia="zh-CN"/>
        </w:rPr>
      </w:pPr>
      <w:ins w:id="1356" w:author="Author">
        <w:r w:rsidRPr="00415158">
          <w:rPr>
            <w:rFonts w:eastAsiaTheme="minorEastAsia"/>
            <w:lang w:eastAsia="zh-CN"/>
          </w:rPr>
          <w:t>-</w:t>
        </w:r>
        <w:r w:rsidRPr="00415158">
          <w:rPr>
            <w:rFonts w:eastAsiaTheme="minorEastAsia"/>
            <w:lang w:eastAsia="zh-CN"/>
          </w:rPr>
          <w:tab/>
          <w:t>SCell activation command for known case;</w:t>
        </w:r>
      </w:ins>
    </w:p>
    <w:p w14:paraId="5D5BA67A" w14:textId="77777777" w:rsidR="00415158" w:rsidRPr="00415158" w:rsidRDefault="00415158" w:rsidP="00415158">
      <w:pPr>
        <w:ind w:left="1419" w:hanging="284"/>
        <w:rPr>
          <w:ins w:id="1357" w:author="Author"/>
          <w:rFonts w:eastAsiaTheme="minorEastAsia"/>
          <w:lang w:eastAsia="zh-CN"/>
        </w:rPr>
      </w:pPr>
      <w:ins w:id="1358" w:author="Author">
        <w:r w:rsidRPr="00415158">
          <w:rPr>
            <w:rFonts w:eastAsiaTheme="minorEastAsia"/>
            <w:lang w:eastAsia="zh-CN"/>
          </w:rPr>
          <w:t>-</w:t>
        </w:r>
        <w:r w:rsidRPr="00415158">
          <w:rPr>
            <w:rFonts w:eastAsiaTheme="minorEastAsia"/>
            <w:lang w:eastAsia="zh-CN"/>
          </w:rPr>
          <w:tab/>
          <w:t>First valid L1-RSRP reporting for unknown case.</w:t>
        </w:r>
      </w:ins>
    </w:p>
    <w:p w14:paraId="200E8A9C" w14:textId="77777777" w:rsidR="00415158" w:rsidRPr="00415158" w:rsidRDefault="00415158" w:rsidP="00415158">
      <w:pPr>
        <w:ind w:left="1135" w:hanging="284"/>
        <w:rPr>
          <w:ins w:id="1359" w:author="Author"/>
          <w:rFonts w:eastAsiaTheme="minorEastAsia"/>
        </w:rPr>
      </w:pPr>
      <w:ins w:id="1360" w:author="Author">
        <w:r w:rsidRPr="00415158">
          <w:rPr>
            <w:rFonts w:eastAsiaTheme="minorEastAsia"/>
          </w:rPr>
          <w:tab/>
          <w:t>T</w:t>
        </w:r>
        <w:r w:rsidRPr="00415158">
          <w:rPr>
            <w:rFonts w:eastAsiaTheme="minorEastAsia"/>
            <w:vertAlign w:val="subscript"/>
            <w:lang w:eastAsia="zh-CN"/>
          </w:rPr>
          <w:t>uncertainty_RRC</w:t>
        </w:r>
        <w:r w:rsidRPr="00415158">
          <w:rPr>
            <w:rFonts w:eastAsia="Malgun Gothic"/>
            <w:lang w:eastAsia="zh-CN"/>
          </w:rPr>
          <w:t xml:space="preserve"> is the time period between reception of the RRC configuration message </w:t>
        </w:r>
        <w:r w:rsidRPr="00415158">
          <w:rPr>
            <w:rFonts w:eastAsiaTheme="minorEastAsia"/>
          </w:rPr>
          <w:t>for TCI of periodic CSI-RS for CQI reporting (when applicable) relative to</w:t>
        </w:r>
      </w:ins>
    </w:p>
    <w:p w14:paraId="68E858EA" w14:textId="77777777" w:rsidR="00415158" w:rsidRPr="00415158" w:rsidRDefault="00415158" w:rsidP="00415158">
      <w:pPr>
        <w:ind w:left="1419" w:hanging="284"/>
        <w:rPr>
          <w:ins w:id="1361" w:author="Author"/>
          <w:rFonts w:eastAsiaTheme="minorEastAsia"/>
          <w:lang w:eastAsia="zh-CN"/>
        </w:rPr>
      </w:pPr>
      <w:ins w:id="1362" w:author="Author">
        <w:r w:rsidRPr="00415158">
          <w:rPr>
            <w:rFonts w:eastAsiaTheme="minorEastAsia"/>
            <w:lang w:eastAsia="zh-CN"/>
          </w:rPr>
          <w:t>-</w:t>
        </w:r>
        <w:r w:rsidRPr="00415158">
          <w:rPr>
            <w:rFonts w:eastAsiaTheme="minorEastAsia"/>
            <w:lang w:eastAsia="zh-CN"/>
          </w:rPr>
          <w:tab/>
          <w:t>SCell activation command for known case;</w:t>
        </w:r>
      </w:ins>
    </w:p>
    <w:p w14:paraId="34A7E578" w14:textId="77777777" w:rsidR="00415158" w:rsidRPr="00415158" w:rsidRDefault="00415158" w:rsidP="00415158">
      <w:pPr>
        <w:ind w:left="1419" w:hanging="284"/>
        <w:rPr>
          <w:ins w:id="1363" w:author="Author"/>
          <w:rFonts w:eastAsiaTheme="minorEastAsia"/>
          <w:lang w:eastAsia="zh-CN"/>
        </w:rPr>
      </w:pPr>
      <w:ins w:id="1364" w:author="Author">
        <w:r w:rsidRPr="00415158">
          <w:rPr>
            <w:rFonts w:eastAsiaTheme="minorEastAsia"/>
            <w:lang w:eastAsia="zh-CN"/>
          </w:rPr>
          <w:t>-</w:t>
        </w:r>
        <w:r w:rsidRPr="00415158">
          <w:rPr>
            <w:rFonts w:eastAsiaTheme="minorEastAsia"/>
            <w:lang w:eastAsia="zh-CN"/>
          </w:rPr>
          <w:tab/>
          <w:t xml:space="preserve">First valid L1-RSRP reporting for unknown case. </w:t>
        </w:r>
      </w:ins>
    </w:p>
    <w:p w14:paraId="281B0BFB" w14:textId="77777777" w:rsidR="00415158" w:rsidRPr="00415158" w:rsidRDefault="00415158" w:rsidP="00415158">
      <w:pPr>
        <w:ind w:left="1135" w:hanging="284"/>
        <w:rPr>
          <w:ins w:id="1365" w:author="Author"/>
          <w:rFonts w:eastAsiaTheme="minorEastAsia"/>
        </w:rPr>
      </w:pPr>
      <w:ins w:id="1366" w:author="Author">
        <w:r w:rsidRPr="00415158">
          <w:rPr>
            <w:rFonts w:eastAsiaTheme="minorEastAsia"/>
          </w:rPr>
          <w:tab/>
          <w:t>T</w:t>
        </w:r>
        <w:r w:rsidRPr="00415158">
          <w:rPr>
            <w:rFonts w:eastAsiaTheme="minorEastAsia"/>
            <w:vertAlign w:val="subscript"/>
            <w:lang w:eastAsia="zh-CN"/>
          </w:rPr>
          <w:t>uncertainty_SP</w:t>
        </w:r>
        <w:r w:rsidRPr="00415158">
          <w:rPr>
            <w:rFonts w:eastAsia="Malgun Gothic"/>
            <w:lang w:eastAsia="zh-CN"/>
          </w:rPr>
          <w:t xml:space="preserve"> is the time period between reception of the activation command for </w:t>
        </w:r>
        <w:r w:rsidRPr="00415158">
          <w:rPr>
            <w:rFonts w:eastAsiaTheme="minorEastAsia"/>
          </w:rPr>
          <w:t>semi-persistent CSI-RS resource set for CQI reporting relative to</w:t>
        </w:r>
      </w:ins>
    </w:p>
    <w:p w14:paraId="30A7586D" w14:textId="77777777" w:rsidR="00415158" w:rsidRPr="00415158" w:rsidRDefault="00415158" w:rsidP="00415158">
      <w:pPr>
        <w:ind w:left="1419" w:hanging="284"/>
        <w:rPr>
          <w:ins w:id="1367" w:author="Author"/>
          <w:rFonts w:eastAsiaTheme="minorEastAsia"/>
          <w:lang w:eastAsia="zh-CN"/>
        </w:rPr>
      </w:pPr>
      <w:ins w:id="1368" w:author="Author">
        <w:r w:rsidRPr="00415158">
          <w:rPr>
            <w:rFonts w:eastAsiaTheme="minorEastAsia"/>
            <w:lang w:eastAsia="zh-CN"/>
          </w:rPr>
          <w:t>-</w:t>
        </w:r>
        <w:r w:rsidRPr="00415158">
          <w:rPr>
            <w:rFonts w:eastAsiaTheme="minorEastAsia"/>
            <w:lang w:eastAsia="zh-CN"/>
          </w:rPr>
          <w:tab/>
          <w:t>SCell activation command for known case;</w:t>
        </w:r>
      </w:ins>
    </w:p>
    <w:p w14:paraId="1EF828F0" w14:textId="77777777" w:rsidR="00415158" w:rsidRPr="00415158" w:rsidRDefault="00415158" w:rsidP="00415158">
      <w:pPr>
        <w:ind w:left="1419" w:hanging="284"/>
        <w:rPr>
          <w:ins w:id="1369" w:author="Author"/>
          <w:rFonts w:eastAsiaTheme="minorEastAsia"/>
          <w:lang w:eastAsia="zh-CN"/>
        </w:rPr>
      </w:pPr>
      <w:ins w:id="1370" w:author="Author">
        <w:r w:rsidRPr="00415158">
          <w:rPr>
            <w:rFonts w:eastAsiaTheme="minorEastAsia"/>
            <w:lang w:eastAsia="zh-CN"/>
          </w:rPr>
          <w:t>-</w:t>
        </w:r>
        <w:r w:rsidRPr="00415158">
          <w:rPr>
            <w:rFonts w:eastAsiaTheme="minorEastAsia"/>
            <w:lang w:eastAsia="zh-CN"/>
          </w:rPr>
          <w:tab/>
          <w:t>First valid L1-RSRP reporting for unknown case.</w:t>
        </w:r>
      </w:ins>
    </w:p>
    <w:p w14:paraId="314742C6" w14:textId="77777777" w:rsidR="00415158" w:rsidRPr="00415158" w:rsidRDefault="00415158" w:rsidP="00415158">
      <w:pPr>
        <w:ind w:left="1135" w:hanging="284"/>
        <w:rPr>
          <w:ins w:id="1371" w:author="Author"/>
          <w:rFonts w:eastAsiaTheme="minorEastAsia"/>
        </w:rPr>
      </w:pPr>
      <w:ins w:id="1372" w:author="Author">
        <w:r w:rsidRPr="00415158">
          <w:rPr>
            <w:rFonts w:eastAsiaTheme="minorEastAsia"/>
          </w:rPr>
          <w:tab/>
          <w:t>T</w:t>
        </w:r>
        <w:r w:rsidRPr="00415158">
          <w:rPr>
            <w:rFonts w:eastAsiaTheme="minorEastAsia"/>
            <w:vertAlign w:val="subscript"/>
          </w:rPr>
          <w:t>RRC_delay</w:t>
        </w:r>
        <w:r w:rsidRPr="00415158">
          <w:rPr>
            <w:rFonts w:eastAsiaTheme="minorEastAsia"/>
          </w:rPr>
          <w:t xml:space="preserve"> is the RRC procedure delay as specified in TS38.331 [2].</w:t>
        </w:r>
      </w:ins>
    </w:p>
    <w:p w14:paraId="15D979A1" w14:textId="77777777" w:rsidR="00415158" w:rsidRPr="00415158" w:rsidRDefault="00415158" w:rsidP="00415158">
      <w:pPr>
        <w:ind w:left="1135" w:hanging="284"/>
        <w:rPr>
          <w:ins w:id="1373" w:author="Author"/>
          <w:rFonts w:eastAsiaTheme="minorEastAsia"/>
        </w:rPr>
      </w:pPr>
      <w:ins w:id="1374" w:author="Author">
        <w:r w:rsidRPr="00415158">
          <w:rPr>
            <w:rFonts w:eastAsiaTheme="minorEastAsia"/>
          </w:rPr>
          <w:tab/>
          <w:t>Longer delays for RRM measurement requirements, and in case of FR2-2 also SSB based RLM/BFD/CBD/L1-RSRP measurement requirements, can be expected during the cell detection time for unknown SCell activation.</w:t>
        </w:r>
      </w:ins>
    </w:p>
    <w:p w14:paraId="531BC4D8" w14:textId="77777777" w:rsidR="00415158" w:rsidRPr="00415158" w:rsidRDefault="00415158" w:rsidP="00415158">
      <w:pPr>
        <w:ind w:left="1135" w:hanging="284"/>
        <w:rPr>
          <w:rFonts w:eastAsiaTheme="minorEastAsia"/>
        </w:rPr>
      </w:pPr>
      <w:ins w:id="1375" w:author="Author">
        <w:r w:rsidRPr="00415158">
          <w:rPr>
            <w:rFonts w:eastAsiaTheme="minorEastAsia"/>
          </w:rPr>
          <w:lastRenderedPageBreak/>
          <w:tab/>
          <w:t xml:space="preserve">When </w:t>
        </w:r>
        <w:r w:rsidRPr="00415158">
          <w:rPr>
            <w:rFonts w:eastAsiaTheme="minorEastAsia"/>
            <w:i/>
          </w:rPr>
          <w:t>absoluteFrequencySSB</w:t>
        </w:r>
        <w:r w:rsidRPr="00415158">
          <w:rPr>
            <w:rFonts w:eastAsiaTheme="minorEastAsia"/>
          </w:rPr>
          <w:t xml:space="preserve"> is not configured in </w:t>
        </w:r>
        <w:r w:rsidRPr="00415158">
          <w:rPr>
            <w:rFonts w:eastAsiaTheme="minorEastAsia"/>
            <w:i/>
          </w:rPr>
          <w:t>DownlinkConfigCommon</w:t>
        </w:r>
        <w:r w:rsidRPr="00415158">
          <w:rPr>
            <w:rFonts w:eastAsiaTheme="minorEastAsia"/>
          </w:rPr>
          <w:t xml:space="preserve"> for target SCell but SMTC for target SCell is configured, no requirement would be applied.</w:t>
        </w:r>
      </w:ins>
    </w:p>
    <w:p w14:paraId="6B5B6483" w14:textId="77777777" w:rsidR="00415158" w:rsidRPr="00415158" w:rsidRDefault="00415158" w:rsidP="00415158">
      <w:pPr>
        <w:ind w:left="851" w:hanging="284"/>
        <w:rPr>
          <w:rFonts w:eastAsiaTheme="minorEastAsia"/>
        </w:rPr>
      </w:pPr>
      <w:r w:rsidRPr="00415158">
        <w:rPr>
          <w:rFonts w:eastAsiaTheme="minorEastAsia"/>
        </w:rPr>
        <w:tab/>
        <w:t>T</w:t>
      </w:r>
      <w:r w:rsidRPr="00415158">
        <w:rPr>
          <w:rFonts w:eastAsiaTheme="minorEastAsia"/>
          <w:vertAlign w:val="subscript"/>
        </w:rPr>
        <w:t>CSI_reporting_withCCA</w:t>
      </w:r>
      <w:r w:rsidRPr="00415158">
        <w:rPr>
          <w:rFonts w:eastAsiaTheme="minorEastAsia"/>
        </w:rPr>
        <w:t xml:space="preserve"> = T</w:t>
      </w:r>
      <w:r w:rsidRPr="00415158">
        <w:rPr>
          <w:rFonts w:eastAsiaTheme="minorEastAsia"/>
          <w:vertAlign w:val="subscript"/>
        </w:rPr>
        <w:t xml:space="preserve">CSI_reporting </w:t>
      </w:r>
      <w:r w:rsidRPr="00415158">
        <w:rPr>
          <w:rFonts w:eastAsiaTheme="minorEastAsia"/>
        </w:rPr>
        <w:t>+ T</w:t>
      </w:r>
      <w:r w:rsidRPr="00415158">
        <w:rPr>
          <w:rFonts w:eastAsiaTheme="minorEastAsia"/>
          <w:vertAlign w:val="subscript"/>
        </w:rPr>
        <w:t>CSI_ReportingDelay ,</w:t>
      </w:r>
      <w:r w:rsidRPr="00415158">
        <w:rPr>
          <w:rFonts w:eastAsiaTheme="minorEastAsia"/>
        </w:rPr>
        <w:t xml:space="preserve"> where</w:t>
      </w:r>
    </w:p>
    <w:p w14:paraId="2C2BF1D3" w14:textId="77777777" w:rsidR="00415158" w:rsidRPr="00415158" w:rsidRDefault="00415158" w:rsidP="00415158">
      <w:pPr>
        <w:ind w:left="1135" w:hanging="284"/>
        <w:rPr>
          <w:rFonts w:eastAsiaTheme="minorEastAsia"/>
        </w:rPr>
      </w:pPr>
      <w:r w:rsidRPr="00415158">
        <w:rPr>
          <w:rFonts w:eastAsiaTheme="minorEastAsia"/>
        </w:rPr>
        <w:tab/>
        <w:t>T</w:t>
      </w:r>
      <w:r w:rsidRPr="00415158">
        <w:rPr>
          <w:rFonts w:eastAsiaTheme="minorEastAsia"/>
          <w:vertAlign w:val="subscript"/>
        </w:rPr>
        <w:t>CSI_reporting</w:t>
      </w:r>
      <w:r w:rsidRPr="00415158">
        <w:rPr>
          <w:rFonts w:eastAsiaTheme="minorEastAsia"/>
        </w:rPr>
        <w:tab/>
        <w:t xml:space="preserve">is the delay (in ms) </w:t>
      </w:r>
      <w:r w:rsidRPr="00415158">
        <w:rPr>
          <w:rFonts w:eastAsiaTheme="minorEastAsia"/>
          <w:lang w:eastAsia="zh-CN"/>
        </w:rPr>
        <w:t xml:space="preserve">including </w:t>
      </w:r>
      <w:r w:rsidRPr="00415158">
        <w:rPr>
          <w:rFonts w:eastAsiaTheme="minorEastAsia"/>
        </w:rPr>
        <w:t>uncertainty in acquiring the first available downlink CSI reference resource</w:t>
      </w:r>
      <w:r w:rsidRPr="00415158">
        <w:rPr>
          <w:rFonts w:eastAsiaTheme="minorEastAsia"/>
          <w:lang w:eastAsia="zh-CN"/>
        </w:rPr>
        <w:t xml:space="preserve">, UE processing time for CSI reporting and </w:t>
      </w:r>
      <w:r w:rsidRPr="00415158">
        <w:rPr>
          <w:rFonts w:eastAsiaTheme="minorEastAsia"/>
        </w:rPr>
        <w:t>uncertainty in acquiring the first available CSI reporting resources as specified in TS 38.331 [2].</w:t>
      </w:r>
    </w:p>
    <w:p w14:paraId="2CE8E56C" w14:textId="77777777" w:rsidR="00415158" w:rsidRPr="00415158" w:rsidRDefault="00415158" w:rsidP="00415158">
      <w:pPr>
        <w:ind w:left="1135" w:hanging="284"/>
        <w:rPr>
          <w:rFonts w:eastAsiaTheme="minorEastAsia"/>
          <w:u w:val="single"/>
        </w:rPr>
      </w:pPr>
      <w:r w:rsidRPr="00415158">
        <w:rPr>
          <w:rFonts w:eastAsiaTheme="minorEastAsia"/>
        </w:rPr>
        <w:tab/>
        <w:t>T</w:t>
      </w:r>
      <w:r w:rsidRPr="00415158">
        <w:rPr>
          <w:rFonts w:eastAsiaTheme="minorEastAsia"/>
          <w:vertAlign w:val="subscript"/>
        </w:rPr>
        <w:t xml:space="preserve">CSI_ReportingDelay </w:t>
      </w:r>
      <w:r w:rsidRPr="00415158">
        <w:rPr>
          <w:rFonts w:eastAsiaTheme="minorEastAsia"/>
        </w:rPr>
        <w:t>is the additional delay in transmission of CSI reporting due to UL CCA failures at the UE. If there are no uplink resources for reporting the valid CSI, then the UE shall use the next available opportunities for reporting the corresponding valid CSI as specified in TS 38.213 [3].</w:t>
      </w:r>
    </w:p>
    <w:p w14:paraId="7DB63BCB" w14:textId="77777777" w:rsidR="00415158" w:rsidRPr="00415158" w:rsidRDefault="00415158" w:rsidP="00415158">
      <w:pPr>
        <w:rPr>
          <w:rFonts w:eastAsia="Batang"/>
          <w:bCs/>
          <w:lang w:eastAsia="zh-CN"/>
        </w:rPr>
      </w:pPr>
      <w:r w:rsidRPr="00415158">
        <w:rPr>
          <w:rFonts w:eastAsiaTheme="minorEastAsia"/>
          <w:lang w:eastAsia="zh-CN"/>
        </w:rPr>
        <w:t>Upon exceeding any of the maximum numbers L</w:t>
      </w:r>
      <w:r w:rsidRPr="00415158">
        <w:rPr>
          <w:rFonts w:eastAsiaTheme="minorEastAsia"/>
          <w:vertAlign w:val="subscript"/>
          <w:lang w:eastAsia="zh-CN"/>
        </w:rPr>
        <w:t>1,max</w:t>
      </w:r>
      <w:r w:rsidRPr="00415158">
        <w:rPr>
          <w:rFonts w:eastAsiaTheme="minorEastAsia"/>
          <w:lang w:eastAsia="zh-CN"/>
        </w:rPr>
        <w:t>, L</w:t>
      </w:r>
      <w:r w:rsidRPr="00415158">
        <w:rPr>
          <w:rFonts w:eastAsiaTheme="minorEastAsia"/>
          <w:vertAlign w:val="subscript"/>
          <w:lang w:eastAsia="zh-CN"/>
        </w:rPr>
        <w:t>2,1,max</w:t>
      </w:r>
      <w:r w:rsidRPr="00415158">
        <w:rPr>
          <w:rFonts w:eastAsiaTheme="minorEastAsia"/>
          <w:lang w:eastAsia="zh-CN"/>
        </w:rPr>
        <w:t>, L</w:t>
      </w:r>
      <w:r w:rsidRPr="00415158">
        <w:rPr>
          <w:rFonts w:eastAsiaTheme="minorEastAsia"/>
          <w:vertAlign w:val="subscript"/>
          <w:lang w:eastAsia="zh-CN"/>
        </w:rPr>
        <w:t>2,2,max</w:t>
      </w:r>
      <w:r w:rsidRPr="00415158">
        <w:rPr>
          <w:rFonts w:eastAsiaTheme="minorEastAsia"/>
          <w:lang w:eastAsia="zh-CN"/>
        </w:rPr>
        <w:t>, L</w:t>
      </w:r>
      <w:r w:rsidRPr="00415158">
        <w:rPr>
          <w:rFonts w:eastAsiaTheme="minorEastAsia"/>
          <w:vertAlign w:val="subscript"/>
          <w:lang w:eastAsia="zh-CN"/>
        </w:rPr>
        <w:t>3,1,max</w:t>
      </w:r>
      <w:r w:rsidRPr="00415158">
        <w:rPr>
          <w:rFonts w:eastAsiaTheme="minorEastAsia"/>
          <w:lang w:eastAsia="zh-CN"/>
        </w:rPr>
        <w:t>, and L</w:t>
      </w:r>
      <w:r w:rsidRPr="00415158">
        <w:rPr>
          <w:rFonts w:eastAsiaTheme="minorEastAsia"/>
          <w:vertAlign w:val="subscript"/>
          <w:lang w:eastAsia="zh-CN"/>
        </w:rPr>
        <w:t>3,2,max</w:t>
      </w:r>
      <w:r w:rsidRPr="00415158">
        <w:rPr>
          <w:rFonts w:eastAsiaTheme="minorEastAsia"/>
          <w:lang w:eastAsia="zh-CN"/>
        </w:rPr>
        <w:t xml:space="preserve"> of SMTC occasions or CSI-RS occasions, respectively, not available at the UE, the UE shall abandon the SCell activation procedure.</w:t>
      </w:r>
    </w:p>
    <w:p w14:paraId="5320D999" w14:textId="77777777" w:rsidR="00415158" w:rsidRPr="00415158" w:rsidRDefault="00415158" w:rsidP="00415158">
      <w:pPr>
        <w:rPr>
          <w:rFonts w:eastAsiaTheme="minorEastAsia"/>
        </w:rPr>
      </w:pPr>
      <w:r w:rsidRPr="00415158">
        <w:rPr>
          <w:rFonts w:eastAsiaTheme="minorEastAsia"/>
          <w:lang w:eastAsia="zh-CN"/>
        </w:rPr>
        <w:t>SC</w:t>
      </w:r>
      <w:r w:rsidRPr="00415158">
        <w:rPr>
          <w:rFonts w:eastAsiaTheme="minorEastAsia"/>
        </w:rPr>
        <w:t>ell</w:t>
      </w:r>
      <w:r w:rsidRPr="00415158">
        <w:rPr>
          <w:rFonts w:eastAsiaTheme="minorEastAsia"/>
          <w:lang w:eastAsia="zh-CN"/>
        </w:rPr>
        <w:t xml:space="preserve"> operating with CCA </w:t>
      </w:r>
      <w:ins w:id="1376" w:author="Author">
        <w:r w:rsidRPr="00415158">
          <w:rPr>
            <w:rFonts w:eastAsiaTheme="minorEastAsia"/>
            <w:lang w:eastAsia="zh-CN"/>
          </w:rPr>
          <w:t xml:space="preserve">in FR1 </w:t>
        </w:r>
      </w:ins>
      <w:r w:rsidRPr="00415158">
        <w:rPr>
          <w:rFonts w:eastAsiaTheme="minorEastAsia"/>
        </w:rPr>
        <w:t>is known if it has been meeting the following conditions:</w:t>
      </w:r>
    </w:p>
    <w:p w14:paraId="2E48B05A"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During the period equal to max(5 measCycleSCell,  5 DRX cycles) before the reception of the SCell activation command:</w:t>
      </w:r>
    </w:p>
    <w:p w14:paraId="35A24A82" w14:textId="77777777" w:rsidR="00415158" w:rsidRPr="00415158" w:rsidRDefault="00415158" w:rsidP="00415158">
      <w:pPr>
        <w:ind w:left="851" w:hanging="284"/>
        <w:rPr>
          <w:rFonts w:eastAsiaTheme="minorEastAsia"/>
          <w:lang w:eastAsia="zh-CN"/>
        </w:rPr>
      </w:pPr>
      <w:r w:rsidRPr="00415158">
        <w:rPr>
          <w:rFonts w:eastAsiaTheme="minorEastAsia"/>
        </w:rPr>
        <w:t>-</w:t>
      </w:r>
      <w:r w:rsidRPr="00415158">
        <w:rPr>
          <w:rFonts w:eastAsiaTheme="minorEastAsia"/>
        </w:rPr>
        <w:tab/>
        <w:t>the UE has sent a valid measurement report for the SCell being activated and</w:t>
      </w:r>
    </w:p>
    <w:p w14:paraId="2E112097" w14:textId="77777777" w:rsidR="00415158" w:rsidRPr="00415158" w:rsidRDefault="00415158" w:rsidP="00415158">
      <w:pPr>
        <w:ind w:left="851" w:hanging="284"/>
        <w:rPr>
          <w:rFonts w:eastAsiaTheme="minorEastAsia"/>
          <w:lang w:eastAsia="zh-CN"/>
        </w:rPr>
      </w:pPr>
      <w:r w:rsidRPr="00415158">
        <w:rPr>
          <w:rFonts w:eastAsiaTheme="minorEastAsia"/>
        </w:rPr>
        <w:t>-</w:t>
      </w:r>
      <w:r w:rsidRPr="00415158">
        <w:rPr>
          <w:rFonts w:eastAsiaTheme="minorEastAsia"/>
        </w:rPr>
        <w:tab/>
      </w:r>
      <w:r w:rsidRPr="00415158">
        <w:rPr>
          <w:rFonts w:eastAsiaTheme="minorEastAsia"/>
          <w:lang w:eastAsia="zh-CN"/>
        </w:rPr>
        <w:t xml:space="preserve">the SSB measured </w:t>
      </w:r>
      <w:r w:rsidRPr="00415158">
        <w:rPr>
          <w:rFonts w:eastAsiaTheme="minorEastAsia"/>
        </w:rPr>
        <w:t>remains detectable in the SMTC occasions available at the UE, according to the cell identification conditions specified in clause</w:t>
      </w:r>
      <w:r w:rsidRPr="00415158">
        <w:rPr>
          <w:rFonts w:eastAsiaTheme="minorEastAsia"/>
          <w:lang w:eastAsia="zh-CN"/>
        </w:rPr>
        <w:t xml:space="preserve"> 9.2A and 9.3A.</w:t>
      </w:r>
    </w:p>
    <w:p w14:paraId="621BFFA5"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r>
      <w:r w:rsidRPr="00415158">
        <w:rPr>
          <w:rFonts w:eastAsiaTheme="minorEastAsia"/>
          <w:lang w:eastAsia="zh-CN"/>
        </w:rPr>
        <w:t>the SSB measured during the period equal to max(5 measCycleSCell, 5 DRX cycles)</w:t>
      </w:r>
      <w:r w:rsidRPr="00415158" w:rsidDel="006257A4">
        <w:rPr>
          <w:rFonts w:eastAsiaTheme="minorEastAsia"/>
          <w:lang w:eastAsia="zh-CN"/>
        </w:rPr>
        <w:t xml:space="preserve"> </w:t>
      </w:r>
      <w:r w:rsidRPr="00415158">
        <w:rPr>
          <w:rFonts w:eastAsiaTheme="minorEastAsia"/>
        </w:rPr>
        <w:t>also remains detectable -</w:t>
      </w:r>
      <w:r w:rsidRPr="00415158">
        <w:rPr>
          <w:rFonts w:eastAsiaTheme="minorEastAsia"/>
        </w:rPr>
        <w:tab/>
      </w:r>
      <w:r w:rsidRPr="00415158">
        <w:rPr>
          <w:rFonts w:eastAsiaTheme="minorEastAsia"/>
          <w:lang w:eastAsia="zh-CN"/>
        </w:rPr>
        <w:t>the SSB measured during the period equal to max(5 measCycleSCell, 5 DRX cycles)</w:t>
      </w:r>
      <w:r w:rsidRPr="00415158" w:rsidDel="006257A4">
        <w:rPr>
          <w:rFonts w:eastAsiaTheme="minorEastAsia"/>
          <w:lang w:eastAsia="zh-CN"/>
        </w:rPr>
        <w:t xml:space="preserve"> </w:t>
      </w:r>
      <w:r w:rsidRPr="00415158">
        <w:rPr>
          <w:rFonts w:eastAsiaTheme="minorEastAsia"/>
        </w:rPr>
        <w:t>also remains detectable in the SMTC occasions available at the UE during the SCell activation delay according to the cell identification conditions specified in clause</w:t>
      </w:r>
      <w:r w:rsidRPr="00415158">
        <w:rPr>
          <w:rFonts w:eastAsiaTheme="minorEastAsia"/>
          <w:lang w:eastAsia="zh-CN"/>
        </w:rPr>
        <w:t xml:space="preserve"> 9.2A and 9.3A</w:t>
      </w:r>
      <w:r w:rsidRPr="00415158">
        <w:rPr>
          <w:rFonts w:eastAsiaTheme="minorEastAsia"/>
        </w:rPr>
        <w:t>.</w:t>
      </w:r>
    </w:p>
    <w:p w14:paraId="672B3F05" w14:textId="77777777" w:rsidR="00415158" w:rsidRPr="00415158" w:rsidRDefault="00415158" w:rsidP="00415158">
      <w:pPr>
        <w:ind w:left="568" w:hanging="284"/>
        <w:rPr>
          <w:ins w:id="1377" w:author="Author"/>
          <w:rFonts w:eastAsiaTheme="minorEastAsia"/>
          <w:lang w:eastAsia="zh-CN"/>
        </w:rPr>
      </w:pPr>
      <w:r w:rsidRPr="00415158">
        <w:rPr>
          <w:rFonts w:eastAsiaTheme="minorEastAsia"/>
          <w:lang w:eastAsia="zh-CN"/>
        </w:rPr>
        <w:t xml:space="preserve">Otherwise SCell operating with CCA </w:t>
      </w:r>
      <w:ins w:id="1378" w:author="Author">
        <w:r w:rsidRPr="00415158">
          <w:rPr>
            <w:rFonts w:eastAsiaTheme="minorEastAsia"/>
            <w:lang w:eastAsia="zh-CN"/>
          </w:rPr>
          <w:t xml:space="preserve">in FR1 </w:t>
        </w:r>
      </w:ins>
      <w:r w:rsidRPr="00415158">
        <w:rPr>
          <w:rFonts w:eastAsiaTheme="minorEastAsia"/>
          <w:lang w:eastAsia="zh-CN"/>
        </w:rPr>
        <w:t>is unknown.</w:t>
      </w:r>
    </w:p>
    <w:p w14:paraId="011D9A1B" w14:textId="77777777" w:rsidR="00415158" w:rsidRPr="00415158" w:rsidRDefault="00415158" w:rsidP="00415158">
      <w:pPr>
        <w:tabs>
          <w:tab w:val="left" w:pos="0"/>
        </w:tabs>
        <w:rPr>
          <w:ins w:id="1379" w:author="Author"/>
          <w:rFonts w:eastAsiaTheme="minorEastAsia"/>
          <w:lang w:eastAsia="zh-CN"/>
        </w:rPr>
      </w:pPr>
      <w:ins w:id="1380" w:author="Author">
        <w:r w:rsidRPr="00415158">
          <w:rPr>
            <w:rFonts w:eastAsiaTheme="minorEastAsia"/>
            <w:lang w:eastAsia="zh-CN"/>
          </w:rPr>
          <w:t>For the first SCell activation with CCA in FR2-2 bands, the SCell is known if it has been meeting the following conditions:</w:t>
        </w:r>
      </w:ins>
    </w:p>
    <w:p w14:paraId="67ADB7E0" w14:textId="77777777" w:rsidR="00415158" w:rsidRPr="00415158" w:rsidRDefault="00415158" w:rsidP="00415158">
      <w:pPr>
        <w:ind w:left="568" w:hanging="284"/>
        <w:rPr>
          <w:ins w:id="1381" w:author="Author"/>
          <w:rFonts w:eastAsiaTheme="minorEastAsia"/>
        </w:rPr>
      </w:pPr>
      <w:ins w:id="1382" w:author="Author">
        <w:r w:rsidRPr="00415158">
          <w:rPr>
            <w:rFonts w:eastAsiaTheme="minorEastAsia"/>
          </w:rPr>
          <w:t>-</w:t>
        </w:r>
        <w:r w:rsidRPr="00415158">
          <w:rPr>
            <w:rFonts w:eastAsiaTheme="minorEastAsia"/>
          </w:rPr>
          <w:tab/>
          <w:t xml:space="preserve">During the period equal to </w:t>
        </w:r>
        <w:r w:rsidRPr="00415158">
          <w:rPr>
            <w:rFonts w:eastAsiaTheme="minorEastAsia"/>
            <w:lang w:eastAsia="zh-CN"/>
          </w:rPr>
          <w:t>4s for UE supporting power class 1/5 and 3s for UE supporting power class 2/3/4 before UE receives the last activation command for PDCCH TCI, PDSCH TCI (when applicable) and semi-persistent CSI-RS for CQI reporting (when applicable)</w:t>
        </w:r>
        <w:r w:rsidRPr="00415158">
          <w:rPr>
            <w:rFonts w:eastAsiaTheme="minorEastAsia"/>
          </w:rPr>
          <w:t>:</w:t>
        </w:r>
      </w:ins>
    </w:p>
    <w:p w14:paraId="0E7403D1" w14:textId="77777777" w:rsidR="00415158" w:rsidRPr="00415158" w:rsidRDefault="00415158" w:rsidP="00415158">
      <w:pPr>
        <w:ind w:left="851" w:hanging="284"/>
        <w:rPr>
          <w:ins w:id="1383" w:author="Author"/>
          <w:rFonts w:eastAsiaTheme="minorEastAsia"/>
        </w:rPr>
      </w:pPr>
      <w:ins w:id="1384" w:author="Author">
        <w:r w:rsidRPr="00415158">
          <w:rPr>
            <w:rFonts w:eastAsiaTheme="minorEastAsia"/>
          </w:rPr>
          <w:t>-</w:t>
        </w:r>
        <w:r w:rsidRPr="00415158">
          <w:rPr>
            <w:rFonts w:eastAsiaTheme="minorEastAsia"/>
          </w:rPr>
          <w:tab/>
          <w:t>the UE has sent a valid</w:t>
        </w:r>
        <w:r w:rsidRPr="00415158">
          <w:rPr>
            <w:rFonts w:eastAsiaTheme="minorEastAsia"/>
            <w:lang w:eastAsia="zh-CN"/>
          </w:rPr>
          <w:t xml:space="preserve"> L3-RSRP</w:t>
        </w:r>
        <w:r w:rsidRPr="00415158">
          <w:rPr>
            <w:rFonts w:eastAsiaTheme="minorEastAsia"/>
          </w:rPr>
          <w:t xml:space="preserve"> measurement report</w:t>
        </w:r>
        <w:r w:rsidRPr="00415158">
          <w:rPr>
            <w:rFonts w:eastAsiaTheme="minorEastAsia"/>
            <w:lang w:eastAsia="zh-CN"/>
          </w:rPr>
          <w:t xml:space="preserve"> with SSB index</w:t>
        </w:r>
        <w:r w:rsidRPr="00415158">
          <w:rPr>
            <w:rFonts w:eastAsiaTheme="minorEastAsia"/>
          </w:rPr>
          <w:t xml:space="preserve"> </w:t>
        </w:r>
      </w:ins>
    </w:p>
    <w:p w14:paraId="13C31609" w14:textId="77777777" w:rsidR="00415158" w:rsidRPr="00415158" w:rsidRDefault="00415158" w:rsidP="00415158">
      <w:pPr>
        <w:ind w:left="851" w:hanging="284"/>
        <w:rPr>
          <w:ins w:id="1385" w:author="Author"/>
          <w:rFonts w:eastAsiaTheme="minorEastAsia"/>
          <w:lang w:eastAsia="zh-CN"/>
        </w:rPr>
      </w:pPr>
      <w:ins w:id="1386" w:author="Author">
        <w:r w:rsidRPr="00415158">
          <w:rPr>
            <w:rFonts w:eastAsiaTheme="minorEastAsia"/>
          </w:rPr>
          <w:t>-</w:t>
        </w:r>
        <w:r w:rsidRPr="00415158">
          <w:rPr>
            <w:rFonts w:eastAsiaTheme="minorEastAsia"/>
          </w:rPr>
          <w:tab/>
          <w:t>SCell activation command is received after L3-RSRP reporting and no later than the time when UE receives MAC-CE command for TCI activation</w:t>
        </w:r>
      </w:ins>
    </w:p>
    <w:p w14:paraId="3E311815" w14:textId="77777777" w:rsidR="00415158" w:rsidRPr="00415158" w:rsidRDefault="00415158" w:rsidP="00415158">
      <w:pPr>
        <w:ind w:left="568" w:hanging="284"/>
        <w:rPr>
          <w:ins w:id="1387" w:author="Author"/>
          <w:rFonts w:eastAsiaTheme="minorEastAsia"/>
        </w:rPr>
      </w:pPr>
      <w:ins w:id="1388" w:author="Author">
        <w:r w:rsidRPr="00415158">
          <w:rPr>
            <w:rFonts w:eastAsiaTheme="minorEastAsia"/>
            <w:lang w:eastAsia="zh-CN"/>
          </w:rPr>
          <w:t>-</w:t>
        </w:r>
        <w:r w:rsidRPr="00415158">
          <w:rPr>
            <w:rFonts w:eastAsiaTheme="minorEastAsia"/>
            <w:lang w:eastAsia="zh-CN"/>
          </w:rPr>
          <w:tab/>
          <w:t>During the period from L3-RSRP reporting to the valid CQI reporting, the</w:t>
        </w:r>
        <w:r w:rsidRPr="00415158">
          <w:rPr>
            <w:rFonts w:eastAsiaTheme="minorEastAsia"/>
          </w:rPr>
          <w:t xml:space="preserve"> </w:t>
        </w:r>
        <w:r w:rsidRPr="00415158">
          <w:rPr>
            <w:rFonts w:eastAsiaTheme="minorEastAsia"/>
            <w:lang w:eastAsia="zh-CN"/>
          </w:rPr>
          <w:t xml:space="preserve">reported </w:t>
        </w:r>
        <w:r w:rsidRPr="00415158">
          <w:rPr>
            <w:rFonts w:eastAsiaTheme="minorEastAsia"/>
          </w:rPr>
          <w:t>SSB</w:t>
        </w:r>
        <w:r w:rsidRPr="00415158">
          <w:rPr>
            <w:rFonts w:eastAsiaTheme="minorEastAsia"/>
            <w:lang w:eastAsia="zh-CN"/>
          </w:rPr>
          <w:t>s</w:t>
        </w:r>
        <w:r w:rsidRPr="00415158">
          <w:rPr>
            <w:rFonts w:eastAsiaTheme="minorEastAsia"/>
          </w:rPr>
          <w:t xml:space="preserve"> </w:t>
        </w:r>
        <w:r w:rsidRPr="00415158">
          <w:rPr>
            <w:rFonts w:eastAsiaTheme="minorEastAsia"/>
            <w:lang w:eastAsia="zh-CN"/>
          </w:rPr>
          <w:t xml:space="preserve">with indexes </w:t>
        </w:r>
        <w:r w:rsidRPr="00415158">
          <w:rPr>
            <w:rFonts w:eastAsiaTheme="minorEastAsia"/>
          </w:rPr>
          <w:t xml:space="preserve">remain detectable according to the cell identification conditions specified in </w:t>
        </w:r>
        <w:r w:rsidRPr="00415158">
          <w:rPr>
            <w:rFonts w:eastAsiaTheme="minorEastAsia"/>
            <w:lang w:val="en-US"/>
          </w:rPr>
          <w:t>clauses</w:t>
        </w:r>
        <w:r w:rsidRPr="00415158">
          <w:rPr>
            <w:rFonts w:eastAsiaTheme="minorEastAsia"/>
          </w:rPr>
          <w:t xml:space="preserve"> 9.2 and 9.3</w:t>
        </w:r>
        <w:r w:rsidRPr="00415158">
          <w:rPr>
            <w:rFonts w:eastAsiaTheme="minorEastAsia"/>
            <w:lang w:eastAsia="zh-CN"/>
          </w:rPr>
          <w:t>, and the TCI state is selected based on one of the latest reported SSB indexes</w:t>
        </w:r>
        <w:r w:rsidRPr="00415158">
          <w:rPr>
            <w:rFonts w:eastAsiaTheme="minorEastAsia"/>
          </w:rPr>
          <w:t>.</w:t>
        </w:r>
      </w:ins>
    </w:p>
    <w:p w14:paraId="7C75BC09" w14:textId="77777777" w:rsidR="00415158" w:rsidRPr="00415158" w:rsidRDefault="00415158" w:rsidP="00415158">
      <w:pPr>
        <w:rPr>
          <w:ins w:id="1389" w:author="Author"/>
          <w:rFonts w:eastAsiaTheme="minorEastAsia"/>
          <w:lang w:eastAsia="zh-CN"/>
        </w:rPr>
      </w:pPr>
      <w:ins w:id="1390" w:author="Author">
        <w:r w:rsidRPr="00415158">
          <w:rPr>
            <w:rFonts w:eastAsiaTheme="minorEastAsia"/>
            <w:lang w:eastAsia="zh-CN"/>
          </w:rPr>
          <w:t>Otherwise, the first SCell with CCA in FR2-2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ins>
    </w:p>
    <w:p w14:paraId="4BBBA060" w14:textId="77777777" w:rsidR="00415158" w:rsidRPr="00415158" w:rsidRDefault="00415158" w:rsidP="00415158">
      <w:pPr>
        <w:rPr>
          <w:rFonts w:eastAsiaTheme="minorEastAsia"/>
          <w:lang w:eastAsia="zh-CN"/>
        </w:rPr>
      </w:pPr>
    </w:p>
    <w:p w14:paraId="78046D7F" w14:textId="77777777" w:rsidR="00415158" w:rsidRPr="00415158" w:rsidRDefault="00415158" w:rsidP="00415158">
      <w:pPr>
        <w:rPr>
          <w:rFonts w:eastAsiaTheme="minorEastAsia"/>
          <w:lang w:eastAsia="zh-CN"/>
        </w:rPr>
      </w:pPr>
      <w:r w:rsidRPr="00415158">
        <w:rPr>
          <w:rFonts w:eastAsiaTheme="minorEastAsia"/>
        </w:rPr>
        <w:t xml:space="preserve">If the UE has been provided with higher layer in TS 38.331 [2] signaling of </w:t>
      </w:r>
      <w:r w:rsidRPr="00415158">
        <w:rPr>
          <w:rFonts w:eastAsiaTheme="minorEastAsia"/>
          <w:i/>
        </w:rPr>
        <w:t>smtc2</w:t>
      </w:r>
      <w:r w:rsidRPr="00415158">
        <w:rPr>
          <w:rFonts w:eastAsiaTheme="minorEastAsia"/>
          <w:b/>
        </w:rPr>
        <w:t xml:space="preserve"> </w:t>
      </w:r>
      <w:r w:rsidRPr="00415158">
        <w:rPr>
          <w:rFonts w:eastAsiaTheme="minorEastAsia"/>
        </w:rPr>
        <w:t>prior to the activation command, T</w:t>
      </w:r>
      <w:r w:rsidRPr="00415158">
        <w:rPr>
          <w:rFonts w:eastAsiaTheme="minorEastAsia"/>
          <w:vertAlign w:val="subscript"/>
        </w:rPr>
        <w:t>SMTC_Scell</w:t>
      </w:r>
      <w:r w:rsidRPr="00415158">
        <w:rPr>
          <w:rFonts w:eastAsiaTheme="minorEastAsia"/>
        </w:rPr>
        <w:t xml:space="preserve"> follows </w:t>
      </w:r>
      <w:r w:rsidRPr="00415158">
        <w:rPr>
          <w:rFonts w:eastAsiaTheme="minorEastAsia"/>
          <w:i/>
        </w:rPr>
        <w:t>smtc1</w:t>
      </w:r>
      <w:r w:rsidRPr="00415158">
        <w:rPr>
          <w:rFonts w:eastAsiaTheme="minorEastAsia"/>
        </w:rPr>
        <w:t xml:space="preserve"> or </w:t>
      </w:r>
      <w:r w:rsidRPr="00415158">
        <w:rPr>
          <w:rFonts w:eastAsiaTheme="minorEastAsia"/>
          <w:i/>
        </w:rPr>
        <w:t>smtc2</w:t>
      </w:r>
      <w:r w:rsidRPr="00415158">
        <w:rPr>
          <w:rFonts w:eastAsiaTheme="minorEastAsia"/>
        </w:rPr>
        <w:t xml:space="preserve"> according to the physical cell ID of the target cell being activated. T</w:t>
      </w:r>
      <w:r w:rsidRPr="00415158">
        <w:rPr>
          <w:rFonts w:eastAsiaTheme="minorEastAsia"/>
          <w:vertAlign w:val="subscript"/>
        </w:rPr>
        <w:t>SMTC_MAX</w:t>
      </w:r>
      <w:r w:rsidRPr="00415158">
        <w:rPr>
          <w:rFonts w:eastAsiaTheme="minorEastAsia"/>
        </w:rPr>
        <w:t xml:space="preserve"> follows </w:t>
      </w:r>
      <w:r w:rsidRPr="00415158">
        <w:rPr>
          <w:rFonts w:eastAsiaTheme="minorEastAsia"/>
          <w:i/>
        </w:rPr>
        <w:t>smtc1</w:t>
      </w:r>
      <w:r w:rsidRPr="00415158">
        <w:rPr>
          <w:rFonts w:eastAsiaTheme="minorEastAsia"/>
        </w:rPr>
        <w:t xml:space="preserve"> or </w:t>
      </w:r>
      <w:r w:rsidRPr="00415158">
        <w:rPr>
          <w:rFonts w:eastAsiaTheme="minorEastAsia"/>
          <w:i/>
        </w:rPr>
        <w:t>smtc2</w:t>
      </w:r>
      <w:r w:rsidRPr="00415158">
        <w:rPr>
          <w:rFonts w:eastAsiaTheme="minorEastAsia"/>
        </w:rPr>
        <w:t xml:space="preserve"> according to the physical cell IDs of the target cells being activated and the active serving cells.</w:t>
      </w:r>
    </w:p>
    <w:p w14:paraId="5CE98D2F" w14:textId="77777777" w:rsidR="00415158" w:rsidRPr="00415158" w:rsidRDefault="00415158" w:rsidP="00415158">
      <w:pPr>
        <w:rPr>
          <w:rFonts w:eastAsiaTheme="minorEastAsia"/>
        </w:rPr>
      </w:pPr>
      <w:r w:rsidRPr="00415158">
        <w:rPr>
          <w:rFonts w:eastAsiaTheme="minorEastAsia"/>
        </w:rPr>
        <w:t>In addition to CSI reporting defined above, UE shall also apply other actions related to the activation command specified in TS 38.331 [2] for a SCell at the first opportunities for the corresponding actions once the SCell is activated.</w:t>
      </w:r>
    </w:p>
    <w:p w14:paraId="06DA1B38" w14:textId="77777777" w:rsidR="00415158" w:rsidRPr="00415158" w:rsidRDefault="00415158" w:rsidP="00415158">
      <w:pPr>
        <w:rPr>
          <w:rFonts w:eastAsiaTheme="minorEastAsia"/>
          <w:lang w:eastAsia="zh-CN"/>
        </w:rPr>
      </w:pPr>
      <w:r w:rsidRPr="00415158">
        <w:rPr>
          <w:rFonts w:eastAsiaTheme="minorEastAsia"/>
          <w:lang w:eastAsia="zh-CN"/>
        </w:rPr>
        <w:t xml:space="preserve">For intra-band CA, the starting point of an interruption window on SpCell or any activated SCell as specified in clause 8.2, </w:t>
      </w:r>
      <w:r w:rsidRPr="00415158">
        <w:rPr>
          <w:rFonts w:eastAsiaTheme="minorEastAsia"/>
          <w:lang w:val="en-US"/>
        </w:rPr>
        <w:t xml:space="preserve">shall not </w:t>
      </w:r>
      <w:r w:rsidRPr="00415158">
        <w:rPr>
          <w:rFonts w:eastAsiaTheme="minorEastAsia"/>
        </w:rPr>
        <w:t>occur before slot n</w:t>
      </w:r>
      <w:r w:rsidRPr="00415158">
        <w:rPr>
          <w:rFonts w:eastAsiaTheme="minorEastAsia"/>
          <w:lang w:eastAsia="zh-CN"/>
        </w:rPr>
        <w:t xml:space="preserve">+1+ </w:t>
      </w:r>
      <m:oMath>
        <m:f>
          <m:fPr>
            <m:ctrlPr>
              <w:rPr>
                <w:rFonts w:ascii="Cambria Math" w:eastAsiaTheme="minorEastAsia" w:hAnsi="Cambria Math"/>
                <w:b/>
                <w:bCs/>
              </w:rPr>
            </m:ctrlPr>
          </m:fPr>
          <m:num>
            <m:sSub>
              <m:sSubPr>
                <m:ctrlPr>
                  <w:rPr>
                    <w:rFonts w:ascii="Cambria Math" w:eastAsiaTheme="minorEastAsia" w:hAnsi="Cambria Math"/>
                    <w:b/>
                    <w:bCs/>
                    <w:i/>
                  </w:rPr>
                </m:ctrlPr>
              </m:sSubPr>
              <m:e>
                <m:r>
                  <m:rPr>
                    <m:sty m:val="bi"/>
                  </m:rPr>
                  <w:rPr>
                    <w:rFonts w:ascii="Cambria Math" w:eastAsiaTheme="minorEastAsia" w:hAnsi="Cambria Math"/>
                  </w:rPr>
                  <m:t>T</m:t>
                </m:r>
              </m:e>
              <m:sub>
                <m:r>
                  <m:rPr>
                    <m:sty m:val="bi"/>
                  </m:rPr>
                  <w:rPr>
                    <w:rFonts w:ascii="Cambria Math" w:eastAsiaTheme="minorEastAsia" w:hAnsi="Cambria Math"/>
                  </w:rPr>
                  <m:t>HARQ</m:t>
                </m:r>
              </m:sub>
            </m:sSub>
          </m:num>
          <m:den>
            <m:r>
              <m:rPr>
                <m:sty m:val="bi"/>
              </m:rPr>
              <w:rPr>
                <w:rFonts w:ascii="Cambria Math" w:eastAsiaTheme="minorEastAsia" w:hAnsi="Cambria Math"/>
              </w:rPr>
              <m:t>NR slot length</m:t>
            </m:r>
          </m:den>
        </m:f>
      </m:oMath>
      <w:r w:rsidRPr="00415158">
        <w:rPr>
          <w:rFonts w:eastAsiaTheme="minorEastAsia"/>
        </w:rPr>
        <w:t xml:space="preserve">  and not occur after slot n+</w:t>
      </w:r>
      <w:r w:rsidRPr="00415158">
        <w:rPr>
          <w:rFonts w:eastAsiaTheme="minorEastAsia"/>
          <w:lang w:eastAsia="zh-CN"/>
        </w:rPr>
        <w:t>1+</w:t>
      </w:r>
      <m:oMath>
        <m:f>
          <m:fPr>
            <m:ctrlPr>
              <w:rPr>
                <w:rFonts w:ascii="Cambria Math" w:eastAsiaTheme="minorEastAsia" w:hAnsi="Cambria Math"/>
                <w:b/>
                <w:bCs/>
              </w:rPr>
            </m:ctrlPr>
          </m:fPr>
          <m:num>
            <m:sSub>
              <m:sSubPr>
                <m:ctrlPr>
                  <w:rPr>
                    <w:rFonts w:ascii="Cambria Math" w:eastAsiaTheme="minorEastAsia" w:hAnsi="Cambria Math"/>
                    <w:b/>
                    <w:bCs/>
                    <w:i/>
                  </w:rPr>
                </m:ctrlPr>
              </m:sSubPr>
              <m:e>
                <m:r>
                  <m:rPr>
                    <m:sty m:val="bi"/>
                  </m:rPr>
                  <w:rPr>
                    <w:rFonts w:ascii="Cambria Math" w:eastAsiaTheme="minorEastAsia" w:hAnsi="Cambria Math"/>
                  </w:rPr>
                  <m:t>T</m:t>
                </m:r>
              </m:e>
              <m:sub>
                <m:r>
                  <m:rPr>
                    <m:sty m:val="bi"/>
                  </m:rPr>
                  <w:rPr>
                    <w:rFonts w:ascii="Cambria Math" w:eastAsiaTheme="minorEastAsia" w:hAnsi="Cambria Math"/>
                  </w:rPr>
                  <m:t>HARQ</m:t>
                </m:r>
              </m:sub>
            </m:sSub>
            <m:r>
              <m:rPr>
                <m:sty m:val="bi"/>
              </m:rPr>
              <w:rPr>
                <w:rFonts w:ascii="Cambria Math" w:eastAsiaTheme="minorEastAsia" w:hAnsi="Cambria Math"/>
              </w:rPr>
              <m:t>+</m:t>
            </m:r>
            <m:sSub>
              <m:sSubPr>
                <m:ctrlPr>
                  <w:rPr>
                    <w:rFonts w:ascii="Cambria Math" w:eastAsiaTheme="minorEastAsia" w:hAnsi="Cambria Math"/>
                    <w:b/>
                    <w:bCs/>
                    <w:i/>
                  </w:rPr>
                </m:ctrlPr>
              </m:sSubPr>
              <m:e>
                <m:r>
                  <m:rPr>
                    <m:sty m:val="bi"/>
                  </m:rPr>
                  <w:rPr>
                    <w:rFonts w:ascii="Cambria Math" w:eastAsiaTheme="minorEastAsia" w:hAnsi="Cambria Math"/>
                  </w:rPr>
                  <m:t>3+T</m:t>
                </m:r>
              </m:e>
              <m:sub>
                <m:r>
                  <m:rPr>
                    <m:sty m:val="bi"/>
                  </m:rPr>
                  <w:rPr>
                    <w:rFonts w:ascii="Cambria Math" w:eastAsiaTheme="minorEastAsia" w:hAnsi="Cambria Math"/>
                  </w:rPr>
                  <m:t>X</m:t>
                </m:r>
              </m:sub>
            </m:sSub>
          </m:num>
          <m:den>
            <m:r>
              <m:rPr>
                <m:sty m:val="bi"/>
              </m:rPr>
              <w:rPr>
                <w:rFonts w:ascii="Cambria Math" w:eastAsiaTheme="minorEastAsia" w:hAnsi="Cambria Math"/>
              </w:rPr>
              <m:t>NR slot length</m:t>
            </m:r>
          </m:den>
        </m:f>
      </m:oMath>
      <w:r w:rsidRPr="00415158">
        <w:rPr>
          <w:rFonts w:eastAsiaTheme="minorEastAsia"/>
        </w:rPr>
        <w:t xml:space="preserve"> </w:t>
      </w:r>
      <w:r w:rsidRPr="00415158">
        <w:rPr>
          <w:rFonts w:eastAsiaTheme="minorEastAsia"/>
          <w:lang w:eastAsia="zh-CN"/>
        </w:rPr>
        <w:t>, where T</w:t>
      </w:r>
      <w:r w:rsidRPr="00415158">
        <w:rPr>
          <w:rFonts w:eastAsiaTheme="minorEastAsia"/>
          <w:vertAlign w:val="subscript"/>
          <w:lang w:eastAsia="zh-CN"/>
        </w:rPr>
        <w:t>X</w:t>
      </w:r>
      <w:r w:rsidRPr="00415158">
        <w:rPr>
          <w:rFonts w:eastAsiaTheme="minorEastAsia"/>
          <w:lang w:eastAsia="zh-CN"/>
        </w:rPr>
        <w:t xml:space="preserve"> is:</w:t>
      </w:r>
    </w:p>
    <w:p w14:paraId="7852F055" w14:textId="77777777" w:rsidR="00415158" w:rsidRPr="00415158" w:rsidRDefault="00415158" w:rsidP="00415158">
      <w:pPr>
        <w:ind w:left="568" w:hanging="284"/>
        <w:rPr>
          <w:rFonts w:eastAsiaTheme="minorEastAsia"/>
          <w:lang w:eastAsia="zh-CN"/>
        </w:rPr>
      </w:pPr>
      <w:r w:rsidRPr="00415158">
        <w:rPr>
          <w:rFonts w:eastAsiaTheme="minorEastAsia"/>
          <w:lang w:eastAsia="zh-CN"/>
        </w:rPr>
        <w:lastRenderedPageBreak/>
        <w:t>-</w:t>
      </w:r>
      <w:r w:rsidRPr="00415158">
        <w:rPr>
          <w:rFonts w:eastAsiaTheme="minorEastAsia"/>
          <w:lang w:eastAsia="zh-CN"/>
        </w:rPr>
        <w:tab/>
        <w:t>T</w:t>
      </w:r>
      <w:r w:rsidRPr="00415158">
        <w:rPr>
          <w:rFonts w:eastAsiaTheme="minorEastAsia"/>
          <w:vertAlign w:val="subscript"/>
          <w:lang w:eastAsia="zh-CN"/>
        </w:rPr>
        <w:t>FirstSSB</w:t>
      </w:r>
      <w:r w:rsidRPr="00415158">
        <w:rPr>
          <w:rFonts w:eastAsiaTheme="minorEastAsia"/>
          <w:lang w:eastAsia="zh-CN"/>
        </w:rPr>
        <w:t xml:space="preserve">, </w:t>
      </w:r>
      <w:r w:rsidRPr="00415158">
        <w:rPr>
          <w:rFonts w:eastAsiaTheme="minorEastAsia"/>
        </w:rPr>
        <w:t>for known SCell activation when SCell measurement cycle is equal to or smaller than 160ms;</w:t>
      </w:r>
    </w:p>
    <w:p w14:paraId="20DAE78A" w14:textId="77777777" w:rsidR="00415158" w:rsidRPr="00415158" w:rsidRDefault="00415158" w:rsidP="00415158">
      <w:pPr>
        <w:ind w:left="568" w:hanging="284"/>
        <w:rPr>
          <w:rFonts w:eastAsiaTheme="minorEastAsia"/>
        </w:rPr>
      </w:pPr>
      <w:r w:rsidRPr="00415158">
        <w:rPr>
          <w:rFonts w:eastAsiaTheme="minorEastAsia"/>
          <w:lang w:eastAsia="zh-CN"/>
        </w:rPr>
        <w:t>-</w:t>
      </w:r>
      <w:r w:rsidRPr="00415158">
        <w:rPr>
          <w:rFonts w:eastAsiaTheme="minorEastAsia"/>
          <w:lang w:eastAsia="zh-CN"/>
        </w:rPr>
        <w:tab/>
        <w:t>T</w:t>
      </w:r>
      <w:r w:rsidRPr="00415158">
        <w:rPr>
          <w:rFonts w:eastAsiaTheme="minorEastAsia"/>
          <w:vertAlign w:val="subscript"/>
          <w:lang w:eastAsia="zh-CN"/>
        </w:rPr>
        <w:t xml:space="preserve">FirstSSB_MAX </w:t>
      </w:r>
      <w:r w:rsidRPr="00415158">
        <w:rPr>
          <w:rFonts w:eastAsiaTheme="minorEastAsia"/>
        </w:rPr>
        <w:t>+ L</w:t>
      </w:r>
      <w:r w:rsidRPr="00415158">
        <w:rPr>
          <w:rFonts w:eastAsiaTheme="minorEastAsia"/>
          <w:vertAlign w:val="subscript"/>
        </w:rPr>
        <w:t>2,1</w:t>
      </w:r>
      <w:r w:rsidRPr="00415158">
        <w:rPr>
          <w:rFonts w:eastAsiaTheme="minorEastAsia"/>
        </w:rPr>
        <w:t>* T</w:t>
      </w:r>
      <w:r w:rsidRPr="00415158">
        <w:rPr>
          <w:rFonts w:eastAsiaTheme="minorEastAsia"/>
          <w:vertAlign w:val="subscript"/>
        </w:rPr>
        <w:t>SMTC_MAX</w:t>
      </w:r>
      <w:r w:rsidRPr="00415158">
        <w:rPr>
          <w:rFonts w:eastAsiaTheme="minorEastAsia"/>
        </w:rPr>
        <w:t xml:space="preserve"> for known SCell activation when SCell measurement cycle is greater than 160ms;</w:t>
      </w:r>
    </w:p>
    <w:p w14:paraId="08F159F3" w14:textId="77777777" w:rsidR="00415158" w:rsidRPr="00415158" w:rsidRDefault="00415158" w:rsidP="00415158">
      <w:pPr>
        <w:ind w:left="568" w:hanging="284"/>
        <w:rPr>
          <w:rFonts w:eastAsiaTheme="minorEastAsia"/>
        </w:rPr>
      </w:pPr>
      <w:r w:rsidRPr="00415158">
        <w:rPr>
          <w:rFonts w:eastAsiaTheme="minorEastAsia"/>
          <w:lang w:eastAsia="zh-CN"/>
        </w:rPr>
        <w:t>-</w:t>
      </w:r>
      <w:r w:rsidRPr="00415158">
        <w:rPr>
          <w:rFonts w:eastAsiaTheme="minorEastAsia"/>
          <w:lang w:eastAsia="zh-CN"/>
        </w:rPr>
        <w:tab/>
        <w:t>T</w:t>
      </w:r>
      <w:r w:rsidRPr="00415158">
        <w:rPr>
          <w:rFonts w:eastAsiaTheme="minorEastAsia"/>
          <w:vertAlign w:val="subscript"/>
          <w:lang w:eastAsia="zh-CN"/>
        </w:rPr>
        <w:t xml:space="preserve">FirstSSB_MAX </w:t>
      </w:r>
      <w:r w:rsidRPr="00415158">
        <w:rPr>
          <w:rFonts w:eastAsiaTheme="minorEastAsia"/>
        </w:rPr>
        <w:t>+ L</w:t>
      </w:r>
      <w:r w:rsidRPr="00415158">
        <w:rPr>
          <w:rFonts w:eastAsiaTheme="minorEastAsia"/>
          <w:vertAlign w:val="subscript"/>
        </w:rPr>
        <w:t>3,1</w:t>
      </w:r>
      <w:r w:rsidRPr="00415158">
        <w:rPr>
          <w:rFonts w:eastAsiaTheme="minorEastAsia"/>
        </w:rPr>
        <w:t>* T</w:t>
      </w:r>
      <w:r w:rsidRPr="00415158">
        <w:rPr>
          <w:rFonts w:eastAsiaTheme="minorEastAsia"/>
          <w:vertAlign w:val="subscript"/>
        </w:rPr>
        <w:t>SMTC_MAX</w:t>
      </w:r>
      <w:r w:rsidRPr="00415158">
        <w:rPr>
          <w:rFonts w:eastAsiaTheme="minorEastAsia"/>
        </w:rPr>
        <w:t xml:space="preserve"> for unknown SCell activation </w:t>
      </w:r>
    </w:p>
    <w:p w14:paraId="2E147753" w14:textId="77777777" w:rsidR="00415158" w:rsidRPr="00415158" w:rsidRDefault="00415158" w:rsidP="00415158">
      <w:pPr>
        <w:rPr>
          <w:rFonts w:eastAsiaTheme="minorEastAsia"/>
          <w:lang w:eastAsia="zh-CN"/>
        </w:rPr>
      </w:pPr>
      <w:r w:rsidRPr="00415158">
        <w:rPr>
          <w:rFonts w:eastAsiaTheme="minorEastAsia"/>
          <w:lang w:eastAsia="zh-CN"/>
        </w:rPr>
        <w:t xml:space="preserve">For inter-band CA, the starting point of an interruption window on SpCell or any activated SCell as specified in clause 8.2, </w:t>
      </w:r>
      <w:r w:rsidRPr="00415158">
        <w:rPr>
          <w:rFonts w:eastAsiaTheme="minorEastAsia"/>
          <w:lang w:val="en-US"/>
        </w:rPr>
        <w:t xml:space="preserve">shall not </w:t>
      </w:r>
      <w:r w:rsidRPr="00415158">
        <w:rPr>
          <w:rFonts w:eastAsiaTheme="minorEastAsia"/>
        </w:rPr>
        <w:t>occur before slot n</w:t>
      </w:r>
      <w:r w:rsidRPr="00415158">
        <w:rPr>
          <w:rFonts w:eastAsiaTheme="minorEastAsia"/>
          <w:lang w:eastAsia="zh-CN"/>
        </w:rPr>
        <w:t xml:space="preserve">+1+ </w:t>
      </w:r>
      <m:oMath>
        <m:f>
          <m:fPr>
            <m:ctrlPr>
              <w:rPr>
                <w:rFonts w:ascii="Cambria Math" w:eastAsiaTheme="minorEastAsia" w:hAnsi="Cambria Math"/>
                <w:b/>
                <w:bCs/>
              </w:rPr>
            </m:ctrlPr>
          </m:fPr>
          <m:num>
            <m:sSub>
              <m:sSubPr>
                <m:ctrlPr>
                  <w:rPr>
                    <w:rFonts w:ascii="Cambria Math" w:eastAsiaTheme="minorEastAsia" w:hAnsi="Cambria Math"/>
                    <w:b/>
                    <w:bCs/>
                    <w:i/>
                  </w:rPr>
                </m:ctrlPr>
              </m:sSubPr>
              <m:e>
                <m:r>
                  <m:rPr>
                    <m:sty m:val="bi"/>
                  </m:rPr>
                  <w:rPr>
                    <w:rFonts w:ascii="Cambria Math" w:eastAsiaTheme="minorEastAsia" w:hAnsi="Cambria Math"/>
                  </w:rPr>
                  <m:t>T</m:t>
                </m:r>
              </m:e>
              <m:sub>
                <m:r>
                  <m:rPr>
                    <m:sty m:val="bi"/>
                  </m:rPr>
                  <w:rPr>
                    <w:rFonts w:ascii="Cambria Math" w:eastAsiaTheme="minorEastAsia" w:hAnsi="Cambria Math"/>
                  </w:rPr>
                  <m:t>HARQ</m:t>
                </m:r>
              </m:sub>
            </m:sSub>
          </m:num>
          <m:den>
            <m:r>
              <m:rPr>
                <m:sty m:val="bi"/>
              </m:rPr>
              <w:rPr>
                <w:rFonts w:ascii="Cambria Math" w:eastAsiaTheme="minorEastAsia" w:hAnsi="Cambria Math"/>
              </w:rPr>
              <m:t>NR slot length</m:t>
            </m:r>
          </m:den>
        </m:f>
      </m:oMath>
      <w:r w:rsidRPr="00415158">
        <w:rPr>
          <w:rFonts w:eastAsiaTheme="minorEastAsia"/>
        </w:rPr>
        <w:t xml:space="preserve">  and not occur after slot n+</w:t>
      </w:r>
      <w:r w:rsidRPr="00415158">
        <w:rPr>
          <w:rFonts w:eastAsiaTheme="minorEastAsia"/>
          <w:lang w:eastAsia="zh-CN"/>
        </w:rPr>
        <w:t>1+</w:t>
      </w:r>
      <m:oMath>
        <m:f>
          <m:fPr>
            <m:ctrlPr>
              <w:rPr>
                <w:rFonts w:ascii="Cambria Math" w:eastAsiaTheme="minorEastAsia" w:hAnsi="Cambria Math"/>
                <w:b/>
                <w:bCs/>
              </w:rPr>
            </m:ctrlPr>
          </m:fPr>
          <m:num>
            <m:sSub>
              <m:sSubPr>
                <m:ctrlPr>
                  <w:rPr>
                    <w:rFonts w:ascii="Cambria Math" w:eastAsiaTheme="minorEastAsia" w:hAnsi="Cambria Math"/>
                    <w:b/>
                    <w:bCs/>
                    <w:i/>
                  </w:rPr>
                </m:ctrlPr>
              </m:sSubPr>
              <m:e>
                <m:r>
                  <m:rPr>
                    <m:sty m:val="bi"/>
                  </m:rPr>
                  <w:rPr>
                    <w:rFonts w:ascii="Cambria Math" w:eastAsiaTheme="minorEastAsia" w:hAnsi="Cambria Math"/>
                  </w:rPr>
                  <m:t>T</m:t>
                </m:r>
              </m:e>
              <m:sub>
                <m:r>
                  <m:rPr>
                    <m:sty m:val="bi"/>
                  </m:rPr>
                  <w:rPr>
                    <w:rFonts w:ascii="Cambria Math" w:eastAsiaTheme="minorEastAsia" w:hAnsi="Cambria Math"/>
                  </w:rPr>
                  <m:t>HARQ</m:t>
                </m:r>
              </m:sub>
            </m:sSub>
            <m:r>
              <m:rPr>
                <m:sty m:val="bi"/>
              </m:rPr>
              <w:rPr>
                <w:rFonts w:ascii="Cambria Math" w:eastAsiaTheme="minorEastAsia" w:hAnsi="Cambria Math"/>
              </w:rPr>
              <m:t>+</m:t>
            </m:r>
            <m:sSub>
              <m:sSubPr>
                <m:ctrlPr>
                  <w:rPr>
                    <w:rFonts w:ascii="Cambria Math" w:eastAsiaTheme="minorEastAsia" w:hAnsi="Cambria Math"/>
                    <w:b/>
                    <w:bCs/>
                    <w:i/>
                  </w:rPr>
                </m:ctrlPr>
              </m:sSubPr>
              <m:e>
                <m:r>
                  <m:rPr>
                    <m:sty m:val="bi"/>
                  </m:rPr>
                  <w:rPr>
                    <w:rFonts w:ascii="Cambria Math" w:eastAsiaTheme="minorEastAsia" w:hAnsi="Cambria Math"/>
                  </w:rPr>
                  <m:t>3+T</m:t>
                </m:r>
              </m:e>
              <m:sub>
                <m:r>
                  <m:rPr>
                    <m:sty m:val="bi"/>
                  </m:rPr>
                  <w:rPr>
                    <w:rFonts w:ascii="Cambria Math" w:eastAsiaTheme="minorEastAsia" w:hAnsi="Cambria Math"/>
                  </w:rPr>
                  <m:t>X</m:t>
                </m:r>
              </m:sub>
            </m:sSub>
          </m:num>
          <m:den>
            <m:r>
              <m:rPr>
                <m:sty m:val="bi"/>
              </m:rPr>
              <w:rPr>
                <w:rFonts w:ascii="Cambria Math" w:eastAsiaTheme="minorEastAsia" w:hAnsi="Cambria Math"/>
              </w:rPr>
              <m:t>NR slot length</m:t>
            </m:r>
          </m:den>
        </m:f>
      </m:oMath>
      <w:r w:rsidRPr="00415158">
        <w:rPr>
          <w:rFonts w:eastAsiaTheme="minorEastAsia"/>
        </w:rPr>
        <w:t xml:space="preserve"> </w:t>
      </w:r>
      <w:r w:rsidRPr="00415158">
        <w:rPr>
          <w:rFonts w:eastAsiaTheme="minorEastAsia"/>
          <w:lang w:eastAsia="zh-CN"/>
        </w:rPr>
        <w:t>, where T</w:t>
      </w:r>
      <w:r w:rsidRPr="00415158">
        <w:rPr>
          <w:rFonts w:eastAsiaTheme="minorEastAsia"/>
          <w:vertAlign w:val="subscript"/>
          <w:lang w:eastAsia="zh-CN"/>
        </w:rPr>
        <w:t>X</w:t>
      </w:r>
      <w:r w:rsidRPr="00415158">
        <w:rPr>
          <w:rFonts w:eastAsiaTheme="minorEastAsia"/>
          <w:lang w:eastAsia="zh-CN"/>
        </w:rPr>
        <w:t xml:space="preserve"> is:</w:t>
      </w:r>
    </w:p>
    <w:p w14:paraId="62327FE5"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T</w:t>
      </w:r>
      <w:r w:rsidRPr="00415158">
        <w:rPr>
          <w:rFonts w:eastAsiaTheme="minorEastAsia"/>
          <w:vertAlign w:val="subscript"/>
          <w:lang w:eastAsia="zh-CN"/>
        </w:rPr>
        <w:t>FirstSSB</w:t>
      </w:r>
      <w:r w:rsidRPr="00415158">
        <w:rPr>
          <w:rFonts w:eastAsiaTheme="minorEastAsia"/>
          <w:lang w:eastAsia="zh-CN"/>
        </w:rPr>
        <w:t xml:space="preserve">, </w:t>
      </w:r>
      <w:r w:rsidRPr="00415158">
        <w:rPr>
          <w:rFonts w:eastAsiaTheme="minorEastAsia"/>
        </w:rPr>
        <w:t>for known SCell activation when SCell measurement cycle is equal to, or smaller than, 160ms.</w:t>
      </w:r>
    </w:p>
    <w:p w14:paraId="46615EBD" w14:textId="77777777" w:rsidR="00415158" w:rsidRPr="00415158" w:rsidRDefault="00415158" w:rsidP="00415158">
      <w:pPr>
        <w:rPr>
          <w:rFonts w:eastAsiaTheme="minorEastAsia"/>
        </w:rPr>
      </w:pPr>
      <w:r w:rsidRPr="00415158">
        <w:rPr>
          <w:rFonts w:eastAsiaTheme="minorEastAsia"/>
        </w:rPr>
        <w:t>For intra-band CA,</w:t>
      </w:r>
    </w:p>
    <w:p w14:paraId="207C5DBE" w14:textId="77777777" w:rsidR="00415158" w:rsidRPr="00415158" w:rsidRDefault="00415158" w:rsidP="00415158">
      <w:pPr>
        <w:ind w:left="568" w:hanging="284"/>
        <w:rPr>
          <w:rFonts w:eastAsiaTheme="minorEastAsia"/>
        </w:rPr>
      </w:pPr>
      <w:r w:rsidRPr="00415158">
        <w:rPr>
          <w:rFonts w:eastAsiaTheme="minorEastAsia"/>
          <w:lang w:eastAsia="zh-CN"/>
        </w:rPr>
        <w:t>-</w:t>
      </w:r>
      <w:r w:rsidRPr="00415158">
        <w:rPr>
          <w:rFonts w:eastAsiaTheme="minorEastAsia"/>
          <w:lang w:eastAsia="zh-CN"/>
        </w:rPr>
        <w:tab/>
        <w:t>W</w:t>
      </w:r>
      <w:r w:rsidRPr="00415158">
        <w:rPr>
          <w:rFonts w:eastAsiaTheme="minorEastAsia"/>
        </w:rPr>
        <w:t>hile the SCell being activated is known with measurement cycle equal to or smaller than 160ms, no more than one interruption is allowed during SCell activation.</w:t>
      </w:r>
    </w:p>
    <w:p w14:paraId="5E24F6C5" w14:textId="77777777" w:rsidR="00415158" w:rsidRPr="00415158" w:rsidRDefault="00415158" w:rsidP="00415158">
      <w:pPr>
        <w:ind w:left="568" w:hanging="284"/>
      </w:pPr>
      <w:r w:rsidRPr="00415158">
        <w:rPr>
          <w:rFonts w:eastAsiaTheme="minorEastAsia"/>
          <w:lang w:eastAsia="zh-CN"/>
        </w:rPr>
        <w:t>-</w:t>
      </w:r>
      <w:r w:rsidRPr="00415158">
        <w:rPr>
          <w:rFonts w:eastAsiaTheme="minorEastAsia"/>
          <w:lang w:eastAsia="zh-CN"/>
        </w:rPr>
        <w:tab/>
      </w:r>
      <w:r w:rsidRPr="00415158">
        <w:t>While the SCell being activated is known with measurement cycle greater than 160ms, up to 1+L</w:t>
      </w:r>
      <w:r w:rsidRPr="00415158">
        <w:rPr>
          <w:vertAlign w:val="subscript"/>
        </w:rPr>
        <w:t>2,1</w:t>
      </w:r>
      <w:r w:rsidRPr="00415158">
        <w:t xml:space="preserve"> interruptions are allowed during SCell activation,</w:t>
      </w:r>
    </w:p>
    <w:p w14:paraId="4B1BDEF9" w14:textId="77777777" w:rsidR="00415158" w:rsidRPr="00415158" w:rsidRDefault="00415158" w:rsidP="00415158">
      <w:pPr>
        <w:ind w:left="568" w:hanging="284"/>
        <w:rPr>
          <w:rFonts w:eastAsiaTheme="minorEastAsia"/>
        </w:rPr>
      </w:pPr>
      <w:r w:rsidRPr="00415158">
        <w:rPr>
          <w:rFonts w:eastAsiaTheme="minorEastAsia"/>
          <w:lang w:eastAsia="zh-CN"/>
        </w:rPr>
        <w:t>-</w:t>
      </w:r>
      <w:r w:rsidRPr="00415158">
        <w:rPr>
          <w:rFonts w:eastAsiaTheme="minorEastAsia"/>
          <w:lang w:eastAsia="zh-CN"/>
        </w:rPr>
        <w:tab/>
      </w:r>
      <w:r w:rsidRPr="00415158">
        <w:rPr>
          <w:rFonts w:eastAsiaTheme="minorEastAsia"/>
        </w:rPr>
        <w:t>While the SCell being activated is unknown, up to 1+L</w:t>
      </w:r>
      <w:r w:rsidRPr="00415158">
        <w:rPr>
          <w:vertAlign w:val="subscript"/>
        </w:rPr>
        <w:t>3,1</w:t>
      </w:r>
      <w:r w:rsidRPr="00415158">
        <w:rPr>
          <w:rFonts w:eastAsiaTheme="minorEastAsia"/>
        </w:rPr>
        <w:t xml:space="preserve"> interruptions are allowed during SCell activation. </w:t>
      </w:r>
      <w:r w:rsidRPr="00415158">
        <w:t>When L</w:t>
      </w:r>
      <w:r w:rsidRPr="00415158">
        <w:rPr>
          <w:vertAlign w:val="subscript"/>
        </w:rPr>
        <w:t>3,1</w:t>
      </w:r>
      <w:r w:rsidRPr="00415158">
        <w:t>&gt;0, performance degradation may be expected on any activated intra-band victim cells during the SCell activation</w:t>
      </w:r>
      <w:r w:rsidRPr="00415158">
        <w:rPr>
          <w:rFonts w:eastAsiaTheme="minorEastAsia"/>
        </w:rPr>
        <w:t xml:space="preserve"> </w:t>
      </w:r>
    </w:p>
    <w:p w14:paraId="0745D685" w14:textId="77777777" w:rsidR="00415158" w:rsidRPr="00415158" w:rsidRDefault="00415158" w:rsidP="00415158">
      <w:pPr>
        <w:ind w:left="568" w:hanging="284"/>
        <w:rPr>
          <w:rFonts w:eastAsiaTheme="minorEastAsia"/>
        </w:rPr>
      </w:pPr>
      <w:r w:rsidRPr="00415158">
        <w:rPr>
          <w:rFonts w:eastAsiaTheme="minorEastAsia"/>
          <w:lang w:eastAsia="zh-CN"/>
        </w:rPr>
        <w:t>-</w:t>
      </w:r>
      <w:r w:rsidRPr="00415158">
        <w:rPr>
          <w:rFonts w:eastAsiaTheme="minorEastAsia"/>
          <w:lang w:eastAsia="zh-CN"/>
        </w:rPr>
        <w:tab/>
      </w:r>
      <w:r w:rsidRPr="00415158">
        <w:rPr>
          <w:rFonts w:eastAsiaTheme="minorEastAsia"/>
        </w:rPr>
        <w:t>For a single interruption (L=0), interruption window length at SCell activation does not depend on DL CCA failures.</w:t>
      </w:r>
    </w:p>
    <w:p w14:paraId="1D435A8D" w14:textId="77777777" w:rsidR="00415158" w:rsidRPr="00415158" w:rsidRDefault="00415158" w:rsidP="00415158">
      <w:pPr>
        <w:rPr>
          <w:rFonts w:eastAsiaTheme="minorEastAsia"/>
        </w:rPr>
      </w:pPr>
      <w:r w:rsidRPr="00415158">
        <w:rPr>
          <w:rFonts w:eastAsiaTheme="minorEastAsia"/>
        </w:rPr>
        <w:t>For inter-band CA,</w:t>
      </w:r>
    </w:p>
    <w:p w14:paraId="3BF58979"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For any active cell in the same band with the SCell being activated, the interruption requirements (i.e. number of interruptions and starting point of an interruption) for intra-band CA apply.</w:t>
      </w:r>
    </w:p>
    <w:p w14:paraId="55A7ADEA"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For any active cell outside the band with the SCell being activated, a single interruption applies</w:t>
      </w:r>
    </w:p>
    <w:p w14:paraId="1CC7C460" w14:textId="77777777" w:rsidR="00415158" w:rsidRPr="00415158" w:rsidRDefault="00415158" w:rsidP="00415158">
      <w:pPr>
        <w:rPr>
          <w:rFonts w:eastAsiaTheme="minorEastAsia"/>
        </w:rPr>
      </w:pPr>
      <w:r w:rsidRPr="00415158">
        <w:rPr>
          <w:rFonts w:eastAsiaTheme="minorEastAsia"/>
        </w:rPr>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36C54C99" w14:textId="77777777" w:rsidR="00415158" w:rsidRPr="00415158" w:rsidRDefault="00415158" w:rsidP="00415158">
      <w:pPr>
        <w:rPr>
          <w:rFonts w:eastAsiaTheme="minorEastAsia"/>
          <w:lang w:eastAsia="zh-CN"/>
        </w:rPr>
      </w:pPr>
      <w:r w:rsidRPr="00415158">
        <w:rPr>
          <w:rFonts w:eastAsiaTheme="minorEastAsia"/>
        </w:rPr>
        <w:t xml:space="preserve">Starting from the slot specified in clause </w:t>
      </w:r>
      <w:r w:rsidRPr="00415158">
        <w:rPr>
          <w:rFonts w:eastAsiaTheme="minorEastAsia"/>
          <w:lang w:eastAsia="zh-CN"/>
        </w:rPr>
        <w:t xml:space="preserve">4.3 </w:t>
      </w:r>
      <w:r w:rsidRPr="00415158">
        <w:rPr>
          <w:rFonts w:eastAsiaTheme="minorEastAsia"/>
        </w:rPr>
        <w:t xml:space="preserve">of TS 38.213 [3] </w:t>
      </w:r>
      <w:r w:rsidRPr="00415158">
        <w:rPr>
          <w:rFonts w:eastAsiaTheme="minorEastAsia"/>
          <w:lang w:eastAsia="zh-CN"/>
        </w:rPr>
        <w:t xml:space="preserve">(timing for secondary Cell activation/deactivation) </w:t>
      </w:r>
      <w:r w:rsidRPr="00415158">
        <w:rPr>
          <w:rFonts w:eastAsiaTheme="minorEastAsia"/>
        </w:rPr>
        <w:t>and until the UE has completed the SCell activation, the UE shall report out of range if the UE has available uplink resources to report CQI for the SCell.</w:t>
      </w:r>
    </w:p>
    <w:p w14:paraId="4A186C7D" w14:textId="77777777" w:rsidR="00415158" w:rsidRPr="00415158" w:rsidRDefault="00415158" w:rsidP="00415158">
      <w:pPr>
        <w:rPr>
          <w:rFonts w:eastAsiaTheme="minorEastAsia"/>
        </w:rPr>
      </w:pPr>
      <w:r w:rsidRPr="00415158">
        <w:rPr>
          <w:rFonts w:eastAsiaTheme="minorEastAsia"/>
        </w:rPr>
        <w:t xml:space="preserve">Starting from the slot specified in clause </w:t>
      </w:r>
      <w:r w:rsidRPr="00415158">
        <w:rPr>
          <w:rFonts w:eastAsiaTheme="minorEastAsia"/>
          <w:lang w:eastAsia="zh-CN"/>
        </w:rPr>
        <w:t xml:space="preserve">4.3 </w:t>
      </w:r>
      <w:r w:rsidRPr="00415158">
        <w:rPr>
          <w:rFonts w:eastAsiaTheme="minorEastAsia"/>
        </w:rPr>
        <w:t xml:space="preserve">of TS 38.213 [3] </w:t>
      </w:r>
      <w:r w:rsidRPr="00415158">
        <w:rPr>
          <w:rFonts w:eastAsiaTheme="minorEastAsia"/>
          <w:lang w:eastAsia="zh-CN"/>
        </w:rPr>
        <w:t xml:space="preserve">(timing for secondary Cell activation/deactivation) </w:t>
      </w:r>
      <w:r w:rsidRPr="00415158">
        <w:rPr>
          <w:rFonts w:eastAsiaTheme="minorEastAsia"/>
        </w:rPr>
        <w:t>and until the UE has completed a first L1-RSRP measurement, the UE shall report lowest valid L1 SS-RSRP range if the UE has available uplink resources to report L1-RSRP for the SCell.</w:t>
      </w:r>
    </w:p>
    <w:p w14:paraId="2606C842" w14:textId="77777777" w:rsidR="00415158" w:rsidRPr="00415158" w:rsidRDefault="00415158" w:rsidP="00415158">
      <w:pPr>
        <w:rPr>
          <w:rFonts w:eastAsiaTheme="minorEastAsia"/>
        </w:rPr>
      </w:pPr>
      <w:r w:rsidRPr="00415158">
        <w:rPr>
          <w:rFonts w:eastAsiaTheme="minorEastAsia"/>
        </w:rPr>
        <w:t xml:space="preserve">The requirements in this section do not apply when </w:t>
      </w:r>
      <w:r w:rsidRPr="00415158">
        <w:rPr>
          <w:rFonts w:eastAsiaTheme="minorEastAsia"/>
          <w:i/>
          <w:iCs/>
        </w:rPr>
        <w:t>sCellDeactivationTimer</w:t>
      </w:r>
      <w:r w:rsidRPr="00415158">
        <w:rPr>
          <w:rFonts w:eastAsiaTheme="minorEastAsia"/>
        </w:rPr>
        <w:t xml:space="preserve"> [2] is not configured and when T</w:t>
      </w:r>
      <w:r w:rsidRPr="00415158">
        <w:rPr>
          <w:rFonts w:eastAsiaTheme="minorEastAsia"/>
          <w:vertAlign w:val="subscript"/>
        </w:rPr>
        <w:t>activation_time_withCCA</w:t>
      </w:r>
      <w:r w:rsidRPr="00415158">
        <w:rPr>
          <w:rFonts w:eastAsiaTheme="minorEastAsia"/>
        </w:rPr>
        <w:t xml:space="preserve"> exceeds 1280 ms.</w:t>
      </w:r>
    </w:p>
    <w:p w14:paraId="6D3D6570" w14:textId="77777777" w:rsidR="00415158" w:rsidRPr="00415158" w:rsidRDefault="00415158" w:rsidP="00415158">
      <w:pPr>
        <w:rPr>
          <w:rFonts w:eastAsiaTheme="minorEastAsia"/>
          <w:i/>
          <w:iCs/>
          <w:lang w:eastAsia="zh-CN"/>
        </w:rPr>
      </w:pPr>
    </w:p>
    <w:p w14:paraId="6769753E"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8.3A.3</w:t>
      </w:r>
      <w:r w:rsidRPr="00415158">
        <w:rPr>
          <w:rFonts w:ascii="Arial" w:eastAsiaTheme="minorEastAsia" w:hAnsi="Arial"/>
          <w:sz w:val="28"/>
          <w:lang w:val="en-US"/>
        </w:rPr>
        <w:tab/>
        <w:t>SCell Deactivation Delay Requirement for Activated SCell</w:t>
      </w:r>
    </w:p>
    <w:p w14:paraId="53C3B998" w14:textId="77777777" w:rsidR="00415158" w:rsidRPr="00415158" w:rsidRDefault="00415158" w:rsidP="00415158">
      <w:pPr>
        <w:rPr>
          <w:rFonts w:eastAsiaTheme="minorEastAsia"/>
        </w:rPr>
      </w:pPr>
      <w:r w:rsidRPr="00415158">
        <w:rPr>
          <w:rFonts w:eastAsiaTheme="minorEastAsia"/>
        </w:rPr>
        <w:t xml:space="preserve">The requirements in this clause shall apply for the UE configured with one downlink SCell operating with CCA </w:t>
      </w:r>
      <w:r w:rsidRPr="00415158">
        <w:rPr>
          <w:rFonts w:eastAsiaTheme="minorEastAsia"/>
          <w:lang w:eastAsia="zh-CN"/>
        </w:rPr>
        <w:t>in EN-DC or in standalone NR carrier aggregation.</w:t>
      </w:r>
    </w:p>
    <w:p w14:paraId="16B3CF8B" w14:textId="77777777" w:rsidR="00415158" w:rsidRPr="00415158" w:rsidRDefault="00415158" w:rsidP="00415158">
      <w:pPr>
        <w:rPr>
          <w:rFonts w:eastAsiaTheme="minorEastAsia"/>
          <w:lang w:eastAsia="zh-CN"/>
        </w:rPr>
      </w:pPr>
      <w:r w:rsidRPr="00415158">
        <w:rPr>
          <w:rFonts w:eastAsiaTheme="minorEastAsia"/>
        </w:rPr>
        <w:t xml:space="preserve">Upon receiving SCell deactivation command in </w:t>
      </w:r>
      <w:r w:rsidRPr="00415158">
        <w:rPr>
          <w:rFonts w:eastAsiaTheme="minorEastAsia"/>
          <w:lang w:eastAsia="zh-CN"/>
        </w:rPr>
        <w:t xml:space="preserve">slot </w:t>
      </w:r>
      <w:r w:rsidRPr="00415158">
        <w:rPr>
          <w:rFonts w:eastAsiaTheme="minorEastAsia"/>
          <w:i/>
        </w:rPr>
        <w:t>n</w:t>
      </w:r>
      <w:r w:rsidRPr="00415158">
        <w:rPr>
          <w:rFonts w:eastAsiaTheme="minorEastAsia"/>
        </w:rPr>
        <w:t xml:space="preserve">, the UE shall accomplish the </w:t>
      </w:r>
      <w:r w:rsidRPr="00415158">
        <w:rPr>
          <w:rFonts w:eastAsiaTheme="minorEastAsia"/>
          <w:lang w:eastAsia="zh-CN"/>
        </w:rPr>
        <w:t>deactivation</w:t>
      </w:r>
      <w:r w:rsidRPr="00415158">
        <w:rPr>
          <w:rFonts w:eastAsiaTheme="minorEastAsia"/>
        </w:rPr>
        <w:t xml:space="preserve"> actions for the SCell being deactivated no later than in slot </w:t>
      </w:r>
      <w:r w:rsidRPr="00415158">
        <w:rPr>
          <w:rFonts w:eastAsiaTheme="minorEastAsia"/>
          <w:i/>
        </w:rPr>
        <w:t>n+</w:t>
      </w:r>
      <w:r w:rsidRPr="00415158">
        <w:rPr>
          <w:rFonts w:eastAsiaTheme="minorEastAsia"/>
        </w:rPr>
        <w:t>(T</w:t>
      </w:r>
      <w:r w:rsidRPr="00415158">
        <w:rPr>
          <w:rFonts w:eastAsiaTheme="minorEastAsia"/>
          <w:vertAlign w:val="subscript"/>
        </w:rPr>
        <w:t>HARQ</w:t>
      </w:r>
      <w:r w:rsidRPr="00415158">
        <w:rPr>
          <w:rFonts w:eastAsiaTheme="minorEastAsia"/>
          <w:lang w:eastAsia="zh-CN"/>
        </w:rPr>
        <w:t xml:space="preserve"> +3ms</w:t>
      </w:r>
      <w:r w:rsidRPr="00415158">
        <w:rPr>
          <w:rFonts w:eastAsiaTheme="minorEastAsia"/>
        </w:rPr>
        <w:t>)/</w:t>
      </w:r>
      <w:r w:rsidRPr="00415158">
        <w:rPr>
          <w:rFonts w:eastAsiaTheme="minorEastAsia"/>
          <w:i/>
          <w:iCs/>
          <w:lang w:eastAsia="zh-CN"/>
        </w:rPr>
        <w:t>NR_slot_length</w:t>
      </w:r>
      <w:r w:rsidRPr="00415158">
        <w:rPr>
          <w:rFonts w:eastAsiaTheme="minorEastAsia"/>
          <w:lang w:eastAsia="zh-CN"/>
        </w:rPr>
        <w:t xml:space="preserve">. </w:t>
      </w:r>
      <w:r w:rsidRPr="00415158">
        <w:rPr>
          <w:rFonts w:eastAsiaTheme="minorEastAsia"/>
        </w:rPr>
        <w:t xml:space="preserve">The </w:t>
      </w:r>
      <w:r w:rsidRPr="00415158">
        <w:rPr>
          <w:rFonts w:eastAsiaTheme="minorEastAsia"/>
          <w:lang w:eastAsia="zh-CN"/>
        </w:rPr>
        <w:t>starting point of an interruption window</w:t>
      </w:r>
      <w:r w:rsidRPr="00415158">
        <w:rPr>
          <w:rFonts w:eastAsiaTheme="minorEastAsia"/>
        </w:rPr>
        <w:t xml:space="preserve"> </w:t>
      </w:r>
      <w:r w:rsidRPr="00415158">
        <w:rPr>
          <w:rFonts w:eastAsiaTheme="minorEastAsia"/>
          <w:lang w:eastAsia="zh-CN"/>
        </w:rPr>
        <w:t xml:space="preserve">on spCell </w:t>
      </w:r>
      <w:r w:rsidRPr="00415158">
        <w:rPr>
          <w:rFonts w:eastAsiaTheme="minorEastAsia"/>
        </w:rPr>
        <w:t xml:space="preserve">or any activated SCell, as specified in </w:t>
      </w:r>
      <w:r w:rsidRPr="00415158">
        <w:rPr>
          <w:rFonts w:eastAsiaTheme="minorEastAsia"/>
          <w:lang w:val="en-US" w:eastAsia="zh-CN"/>
        </w:rPr>
        <w:t>clause 8.2,</w:t>
      </w:r>
      <w:r w:rsidRPr="00415158">
        <w:rPr>
          <w:rFonts w:eastAsiaTheme="minorEastAsia"/>
          <w:lang w:val="en-US"/>
        </w:rPr>
        <w:t xml:space="preserve"> shall not </w:t>
      </w:r>
      <w:r w:rsidRPr="00415158">
        <w:rPr>
          <w:rFonts w:eastAsiaTheme="minorEastAsia"/>
        </w:rPr>
        <w:t>occur before slot n</w:t>
      </w:r>
      <w:r w:rsidRPr="00415158">
        <w:rPr>
          <w:rFonts w:eastAsiaTheme="minorEastAsia"/>
          <w:lang w:eastAsia="zh-CN"/>
        </w:rPr>
        <w:t>+1+</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HARQ</m:t>
                </m:r>
              </m:sub>
            </m:sSub>
          </m:num>
          <m:den>
            <m:r>
              <w:rPr>
                <w:rFonts w:ascii="Cambria Math" w:eastAsiaTheme="minorEastAsia" w:hAnsi="Cambria Math"/>
              </w:rPr>
              <m:t>NR slot length</m:t>
            </m:r>
          </m:den>
        </m:f>
      </m:oMath>
      <w:r w:rsidRPr="00415158">
        <w:rPr>
          <w:rFonts w:eastAsiaTheme="minorEastAsia"/>
        </w:rPr>
        <w:t xml:space="preserve"> and not occur after slot n+</w:t>
      </w:r>
      <w:r w:rsidRPr="00415158">
        <w:rPr>
          <w:rFonts w:eastAsiaTheme="minorEastAsia"/>
          <w:lang w:eastAsia="zh-CN"/>
        </w:rPr>
        <w:t>1</w:t>
      </w:r>
      <w:r w:rsidRPr="00415158">
        <w:rPr>
          <w:rFonts w:eastAsiaTheme="minorEastAsia"/>
        </w:rPr>
        <w:t>+</w:t>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HARQ</m:t>
                </m:r>
              </m:sub>
            </m:sSub>
            <m:r>
              <w:rPr>
                <w:rFonts w:ascii="Cambria Math" w:eastAsiaTheme="minorEastAsia" w:hAnsi="Cambria Math"/>
              </w:rPr>
              <m:t>+3ms</m:t>
            </m:r>
          </m:num>
          <m:den>
            <m:r>
              <w:rPr>
                <w:rFonts w:ascii="Cambria Math" w:eastAsiaTheme="minorEastAsia" w:hAnsi="Cambria Math"/>
              </w:rPr>
              <m:t>NR slot length</m:t>
            </m:r>
          </m:den>
        </m:f>
      </m:oMath>
      <w:r w:rsidRPr="00415158">
        <w:rPr>
          <w:rFonts w:eastAsiaTheme="minorEastAsia"/>
          <w:lang w:eastAsia="zh-CN"/>
        </w:rPr>
        <w:t>, where NR slot length is with respect to the numerology used in the SCell being deactivated.</w:t>
      </w:r>
    </w:p>
    <w:p w14:paraId="0B2DBA60" w14:textId="77777777" w:rsidR="00415158" w:rsidRPr="00415158" w:rsidRDefault="00415158" w:rsidP="00415158">
      <w:pPr>
        <w:rPr>
          <w:rFonts w:eastAsiaTheme="minorEastAsia"/>
        </w:rPr>
      </w:pPr>
      <w:r w:rsidRPr="00415158">
        <w:rPr>
          <w:rFonts w:eastAsiaTheme="minorEastAsia"/>
        </w:rPr>
        <w:t xml:space="preserve">Upon expiry of the </w:t>
      </w:r>
      <w:r w:rsidRPr="00415158">
        <w:rPr>
          <w:rFonts w:eastAsiaTheme="minorEastAsia"/>
          <w:i/>
        </w:rPr>
        <w:t>sCellDeactivationTimer</w:t>
      </w:r>
      <w:r w:rsidRPr="00415158">
        <w:rPr>
          <w:rFonts w:eastAsiaTheme="minorEastAsia"/>
        </w:rPr>
        <w:t xml:space="preserve"> in </w:t>
      </w:r>
      <w:r w:rsidRPr="00415158">
        <w:rPr>
          <w:rFonts w:eastAsiaTheme="minorEastAsia"/>
          <w:lang w:eastAsia="zh-CN"/>
        </w:rPr>
        <w:t xml:space="preserve">slot </w:t>
      </w:r>
      <w:r w:rsidRPr="00415158">
        <w:rPr>
          <w:rFonts w:eastAsiaTheme="minorEastAsia"/>
          <w:i/>
        </w:rPr>
        <w:t>n</w:t>
      </w:r>
      <w:r w:rsidRPr="00415158">
        <w:rPr>
          <w:rFonts w:eastAsiaTheme="minorEastAsia"/>
        </w:rPr>
        <w:t xml:space="preserve">, the UE shall accomplish the </w:t>
      </w:r>
      <w:r w:rsidRPr="00415158">
        <w:rPr>
          <w:rFonts w:eastAsiaTheme="minorEastAsia"/>
          <w:lang w:eastAsia="zh-CN"/>
        </w:rPr>
        <w:t>deactivation</w:t>
      </w:r>
      <w:r w:rsidRPr="00415158">
        <w:rPr>
          <w:rFonts w:eastAsiaTheme="minorEastAsia"/>
        </w:rPr>
        <w:t xml:space="preserve"> actions for the SCell being deactivated no later than in slot </w:t>
      </w:r>
      <w:r w:rsidRPr="00415158">
        <w:rPr>
          <w:rFonts w:eastAsiaTheme="minorEastAsia"/>
          <w:i/>
        </w:rPr>
        <w:t>n +</w:t>
      </w:r>
      <m:oMath>
        <m: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rPr>
              <m:t>3ms</m:t>
            </m:r>
          </m:num>
          <m:den>
            <m:r>
              <w:rPr>
                <w:rFonts w:ascii="Cambria Math" w:eastAsiaTheme="minorEastAsia" w:hAnsi="Cambria Math"/>
              </w:rPr>
              <m:t>NR slot length</m:t>
            </m:r>
          </m:den>
        </m:f>
      </m:oMath>
      <w:r w:rsidRPr="00415158">
        <w:rPr>
          <w:rFonts w:eastAsiaTheme="minorEastAsia"/>
          <w:lang w:eastAsia="zh-CN"/>
        </w:rPr>
        <w:t xml:space="preserve">. </w:t>
      </w:r>
      <w:r w:rsidRPr="00415158">
        <w:rPr>
          <w:rFonts w:eastAsiaTheme="minorEastAsia"/>
        </w:rPr>
        <w:t xml:space="preserve">The </w:t>
      </w:r>
      <w:r w:rsidRPr="00415158">
        <w:rPr>
          <w:rFonts w:eastAsiaTheme="minorEastAsia"/>
          <w:lang w:eastAsia="zh-CN"/>
        </w:rPr>
        <w:t>starting point of an interruption window</w:t>
      </w:r>
      <w:r w:rsidRPr="00415158">
        <w:rPr>
          <w:rFonts w:eastAsiaTheme="minorEastAsia"/>
        </w:rPr>
        <w:t xml:space="preserve"> </w:t>
      </w:r>
      <w:r w:rsidRPr="00415158">
        <w:rPr>
          <w:rFonts w:eastAsiaTheme="minorEastAsia"/>
          <w:lang w:eastAsia="zh-CN"/>
        </w:rPr>
        <w:t xml:space="preserve">on spCell </w:t>
      </w:r>
      <w:r w:rsidRPr="00415158">
        <w:rPr>
          <w:rFonts w:eastAsiaTheme="minorEastAsia"/>
        </w:rPr>
        <w:t xml:space="preserve">or any </w:t>
      </w:r>
      <w:r w:rsidRPr="00415158">
        <w:rPr>
          <w:rFonts w:eastAsiaTheme="minorEastAsia"/>
        </w:rPr>
        <w:lastRenderedPageBreak/>
        <w:t>activated SCell</w:t>
      </w:r>
      <w:r w:rsidRPr="00415158">
        <w:rPr>
          <w:rFonts w:eastAsiaTheme="minorEastAsia"/>
          <w:lang w:eastAsia="zh-CN"/>
        </w:rPr>
        <w:t>, as</w:t>
      </w:r>
      <w:r w:rsidRPr="00415158">
        <w:rPr>
          <w:rFonts w:eastAsiaTheme="minorEastAsia"/>
        </w:rPr>
        <w:t xml:space="preserve"> specified in </w:t>
      </w:r>
      <w:r w:rsidRPr="00415158">
        <w:rPr>
          <w:rFonts w:eastAsiaTheme="minorEastAsia"/>
          <w:lang w:val="en-US" w:eastAsia="zh-CN"/>
        </w:rPr>
        <w:t>clause 8.2,</w:t>
      </w:r>
      <w:r w:rsidRPr="00415158">
        <w:rPr>
          <w:rFonts w:eastAsiaTheme="minorEastAsia"/>
          <w:lang w:val="en-US"/>
        </w:rPr>
        <w:t xml:space="preserve"> shall not </w:t>
      </w:r>
      <w:r w:rsidRPr="00415158">
        <w:rPr>
          <w:rFonts w:eastAsiaTheme="minorEastAsia"/>
        </w:rPr>
        <w:t>occur before slot n</w:t>
      </w:r>
      <w:r w:rsidRPr="00415158">
        <w:rPr>
          <w:rFonts w:eastAsiaTheme="minorEastAsia"/>
          <w:lang w:eastAsia="zh-CN"/>
        </w:rPr>
        <w:t>+1</w:t>
      </w:r>
      <w:r w:rsidRPr="00415158">
        <w:rPr>
          <w:rFonts w:eastAsiaTheme="minorEastAsia"/>
        </w:rPr>
        <w:t xml:space="preserve"> and not occur after slot n+</w:t>
      </w:r>
      <w:r w:rsidRPr="00415158">
        <w:rPr>
          <w:rFonts w:eastAsiaTheme="minorEastAsia"/>
          <w:lang w:eastAsia="zh-CN"/>
        </w:rPr>
        <w:t>1</w:t>
      </w:r>
      <w:r w:rsidRPr="00415158">
        <w:rPr>
          <w:rFonts w:eastAsiaTheme="minorEastAsia"/>
        </w:rPr>
        <w:t>+</w:t>
      </w:r>
      <m:oMath>
        <m:r>
          <w:rPr>
            <w:rFonts w:ascii="Cambria Math" w:eastAsiaTheme="minorEastAsia" w:hAnsi="Cambria Math"/>
            <w:sz w:val="24"/>
            <w:szCs w:val="24"/>
          </w:rPr>
          <m:t xml:space="preserve"> </m:t>
        </m:r>
        <m:f>
          <m:fPr>
            <m:ctrlPr>
              <w:rPr>
                <w:rFonts w:ascii="Cambria Math" w:eastAsiaTheme="minorEastAsia" w:hAnsi="Cambria Math"/>
                <w:i/>
                <w:sz w:val="24"/>
                <w:szCs w:val="24"/>
              </w:rPr>
            </m:ctrlPr>
          </m:fPr>
          <m:num>
            <m:r>
              <w:rPr>
                <w:rFonts w:ascii="Cambria Math" w:eastAsiaTheme="minorEastAsia" w:hAnsi="Cambria Math"/>
              </w:rPr>
              <m:t>3ms</m:t>
            </m:r>
          </m:num>
          <m:den>
            <m:r>
              <w:rPr>
                <w:rFonts w:ascii="Cambria Math" w:eastAsiaTheme="minorEastAsia" w:hAnsi="Cambria Math"/>
              </w:rPr>
              <m:t>NR slot length</m:t>
            </m:r>
          </m:den>
        </m:f>
      </m:oMath>
      <w:r w:rsidRPr="00415158">
        <w:rPr>
          <w:rFonts w:eastAsiaTheme="minorEastAsia"/>
          <w:lang w:eastAsia="zh-CN"/>
        </w:rPr>
        <w:t>, where NR slot length is with respect to the numerology used in the SCell being deactivated.</w:t>
      </w:r>
      <w:r w:rsidRPr="00415158">
        <w:rPr>
          <w:rFonts w:eastAsiaTheme="minorEastAsia"/>
        </w:rPr>
        <w:t>The length of the interruption window may be different for different victim cells, and depends on the applicable scenario and on the frequency band relation between the aggressor cell and the victim cell.</w:t>
      </w:r>
    </w:p>
    <w:p w14:paraId="7453B529" w14:textId="77777777" w:rsidR="00415158" w:rsidRPr="00415158" w:rsidRDefault="00415158" w:rsidP="00415158">
      <w:pPr>
        <w:rPr>
          <w:rFonts w:eastAsiaTheme="minorEastAsia"/>
        </w:rPr>
      </w:pPr>
      <w:r w:rsidRPr="00415158">
        <w:rPr>
          <w:rFonts w:eastAsiaTheme="minorEastAsia"/>
        </w:rPr>
        <w:t xml:space="preserve">The requirements in this section do not apply when </w:t>
      </w:r>
      <w:r w:rsidRPr="00415158">
        <w:rPr>
          <w:rFonts w:eastAsiaTheme="minorEastAsia"/>
          <w:i/>
          <w:iCs/>
        </w:rPr>
        <w:t>sCellDeactivationTimer</w:t>
      </w:r>
      <w:r w:rsidRPr="00415158">
        <w:rPr>
          <w:rFonts w:eastAsiaTheme="minorEastAsia"/>
        </w:rPr>
        <w:t xml:space="preserve"> [2] is not configured and when SCell deactivation delay exceeds 1280 ms.</w:t>
      </w:r>
    </w:p>
    <w:p w14:paraId="4A59E041" w14:textId="77777777" w:rsidR="00415158" w:rsidRPr="00415158" w:rsidRDefault="00415158" w:rsidP="00415158">
      <w:pPr>
        <w:jc w:val="center"/>
        <w:rPr>
          <w:rFonts w:eastAsia="SimSun"/>
          <w:noProof/>
          <w:sz w:val="26"/>
          <w:szCs w:val="26"/>
          <w:lang w:eastAsia="zh-CN"/>
        </w:rPr>
      </w:pPr>
    </w:p>
    <w:p w14:paraId="74FCE8EA"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sidRPr="00415158">
        <w:rPr>
          <w:rFonts w:eastAsia="SimSun"/>
          <w:noProof/>
          <w:sz w:val="26"/>
          <w:szCs w:val="26"/>
          <w:highlight w:val="yellow"/>
          <w:lang w:val="en-US" w:eastAsia="zh-CN"/>
        </w:rPr>
        <w:t>17</w:t>
      </w:r>
      <w:r w:rsidRPr="00415158">
        <w:rPr>
          <w:rFonts w:eastAsia="SimSun" w:hint="eastAsia"/>
          <w:noProof/>
          <w:sz w:val="26"/>
          <w:szCs w:val="26"/>
          <w:highlight w:val="yellow"/>
          <w:lang w:eastAsia="zh-CN"/>
        </w:rPr>
        <w:t>&gt;</w:t>
      </w:r>
    </w:p>
    <w:p w14:paraId="258047E7" w14:textId="77777777" w:rsidR="00415158" w:rsidRPr="00415158" w:rsidRDefault="00415158" w:rsidP="00415158">
      <w:pPr>
        <w:jc w:val="center"/>
        <w:rPr>
          <w:rFonts w:eastAsia="SimSun"/>
          <w:noProof/>
          <w:sz w:val="26"/>
          <w:szCs w:val="26"/>
          <w:lang w:eastAsia="zh-CN"/>
        </w:rPr>
      </w:pPr>
    </w:p>
    <w:p w14:paraId="45533C2A"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18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6922</w:t>
      </w:r>
      <w:r w:rsidRPr="00415158">
        <w:rPr>
          <w:rFonts w:eastAsiaTheme="minorEastAsia"/>
          <w:noProof/>
          <w:sz w:val="26"/>
          <w:szCs w:val="14"/>
          <w:highlight w:val="yellow"/>
          <w:lang w:eastAsia="zh-CN"/>
        </w:rPr>
        <w:t>)&gt;</w:t>
      </w:r>
    </w:p>
    <w:p w14:paraId="2537E988"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8.5.</w:t>
      </w:r>
      <w:r w:rsidRPr="00415158">
        <w:rPr>
          <w:rFonts w:ascii="Arial" w:eastAsiaTheme="minorEastAsia" w:hAnsi="Arial"/>
          <w:sz w:val="24"/>
          <w:lang w:eastAsia="ja-JP"/>
        </w:rPr>
        <w:t>7</w:t>
      </w:r>
      <w:r w:rsidRPr="00415158">
        <w:rPr>
          <w:rFonts w:ascii="Arial" w:eastAsiaTheme="minorEastAsia" w:hAnsi="Arial"/>
          <w:sz w:val="24"/>
        </w:rPr>
        <w:t>.3</w:t>
      </w:r>
      <w:r w:rsidRPr="00415158">
        <w:rPr>
          <w:rFonts w:ascii="Arial" w:eastAsiaTheme="minorEastAsia" w:hAnsi="Arial"/>
          <w:sz w:val="24"/>
        </w:rPr>
        <w:tab/>
        <w:t>Scheduling availability of UE performing beam failure detection on FR2</w:t>
      </w:r>
    </w:p>
    <w:p w14:paraId="6D06CAD0" w14:textId="77777777" w:rsidR="00415158" w:rsidRPr="00415158" w:rsidRDefault="00415158" w:rsidP="00415158">
      <w:pPr>
        <w:rPr>
          <w:rFonts w:eastAsia="MS Mincho"/>
          <w:lang w:eastAsia="ja-JP"/>
        </w:rPr>
      </w:pPr>
      <w:r w:rsidRPr="00415158">
        <w:rPr>
          <w:rFonts w:eastAsiaTheme="minorEastAsia"/>
        </w:rPr>
        <w:t xml:space="preserve">The following scheduling restriction applies due to </w:t>
      </w:r>
      <w:r w:rsidRPr="00415158">
        <w:rPr>
          <w:rFonts w:eastAsia="MS Mincho"/>
          <w:lang w:eastAsia="ja-JP"/>
        </w:rPr>
        <w:t>beam failure detection.</w:t>
      </w:r>
    </w:p>
    <w:p w14:paraId="389F878C"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For the case where no RSs are provided for </w:t>
      </w:r>
      <w:r w:rsidRPr="00415158">
        <w:rPr>
          <w:rFonts w:eastAsia="MS Mincho"/>
          <w:lang w:eastAsia="ja-JP"/>
        </w:rPr>
        <w:t>BFD</w:t>
      </w:r>
      <w:r w:rsidRPr="00415158">
        <w:rPr>
          <w:rFonts w:eastAsiaTheme="minorEastAsia"/>
          <w:lang w:eastAsia="zh-CN"/>
        </w:rPr>
        <w:t xml:space="preserve">, or when CSI-RS is configured for </w:t>
      </w:r>
      <w:r w:rsidRPr="00415158">
        <w:rPr>
          <w:rFonts w:eastAsia="MS Mincho"/>
          <w:lang w:eastAsia="ja-JP"/>
        </w:rPr>
        <w:t>BFD</w:t>
      </w:r>
      <w:r w:rsidRPr="00415158">
        <w:rPr>
          <w:rFonts w:eastAsiaTheme="minorEastAsia"/>
          <w:lang w:eastAsia="zh-CN"/>
        </w:rPr>
        <w:t xml:space="preserve"> is explicitly configured and is type-D QCLed with active TCI state for PDCCH or PDSCH, and the CSI-RS is</w:t>
      </w:r>
      <w:r w:rsidRPr="00415158">
        <w:rPr>
          <w:rFonts w:eastAsiaTheme="minorEastAsia"/>
          <w:lang w:val="en-US" w:eastAsia="zh-CN"/>
        </w:rPr>
        <w:t xml:space="preserve"> not in a CSI-RS resource set with repetition ON</w:t>
      </w:r>
    </w:p>
    <w:p w14:paraId="5B1FD49C" w14:textId="77777777" w:rsidR="00415158" w:rsidRPr="00415158" w:rsidRDefault="00415158" w:rsidP="00415158">
      <w:pPr>
        <w:ind w:left="851" w:hanging="284"/>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lang w:eastAsia="ja-JP"/>
        </w:rPr>
        <w:t xml:space="preserve">There are no scheduling restrictions due to </w:t>
      </w:r>
      <w:r w:rsidRPr="00415158">
        <w:rPr>
          <w:rFonts w:eastAsia="MS Mincho"/>
          <w:lang w:eastAsia="ja-JP"/>
        </w:rPr>
        <w:t>beam failure detection</w:t>
      </w:r>
      <w:r w:rsidRPr="00415158">
        <w:rPr>
          <w:rFonts w:eastAsiaTheme="minorEastAsia"/>
          <w:lang w:eastAsia="ja-JP"/>
        </w:rPr>
        <w:t xml:space="preserve"> performed based on the CSI-RS.</w:t>
      </w:r>
    </w:p>
    <w:p w14:paraId="6F2C3AD6"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Otherwise</w:t>
      </w:r>
    </w:p>
    <w:p w14:paraId="0EDA1F9A" w14:textId="77777777" w:rsidR="00415158" w:rsidRPr="00415158" w:rsidRDefault="00415158" w:rsidP="00415158">
      <w:pPr>
        <w:ind w:left="851" w:hanging="284"/>
        <w:rPr>
          <w:ins w:id="1391" w:author="Author"/>
          <w:rFonts w:eastAsiaTheme="minorEastAsia"/>
          <w:lang w:eastAsia="ja-JP"/>
        </w:rPr>
      </w:pPr>
      <w:r w:rsidRPr="00415158">
        <w:rPr>
          <w:rFonts w:eastAsiaTheme="minorEastAsia"/>
          <w:lang w:eastAsia="zh-CN"/>
        </w:rPr>
        <w:t>-</w:t>
      </w:r>
      <w:r w:rsidRPr="00415158">
        <w:rPr>
          <w:rFonts w:eastAsiaTheme="minorEastAsia"/>
          <w:lang w:eastAsia="zh-CN"/>
        </w:rPr>
        <w:tab/>
      </w:r>
      <w:ins w:id="1392" w:author="Author">
        <w:r w:rsidRPr="00415158">
          <w:rPr>
            <w:rFonts w:eastAsiaTheme="minorEastAsia"/>
          </w:rPr>
          <w:t xml:space="preserve">For FR2-1 or the BFD-RS is not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on FR2-2</w:t>
        </w:r>
        <w:r w:rsidRPr="00415158">
          <w:rPr>
            <w:rFonts w:eastAsiaTheme="minorEastAsia"/>
            <w:lang w:eastAsia="zh-CN"/>
          </w:rPr>
          <w:t xml:space="preserve">, </w:t>
        </w:r>
        <w:r w:rsidRPr="00415158">
          <w:rPr>
            <w:rFonts w:eastAsiaTheme="minorEastAsia"/>
            <w:lang w:eastAsia="ja-JP"/>
          </w:rPr>
          <w:t>t</w:t>
        </w:r>
      </w:ins>
      <w:del w:id="1393" w:author="Author">
        <w:r w:rsidRPr="00415158" w:rsidDel="0096016E">
          <w:rPr>
            <w:rFonts w:eastAsiaTheme="minorEastAsia"/>
            <w:lang w:eastAsia="ja-JP"/>
          </w:rPr>
          <w:delText>T</w:delText>
        </w:r>
      </w:del>
      <w:r w:rsidRPr="00415158">
        <w:rPr>
          <w:rFonts w:eastAsiaTheme="minorEastAsia"/>
          <w:lang w:eastAsia="ja-JP"/>
        </w:rPr>
        <w:t xml:space="preserve">he UE is not expected to transmit PUCCH, PUSCH or SRS or receive PDCCH, PDSCH or </w:t>
      </w:r>
      <w:r w:rsidRPr="00415158">
        <w:rPr>
          <w:rFonts w:eastAsiaTheme="minorEastAsia"/>
          <w:lang w:eastAsia="zh-CN"/>
        </w:rPr>
        <w:t>CSI-RS for tracking or CSI-RS for CQI</w:t>
      </w:r>
      <w:r w:rsidRPr="00415158">
        <w:rPr>
          <w:rFonts w:eastAsiaTheme="minorEastAsia"/>
          <w:lang w:eastAsia="ja-JP"/>
        </w:rPr>
        <w:t xml:space="preserve"> on </w:t>
      </w:r>
      <w:r w:rsidRPr="00415158">
        <w:rPr>
          <w:rFonts w:eastAsia="MS Mincho"/>
          <w:lang w:eastAsia="ja-JP"/>
        </w:rPr>
        <w:t>BFD</w:t>
      </w:r>
      <w:r w:rsidRPr="00415158">
        <w:rPr>
          <w:rFonts w:eastAsiaTheme="minorEastAsia"/>
          <w:lang w:eastAsia="ja-JP"/>
        </w:rPr>
        <w:t>-RS resource symbols to be measured for beam failure detection.</w:t>
      </w:r>
    </w:p>
    <w:p w14:paraId="60FB1429" w14:textId="77777777" w:rsidR="00415158" w:rsidRPr="00415158" w:rsidRDefault="00415158" w:rsidP="00415158">
      <w:pPr>
        <w:ind w:left="851" w:hanging="284"/>
        <w:rPr>
          <w:rFonts w:eastAsiaTheme="minorEastAsia"/>
          <w:lang w:eastAsia="ja-JP"/>
        </w:rPr>
      </w:pPr>
      <w:ins w:id="1394" w:author="Author">
        <w:r w:rsidRPr="00415158">
          <w:rPr>
            <w:rFonts w:eastAsiaTheme="minorEastAsia"/>
            <w:lang w:eastAsia="ja-JP"/>
          </w:rPr>
          <w:t xml:space="preserve">-    </w:t>
        </w:r>
        <w:r w:rsidRPr="00415158">
          <w:rPr>
            <w:rFonts w:eastAsiaTheme="minorEastAsia"/>
          </w:rPr>
          <w:t xml:space="preserve">For FR2-2 and the BFD-RS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ja-JP"/>
          </w:rPr>
          <w:t xml:space="preserve">, the UE is not expected to transmit PUCCH, PUSCH or SRS or receive PDCCH, PDSCH or </w:t>
        </w:r>
        <w:r w:rsidRPr="00415158">
          <w:rPr>
            <w:rFonts w:eastAsiaTheme="minorEastAsia"/>
            <w:lang w:eastAsia="zh-CN"/>
          </w:rPr>
          <w:t>CSI-RS for tracking or CSI-RS for CQI</w:t>
        </w:r>
        <w:r w:rsidRPr="00415158">
          <w:rPr>
            <w:rFonts w:eastAsiaTheme="minorEastAsia"/>
            <w:lang w:eastAsia="ja-JP"/>
          </w:rPr>
          <w:t xml:space="preserve"> on </w:t>
        </w:r>
        <w:r w:rsidRPr="00415158">
          <w:rPr>
            <w:rFonts w:eastAsia="MS Mincho"/>
            <w:lang w:eastAsia="ja-JP"/>
          </w:rPr>
          <w:t>BFD</w:t>
        </w:r>
        <w:r w:rsidRPr="00415158">
          <w:rPr>
            <w:rFonts w:eastAsiaTheme="minorEastAsia"/>
            <w:lang w:eastAsia="ja-JP"/>
          </w:rPr>
          <w:t>-RS resource symbols to be measured for beam failure detection</w:t>
        </w:r>
        <w:r w:rsidRPr="00415158">
          <w:rPr>
            <w:rFonts w:eastAsiaTheme="minorEastAsia"/>
          </w:rPr>
          <w:t xml:space="preserve">, </w:t>
        </w:r>
        <w:r w:rsidRPr="00415158">
          <w:rPr>
            <w:rFonts w:eastAsiaTheme="minorEastAsia"/>
            <w:lang w:val="en-US"/>
          </w:rPr>
          <w:t xml:space="preserve">and on one data symbol before each </w:t>
        </w:r>
        <w:r w:rsidRPr="00415158">
          <w:rPr>
            <w:rFonts w:eastAsiaTheme="minorEastAsia"/>
          </w:rPr>
          <w:t xml:space="preserve">BFD-RS </w:t>
        </w:r>
        <w:r w:rsidRPr="00415158">
          <w:rPr>
            <w:rFonts w:eastAsiaTheme="minorEastAsia"/>
            <w:lang w:val="en-US"/>
          </w:rPr>
          <w:t xml:space="preserve">symbol to be measured and one data symbol after each </w:t>
        </w:r>
        <w:r w:rsidRPr="00415158">
          <w:rPr>
            <w:rFonts w:eastAsiaTheme="minorEastAsia"/>
          </w:rPr>
          <w:t xml:space="preserve">BFD-RS </w:t>
        </w:r>
        <w:r w:rsidRPr="00415158">
          <w:rPr>
            <w:rFonts w:eastAsiaTheme="minorEastAsia"/>
            <w:lang w:val="en-US"/>
          </w:rPr>
          <w:t>symbol to be measured</w:t>
        </w:r>
        <w:r w:rsidRPr="00415158">
          <w:rPr>
            <w:rFonts w:eastAsiaTheme="minorEastAsia"/>
            <w:lang w:eastAsia="ja-JP"/>
          </w:rPr>
          <w:t>.</w:t>
        </w:r>
      </w:ins>
    </w:p>
    <w:p w14:paraId="1B415219" w14:textId="77777777" w:rsidR="00415158" w:rsidRPr="00415158" w:rsidRDefault="00415158" w:rsidP="00415158">
      <w:pPr>
        <w:rPr>
          <w:rFonts w:eastAsiaTheme="minorEastAsia"/>
          <w:lang w:eastAsia="zh-CN"/>
        </w:rPr>
      </w:pPr>
      <w:r w:rsidRPr="00415158">
        <w:rPr>
          <w:rFonts w:eastAsiaTheme="minorEastAsia"/>
          <w:lang w:eastAsia="zh-CN"/>
        </w:rPr>
        <w:t xml:space="preserve">When intra-band carrier aggregation in FR2 is performed, the scheduling restrictions on FR2 serving PCell or PSCell apply to all serving cells in the same band </w:t>
      </w:r>
      <w:r w:rsidRPr="00415158">
        <w:rPr>
          <w:rFonts w:eastAsiaTheme="minorEastAsia"/>
          <w:lang w:val="en-US"/>
        </w:rPr>
        <w:t>on the symbols</w:t>
      </w:r>
      <w:r w:rsidRPr="00415158">
        <w:rPr>
          <w:rFonts w:eastAsiaTheme="minorEastAsia"/>
        </w:rPr>
        <w:t xml:space="preserve"> that fully or partially overlap with</w:t>
      </w:r>
      <w:r w:rsidRPr="00415158">
        <w:rPr>
          <w:rFonts w:eastAsiaTheme="minorEastAsia"/>
          <w:lang w:eastAsia="zh-CN"/>
        </w:rPr>
        <w:t xml:space="preserve"> </w:t>
      </w:r>
      <w:r w:rsidRPr="00415158">
        <w:rPr>
          <w:rFonts w:eastAsiaTheme="minorEastAsia"/>
        </w:rPr>
        <w:t>restricted symbols</w:t>
      </w:r>
      <w:r w:rsidRPr="00415158">
        <w:rPr>
          <w:rFonts w:eastAsiaTheme="minorEastAsia"/>
          <w:lang w:eastAsia="zh-CN"/>
        </w:rPr>
        <w:t>.</w:t>
      </w:r>
    </w:p>
    <w:p w14:paraId="33F73D75" w14:textId="77777777" w:rsidR="00415158" w:rsidRPr="00415158" w:rsidRDefault="00415158" w:rsidP="00415158">
      <w:pPr>
        <w:rPr>
          <w:rFonts w:eastAsiaTheme="minorEastAsia"/>
          <w:lang w:eastAsia="zh-CN"/>
        </w:rPr>
      </w:pPr>
      <w:r w:rsidRPr="00415158">
        <w:rPr>
          <w:rFonts w:eastAsiaTheme="minorEastAsia"/>
          <w:lang w:eastAsia="zh-CN"/>
        </w:rPr>
        <w:t xml:space="preserve">When inter-band carrier aggregation in FR2 is performed, there are no scheduling restrictions on FR2 serving cells in the bands due to </w:t>
      </w:r>
      <w:r w:rsidRPr="00415158">
        <w:rPr>
          <w:rFonts w:eastAsia="MS Mincho"/>
          <w:lang w:eastAsia="ja-JP"/>
        </w:rPr>
        <w:t>beam failure detection</w:t>
      </w:r>
      <w:r w:rsidRPr="00415158">
        <w:rPr>
          <w:rFonts w:eastAsiaTheme="minorEastAsia"/>
          <w:lang w:eastAsia="zh-CN"/>
        </w:rPr>
        <w:t xml:space="preserve"> performed on FR2 serving cell(s) in different band(s), </w:t>
      </w:r>
      <w:r w:rsidRPr="00415158">
        <w:rPr>
          <w:rFonts w:eastAsiaTheme="minorEastAsia"/>
          <w:lang w:val="en-US" w:eastAsia="zh-CN"/>
        </w:rPr>
        <w:t xml:space="preserve">provided that </w:t>
      </w:r>
      <w:r w:rsidRPr="00415158">
        <w:rPr>
          <w:rFonts w:eastAsiaTheme="minorEastAsia"/>
        </w:rPr>
        <w:t>UE is capable of independent beam management on this FR2 band pair</w:t>
      </w:r>
      <w:r w:rsidRPr="00415158">
        <w:rPr>
          <w:rFonts w:eastAsiaTheme="minorEastAsia"/>
          <w:lang w:eastAsia="zh-CN"/>
        </w:rPr>
        <w:t>. Additionally, there is no scheduling restriction if the UE is configured with different numerology between SSB on one FR2 band and data on the other FR2 band provided the UE is configured for IBM operation for the band pair.</w:t>
      </w:r>
    </w:p>
    <w:p w14:paraId="2EFD8A12" w14:textId="77777777" w:rsidR="00415158" w:rsidRPr="00415158" w:rsidRDefault="00415158" w:rsidP="00415158">
      <w:pPr>
        <w:rPr>
          <w:rFonts w:eastAsia="MS Mincho"/>
          <w:lang w:eastAsia="ja-JP"/>
        </w:rPr>
      </w:pPr>
      <w:r w:rsidRPr="00415158">
        <w:rPr>
          <w:rFonts w:eastAsia="MS Mincho"/>
          <w:lang w:eastAsia="ja-JP"/>
        </w:rPr>
        <w:t>For</w:t>
      </w:r>
      <w:r w:rsidRPr="00415158">
        <w:rPr>
          <w:rFonts w:eastAsiaTheme="minorEastAsia" w:hint="eastAsia"/>
          <w:lang w:eastAsia="zh-CN"/>
        </w:rPr>
        <w:t xml:space="preserve"> FR2, </w:t>
      </w:r>
      <w:r w:rsidRPr="00415158">
        <w:rPr>
          <w:rFonts w:eastAsia="MS Mincho"/>
          <w:lang w:eastAsia="ja-JP"/>
        </w:rPr>
        <w:t>if following conditions are met,</w:t>
      </w:r>
    </w:p>
    <w:p w14:paraId="4FA6A2D7"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UE has been notified about system information update through paging,</w:t>
      </w:r>
    </w:p>
    <w:p w14:paraId="46C1E4D4"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177460E0" w14:textId="77777777" w:rsidR="00415158" w:rsidRPr="00415158" w:rsidRDefault="00415158" w:rsidP="00415158">
      <w:pPr>
        <w:rPr>
          <w:rFonts w:eastAsia="MS Mincho"/>
          <w:lang w:eastAsia="ja-JP"/>
        </w:rPr>
      </w:pPr>
      <w:r w:rsidRPr="00415158">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BFD mesurement; and </w:t>
      </w:r>
    </w:p>
    <w:p w14:paraId="66B52C44" w14:textId="77777777" w:rsidR="00415158" w:rsidRPr="00415158" w:rsidRDefault="00415158" w:rsidP="00415158">
      <w:pPr>
        <w:rPr>
          <w:rFonts w:eastAsia="MS Mincho"/>
          <w:lang w:eastAsia="ja-JP"/>
        </w:rPr>
      </w:pPr>
      <w:r w:rsidRPr="00415158">
        <w:rPr>
          <w:rFonts w:eastAsia="MS Mincho"/>
          <w:lang w:eastAsia="ja-JP"/>
        </w:rPr>
        <w:t>For the SSB and CORESET for RMSI scheduling multiplexing patterns 2, UE is expected to receive PDSCH that corresponds to the PDCCH that UE monitors in the Type0-PDCCH CSS set, on SSB symbols to be measured for BFD mesurement.</w:t>
      </w:r>
    </w:p>
    <w:p w14:paraId="4F702410" w14:textId="77777777" w:rsidR="00415158" w:rsidRPr="00415158" w:rsidRDefault="00415158" w:rsidP="00415158">
      <w:pPr>
        <w:jc w:val="center"/>
        <w:rPr>
          <w:rFonts w:eastAsia="SimSun"/>
          <w:noProof/>
          <w:sz w:val="26"/>
          <w:szCs w:val="26"/>
          <w:lang w:eastAsia="zh-CN"/>
        </w:rPr>
      </w:pPr>
    </w:p>
    <w:p w14:paraId="1C246137"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lastRenderedPageBreak/>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18</w:t>
      </w:r>
      <w:r w:rsidRPr="00415158">
        <w:rPr>
          <w:rFonts w:eastAsia="SimSun" w:hint="eastAsia"/>
          <w:noProof/>
          <w:sz w:val="26"/>
          <w:szCs w:val="26"/>
          <w:highlight w:val="yellow"/>
          <w:lang w:eastAsia="zh-CN"/>
        </w:rPr>
        <w:t>&gt;</w:t>
      </w:r>
    </w:p>
    <w:p w14:paraId="3AB247EF" w14:textId="77777777" w:rsidR="00415158" w:rsidRPr="00415158" w:rsidRDefault="00415158" w:rsidP="00415158">
      <w:pPr>
        <w:jc w:val="center"/>
        <w:rPr>
          <w:rFonts w:eastAsia="SimSun"/>
          <w:noProof/>
          <w:sz w:val="26"/>
          <w:szCs w:val="26"/>
          <w:lang w:eastAsia="zh-CN"/>
        </w:rPr>
      </w:pPr>
    </w:p>
    <w:p w14:paraId="647E6434"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19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6922</w:t>
      </w:r>
      <w:r w:rsidRPr="00415158">
        <w:rPr>
          <w:rFonts w:eastAsiaTheme="minorEastAsia"/>
          <w:noProof/>
          <w:sz w:val="26"/>
          <w:szCs w:val="14"/>
          <w:highlight w:val="yellow"/>
          <w:lang w:eastAsia="zh-CN"/>
        </w:rPr>
        <w:t>)&gt;</w:t>
      </w:r>
    </w:p>
    <w:p w14:paraId="5FD70A90"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8.5.8.3</w:t>
      </w:r>
      <w:r w:rsidRPr="00415158">
        <w:rPr>
          <w:rFonts w:ascii="Arial" w:eastAsiaTheme="minorEastAsia" w:hAnsi="Arial"/>
          <w:sz w:val="24"/>
        </w:rPr>
        <w:tab/>
        <w:t>Scheduling availability of UE performing L1-RSRP measurement on FR2</w:t>
      </w:r>
    </w:p>
    <w:p w14:paraId="57BD10D3" w14:textId="77777777" w:rsidR="00415158" w:rsidRPr="00415158" w:rsidRDefault="00415158" w:rsidP="00415158">
      <w:pPr>
        <w:rPr>
          <w:rFonts w:eastAsia="MS Mincho"/>
          <w:lang w:eastAsia="ja-JP"/>
        </w:rPr>
      </w:pPr>
      <w:r w:rsidRPr="00415158">
        <w:rPr>
          <w:rFonts w:eastAsiaTheme="minorEastAsia"/>
        </w:rPr>
        <w:t xml:space="preserve">The following scheduling restriction applies due to </w:t>
      </w:r>
      <w:r w:rsidRPr="00415158">
        <w:rPr>
          <w:rFonts w:eastAsia="MS Mincho"/>
          <w:lang w:eastAsia="ja-JP"/>
        </w:rPr>
        <w:t>candidate beam detection</w:t>
      </w:r>
    </w:p>
    <w:p w14:paraId="0B3B58AE" w14:textId="77777777" w:rsidR="00415158" w:rsidRPr="00415158" w:rsidRDefault="00415158" w:rsidP="00415158">
      <w:pPr>
        <w:ind w:left="568" w:hanging="284"/>
        <w:rPr>
          <w:ins w:id="1395" w:author="Author"/>
          <w:rFonts w:eastAsiaTheme="minorEastAsia"/>
          <w:lang w:eastAsia="ja-JP"/>
        </w:rPr>
      </w:pPr>
      <w:r w:rsidRPr="00415158">
        <w:rPr>
          <w:rFonts w:eastAsiaTheme="minorEastAsia"/>
          <w:lang w:eastAsia="zh-CN"/>
        </w:rPr>
        <w:t>-</w:t>
      </w:r>
      <w:r w:rsidRPr="00415158">
        <w:rPr>
          <w:rFonts w:eastAsiaTheme="minorEastAsia"/>
          <w:lang w:eastAsia="zh-CN"/>
        </w:rPr>
        <w:tab/>
      </w:r>
      <w:ins w:id="1396" w:author="Author">
        <w:r w:rsidRPr="00415158">
          <w:rPr>
            <w:rFonts w:eastAsiaTheme="minorEastAsia"/>
          </w:rPr>
          <w:t xml:space="preserve">For FR2-1 or the </w:t>
        </w:r>
        <w:r w:rsidRPr="00415158">
          <w:rPr>
            <w:rFonts w:eastAsia="MS Mincho"/>
            <w:lang w:eastAsia="ja-JP"/>
          </w:rPr>
          <w:t>reference</w:t>
        </w:r>
        <w:r w:rsidRPr="00415158">
          <w:rPr>
            <w:rFonts w:eastAsiaTheme="minorEastAsia"/>
            <w:lang w:eastAsia="ja-JP"/>
          </w:rPr>
          <w:t xml:space="preserve"> symbols to be measured for candidate beam detection</w:t>
        </w:r>
        <w:r w:rsidRPr="00415158">
          <w:rPr>
            <w:rFonts w:eastAsiaTheme="minorEastAsia"/>
          </w:rPr>
          <w:t xml:space="preserve"> is not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on FR2-2</w:t>
        </w:r>
        <w:r w:rsidRPr="00415158">
          <w:rPr>
            <w:rFonts w:eastAsiaTheme="minorEastAsia"/>
            <w:lang w:eastAsia="zh-CN"/>
          </w:rPr>
          <w:t xml:space="preserve">, </w:t>
        </w:r>
        <w:r w:rsidRPr="00415158">
          <w:rPr>
            <w:rFonts w:eastAsiaTheme="minorEastAsia"/>
            <w:lang w:eastAsia="ja-JP"/>
          </w:rPr>
          <w:t>t</w:t>
        </w:r>
      </w:ins>
      <w:del w:id="1397" w:author="Author">
        <w:r w:rsidRPr="00415158" w:rsidDel="00DA795A">
          <w:rPr>
            <w:rFonts w:eastAsiaTheme="minorEastAsia"/>
            <w:lang w:eastAsia="ja-JP"/>
          </w:rPr>
          <w:delText>T</w:delText>
        </w:r>
      </w:del>
      <w:r w:rsidRPr="00415158">
        <w:rPr>
          <w:rFonts w:eastAsiaTheme="minorEastAsia"/>
          <w:lang w:eastAsia="ja-JP"/>
        </w:rPr>
        <w:t xml:space="preserve">he UE is not expected to transmit PUCCH, PUSCH or SRS or receive PDCCH, PDSCH, </w:t>
      </w:r>
      <w:r w:rsidRPr="00415158">
        <w:rPr>
          <w:rFonts w:eastAsiaTheme="minorEastAsia"/>
          <w:lang w:eastAsia="zh-CN"/>
        </w:rPr>
        <w:t>CSI-RS for tracking or CSI-RS for CQI</w:t>
      </w:r>
      <w:r w:rsidRPr="00415158">
        <w:rPr>
          <w:rFonts w:eastAsiaTheme="minorEastAsia"/>
          <w:lang w:eastAsia="ja-JP"/>
        </w:rPr>
        <w:t xml:space="preserve"> on </w:t>
      </w:r>
      <w:r w:rsidRPr="00415158">
        <w:rPr>
          <w:rFonts w:eastAsia="MS Mincho"/>
          <w:lang w:eastAsia="ja-JP"/>
        </w:rPr>
        <w:t>reference</w:t>
      </w:r>
      <w:r w:rsidRPr="00415158">
        <w:rPr>
          <w:rFonts w:eastAsiaTheme="minorEastAsia"/>
          <w:lang w:eastAsia="ja-JP"/>
        </w:rPr>
        <w:t xml:space="preserve"> symbols to be measured for candidate beam detection.</w:t>
      </w:r>
    </w:p>
    <w:p w14:paraId="7EC5BF82" w14:textId="77777777" w:rsidR="00415158" w:rsidRPr="00415158" w:rsidRDefault="00415158" w:rsidP="00415158">
      <w:pPr>
        <w:ind w:left="568" w:hanging="284"/>
        <w:rPr>
          <w:rFonts w:eastAsiaTheme="minorEastAsia"/>
          <w:lang w:eastAsia="ja-JP"/>
        </w:rPr>
      </w:pPr>
      <w:ins w:id="1398" w:author="Autho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candidate beam detection</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 xml:space="preserve">the UE is not expected to transmit PUCCH, PUSCH or SRS or receive PDCCH, PDSCH, </w:t>
        </w:r>
        <w:r w:rsidRPr="00415158">
          <w:rPr>
            <w:rFonts w:eastAsiaTheme="minorEastAsia"/>
            <w:lang w:eastAsia="zh-CN"/>
          </w:rPr>
          <w:t>CSI-RS for tracking or CSI-RS for CQI</w:t>
        </w:r>
        <w:r w:rsidRPr="00415158">
          <w:rPr>
            <w:rFonts w:eastAsiaTheme="minorEastAsia"/>
            <w:lang w:eastAsia="ja-JP"/>
          </w:rPr>
          <w:t xml:space="preserve"> on </w:t>
        </w:r>
        <w:r w:rsidRPr="00415158">
          <w:rPr>
            <w:rFonts w:eastAsia="MS Mincho"/>
            <w:lang w:eastAsia="ja-JP"/>
          </w:rPr>
          <w:t>reference</w:t>
        </w:r>
        <w:r w:rsidRPr="00415158">
          <w:rPr>
            <w:rFonts w:eastAsiaTheme="minorEastAsia"/>
            <w:lang w:eastAsia="ja-JP"/>
          </w:rPr>
          <w:t xml:space="preserve"> symbols to be measured for candidate beam detection</w:t>
        </w:r>
        <w:r w:rsidRPr="00415158">
          <w:rPr>
            <w:rFonts w:eastAsiaTheme="minorEastAsia"/>
          </w:rPr>
          <w:t xml:space="preserve">, </w:t>
        </w:r>
        <w:r w:rsidRPr="00415158">
          <w:rPr>
            <w:rFonts w:eastAsiaTheme="minorEastAsia"/>
            <w:lang w:val="en-US"/>
          </w:rPr>
          <w:t xml:space="preserve">and on one data symbol before each </w:t>
        </w:r>
        <w:r w:rsidRPr="00415158">
          <w:rPr>
            <w:rFonts w:eastAsia="MS Mincho"/>
            <w:lang w:eastAsia="ja-JP"/>
          </w:rPr>
          <w:t>reference</w:t>
        </w:r>
        <w:r w:rsidRPr="00415158">
          <w:rPr>
            <w:rFonts w:eastAsiaTheme="minorEastAsia"/>
            <w:lang w:eastAsia="ja-JP"/>
          </w:rPr>
          <w:t xml:space="preserve"> symbol</w:t>
        </w:r>
        <w:r w:rsidRPr="00415158">
          <w:rPr>
            <w:rFonts w:eastAsiaTheme="minorEastAsia"/>
            <w:lang w:val="en-US"/>
          </w:rPr>
          <w:t xml:space="preserve"> to be measured </w:t>
        </w:r>
        <w:r w:rsidRPr="00415158">
          <w:rPr>
            <w:rFonts w:eastAsiaTheme="minorEastAsia"/>
            <w:lang w:eastAsia="ja-JP"/>
          </w:rPr>
          <w:t>for candidate beam detection</w:t>
        </w:r>
        <w:r w:rsidRPr="00415158">
          <w:rPr>
            <w:rFonts w:eastAsiaTheme="minorEastAsia"/>
            <w:lang w:val="en-US"/>
          </w:rPr>
          <w:t xml:space="preserve"> and one data symbol after each </w:t>
        </w:r>
        <w:r w:rsidRPr="00415158">
          <w:rPr>
            <w:rFonts w:eastAsia="MS Mincho"/>
            <w:lang w:eastAsia="ja-JP"/>
          </w:rPr>
          <w:t>reference</w:t>
        </w:r>
        <w:r w:rsidRPr="00415158">
          <w:rPr>
            <w:rFonts w:eastAsiaTheme="minorEastAsia"/>
            <w:lang w:eastAsia="ja-JP"/>
          </w:rPr>
          <w:t xml:space="preserve"> symbol</w:t>
        </w:r>
        <w:r w:rsidRPr="00415158">
          <w:rPr>
            <w:rFonts w:eastAsiaTheme="minorEastAsia"/>
            <w:lang w:val="en-US"/>
          </w:rPr>
          <w:t xml:space="preserve"> to be measured</w:t>
        </w:r>
        <w:r w:rsidRPr="00415158">
          <w:rPr>
            <w:rFonts w:eastAsiaTheme="minorEastAsia"/>
            <w:lang w:eastAsia="ja-JP"/>
          </w:rPr>
          <w:t xml:space="preserve"> for candidate beam detection.</w:t>
        </w:r>
      </w:ins>
    </w:p>
    <w:p w14:paraId="0350D631" w14:textId="77777777" w:rsidR="00415158" w:rsidRPr="00415158" w:rsidRDefault="00415158" w:rsidP="00415158">
      <w:pPr>
        <w:rPr>
          <w:rFonts w:eastAsiaTheme="minorEastAsia"/>
        </w:rPr>
      </w:pPr>
      <w:r w:rsidRPr="00415158">
        <w:rPr>
          <w:rFonts w:eastAsiaTheme="minorEastAsia"/>
        </w:rPr>
        <w:t xml:space="preserve">When intra-band carrier aggregation in FR2 is configured, the scheduling restrictions </w:t>
      </w:r>
      <w:r w:rsidRPr="00415158">
        <w:rPr>
          <w:rFonts w:eastAsiaTheme="minorEastAsia"/>
          <w:lang w:val="en-US"/>
        </w:rPr>
        <w:t xml:space="preserve">on to one serving cell </w:t>
      </w:r>
      <w:r w:rsidRPr="00415158">
        <w:rPr>
          <w:rFonts w:eastAsiaTheme="minorEastAsia"/>
        </w:rPr>
        <w:t xml:space="preserve">apply to all serving cells </w:t>
      </w:r>
      <w:r w:rsidRPr="00415158">
        <w:rPr>
          <w:rFonts w:eastAsiaTheme="minorEastAsia"/>
          <w:lang w:val="en-US"/>
        </w:rPr>
        <w:t>in the same band on the symbols</w:t>
      </w:r>
      <w:r w:rsidRPr="00415158">
        <w:rPr>
          <w:rFonts w:eastAsiaTheme="minorEastAsia"/>
        </w:rPr>
        <w:t xml:space="preserve"> that fully or partially overlap with restricted symbols.</w:t>
      </w:r>
    </w:p>
    <w:p w14:paraId="4F35C1EF" w14:textId="77777777" w:rsidR="00415158" w:rsidRPr="00415158" w:rsidRDefault="00415158" w:rsidP="00415158">
      <w:pPr>
        <w:rPr>
          <w:rFonts w:eastAsiaTheme="minorEastAsia"/>
          <w:lang w:eastAsia="zh-CN"/>
        </w:rPr>
      </w:pPr>
      <w:r w:rsidRPr="00415158">
        <w:rPr>
          <w:rFonts w:eastAsiaTheme="minorEastAsia"/>
          <w:lang w:eastAsia="zh-CN"/>
        </w:rPr>
        <w:t xml:space="preserve">When inter-band carrier aggregation in FR2 is performed, there are no scheduling restrictions on FR2 serving cells in the bands due to </w:t>
      </w:r>
      <w:r w:rsidRPr="00415158">
        <w:rPr>
          <w:rFonts w:eastAsia="MS Mincho"/>
          <w:lang w:eastAsia="ja-JP"/>
        </w:rPr>
        <w:t>candidate beam detection</w:t>
      </w:r>
      <w:r w:rsidRPr="00415158">
        <w:rPr>
          <w:rFonts w:eastAsiaTheme="minorEastAsia"/>
          <w:lang w:eastAsia="zh-CN"/>
        </w:rPr>
        <w:t xml:space="preserve"> performed on FR2 serving cell(s) in different band(s), </w:t>
      </w:r>
      <w:r w:rsidRPr="00415158">
        <w:rPr>
          <w:rFonts w:eastAsiaTheme="minorEastAsia"/>
          <w:lang w:val="en-US" w:eastAsia="zh-CN"/>
        </w:rPr>
        <w:t xml:space="preserve">provided that </w:t>
      </w:r>
      <w:r w:rsidRPr="00415158">
        <w:rPr>
          <w:rFonts w:eastAsiaTheme="minorEastAsia"/>
          <w:lang w:eastAsia="zh-CN"/>
        </w:rPr>
        <w:t xml:space="preserve">the FR2 </w:t>
      </w:r>
      <w:r w:rsidRPr="00415158">
        <w:rPr>
          <w:rFonts w:ascii="Tms Rmn" w:eastAsiaTheme="minorEastAsia" w:hAnsi="Tms Rmn"/>
          <w:lang w:eastAsia="zh-CN"/>
        </w:rPr>
        <w:t xml:space="preserve">serving cell(s) </w:t>
      </w:r>
      <w:r w:rsidRPr="00415158">
        <w:rPr>
          <w:rFonts w:eastAsiaTheme="minorEastAsia"/>
          <w:lang w:eastAsia="zh-CN"/>
        </w:rPr>
        <w:t xml:space="preserve">and the FR2 serving cell(s) </w:t>
      </w:r>
      <w:r w:rsidRPr="00415158">
        <w:rPr>
          <w:rFonts w:ascii="Tms Rmn" w:eastAsiaTheme="minorEastAsia" w:hAnsi="Tms Rmn"/>
          <w:lang w:eastAsia="zh-CN"/>
        </w:rPr>
        <w:t>for</w:t>
      </w:r>
      <w:r w:rsidRPr="00415158">
        <w:rPr>
          <w:rFonts w:eastAsia="MS Mincho"/>
          <w:lang w:eastAsia="ja-JP"/>
        </w:rPr>
        <w:t xml:space="preserve"> candidate beam detection</w:t>
      </w:r>
      <w:r w:rsidRPr="00415158">
        <w:rPr>
          <w:rFonts w:eastAsiaTheme="minorEastAsia"/>
          <w:lang w:eastAsia="zh-CN"/>
        </w:rPr>
        <w:t xml:space="preserve"> are in a FR2 band pair</w:t>
      </w:r>
      <w:r w:rsidRPr="00415158">
        <w:rPr>
          <w:rFonts w:eastAsiaTheme="minorEastAsia"/>
        </w:rPr>
        <w:t xml:space="preserve"> and UE is capable of independent beam management on this FR2 band pair</w:t>
      </w:r>
      <w:r w:rsidRPr="00415158">
        <w:rPr>
          <w:rFonts w:eastAsiaTheme="minorEastAsia"/>
          <w:lang w:eastAsia="zh-CN"/>
        </w:rPr>
        <w:t>. Additionally, there is no scheduling restriction if the UE is configured with different numerology between SSB on one FR2 band and data on the other FR2 band provided the UE is configured for IBM operation for the band pair.</w:t>
      </w:r>
    </w:p>
    <w:p w14:paraId="5C5DC724" w14:textId="77777777" w:rsidR="00415158" w:rsidRPr="00415158" w:rsidRDefault="00415158" w:rsidP="00415158">
      <w:pPr>
        <w:rPr>
          <w:rFonts w:eastAsia="MS Mincho"/>
          <w:lang w:eastAsia="ja-JP"/>
        </w:rPr>
      </w:pPr>
      <w:r w:rsidRPr="00415158">
        <w:rPr>
          <w:rFonts w:eastAsia="MS Mincho"/>
          <w:lang w:eastAsia="ja-JP"/>
        </w:rPr>
        <w:t>For</w:t>
      </w:r>
      <w:r w:rsidRPr="00415158">
        <w:rPr>
          <w:rFonts w:eastAsiaTheme="minorEastAsia" w:hint="eastAsia"/>
          <w:lang w:eastAsia="zh-CN"/>
        </w:rPr>
        <w:t xml:space="preserve"> FR2, </w:t>
      </w:r>
      <w:r w:rsidRPr="00415158">
        <w:rPr>
          <w:rFonts w:eastAsia="MS Mincho"/>
          <w:lang w:eastAsia="ja-JP"/>
        </w:rPr>
        <w:t>if following conditions are met,</w:t>
      </w:r>
    </w:p>
    <w:p w14:paraId="14AD8E57"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UE has been notified about system information update through paging,</w:t>
      </w:r>
    </w:p>
    <w:p w14:paraId="613A6669" w14:textId="77777777" w:rsidR="00415158" w:rsidRPr="00415158" w:rsidRDefault="00415158" w:rsidP="00415158">
      <w:pPr>
        <w:ind w:left="568" w:hanging="284"/>
        <w:rPr>
          <w:rFonts w:eastAsiaTheme="minorEastAsia"/>
          <w:lang w:eastAsia="ja-JP"/>
        </w:rPr>
      </w:pPr>
      <w:r w:rsidRPr="00415158">
        <w:rPr>
          <w:rFonts w:eastAsia="Yu Mincho" w:hint="eastAsia"/>
          <w:lang w:eastAsia="ja-JP"/>
        </w:rPr>
        <w:t>-</w:t>
      </w:r>
      <w:r w:rsidRPr="00415158">
        <w:rPr>
          <w:rFonts w:eastAsia="Yu Mincho"/>
          <w:lang w:eastAsia="ja-JP"/>
        </w:rPr>
        <w:tab/>
      </w:r>
      <w:r w:rsidRPr="00415158">
        <w:rPr>
          <w:rFonts w:eastAsiaTheme="minorEastAsia"/>
          <w:lang w:eastAsia="ja-JP"/>
        </w:rPr>
        <w:t>The gap between UE’s reception of PDCCH that UE monitors in the Type2-PDCCH CSS set and that notifies system information update, and the PDCCH that UE monitors in the Type0-PDCCH CSS set, is greater than 2 slots,</w:t>
      </w:r>
    </w:p>
    <w:p w14:paraId="1877BCF0" w14:textId="77777777" w:rsidR="00415158" w:rsidRPr="00415158" w:rsidRDefault="00415158" w:rsidP="00415158">
      <w:pPr>
        <w:rPr>
          <w:rFonts w:eastAsia="MS Mincho"/>
          <w:lang w:eastAsia="ja-JP"/>
        </w:rPr>
      </w:pPr>
      <w:r w:rsidRPr="00415158">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for CBD mesurement; and </w:t>
      </w:r>
    </w:p>
    <w:p w14:paraId="44980127" w14:textId="77777777" w:rsidR="00415158" w:rsidRPr="00415158" w:rsidRDefault="00415158" w:rsidP="00415158">
      <w:pPr>
        <w:rPr>
          <w:rFonts w:eastAsia="MS Mincho"/>
          <w:lang w:eastAsia="ja-JP"/>
        </w:rPr>
      </w:pPr>
      <w:r w:rsidRPr="00415158">
        <w:rPr>
          <w:rFonts w:eastAsia="MS Mincho"/>
          <w:lang w:eastAsia="ja-JP"/>
        </w:rPr>
        <w:t>For the SSB and CORESET for RMSI scheduling multiplexing patterns 2, UE is expected to receive PDSCH that corresponds to the PDCCH that UE monitors in the Type0-PDCCH CSS set, on SSB symbols to be measured for CBD mesurement.</w:t>
      </w:r>
    </w:p>
    <w:p w14:paraId="16711754" w14:textId="77777777" w:rsidR="00415158" w:rsidRPr="00415158" w:rsidRDefault="00415158" w:rsidP="00415158">
      <w:pPr>
        <w:jc w:val="center"/>
        <w:rPr>
          <w:rFonts w:eastAsia="SimSun"/>
          <w:noProof/>
          <w:sz w:val="26"/>
          <w:szCs w:val="26"/>
          <w:lang w:eastAsia="zh-CN"/>
        </w:rPr>
      </w:pPr>
    </w:p>
    <w:p w14:paraId="0B98A30C"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19</w:t>
      </w:r>
      <w:r w:rsidRPr="00415158">
        <w:rPr>
          <w:rFonts w:eastAsia="SimSun" w:hint="eastAsia"/>
          <w:noProof/>
          <w:sz w:val="26"/>
          <w:szCs w:val="26"/>
          <w:highlight w:val="yellow"/>
          <w:lang w:eastAsia="zh-CN"/>
        </w:rPr>
        <w:t>&gt;</w:t>
      </w:r>
    </w:p>
    <w:p w14:paraId="79B3B94E" w14:textId="77777777" w:rsidR="00415158" w:rsidRPr="00415158" w:rsidRDefault="00415158" w:rsidP="00415158">
      <w:pPr>
        <w:jc w:val="center"/>
        <w:rPr>
          <w:rFonts w:eastAsia="SimSun"/>
          <w:noProof/>
          <w:sz w:val="26"/>
          <w:szCs w:val="26"/>
          <w:lang w:eastAsia="zh-CN"/>
        </w:rPr>
      </w:pPr>
    </w:p>
    <w:p w14:paraId="7ED8DD25" w14:textId="5791E203"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20</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6930</w:t>
      </w:r>
      <w:r w:rsidR="00B467A3">
        <w:rPr>
          <w:rFonts w:eastAsiaTheme="minorEastAsia"/>
          <w:noProof/>
          <w:sz w:val="26"/>
          <w:szCs w:val="14"/>
          <w:highlight w:val="yellow"/>
          <w:lang w:val="en-US" w:eastAsia="zh-CN"/>
        </w:rPr>
        <w:t>, R4-2211034</w:t>
      </w:r>
      <w:r w:rsidRPr="00415158">
        <w:rPr>
          <w:rFonts w:eastAsiaTheme="minorEastAsia"/>
          <w:noProof/>
          <w:sz w:val="26"/>
          <w:szCs w:val="14"/>
          <w:highlight w:val="yellow"/>
          <w:lang w:eastAsia="zh-CN"/>
        </w:rPr>
        <w:t>)&gt;</w:t>
      </w:r>
    </w:p>
    <w:p w14:paraId="60A8BF5D" w14:textId="77777777" w:rsidR="00415158" w:rsidRPr="00415158" w:rsidRDefault="00415158" w:rsidP="00415158">
      <w:pPr>
        <w:keepNext/>
        <w:keepLines/>
        <w:spacing w:before="180"/>
        <w:ind w:left="1134" w:hanging="1134"/>
        <w:outlineLvl w:val="1"/>
        <w:rPr>
          <w:rFonts w:ascii="Arial" w:eastAsiaTheme="minorEastAsia" w:hAnsi="Arial"/>
          <w:sz w:val="32"/>
          <w:lang w:val="en-US"/>
        </w:rPr>
      </w:pPr>
      <w:r w:rsidRPr="00415158">
        <w:rPr>
          <w:rFonts w:ascii="Arial" w:eastAsiaTheme="minorEastAsia" w:hAnsi="Arial"/>
          <w:sz w:val="32"/>
          <w:lang w:val="en-US"/>
        </w:rPr>
        <w:t>8.5A</w:t>
      </w:r>
      <w:r w:rsidRPr="00415158">
        <w:rPr>
          <w:rFonts w:ascii="Arial" w:eastAsiaTheme="minorEastAsia" w:hAnsi="Arial"/>
          <w:sz w:val="32"/>
          <w:lang w:val="en-US"/>
        </w:rPr>
        <w:tab/>
        <w:t>Link Recovery Procedures when CCA is used on target frequency</w:t>
      </w:r>
    </w:p>
    <w:p w14:paraId="44C2346B"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8.5A.1</w:t>
      </w:r>
      <w:r w:rsidRPr="00415158">
        <w:rPr>
          <w:rFonts w:ascii="Arial" w:eastAsiaTheme="minorEastAsia" w:hAnsi="Arial"/>
          <w:sz w:val="28"/>
          <w:lang w:val="en-US"/>
        </w:rPr>
        <w:tab/>
        <w:t>Introduction</w:t>
      </w:r>
    </w:p>
    <w:p w14:paraId="6961BA58" w14:textId="77777777" w:rsidR="00415158" w:rsidRPr="00415158" w:rsidRDefault="00415158" w:rsidP="00415158">
      <w:pPr>
        <w:rPr>
          <w:rFonts w:eastAsiaTheme="minorEastAsia"/>
          <w:lang w:val="en-US"/>
        </w:rPr>
      </w:pPr>
      <w:r w:rsidRPr="00415158">
        <w:rPr>
          <w:rFonts w:eastAsiaTheme="minorEastAsia"/>
          <w:lang w:val="en-US"/>
        </w:rPr>
        <w:t>The requirements for link recovery procedure in the clause apply when CCA is used on a serving frequency on the downlink.</w:t>
      </w:r>
    </w:p>
    <w:p w14:paraId="6536BB20" w14:textId="77777777" w:rsidR="00415158" w:rsidRPr="00415158" w:rsidRDefault="00415158" w:rsidP="00415158">
      <w:pPr>
        <w:rPr>
          <w:rFonts w:eastAsiaTheme="minorEastAsia"/>
          <w:lang w:val="en-US"/>
        </w:rPr>
      </w:pPr>
      <w:r w:rsidRPr="00415158">
        <w:rPr>
          <w:rFonts w:eastAsiaTheme="minorEastAsia"/>
          <w:lang w:val="en-US"/>
        </w:rPr>
        <w:lastRenderedPageBreak/>
        <w:t xml:space="preserve">The UE shall assess the downlink radio link quality of a serving cell based on the reference signal in the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0</m:t>
            </m:r>
          </m:sub>
        </m:sSub>
      </m:oMath>
      <w:r w:rsidRPr="00415158">
        <w:rPr>
          <w:rFonts w:eastAsiaTheme="minorEastAsia"/>
          <w:lang w:val="en-US"/>
        </w:rPr>
        <w:t xml:space="preserve"> as specified in TS 38.213 [3] in order to detect beam failure on:</w:t>
      </w:r>
    </w:p>
    <w:p w14:paraId="7FB5AFCF" w14:textId="77777777" w:rsidR="00415158" w:rsidRPr="00415158" w:rsidRDefault="00415158" w:rsidP="00415158">
      <w:pPr>
        <w:ind w:left="568" w:hanging="284"/>
        <w:rPr>
          <w:rFonts w:eastAsiaTheme="minorEastAsia"/>
          <w:lang w:val="sv-FI"/>
        </w:rPr>
      </w:pPr>
      <w:r w:rsidRPr="00415158">
        <w:rPr>
          <w:rFonts w:eastAsiaTheme="minorEastAsia"/>
          <w:lang w:val="sv-FI"/>
        </w:rPr>
        <w:t>-</w:t>
      </w:r>
      <w:r w:rsidRPr="00415158">
        <w:rPr>
          <w:rFonts w:eastAsiaTheme="minorEastAsia"/>
          <w:lang w:val="sv-FI"/>
        </w:rPr>
        <w:tab/>
        <w:t>PCell in SA operation mode,</w:t>
      </w:r>
    </w:p>
    <w:p w14:paraId="78269BB2" w14:textId="77777777" w:rsidR="00415158" w:rsidRPr="00415158" w:rsidRDefault="00415158" w:rsidP="00415158">
      <w:pPr>
        <w:ind w:left="568" w:hanging="284"/>
        <w:rPr>
          <w:ins w:id="1399" w:author="Author"/>
          <w:rFonts w:eastAsiaTheme="minorEastAsia"/>
          <w:lang w:val="sv-FI"/>
        </w:rPr>
      </w:pPr>
      <w:r w:rsidRPr="00415158">
        <w:rPr>
          <w:rFonts w:eastAsiaTheme="minorEastAsia"/>
          <w:lang w:val="sv-FI"/>
        </w:rPr>
        <w:t>-</w:t>
      </w:r>
      <w:r w:rsidRPr="00415158">
        <w:rPr>
          <w:rFonts w:eastAsiaTheme="minorEastAsia"/>
          <w:lang w:val="sv-FI"/>
        </w:rPr>
        <w:tab/>
        <w:t>PSCell in EN-DC operation mode.</w:t>
      </w:r>
    </w:p>
    <w:p w14:paraId="7C2FF379" w14:textId="77777777" w:rsidR="00415158" w:rsidRPr="00415158" w:rsidRDefault="00415158" w:rsidP="00415158">
      <w:pPr>
        <w:ind w:left="568" w:hanging="284"/>
        <w:rPr>
          <w:rFonts w:eastAsiaTheme="minorEastAsia"/>
          <w:lang w:val="sv-FI"/>
        </w:rPr>
      </w:pPr>
      <w:ins w:id="1400" w:author="Author">
        <w:r w:rsidRPr="00415158">
          <w:rPr>
            <w:rFonts w:eastAsiaTheme="minorEastAsia"/>
            <w:lang w:val="sv-FI"/>
          </w:rPr>
          <w:t>-    PSCell in NR-DC operation mode.</w:t>
        </w:r>
      </w:ins>
    </w:p>
    <w:p w14:paraId="569C53E1" w14:textId="77777777" w:rsidR="00415158" w:rsidRPr="00415158" w:rsidRDefault="00415158" w:rsidP="00415158">
      <w:pPr>
        <w:rPr>
          <w:rFonts w:eastAsiaTheme="minorEastAsia"/>
          <w:lang w:val="en-US"/>
        </w:rPr>
      </w:pPr>
      <w:r w:rsidRPr="00415158">
        <w:rPr>
          <w:rFonts w:eastAsiaTheme="minorEastAsia"/>
          <w:lang w:val="en-US"/>
        </w:rPr>
        <w:t xml:space="preserve">The RS resource configurations in the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0</m:t>
            </m:r>
          </m:sub>
        </m:sSub>
      </m:oMath>
      <w:r w:rsidRPr="00415158">
        <w:rPr>
          <w:rFonts w:eastAsiaTheme="minorEastAsia"/>
          <w:iCs/>
          <w:lang w:val="en-US"/>
        </w:rPr>
        <w:t xml:space="preserve"> </w:t>
      </w:r>
      <w:r w:rsidRPr="00415158">
        <w:rPr>
          <w:rFonts w:eastAsiaTheme="minorEastAsia"/>
          <w:lang w:val="en-US"/>
        </w:rPr>
        <w:t xml:space="preserve">can be periodic SSBs. UE is not required to perform beam failure detection outside the active DL BWP. UE is not required to meet the requirements in clause 8.5A.2 </w:t>
      </w:r>
      <w:r w:rsidRPr="00415158">
        <w:rPr>
          <w:rFonts w:eastAsiaTheme="minorEastAsia"/>
          <w:lang w:val="en-US" w:eastAsia="zh-CN"/>
        </w:rPr>
        <w:t>and 8.5A.3</w:t>
      </w:r>
      <w:r w:rsidRPr="00415158">
        <w:rPr>
          <w:rFonts w:eastAsiaTheme="minorEastAsia"/>
          <w:lang w:val="en-US"/>
        </w:rPr>
        <w:t xml:space="preserve"> if UE does not have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0</m:t>
            </m:r>
          </m:sub>
        </m:sSub>
      </m:oMath>
      <w:r w:rsidRPr="00415158">
        <w:rPr>
          <w:rFonts w:eastAsiaTheme="minorEastAsia"/>
          <w:lang w:val="en-US"/>
        </w:rPr>
        <w:t>.</w:t>
      </w:r>
    </w:p>
    <w:p w14:paraId="464AC05F" w14:textId="77777777" w:rsidR="00415158" w:rsidRPr="00415158" w:rsidRDefault="00415158" w:rsidP="00415158">
      <w:pPr>
        <w:rPr>
          <w:rFonts w:eastAsia="?? ??"/>
          <w:lang w:val="en-US"/>
        </w:rPr>
      </w:pPr>
      <w:r w:rsidRPr="00415158">
        <w:rPr>
          <w:rFonts w:eastAsia="?? ??"/>
          <w:lang w:val="en-US"/>
        </w:rPr>
        <w:t xml:space="preserve">On each RS resource configuration </w:t>
      </w:r>
      <w:r w:rsidRPr="00415158">
        <w:rPr>
          <w:rFonts w:eastAsiaTheme="minorEastAsia"/>
          <w:lang w:val="en-US"/>
        </w:rPr>
        <w:t xml:space="preserve">in the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0</m:t>
            </m:r>
          </m:sub>
        </m:sSub>
      </m:oMath>
      <w:r w:rsidRPr="00415158">
        <w:rPr>
          <w:rFonts w:eastAsia="?? ??"/>
          <w:lang w:val="en-US"/>
        </w:rPr>
        <w:t xml:space="preserve">, the UE shall estimate the radio link quality and compare it to the threshold </w:t>
      </w:r>
      <w:r w:rsidRPr="00415158">
        <w:rPr>
          <w:rFonts w:eastAsiaTheme="minorEastAsia"/>
          <w:lang w:val="en-US"/>
        </w:rPr>
        <w:t>Q</w:t>
      </w:r>
      <w:r w:rsidRPr="00415158">
        <w:rPr>
          <w:rFonts w:eastAsiaTheme="minorEastAsia"/>
          <w:vertAlign w:val="subscript"/>
          <w:lang w:val="en-US"/>
        </w:rPr>
        <w:t>out_LR,CCA</w:t>
      </w:r>
      <w:r w:rsidRPr="00415158">
        <w:rPr>
          <w:rFonts w:eastAsia="?? ??"/>
          <w:lang w:val="en-US"/>
        </w:rPr>
        <w:t xml:space="preserve"> for the purpose of </w:t>
      </w:r>
      <w:r w:rsidRPr="00415158">
        <w:rPr>
          <w:rFonts w:eastAsiaTheme="minorEastAsia"/>
          <w:lang w:val="en-US"/>
        </w:rPr>
        <w:t>access</w:t>
      </w:r>
      <w:r w:rsidRPr="00415158">
        <w:rPr>
          <w:rFonts w:eastAsia="?? ??"/>
          <w:lang w:val="en-US"/>
        </w:rPr>
        <w:t xml:space="preserve">ing </w:t>
      </w:r>
      <w:r w:rsidRPr="00415158">
        <w:rPr>
          <w:rFonts w:eastAsiaTheme="minorEastAsia"/>
          <w:lang w:val="en-US"/>
        </w:rPr>
        <w:t>downlink radio link quality of the serving cell beams</w:t>
      </w:r>
      <w:r w:rsidRPr="00415158">
        <w:rPr>
          <w:rFonts w:eastAsia="?? ??"/>
          <w:lang w:val="en-US"/>
        </w:rPr>
        <w:t>.</w:t>
      </w:r>
    </w:p>
    <w:p w14:paraId="3CC2C9FD" w14:textId="77777777" w:rsidR="00415158" w:rsidRPr="00415158" w:rsidRDefault="00415158" w:rsidP="00415158">
      <w:pPr>
        <w:rPr>
          <w:rFonts w:eastAsia="?? ??"/>
          <w:lang w:val="en-US"/>
        </w:rPr>
      </w:pPr>
      <w:r w:rsidRPr="00415158">
        <w:rPr>
          <w:rFonts w:eastAsia="?? ??"/>
          <w:lang w:val="en-US"/>
        </w:rPr>
        <w:t xml:space="preserve">The threshold </w:t>
      </w:r>
      <w:r w:rsidRPr="00415158">
        <w:rPr>
          <w:rFonts w:eastAsiaTheme="minorEastAsia"/>
          <w:lang w:val="en-US"/>
        </w:rPr>
        <w:t>Q</w:t>
      </w:r>
      <w:r w:rsidRPr="00415158">
        <w:rPr>
          <w:rFonts w:eastAsiaTheme="minorEastAsia"/>
          <w:vertAlign w:val="subscript"/>
          <w:lang w:val="en-US"/>
        </w:rPr>
        <w:t>out_LR,CCA</w:t>
      </w:r>
      <w:r w:rsidRPr="00415158">
        <w:rPr>
          <w:rFonts w:eastAsia="?? ??"/>
          <w:lang w:val="en-US"/>
        </w:rPr>
        <w:t xml:space="preserve"> is defined as the level at which the downlink radio level link of a given resource configuration on set</w:t>
      </w:r>
      <w:r w:rsidRPr="00415158">
        <w:rPr>
          <w:rFonts w:eastAsiaTheme="minorEastAsia"/>
          <w:lang w:val="en-US"/>
        </w:rPr>
        <w:t xml:space="preserve">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0</m:t>
            </m:r>
          </m:sub>
        </m:sSub>
      </m:oMath>
      <w:r w:rsidRPr="00415158">
        <w:rPr>
          <w:rFonts w:eastAsiaTheme="minorEastAsia"/>
          <w:iCs/>
          <w:lang w:val="en-US"/>
        </w:rPr>
        <w:t xml:space="preserve"> </w:t>
      </w:r>
      <w:r w:rsidRPr="00415158">
        <w:rPr>
          <w:rFonts w:eastAsia="?? ??"/>
          <w:lang w:val="en-US"/>
        </w:rPr>
        <w:t>cannot be reliably received and shall correspond to the BLER</w:t>
      </w:r>
      <w:r w:rsidRPr="00415158">
        <w:rPr>
          <w:rFonts w:eastAsia="?? ??"/>
          <w:vertAlign w:val="subscript"/>
          <w:lang w:val="en-US"/>
        </w:rPr>
        <w:t>out,CCA</w:t>
      </w:r>
      <w:r w:rsidRPr="00415158">
        <w:rPr>
          <w:rFonts w:eastAsia="?? ??"/>
          <w:lang w:val="en-US"/>
        </w:rPr>
        <w:t xml:space="preserve"> = 10% block error rate of a hypothetical PDCCH transmission. For SSB based beam failure detection, </w:t>
      </w:r>
      <w:r w:rsidRPr="00415158">
        <w:rPr>
          <w:rFonts w:eastAsiaTheme="minorEastAsia"/>
          <w:lang w:val="en-US"/>
        </w:rPr>
        <w:t>Q</w:t>
      </w:r>
      <w:r w:rsidRPr="00415158">
        <w:rPr>
          <w:rFonts w:eastAsiaTheme="minorEastAsia"/>
          <w:vertAlign w:val="subscript"/>
          <w:lang w:val="en-US"/>
        </w:rPr>
        <w:t>out_LR_SSB,CCA</w:t>
      </w:r>
      <w:r w:rsidRPr="00415158">
        <w:rPr>
          <w:rFonts w:eastAsia="?? ??"/>
          <w:lang w:val="en-US"/>
        </w:rPr>
        <w:t xml:space="preserve"> is derived based on the hypothetical PDCCH transmission parameters listed in Table 8.5A.2.1-1. </w:t>
      </w:r>
    </w:p>
    <w:p w14:paraId="17CBC1B5" w14:textId="77777777" w:rsidR="00415158" w:rsidRPr="00415158" w:rsidRDefault="00415158" w:rsidP="00415158">
      <w:pPr>
        <w:rPr>
          <w:rFonts w:eastAsiaTheme="minorEastAsia"/>
          <w:lang w:val="en-US"/>
        </w:rPr>
      </w:pPr>
      <w:r w:rsidRPr="00415158">
        <w:rPr>
          <w:rFonts w:eastAsiaTheme="minorEastAsia"/>
          <w:lang w:val="en-US"/>
        </w:rPr>
        <w:t xml:space="preserve">Upon request the UE shall deliver configuration indexes from the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1</m:t>
            </m:r>
          </m:sub>
        </m:sSub>
      </m:oMath>
      <w:r w:rsidRPr="00415158">
        <w:rPr>
          <w:rFonts w:eastAsiaTheme="minorEastAsia"/>
          <w:iCs/>
          <w:lang w:val="en-US"/>
        </w:rPr>
        <w:t xml:space="preserve"> as specified in TS 38.213 [3] , to higher layers,  </w:t>
      </w:r>
      <w:r w:rsidRPr="00415158">
        <w:rPr>
          <w:rFonts w:eastAsiaTheme="minorEastAsia"/>
          <w:lang w:val="en-US"/>
        </w:rPr>
        <w:t>and the corresponding L1-RSRP measurement provided that the measured L1-RSRP is equal to or better than the threshold Q</w:t>
      </w:r>
      <w:r w:rsidRPr="00415158">
        <w:rPr>
          <w:rFonts w:eastAsiaTheme="minorEastAsia"/>
          <w:vertAlign w:val="subscript"/>
          <w:lang w:val="en-US"/>
        </w:rPr>
        <w:t>in_LR,CCA</w:t>
      </w:r>
      <w:r w:rsidRPr="00415158">
        <w:rPr>
          <w:rFonts w:eastAsiaTheme="minorEastAsia"/>
          <w:lang w:val="en-US"/>
        </w:rPr>
        <w:t xml:space="preserve">, which is indicated by higher layer parameter </w:t>
      </w:r>
      <w:r w:rsidRPr="00415158">
        <w:rPr>
          <w:rFonts w:eastAsiaTheme="minorEastAsia"/>
          <w:i/>
          <w:lang w:val="en-US"/>
        </w:rPr>
        <w:t>rsrp-ThresholdSSB</w:t>
      </w:r>
      <w:r w:rsidRPr="00415158">
        <w:rPr>
          <w:rFonts w:eastAsiaTheme="minorEastAsia"/>
          <w:lang w:val="en-US"/>
        </w:rPr>
        <w:t>. The UE applies the Q</w:t>
      </w:r>
      <w:r w:rsidRPr="00415158">
        <w:rPr>
          <w:rFonts w:eastAsiaTheme="minorEastAsia"/>
          <w:vertAlign w:val="subscript"/>
          <w:lang w:val="en-US"/>
        </w:rPr>
        <w:t>in_LR,CCA</w:t>
      </w:r>
      <w:r w:rsidRPr="00415158">
        <w:rPr>
          <w:rFonts w:eastAsiaTheme="minorEastAsia"/>
          <w:lang w:val="en-US"/>
        </w:rPr>
        <w:t xml:space="preserve"> threshold to the L1-RSRP measurement obtained from an SSB. The RS resource configurations in the set  </w:t>
      </w:r>
      <m:oMath>
        <m:sSub>
          <m:sSubPr>
            <m:ctrlPr>
              <w:rPr>
                <w:rFonts w:ascii="Cambria Math" w:eastAsiaTheme="minorEastAsia" w:hAnsi="Cambria Math"/>
                <w:i/>
                <w:lang w:val="en-US"/>
              </w:rPr>
            </m:ctrlPr>
          </m:sSubPr>
          <m:e>
            <m:acc>
              <m:accPr>
                <m:chr m:val="̅"/>
                <m:ctrlPr>
                  <w:rPr>
                    <w:rFonts w:ascii="Cambria Math" w:eastAsiaTheme="minorEastAsia" w:hAnsi="Cambria Math"/>
                    <w:lang w:val="en-US"/>
                  </w:rPr>
                </m:ctrlPr>
              </m:accPr>
              <m:e>
                <m:r>
                  <w:rPr>
                    <w:rFonts w:ascii="Cambria Math" w:eastAsiaTheme="minorEastAsia" w:hAnsi="Cambria Math"/>
                    <w:lang w:val="en-US"/>
                  </w:rPr>
                  <m:t>q</m:t>
                </m:r>
                <m:ctrlPr>
                  <w:rPr>
                    <w:rFonts w:ascii="Cambria Math" w:eastAsiaTheme="minorEastAsia" w:hAnsi="Cambria Math"/>
                    <w:i/>
                    <w:lang w:val="en-US"/>
                  </w:rPr>
                </m:ctrlPr>
              </m:e>
            </m:acc>
          </m:e>
          <m:sub>
            <m:r>
              <w:rPr>
                <w:rFonts w:ascii="Cambria Math" w:eastAsiaTheme="minorEastAsia" w:hAnsi="Cambria Math"/>
                <w:lang w:val="en-US"/>
              </w:rPr>
              <m:t>1</m:t>
            </m:r>
          </m:sub>
        </m:sSub>
      </m:oMath>
      <w:r w:rsidRPr="00415158">
        <w:rPr>
          <w:rFonts w:eastAsiaTheme="minorEastAsia"/>
          <w:iCs/>
          <w:lang w:val="en-US"/>
        </w:rPr>
        <w:t xml:space="preserve"> </w:t>
      </w:r>
      <w:r w:rsidRPr="00415158">
        <w:rPr>
          <w:rFonts w:eastAsiaTheme="minorEastAsia"/>
          <w:lang w:val="en-US"/>
        </w:rPr>
        <w:t>can be periodic SSBs. UE is not required to perform candidate beam detection outside the active DL BWP.</w:t>
      </w:r>
    </w:p>
    <w:p w14:paraId="7ED30B93" w14:textId="77777777" w:rsidR="00415158" w:rsidRPr="00415158" w:rsidRDefault="00415158" w:rsidP="00415158">
      <w:pPr>
        <w:rPr>
          <w:rFonts w:eastAsiaTheme="minorEastAsia"/>
        </w:rPr>
      </w:pPr>
      <w:r w:rsidRPr="00415158">
        <w:rPr>
          <w:rFonts w:eastAsiaTheme="minorEastAsia"/>
        </w:rPr>
        <w:t>In the requirements of clause 8.5A,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017009E8" w14:textId="77777777" w:rsidR="00415158" w:rsidRPr="00415158" w:rsidRDefault="00415158" w:rsidP="00415158">
      <w:pPr>
        <w:rPr>
          <w:rFonts w:eastAsiaTheme="minorEastAsia"/>
          <w:lang w:val="en-US"/>
        </w:rPr>
      </w:pPr>
      <w:r w:rsidRPr="00415158">
        <w:rPr>
          <w:rFonts w:eastAsiaTheme="minorEastAsia"/>
        </w:rPr>
        <w:t xml:space="preserve">The requirements in clause 8.5A apply for any </w:t>
      </w:r>
      <w:r w:rsidRPr="00415158">
        <w:rPr>
          <w:rFonts w:eastAsiaTheme="minorEastAsia"/>
          <w:i/>
          <w:iCs/>
        </w:rPr>
        <w:t>channelAccessMode</w:t>
      </w:r>
      <w:r w:rsidRPr="00415158">
        <w:rPr>
          <w:rFonts w:eastAsiaTheme="minorEastAsia"/>
        </w:rPr>
        <w:t xml:space="preserve"> configuration [TS 38.331, 2].</w:t>
      </w:r>
    </w:p>
    <w:p w14:paraId="4238B45D" w14:textId="77777777" w:rsidR="00415158" w:rsidRPr="00415158" w:rsidRDefault="00415158" w:rsidP="00415158">
      <w:pPr>
        <w:rPr>
          <w:rFonts w:eastAsiaTheme="minorEastAsia"/>
          <w:lang w:val="en-US"/>
        </w:rPr>
      </w:pPr>
    </w:p>
    <w:p w14:paraId="146C3EA3"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8.5A.2</w:t>
      </w:r>
      <w:r w:rsidRPr="00415158">
        <w:rPr>
          <w:rFonts w:ascii="Arial" w:eastAsiaTheme="minorEastAsia" w:hAnsi="Arial"/>
          <w:sz w:val="28"/>
          <w:lang w:val="en-US"/>
        </w:rPr>
        <w:tab/>
        <w:t>Requirements for SSB based beam failure detection</w:t>
      </w:r>
    </w:p>
    <w:p w14:paraId="17ABB2E8"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 ??" w:hAnsi="Arial"/>
          <w:sz w:val="24"/>
          <w:lang w:val="en-US"/>
        </w:rPr>
        <w:t>8.5A.2.1</w:t>
      </w:r>
      <w:r w:rsidRPr="00415158">
        <w:rPr>
          <w:rFonts w:ascii="Arial" w:eastAsia="?? ??" w:hAnsi="Arial"/>
          <w:sz w:val="24"/>
          <w:lang w:val="en-US"/>
        </w:rPr>
        <w:tab/>
      </w:r>
      <w:r w:rsidRPr="00415158">
        <w:rPr>
          <w:rFonts w:ascii="Arial" w:eastAsiaTheme="minorEastAsia" w:hAnsi="Arial"/>
          <w:sz w:val="24"/>
          <w:lang w:val="en-US"/>
        </w:rPr>
        <w:t>Introduction</w:t>
      </w:r>
    </w:p>
    <w:p w14:paraId="30FB30E5" w14:textId="77777777" w:rsidR="00415158" w:rsidRPr="00415158" w:rsidRDefault="00415158" w:rsidP="00415158">
      <w:pPr>
        <w:rPr>
          <w:rFonts w:eastAsiaTheme="minorEastAsia"/>
          <w:lang w:val="en-US"/>
        </w:rPr>
      </w:pPr>
      <w:r w:rsidRPr="00415158">
        <w:rPr>
          <w:rFonts w:eastAsiaTheme="minorEastAsia"/>
          <w:lang w:val="en-US"/>
        </w:rPr>
        <w:t>The requirements in this clause apply for each SSB resource in the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0</m:t>
            </m:r>
          </m:sub>
        </m:sSub>
      </m:oMath>
      <w:r w:rsidRPr="00415158">
        <w:rPr>
          <w:rFonts w:eastAsiaTheme="minorEastAsia"/>
          <w:iCs/>
          <w:lang w:val="en-US"/>
        </w:rPr>
        <w:t xml:space="preserve"> </w:t>
      </w:r>
      <w:r w:rsidRPr="00415158">
        <w:rPr>
          <w:rFonts w:eastAsiaTheme="minorEastAsia"/>
          <w:lang w:val="en-US"/>
        </w:rPr>
        <w:t xml:space="preserve">configured for a serving cell, provided that the SSB configured for </w:t>
      </w:r>
      <w:r w:rsidRPr="00415158">
        <w:rPr>
          <w:rFonts w:eastAsiaTheme="minorEastAsia" w:cs="v5.0.0"/>
          <w:lang w:val="en-US"/>
        </w:rPr>
        <w:t>beam failure detection</w:t>
      </w:r>
      <w:r w:rsidRPr="00415158">
        <w:rPr>
          <w:rFonts w:eastAsiaTheme="minorEastAsia"/>
          <w:lang w:val="en-US"/>
        </w:rPr>
        <w:t xml:space="preserve"> is actually transmitted within the UE active DL BWP during the entire evaluation period specified in clause 8.5A.2.2, but occasionally may not be transmitted due to CCA operation.</w:t>
      </w:r>
    </w:p>
    <w:p w14:paraId="2F8F8707" w14:textId="77777777" w:rsidR="00415158" w:rsidRPr="00415158" w:rsidRDefault="00415158" w:rsidP="00415158">
      <w:pPr>
        <w:keepNext/>
        <w:keepLines/>
        <w:spacing w:before="60"/>
        <w:jc w:val="center"/>
        <w:rPr>
          <w:rFonts w:ascii="Arial" w:eastAsiaTheme="minorEastAsia" w:hAnsi="Arial"/>
          <w:b/>
          <w:lang w:val="en-US"/>
        </w:rPr>
      </w:pPr>
      <w:r w:rsidRPr="00415158">
        <w:rPr>
          <w:rFonts w:ascii="Arial" w:eastAsiaTheme="minorEastAsia" w:hAnsi="Arial"/>
          <w:b/>
          <w:lang w:val="en-US"/>
        </w:rPr>
        <w:t>Table 8.5A.2.1-1: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415158" w:rsidRPr="00415158" w14:paraId="2C19DC9F" w14:textId="77777777" w:rsidTr="00CA297E">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03BD61C"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lang w:val="en-US"/>
              </w:rPr>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291BD5A" w14:textId="77777777" w:rsidR="00415158" w:rsidRPr="00415158" w:rsidRDefault="00415158" w:rsidP="00415158">
            <w:pPr>
              <w:keepNext/>
              <w:keepLines/>
              <w:spacing w:after="0"/>
              <w:jc w:val="center"/>
              <w:rPr>
                <w:rFonts w:ascii="Arial" w:eastAsia="?? ??" w:hAnsi="Arial"/>
                <w:b/>
                <w:sz w:val="18"/>
                <w:lang w:val="en-US"/>
              </w:rPr>
            </w:pPr>
            <w:r w:rsidRPr="00415158">
              <w:rPr>
                <w:rFonts w:ascii="Arial" w:eastAsia="?? ??" w:hAnsi="Arial"/>
                <w:b/>
                <w:sz w:val="18"/>
                <w:lang w:val="en-US"/>
              </w:rPr>
              <w:t>Value for BLER</w:t>
            </w:r>
          </w:p>
        </w:tc>
      </w:tr>
      <w:tr w:rsidR="00415158" w:rsidRPr="00415158" w14:paraId="0EC5BB3D" w14:textId="77777777" w:rsidTr="00CA297E">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73178B5"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FF0AA65"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1-0</w:t>
            </w:r>
          </w:p>
        </w:tc>
      </w:tr>
      <w:tr w:rsidR="00415158" w:rsidRPr="00415158" w14:paraId="75DE6B55"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2ACBEC5"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81F5A77"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2</w:t>
            </w:r>
          </w:p>
        </w:tc>
      </w:tr>
      <w:tr w:rsidR="00415158" w:rsidRPr="00415158" w14:paraId="7D0AFCAC"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0C88F7E"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35B91A"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8</w:t>
            </w:r>
          </w:p>
        </w:tc>
      </w:tr>
      <w:tr w:rsidR="00415158" w:rsidRPr="00415158" w14:paraId="0BD0DF7B"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98C57B5"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80D9319"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0dB</w:t>
            </w:r>
          </w:p>
        </w:tc>
      </w:tr>
      <w:tr w:rsidR="00415158" w:rsidRPr="00415158" w14:paraId="44A2F369"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71A2A67"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1D99E83"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0dB</w:t>
            </w:r>
          </w:p>
        </w:tc>
      </w:tr>
      <w:tr w:rsidR="00415158" w:rsidRPr="00415158" w14:paraId="68F52D4D"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A60EBAC"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33DE7DF"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24</w:t>
            </w:r>
          </w:p>
        </w:tc>
      </w:tr>
      <w:tr w:rsidR="00415158" w:rsidRPr="00415158" w14:paraId="28E4D3F7"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0D7D444"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2F700C2"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Same as the SCS of RMSI CORESET</w:t>
            </w:r>
          </w:p>
        </w:tc>
      </w:tr>
      <w:tr w:rsidR="00415158" w:rsidRPr="00415158" w14:paraId="5E264F48"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DA47B20"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A147701"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REG bundle size</w:t>
            </w:r>
          </w:p>
        </w:tc>
      </w:tr>
      <w:tr w:rsidR="00415158" w:rsidRPr="00415158" w14:paraId="3AECFA08"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EBC68E6"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D114767"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6</w:t>
            </w:r>
          </w:p>
        </w:tc>
      </w:tr>
      <w:tr w:rsidR="00415158" w:rsidRPr="00415158" w14:paraId="7CB289EB" w14:textId="77777777" w:rsidTr="00CA297E">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40E6EA"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E768F6"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Normal</w:t>
            </w:r>
          </w:p>
        </w:tc>
      </w:tr>
      <w:tr w:rsidR="00415158" w:rsidRPr="00415158" w14:paraId="655DCC80" w14:textId="77777777" w:rsidTr="00CA297E">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6861F36E" w14:textId="77777777" w:rsidR="00415158" w:rsidRPr="00415158" w:rsidRDefault="00415158" w:rsidP="00415158">
            <w:pPr>
              <w:keepNext/>
              <w:keepLines/>
              <w:spacing w:after="0"/>
              <w:rPr>
                <w:rFonts w:ascii="Arial" w:eastAsiaTheme="minorEastAsia" w:hAnsi="Arial"/>
                <w:sz w:val="18"/>
                <w:lang w:val="en-US"/>
              </w:rPr>
            </w:pPr>
            <w:r w:rsidRPr="00415158">
              <w:rPr>
                <w:rFonts w:ascii="Arial" w:eastAsiaTheme="minorEastAsia" w:hAnsi="Arial"/>
                <w:sz w:val="18"/>
                <w:lang w:val="en-US"/>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10C4B4EE"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Distributed</w:t>
            </w:r>
          </w:p>
        </w:tc>
      </w:tr>
    </w:tbl>
    <w:p w14:paraId="5A7B33A0" w14:textId="77777777" w:rsidR="00415158" w:rsidRPr="00415158" w:rsidRDefault="00415158" w:rsidP="00415158">
      <w:pPr>
        <w:rPr>
          <w:rFonts w:eastAsiaTheme="minorEastAsia"/>
          <w:lang w:val="en-US"/>
        </w:rPr>
      </w:pPr>
    </w:p>
    <w:p w14:paraId="6E8590F5" w14:textId="77777777" w:rsidR="000077F6" w:rsidRDefault="000077F6" w:rsidP="000077F6">
      <w:pPr>
        <w:pStyle w:val="Heading4"/>
        <w:rPr>
          <w:rFonts w:eastAsiaTheme="minorEastAsia"/>
          <w:lang w:val="en-US"/>
        </w:rPr>
      </w:pPr>
      <w:r>
        <w:rPr>
          <w:rFonts w:eastAsia="?? ??"/>
          <w:lang w:val="en-US"/>
        </w:rPr>
        <w:lastRenderedPageBreak/>
        <w:t>8.5A.2.2</w:t>
      </w:r>
      <w:r>
        <w:rPr>
          <w:rFonts w:eastAsia="?? ??"/>
          <w:lang w:val="en-US"/>
        </w:rPr>
        <w:tab/>
      </w:r>
      <w:r>
        <w:rPr>
          <w:rFonts w:eastAsiaTheme="minorEastAsia"/>
          <w:lang w:val="en-US"/>
        </w:rPr>
        <w:t>Minimum requirement</w:t>
      </w:r>
    </w:p>
    <w:p w14:paraId="15170290" w14:textId="77777777" w:rsidR="000077F6" w:rsidRDefault="000077F6" w:rsidP="000077F6">
      <w:pPr>
        <w:rPr>
          <w:rFonts w:eastAsiaTheme="minorEastAsia"/>
          <w:lang w:val="en-US"/>
        </w:rPr>
      </w:pPr>
      <w:r>
        <w:rPr>
          <w:lang w:val="en-US"/>
        </w:rPr>
        <w:t xml:space="preserve">UE shall be able to evaluate whether the downlink radio link quality on the configured BFD-RS SSB </w:t>
      </w:r>
      <w:r>
        <w:rPr>
          <w:rFonts w:cs="Arial"/>
          <w:lang w:val="en-US"/>
        </w:rPr>
        <w:t>resource in set</w:t>
      </w:r>
      <w:r>
        <w:rPr>
          <w:rFonts w:cs="v5.0.0"/>
          <w:lang w:val="en-US"/>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lang w:val="en-US"/>
                  </w:rPr>
                  <m:t>q</m:t>
                </m:r>
                <m:ctrlPr>
                  <w:rPr>
                    <w:rFonts w:ascii="Cambria Math" w:hAnsi="Cambria Math" w:cs="v5.0.0"/>
                    <w:i/>
                  </w:rPr>
                </m:ctrlPr>
              </m:e>
            </m:acc>
          </m:e>
          <m:sub>
            <m:r>
              <w:rPr>
                <w:rFonts w:ascii="Cambria Math" w:hAnsi="Cambria Math" w:cs="v5.0.0"/>
                <w:lang w:val="en-US"/>
              </w:rPr>
              <m:t>0</m:t>
            </m:r>
          </m:sub>
        </m:sSub>
      </m:oMath>
      <w:r>
        <w:rPr>
          <w:iCs/>
          <w:lang w:val="en-US"/>
        </w:rPr>
        <w:t xml:space="preserve"> </w:t>
      </w:r>
      <w:r>
        <w:rPr>
          <w:lang w:val="en-US"/>
        </w:rPr>
        <w:t>estimated over the last T</w:t>
      </w:r>
      <w:r>
        <w:rPr>
          <w:vertAlign w:val="subscript"/>
          <w:lang w:val="en-US"/>
        </w:rPr>
        <w:t>Evaluate_BFD_SSB_CCA</w:t>
      </w:r>
      <w:r>
        <w:rPr>
          <w:lang w:val="en-US"/>
        </w:rPr>
        <w:t xml:space="preserve"> ms period becomes worse than the threshold Q</w:t>
      </w:r>
      <w:r>
        <w:rPr>
          <w:vertAlign w:val="subscript"/>
          <w:lang w:val="en-US"/>
        </w:rPr>
        <w:t>out_LR_SSB,CCA</w:t>
      </w:r>
      <w:r>
        <w:rPr>
          <w:lang w:val="en-US"/>
        </w:rPr>
        <w:t xml:space="preserve"> within T</w:t>
      </w:r>
      <w:r>
        <w:rPr>
          <w:vertAlign w:val="subscript"/>
          <w:lang w:val="en-US"/>
        </w:rPr>
        <w:t>Evaluate_BFD_SSB_CCA</w:t>
      </w:r>
      <w:r>
        <w:rPr>
          <w:lang w:val="en-US"/>
        </w:rPr>
        <w:t xml:space="preserve"> ms period.</w:t>
      </w:r>
    </w:p>
    <w:p w14:paraId="2ECA1605" w14:textId="77777777" w:rsidR="000077F6" w:rsidRDefault="000077F6" w:rsidP="000077F6">
      <w:pPr>
        <w:rPr>
          <w:ins w:id="1401" w:author="Author"/>
          <w:lang w:val="en-US"/>
        </w:rPr>
      </w:pPr>
      <w:r>
        <w:rPr>
          <w:lang w:val="en-US"/>
        </w:rPr>
        <w:t>The value of T</w:t>
      </w:r>
      <w:r>
        <w:rPr>
          <w:vertAlign w:val="subscript"/>
          <w:lang w:val="en-US"/>
        </w:rPr>
        <w:t>Evaluate_BFD_SSB_CCA</w:t>
      </w:r>
      <w:r>
        <w:rPr>
          <w:lang w:val="en-US"/>
        </w:rPr>
        <w:t xml:space="preserve"> is defined in Table 8.5A.2.2-1</w:t>
      </w:r>
      <w:del w:id="1402" w:author="Author">
        <w:r>
          <w:rPr>
            <w:lang w:val="en-US"/>
          </w:rPr>
          <w:delText>, where</w:delText>
        </w:r>
      </w:del>
      <w:ins w:id="1403" w:author="Author">
        <w:r>
          <w:rPr>
            <w:lang w:val="en-US"/>
          </w:rPr>
          <w:t xml:space="preserve"> for FR1.</w:t>
        </w:r>
      </w:ins>
    </w:p>
    <w:p w14:paraId="19BB9124" w14:textId="77777777" w:rsidR="000077F6" w:rsidRDefault="000077F6" w:rsidP="000077F6">
      <w:pPr>
        <w:rPr>
          <w:lang w:val="en-US"/>
        </w:rPr>
      </w:pPr>
      <w:ins w:id="1404" w:author="Author">
        <w:r>
          <w:rPr>
            <w:lang w:val="en-US"/>
          </w:rPr>
          <w:t>The value of T</w:t>
        </w:r>
        <w:r>
          <w:rPr>
            <w:vertAlign w:val="subscript"/>
            <w:lang w:val="en-US"/>
          </w:rPr>
          <w:t>Evaluate_BFD_SSB_CCA</w:t>
        </w:r>
        <w:r>
          <w:rPr>
            <w:lang w:val="en-US"/>
          </w:rPr>
          <w:t xml:space="preserve"> is defined in Table 8.5A.2.2-2 for FR2-2 with scaling factor N=</w:t>
        </w:r>
        <w:del w:id="1405" w:author="Huawei" w:date="2022-05-20T12:08:00Z">
          <w:r>
            <w:rPr>
              <w:lang w:val="en-US"/>
            </w:rPr>
            <w:delText>TBD</w:delText>
          </w:r>
        </w:del>
      </w:ins>
      <w:ins w:id="1406" w:author="Huawei" w:date="2022-05-20T12:08:00Z">
        <w:r>
          <w:rPr>
            <w:lang w:val="en-US"/>
          </w:rPr>
          <w:t>12</w:t>
        </w:r>
      </w:ins>
      <w:ins w:id="1407" w:author="Author">
        <w:r>
          <w:rPr>
            <w:lang w:val="en-US"/>
          </w:rPr>
          <w:t>.</w:t>
        </w:r>
      </w:ins>
    </w:p>
    <w:p w14:paraId="4BBBC4F4" w14:textId="77777777" w:rsidR="000077F6" w:rsidRDefault="000077F6" w:rsidP="000077F6">
      <w:pPr>
        <w:pStyle w:val="B10"/>
        <w:rPr>
          <w:lang w:val="en-US"/>
        </w:rPr>
      </w:pPr>
      <w:r>
        <w:rPr>
          <w:lang w:val="en-US"/>
        </w:rPr>
        <w:t>-</w:t>
      </w:r>
      <w:r>
        <w:rPr>
          <w:lang w:val="en-US"/>
        </w:rPr>
        <w:tab/>
      </w:r>
      <m:oMath>
        <m:r>
          <w:rPr>
            <w:rFonts w:ascii="Cambria Math" w:hAnsi="Cambria Math"/>
            <w:lang w:val="en-US"/>
          </w:rPr>
          <m:t>P=</m:t>
        </m:r>
        <m:f>
          <m:fPr>
            <m:ctrlPr>
              <w:rPr>
                <w:rFonts w:ascii="Cambria Math" w:hAnsi="Cambria Math"/>
                <w:i/>
              </w:rPr>
            </m:ctrlPr>
          </m:fPr>
          <m:num>
            <m:r>
              <w:rPr>
                <w:rFonts w:ascii="Cambria Math" w:hAnsi="Cambria Math"/>
                <w:lang w:val="en-US"/>
              </w:rPr>
              <m:t>1</m:t>
            </m:r>
          </m:num>
          <m:den>
            <m:r>
              <w:rPr>
                <w:rFonts w:ascii="Cambria Math" w:hAnsi="Cambria Math"/>
                <w:lang w:val="en-US"/>
              </w:rPr>
              <m:t>1-</m:t>
            </m:r>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lang w:val="en-US"/>
                      </w:rPr>
                      <m:t>SSB</m:t>
                    </m:r>
                  </m:sub>
                </m:sSub>
              </m:num>
              <m:den>
                <m:r>
                  <w:rPr>
                    <w:rFonts w:ascii="Cambria Math" w:hAnsi="Cambria Math"/>
                    <w:lang w:val="en-US"/>
                  </w:rPr>
                  <m:t>MRGP</m:t>
                </m:r>
              </m:den>
            </m:f>
          </m:den>
        </m:f>
      </m:oMath>
      <w:r>
        <w:rPr>
          <w:lang w:val="en-US"/>
        </w:rPr>
        <w:t>, when in the monitored cell there are measurement gaps configured for intra-frequency, inter-frequency or inter-RAT measurements, which are overlapping with some but not all occasions of the BFD-RS SSB.</w:t>
      </w:r>
    </w:p>
    <w:p w14:paraId="7D7FAB4A" w14:textId="77777777" w:rsidR="000077F6" w:rsidRDefault="000077F6" w:rsidP="000077F6">
      <w:pPr>
        <w:pStyle w:val="B10"/>
        <w:rPr>
          <w:ins w:id="1408" w:author="Author"/>
          <w:lang w:val="en-US"/>
        </w:rPr>
      </w:pPr>
      <w:r>
        <w:rPr>
          <w:lang w:val="en-US"/>
        </w:rPr>
        <w:t>-</w:t>
      </w:r>
      <w:r>
        <w:rPr>
          <w:lang w:val="en-US"/>
        </w:rPr>
        <w:tab/>
        <w:t>P=1 when in the monitored cell there are no measurement gaps overlapping with any occasion of the BFD-RS SSB.</w:t>
      </w:r>
    </w:p>
    <w:p w14:paraId="25DB303E" w14:textId="77777777" w:rsidR="000077F6" w:rsidRDefault="000077F6" w:rsidP="000077F6">
      <w:pPr>
        <w:rPr>
          <w:ins w:id="1409" w:author="Author"/>
          <w:rFonts w:eastAsia="?? ??"/>
        </w:rPr>
      </w:pPr>
      <w:ins w:id="1410" w:author="Author">
        <w:r>
          <w:rPr>
            <w:rFonts w:eastAsia="?? ??"/>
          </w:rPr>
          <w:t>For FR2-2,</w:t>
        </w:r>
      </w:ins>
    </w:p>
    <w:p w14:paraId="64D685D3" w14:textId="77777777" w:rsidR="000077F6" w:rsidRDefault="000077F6" w:rsidP="000077F6">
      <w:pPr>
        <w:pStyle w:val="B10"/>
        <w:rPr>
          <w:ins w:id="1411" w:author="Author"/>
          <w:rFonts w:eastAsiaTheme="minorEastAsia"/>
        </w:rPr>
      </w:pPr>
      <w:ins w:id="1412" w:author="Author">
        <w:r>
          <w:t>-</w:t>
        </w:r>
        <w:r>
          <w:tab/>
        </w:r>
      </w:ins>
      <m:oMath>
        <m:r>
          <w:ins w:id="1413" w:author="Author">
            <w:rPr>
              <w:rFonts w:ascii="Cambria Math" w:hAnsi="Cambria Math"/>
            </w:rPr>
            <m:t>P=</m:t>
          </w:ins>
        </m:r>
        <m:f>
          <m:fPr>
            <m:ctrlPr>
              <w:ins w:id="1414" w:author="Author">
                <w:rPr>
                  <w:rFonts w:ascii="Cambria Math" w:hAnsi="Cambria Math"/>
                  <w:i/>
                </w:rPr>
              </w:ins>
            </m:ctrlPr>
          </m:fPr>
          <m:num>
            <m:r>
              <w:ins w:id="1415" w:author="Author">
                <w:rPr>
                  <w:rFonts w:ascii="Cambria Math" w:hAnsi="Cambria Math"/>
                </w:rPr>
                <m:t>1</m:t>
              </w:ins>
            </m:r>
          </m:num>
          <m:den>
            <m:r>
              <w:ins w:id="1416" w:author="Author">
                <w:rPr>
                  <w:rFonts w:ascii="Cambria Math" w:hAnsi="Cambria Math"/>
                </w:rPr>
                <m:t>1-</m:t>
              </w:ins>
            </m:r>
            <m:f>
              <m:fPr>
                <m:ctrlPr>
                  <w:ins w:id="1417" w:author="Author">
                    <w:rPr>
                      <w:rFonts w:ascii="Cambria Math" w:hAnsi="Cambria Math"/>
                      <w:i/>
                    </w:rPr>
                  </w:ins>
                </m:ctrlPr>
              </m:fPr>
              <m:num>
                <m:sSub>
                  <m:sSubPr>
                    <m:ctrlPr>
                      <w:ins w:id="1418" w:author="Author">
                        <w:rPr>
                          <w:rFonts w:ascii="Cambria Math" w:hAnsi="Cambria Math"/>
                          <w:i/>
                        </w:rPr>
                      </w:ins>
                    </m:ctrlPr>
                  </m:sSubPr>
                  <m:e>
                    <m:r>
                      <w:ins w:id="1419" w:author="Author">
                        <w:rPr>
                          <w:rFonts w:ascii="Cambria Math" w:hAnsi="Cambria Math"/>
                        </w:rPr>
                        <m:t>T</m:t>
                      </w:ins>
                    </m:r>
                  </m:e>
                  <m:sub>
                    <m:r>
                      <w:ins w:id="1420" w:author="Author">
                        <w:rPr>
                          <w:rFonts w:ascii="Cambria Math" w:hAnsi="Cambria Math"/>
                        </w:rPr>
                        <m:t>SSB</m:t>
                      </w:ins>
                    </m:r>
                  </m:sub>
                </m:sSub>
              </m:num>
              <m:den>
                <m:sSub>
                  <m:sSubPr>
                    <m:ctrlPr>
                      <w:ins w:id="1421" w:author="Author">
                        <w:rPr>
                          <w:rFonts w:ascii="Cambria Math" w:hAnsi="Cambria Math"/>
                          <w:i/>
                        </w:rPr>
                      </w:ins>
                    </m:ctrlPr>
                  </m:sSubPr>
                  <m:e>
                    <m:r>
                      <w:ins w:id="1422" w:author="Author">
                        <w:rPr>
                          <w:rFonts w:ascii="Cambria Math" w:hAnsi="Cambria Math"/>
                        </w:rPr>
                        <m:t>T</m:t>
                      </w:ins>
                    </m:r>
                  </m:e>
                  <m:sub>
                    <m:r>
                      <w:ins w:id="1423" w:author="Author">
                        <w:rPr>
                          <w:rFonts w:ascii="Cambria Math" w:hAnsi="Cambria Math"/>
                        </w:rPr>
                        <m:t>SMTCperiod</m:t>
                      </w:ins>
                    </m:r>
                  </m:sub>
                </m:sSub>
              </m:den>
            </m:f>
          </m:den>
        </m:f>
      </m:oMath>
      <w:ins w:id="1424" w:author="Author">
        <w:r>
          <w:t>, when BFD-RS resource is not overlapped with measurement gap and the BFD-RS resource is partially overlapped with SMTC occasion (T</w:t>
        </w:r>
        <w:r>
          <w:rPr>
            <w:vertAlign w:val="subscript"/>
          </w:rPr>
          <w:t>SSB</w:t>
        </w:r>
        <w:r>
          <w:t xml:space="preserve"> &lt; T</w:t>
        </w:r>
        <w:r>
          <w:rPr>
            <w:vertAlign w:val="subscript"/>
          </w:rPr>
          <w:t>SMTCperiod</w:t>
        </w:r>
        <w:r>
          <w:t>).</w:t>
        </w:r>
      </w:ins>
    </w:p>
    <w:p w14:paraId="14D8DE8D" w14:textId="77777777" w:rsidR="000077F6" w:rsidRDefault="000077F6" w:rsidP="000077F6">
      <w:pPr>
        <w:pStyle w:val="B10"/>
        <w:rPr>
          <w:ins w:id="1425" w:author="Author"/>
        </w:rPr>
      </w:pPr>
      <w:ins w:id="1426" w:author="Author">
        <w:r>
          <w:t>-</w:t>
        </w:r>
        <w:r>
          <w:tab/>
          <w:t>P = P</w:t>
        </w:r>
        <w:r>
          <w:rPr>
            <w:vertAlign w:val="subscript"/>
          </w:rPr>
          <w:t>sharing factor</w:t>
        </w:r>
        <w:r>
          <w:t>, when the BFD-RS resource is not overlapped with measurement gap and the BFD-RS resource is fully overlapped with SMTC period (T</w:t>
        </w:r>
        <w:r>
          <w:rPr>
            <w:vertAlign w:val="subscript"/>
          </w:rPr>
          <w:t>SSB</w:t>
        </w:r>
        <w:r>
          <w:t xml:space="preserve"> = T</w:t>
        </w:r>
        <w:r>
          <w:rPr>
            <w:vertAlign w:val="subscript"/>
          </w:rPr>
          <w:t>SMTCperiod</w:t>
        </w:r>
        <w:r>
          <w:t>).</w:t>
        </w:r>
      </w:ins>
    </w:p>
    <w:p w14:paraId="5EDE741A" w14:textId="77777777" w:rsidR="000077F6" w:rsidRDefault="000077F6" w:rsidP="000077F6">
      <w:pPr>
        <w:pStyle w:val="B10"/>
        <w:rPr>
          <w:ins w:id="1427" w:author="Author"/>
        </w:rPr>
      </w:pPr>
      <w:ins w:id="1428" w:author="Author">
        <w:r>
          <w:t>-</w:t>
        </w:r>
        <w:r>
          <w:tab/>
        </w:r>
      </w:ins>
      <m:oMath>
        <m:r>
          <w:ins w:id="1429" w:author="Author">
            <w:rPr>
              <w:rFonts w:ascii="Cambria Math" w:hAnsi="Cambria Math"/>
            </w:rPr>
            <m:t>P=</m:t>
          </w:ins>
        </m:r>
        <m:f>
          <m:fPr>
            <m:ctrlPr>
              <w:ins w:id="1430" w:author="Author">
                <w:rPr>
                  <w:rFonts w:ascii="Cambria Math" w:hAnsi="Cambria Math"/>
                  <w:i/>
                </w:rPr>
              </w:ins>
            </m:ctrlPr>
          </m:fPr>
          <m:num>
            <m:r>
              <w:ins w:id="1431" w:author="Author">
                <w:rPr>
                  <w:rFonts w:ascii="Cambria Math" w:hAnsi="Cambria Math"/>
                </w:rPr>
                <m:t>1</m:t>
              </w:ins>
            </m:r>
          </m:num>
          <m:den>
            <m:r>
              <w:ins w:id="1432" w:author="Author">
                <w:rPr>
                  <w:rFonts w:ascii="Cambria Math" w:hAnsi="Cambria Math"/>
                </w:rPr>
                <m:t>1-</m:t>
              </w:ins>
            </m:r>
            <m:f>
              <m:fPr>
                <m:ctrlPr>
                  <w:ins w:id="1433" w:author="Author">
                    <w:rPr>
                      <w:rFonts w:ascii="Cambria Math" w:hAnsi="Cambria Math"/>
                      <w:i/>
                    </w:rPr>
                  </w:ins>
                </m:ctrlPr>
              </m:fPr>
              <m:num>
                <m:sSub>
                  <m:sSubPr>
                    <m:ctrlPr>
                      <w:ins w:id="1434" w:author="Author">
                        <w:rPr>
                          <w:rFonts w:ascii="Cambria Math" w:hAnsi="Cambria Math"/>
                          <w:i/>
                        </w:rPr>
                      </w:ins>
                    </m:ctrlPr>
                  </m:sSubPr>
                  <m:e>
                    <m:r>
                      <w:ins w:id="1435" w:author="Author">
                        <w:rPr>
                          <w:rFonts w:ascii="Cambria Math" w:hAnsi="Cambria Math"/>
                        </w:rPr>
                        <m:t>T</m:t>
                      </w:ins>
                    </m:r>
                  </m:e>
                  <m:sub>
                    <m:r>
                      <w:ins w:id="1436" w:author="Author">
                        <w:rPr>
                          <w:rFonts w:ascii="Cambria Math" w:hAnsi="Cambria Math"/>
                        </w:rPr>
                        <m:t>SSB</m:t>
                      </w:ins>
                    </m:r>
                  </m:sub>
                </m:sSub>
              </m:num>
              <m:den>
                <m:r>
                  <w:ins w:id="1437" w:author="Author">
                    <w:rPr>
                      <w:rFonts w:ascii="Cambria Math" w:hAnsi="Cambria Math"/>
                    </w:rPr>
                    <m:t>MGRP</m:t>
                  </w:ins>
                </m:r>
              </m:den>
            </m:f>
            <m:r>
              <w:ins w:id="1438" w:author="Author">
                <w:rPr>
                  <w:rFonts w:ascii="Cambria Math" w:hAnsi="Cambria Math"/>
                </w:rPr>
                <m:t xml:space="preserve"> - </m:t>
              </w:ins>
            </m:r>
            <m:f>
              <m:fPr>
                <m:ctrlPr>
                  <w:ins w:id="1439" w:author="Author">
                    <w:rPr>
                      <w:rFonts w:ascii="Cambria Math" w:hAnsi="Cambria Math"/>
                      <w:i/>
                    </w:rPr>
                  </w:ins>
                </m:ctrlPr>
              </m:fPr>
              <m:num>
                <m:sSub>
                  <m:sSubPr>
                    <m:ctrlPr>
                      <w:ins w:id="1440" w:author="Author">
                        <w:rPr>
                          <w:rFonts w:ascii="Cambria Math" w:hAnsi="Cambria Math"/>
                          <w:i/>
                        </w:rPr>
                      </w:ins>
                    </m:ctrlPr>
                  </m:sSubPr>
                  <m:e>
                    <m:r>
                      <w:ins w:id="1441" w:author="Author">
                        <w:rPr>
                          <w:rFonts w:ascii="Cambria Math" w:hAnsi="Cambria Math"/>
                        </w:rPr>
                        <m:t>T</m:t>
                      </w:ins>
                    </m:r>
                  </m:e>
                  <m:sub>
                    <m:r>
                      <w:ins w:id="1442" w:author="Author">
                        <w:rPr>
                          <w:rFonts w:ascii="Cambria Math" w:hAnsi="Cambria Math"/>
                        </w:rPr>
                        <m:t>SSB</m:t>
                      </w:ins>
                    </m:r>
                  </m:sub>
                </m:sSub>
              </m:num>
              <m:den>
                <m:sSub>
                  <m:sSubPr>
                    <m:ctrlPr>
                      <w:ins w:id="1443" w:author="Author">
                        <w:rPr>
                          <w:rFonts w:ascii="Cambria Math" w:hAnsi="Cambria Math"/>
                          <w:i/>
                        </w:rPr>
                      </w:ins>
                    </m:ctrlPr>
                  </m:sSubPr>
                  <m:e>
                    <m:r>
                      <w:ins w:id="1444" w:author="Author">
                        <w:rPr>
                          <w:rFonts w:ascii="Cambria Math" w:hAnsi="Cambria Math"/>
                        </w:rPr>
                        <m:t>T</m:t>
                      </w:ins>
                    </m:r>
                  </m:e>
                  <m:sub>
                    <m:r>
                      <w:ins w:id="1445" w:author="Author">
                        <w:rPr>
                          <w:rFonts w:ascii="Cambria Math" w:hAnsi="Cambria Math"/>
                        </w:rPr>
                        <m:t>SMTCperiod</m:t>
                      </w:ins>
                    </m:r>
                  </m:sub>
                </m:sSub>
              </m:den>
            </m:f>
          </m:den>
        </m:f>
      </m:oMath>
      <w:ins w:id="1446" w:author="Author">
        <w:r>
          <w:t>, when the BFD-RS resource is partially overlapped with measurement gap and the BFD-RS resource is partially overlapped with SMTC occasion (T</w:t>
        </w:r>
        <w:r>
          <w:rPr>
            <w:vertAlign w:val="subscript"/>
          </w:rPr>
          <w:t>SSB</w:t>
        </w:r>
        <w:r>
          <w:t xml:space="preserve"> &lt; T</w:t>
        </w:r>
        <w:r>
          <w:rPr>
            <w:vertAlign w:val="subscript"/>
          </w:rPr>
          <w:t>SMTCperiod</w:t>
        </w:r>
        <w:r>
          <w:t>) and SMTC occasion is not overlapped with measurement gap and</w:t>
        </w:r>
      </w:ins>
    </w:p>
    <w:p w14:paraId="17190215" w14:textId="77777777" w:rsidR="000077F6" w:rsidRDefault="000077F6" w:rsidP="000077F6">
      <w:pPr>
        <w:pStyle w:val="B20"/>
        <w:rPr>
          <w:ins w:id="1447" w:author="Author"/>
        </w:rPr>
      </w:pPr>
      <w:ins w:id="1448" w:author="Author">
        <w:r>
          <w:t>-</w:t>
        </w:r>
        <w:r>
          <w:tab/>
          <w:t>T</w:t>
        </w:r>
        <w:r>
          <w:rPr>
            <w:vertAlign w:val="subscript"/>
          </w:rPr>
          <w:t>SMTCperiod</w:t>
        </w:r>
        <w:r>
          <w:t xml:space="preserve"> </w:t>
        </w:r>
        <w:r>
          <w:rPr>
            <w:rFonts w:hint="eastAsia"/>
            <w:lang w:val="en-US"/>
          </w:rPr>
          <w:t>≠</w:t>
        </w:r>
        <w:r>
          <w:t xml:space="preserve"> MGRP or</w:t>
        </w:r>
      </w:ins>
    </w:p>
    <w:p w14:paraId="3571A40A" w14:textId="77777777" w:rsidR="000077F6" w:rsidRDefault="000077F6" w:rsidP="000077F6">
      <w:pPr>
        <w:pStyle w:val="B20"/>
        <w:rPr>
          <w:ins w:id="1449" w:author="Author"/>
        </w:rPr>
      </w:pPr>
      <w:ins w:id="1450" w:author="Author">
        <w:r>
          <w:t>-</w:t>
        </w:r>
        <w:r>
          <w:tab/>
          <w:t>T</w:t>
        </w:r>
        <w:r>
          <w:rPr>
            <w:vertAlign w:val="subscript"/>
          </w:rPr>
          <w:t>SMTCperiod</w:t>
        </w:r>
        <w:r>
          <w:t xml:space="preserve"> = MGRP and T</w:t>
        </w:r>
        <w:r>
          <w:rPr>
            <w:vertAlign w:val="subscript"/>
          </w:rPr>
          <w:t>SSB</w:t>
        </w:r>
        <w:r>
          <w:t xml:space="preserve"> &lt; 0.5*T</w:t>
        </w:r>
        <w:r>
          <w:rPr>
            <w:vertAlign w:val="subscript"/>
          </w:rPr>
          <w:t>SMTCperiod</w:t>
        </w:r>
      </w:ins>
    </w:p>
    <w:p w14:paraId="63AEE740" w14:textId="77777777" w:rsidR="000077F6" w:rsidRDefault="000077F6" w:rsidP="000077F6">
      <w:pPr>
        <w:pStyle w:val="B10"/>
        <w:rPr>
          <w:ins w:id="1451" w:author="Author"/>
        </w:rPr>
      </w:pPr>
      <w:ins w:id="1452" w:author="Author">
        <w:r>
          <w:t>-</w:t>
        </w:r>
        <w:r>
          <w:tab/>
        </w:r>
      </w:ins>
      <m:oMath>
        <m:r>
          <w:ins w:id="1453" w:author="Author">
            <w:rPr>
              <w:rFonts w:ascii="Cambria Math" w:hAnsi="Cambria Math"/>
            </w:rPr>
            <m:t>P=</m:t>
          </w:ins>
        </m:r>
        <m:f>
          <m:fPr>
            <m:ctrlPr>
              <w:ins w:id="1454" w:author="Author">
                <w:rPr>
                  <w:rFonts w:ascii="Cambria Math" w:hAnsi="Cambria Math"/>
                  <w:i/>
                </w:rPr>
              </w:ins>
            </m:ctrlPr>
          </m:fPr>
          <m:num>
            <m:sSub>
              <m:sSubPr>
                <m:ctrlPr>
                  <w:ins w:id="1455" w:author="Author">
                    <w:rPr>
                      <w:rFonts w:ascii="Cambria Math" w:hAnsi="Cambria Math"/>
                      <w:i/>
                    </w:rPr>
                  </w:ins>
                </m:ctrlPr>
              </m:sSubPr>
              <m:e>
                <m:r>
                  <w:ins w:id="1456" w:author="Author">
                    <w:rPr>
                      <w:rFonts w:ascii="Cambria Math" w:hAnsi="Cambria Math"/>
                    </w:rPr>
                    <m:t>P</m:t>
                  </w:ins>
                </m:r>
              </m:e>
              <m:sub>
                <m:r>
                  <w:ins w:id="1457" w:author="Author">
                    <w:rPr>
                      <w:rFonts w:ascii="Cambria Math" w:hAnsi="Cambria Math"/>
                    </w:rPr>
                    <m:t>sharing factor</m:t>
                  </w:ins>
                </m:r>
              </m:sub>
            </m:sSub>
          </m:num>
          <m:den>
            <m:r>
              <w:ins w:id="1458" w:author="Author">
                <w:rPr>
                  <w:rFonts w:ascii="Cambria Math" w:hAnsi="Cambria Math"/>
                </w:rPr>
                <m:t>1-</m:t>
              </w:ins>
            </m:r>
            <m:f>
              <m:fPr>
                <m:ctrlPr>
                  <w:ins w:id="1459" w:author="Author">
                    <w:rPr>
                      <w:rFonts w:ascii="Cambria Math" w:hAnsi="Cambria Math"/>
                      <w:i/>
                    </w:rPr>
                  </w:ins>
                </m:ctrlPr>
              </m:fPr>
              <m:num>
                <m:sSub>
                  <m:sSubPr>
                    <m:ctrlPr>
                      <w:ins w:id="1460" w:author="Author">
                        <w:rPr>
                          <w:rFonts w:ascii="Cambria Math" w:hAnsi="Cambria Math"/>
                        </w:rPr>
                      </w:ins>
                    </m:ctrlPr>
                  </m:sSubPr>
                  <m:e>
                    <m:r>
                      <w:ins w:id="1461" w:author="Author">
                        <m:rPr>
                          <m:sty m:val="p"/>
                        </m:rPr>
                        <w:rPr>
                          <w:rFonts w:ascii="Cambria Math" w:hAnsi="Cambria Math"/>
                        </w:rPr>
                        <m:t>T</m:t>
                      </w:ins>
                    </m:r>
                  </m:e>
                  <m:sub>
                    <m:r>
                      <w:ins w:id="1462" w:author="Author">
                        <m:rPr>
                          <m:sty m:val="p"/>
                        </m:rPr>
                        <w:rPr>
                          <w:rFonts w:ascii="Cambria Math" w:hAnsi="Cambria Math"/>
                          <w:vertAlign w:val="subscript"/>
                        </w:rPr>
                        <m:t>SSB</m:t>
                      </w:ins>
                    </m:r>
                  </m:sub>
                </m:sSub>
              </m:num>
              <m:den>
                <m:r>
                  <w:ins w:id="1463" w:author="Author">
                    <w:rPr>
                      <w:rFonts w:ascii="Cambria Math" w:hAnsi="Cambria Math"/>
                    </w:rPr>
                    <m:t>MGRP</m:t>
                  </w:ins>
                </m:r>
              </m:den>
            </m:f>
          </m:den>
        </m:f>
      </m:oMath>
      <w:ins w:id="1464" w:author="Author">
        <w:r>
          <w:t>, when the BFD-RS resource is partially overlapped with measurement gap and the BFD-RS resource is partially overlapped with SMTC occasion (T</w:t>
        </w:r>
        <w:r>
          <w:rPr>
            <w:vertAlign w:val="subscript"/>
          </w:rPr>
          <w:t>SSB</w:t>
        </w:r>
        <w:r>
          <w:t xml:space="preserve"> &lt; T</w:t>
        </w:r>
        <w:r>
          <w:rPr>
            <w:vertAlign w:val="subscript"/>
          </w:rPr>
          <w:t>SMTCperiod</w:t>
        </w:r>
        <w:r>
          <w:t>) and SMTC occasion is not overlapped with measurement gap and T</w:t>
        </w:r>
        <w:r>
          <w:rPr>
            <w:vertAlign w:val="subscript"/>
          </w:rPr>
          <w:t>SMTCperiod</w:t>
        </w:r>
        <w:r>
          <w:t xml:space="preserve"> = MGRP and T</w:t>
        </w:r>
        <w:r>
          <w:rPr>
            <w:vertAlign w:val="subscript"/>
          </w:rPr>
          <w:t>SSB</w:t>
        </w:r>
        <w:r>
          <w:t xml:space="preserve"> = 0.5*T</w:t>
        </w:r>
        <w:r>
          <w:rPr>
            <w:vertAlign w:val="subscript"/>
          </w:rPr>
          <w:t>SMTCperiod</w:t>
        </w:r>
      </w:ins>
    </w:p>
    <w:p w14:paraId="47EA775D" w14:textId="77777777" w:rsidR="000077F6" w:rsidRDefault="000077F6" w:rsidP="000077F6">
      <w:pPr>
        <w:pStyle w:val="B10"/>
        <w:rPr>
          <w:ins w:id="1465" w:author="Author"/>
        </w:rPr>
      </w:pPr>
      <w:ins w:id="1466" w:author="Author">
        <w:r>
          <w:t>-</w:t>
        </w:r>
        <w:r>
          <w:tab/>
        </w:r>
      </w:ins>
      <m:oMath>
        <m:r>
          <w:ins w:id="1467" w:author="Author">
            <w:rPr>
              <w:rFonts w:ascii="Cambria Math" w:hAnsi="Cambria Math"/>
            </w:rPr>
            <m:t>P=</m:t>
          </w:ins>
        </m:r>
        <m:f>
          <m:fPr>
            <m:ctrlPr>
              <w:ins w:id="1468" w:author="Author">
                <w:rPr>
                  <w:rFonts w:ascii="Cambria Math" w:hAnsi="Cambria Math"/>
                  <w:i/>
                </w:rPr>
              </w:ins>
            </m:ctrlPr>
          </m:fPr>
          <m:num>
            <m:r>
              <w:ins w:id="1469" w:author="Author">
                <w:rPr>
                  <w:rFonts w:ascii="Cambria Math" w:hAnsi="Cambria Math"/>
                </w:rPr>
                <m:t>1</m:t>
              </w:ins>
            </m:r>
          </m:num>
          <m:den>
            <m:r>
              <w:ins w:id="1470" w:author="Author">
                <w:rPr>
                  <w:rFonts w:ascii="Cambria Math" w:hAnsi="Cambria Math"/>
                </w:rPr>
                <m:t>1-</m:t>
              </w:ins>
            </m:r>
            <m:f>
              <m:fPr>
                <m:ctrlPr>
                  <w:ins w:id="1471" w:author="Author">
                    <w:rPr>
                      <w:rFonts w:ascii="Cambria Math" w:hAnsi="Cambria Math"/>
                      <w:i/>
                    </w:rPr>
                  </w:ins>
                </m:ctrlPr>
              </m:fPr>
              <m:num>
                <m:sSub>
                  <m:sSubPr>
                    <m:ctrlPr>
                      <w:ins w:id="1472" w:author="Author">
                        <w:rPr>
                          <w:rFonts w:ascii="Cambria Math" w:hAnsi="Cambria Math"/>
                        </w:rPr>
                      </w:ins>
                    </m:ctrlPr>
                  </m:sSubPr>
                  <m:e>
                    <m:r>
                      <w:ins w:id="1473" w:author="Author">
                        <m:rPr>
                          <m:sty m:val="p"/>
                        </m:rPr>
                        <w:rPr>
                          <w:rFonts w:ascii="Cambria Math" w:hAnsi="Cambria Math"/>
                        </w:rPr>
                        <m:t>T</m:t>
                      </w:ins>
                    </m:r>
                  </m:e>
                  <m:sub>
                    <m:r>
                      <w:ins w:id="1474" w:author="Author">
                        <m:rPr>
                          <m:sty m:val="p"/>
                        </m:rPr>
                        <w:rPr>
                          <w:rFonts w:ascii="Cambria Math" w:hAnsi="Cambria Math"/>
                          <w:vertAlign w:val="subscript"/>
                        </w:rPr>
                        <m:t>SSB</m:t>
                      </w:ins>
                    </m:r>
                  </m:sub>
                </m:sSub>
              </m:num>
              <m:den>
                <m:sSub>
                  <m:sSubPr>
                    <m:ctrlPr>
                      <w:ins w:id="1475" w:author="Author">
                        <w:rPr>
                          <w:rFonts w:ascii="Cambria Math" w:hAnsi="Cambria Math"/>
                          <w:i/>
                        </w:rPr>
                      </w:ins>
                    </m:ctrlPr>
                  </m:sSubPr>
                  <m:e>
                    <m:r>
                      <w:ins w:id="1476" w:author="Author">
                        <w:rPr>
                          <w:rFonts w:ascii="Cambria Math" w:hAnsi="Cambria Math"/>
                        </w:rPr>
                        <m:t>T</m:t>
                      </w:ins>
                    </m:r>
                  </m:e>
                  <m:sub>
                    <m:r>
                      <w:ins w:id="1477" w:author="Author">
                        <w:rPr>
                          <w:rFonts w:ascii="Cambria Math" w:hAnsi="Cambria Math"/>
                        </w:rPr>
                        <m:t>SMTCperiod</m:t>
                      </w:ins>
                    </m:r>
                  </m:sub>
                </m:sSub>
              </m:den>
            </m:f>
          </m:den>
        </m:f>
      </m:oMath>
      <w:ins w:id="1478" w:author="Author">
        <w:r>
          <w:t>, when the BFD-RS resource is partially overlapped with measurement gap (T</w:t>
        </w:r>
        <w:r>
          <w:rPr>
            <w:vertAlign w:val="subscript"/>
          </w:rPr>
          <w:t>SSB</w:t>
        </w:r>
        <w:r>
          <w:t xml:space="preserve"> &lt;MGRP) and the BFD-RS resource is partially overlapped with SMTC occasion (T</w:t>
        </w:r>
        <w:r>
          <w:rPr>
            <w:vertAlign w:val="subscript"/>
          </w:rPr>
          <w:t>SSB</w:t>
        </w:r>
        <w:r>
          <w:t xml:space="preserve"> &lt; T</w:t>
        </w:r>
        <w:r>
          <w:rPr>
            <w:vertAlign w:val="subscript"/>
          </w:rPr>
          <w:t>SMTCperiod</w:t>
        </w:r>
        <w:r>
          <w:t>) and SMTC occasion is partially or fully overlapped with measurement gap.</w:t>
        </w:r>
      </w:ins>
    </w:p>
    <w:p w14:paraId="08F200F5" w14:textId="77777777" w:rsidR="000077F6" w:rsidRDefault="000077F6" w:rsidP="000077F6">
      <w:pPr>
        <w:pStyle w:val="B10"/>
        <w:rPr>
          <w:ins w:id="1479" w:author="Author"/>
        </w:rPr>
      </w:pPr>
      <w:ins w:id="1480" w:author="Author">
        <w:r>
          <w:t>-</w:t>
        </w:r>
        <w:r>
          <w:tab/>
        </w:r>
      </w:ins>
      <m:oMath>
        <m:r>
          <w:ins w:id="1481" w:author="Author">
            <w:rPr>
              <w:rFonts w:ascii="Cambria Math" w:hAnsi="Cambria Math"/>
            </w:rPr>
            <m:t>P=</m:t>
          </w:ins>
        </m:r>
        <m:f>
          <m:fPr>
            <m:ctrlPr>
              <w:ins w:id="1482" w:author="Author">
                <w:rPr>
                  <w:rFonts w:ascii="Cambria Math" w:hAnsi="Cambria Math"/>
                  <w:i/>
                </w:rPr>
              </w:ins>
            </m:ctrlPr>
          </m:fPr>
          <m:num>
            <m:sSub>
              <m:sSubPr>
                <m:ctrlPr>
                  <w:ins w:id="1483" w:author="Author">
                    <w:rPr>
                      <w:rFonts w:ascii="Cambria Math" w:hAnsi="Cambria Math"/>
                      <w:i/>
                    </w:rPr>
                  </w:ins>
                </m:ctrlPr>
              </m:sSubPr>
              <m:e>
                <m:r>
                  <w:ins w:id="1484" w:author="Author">
                    <w:rPr>
                      <w:rFonts w:ascii="Cambria Math" w:hAnsi="Cambria Math"/>
                    </w:rPr>
                    <m:t>P</m:t>
                  </w:ins>
                </m:r>
              </m:e>
              <m:sub>
                <m:r>
                  <w:ins w:id="1485" w:author="Author">
                    <w:rPr>
                      <w:rFonts w:ascii="Cambria Math" w:hAnsi="Cambria Math"/>
                    </w:rPr>
                    <m:t>sharing factor</m:t>
                  </w:ins>
                </m:r>
              </m:sub>
            </m:sSub>
          </m:num>
          <m:den>
            <m:r>
              <w:ins w:id="1486" w:author="Author">
                <w:rPr>
                  <w:rFonts w:ascii="Cambria Math" w:hAnsi="Cambria Math"/>
                </w:rPr>
                <m:t>1-</m:t>
              </w:ins>
            </m:r>
            <m:f>
              <m:fPr>
                <m:ctrlPr>
                  <w:ins w:id="1487" w:author="Author">
                    <w:rPr>
                      <w:rFonts w:ascii="Cambria Math" w:hAnsi="Cambria Math"/>
                      <w:i/>
                    </w:rPr>
                  </w:ins>
                </m:ctrlPr>
              </m:fPr>
              <m:num>
                <m:sSub>
                  <m:sSubPr>
                    <m:ctrlPr>
                      <w:ins w:id="1488" w:author="Author">
                        <w:rPr>
                          <w:rFonts w:ascii="Cambria Math" w:hAnsi="Cambria Math"/>
                        </w:rPr>
                      </w:ins>
                    </m:ctrlPr>
                  </m:sSubPr>
                  <m:e>
                    <m:r>
                      <w:ins w:id="1489" w:author="Author">
                        <m:rPr>
                          <m:sty m:val="p"/>
                        </m:rPr>
                        <w:rPr>
                          <w:rFonts w:ascii="Cambria Math" w:hAnsi="Cambria Math"/>
                        </w:rPr>
                        <m:t>T</m:t>
                      </w:ins>
                    </m:r>
                  </m:e>
                  <m:sub>
                    <m:r>
                      <w:ins w:id="1490" w:author="Author">
                        <m:rPr>
                          <m:sty m:val="p"/>
                        </m:rPr>
                        <w:rPr>
                          <w:rFonts w:ascii="Cambria Math" w:hAnsi="Cambria Math"/>
                          <w:vertAlign w:val="subscript"/>
                        </w:rPr>
                        <m:t>SSB</m:t>
                      </w:ins>
                    </m:r>
                  </m:sub>
                </m:sSub>
              </m:num>
              <m:den>
                <m:r>
                  <w:ins w:id="1491" w:author="Author">
                    <w:rPr>
                      <w:rFonts w:ascii="Cambria Math" w:hAnsi="Cambria Math"/>
                    </w:rPr>
                    <m:t>MGRP</m:t>
                  </w:ins>
                </m:r>
              </m:den>
            </m:f>
          </m:den>
        </m:f>
      </m:oMath>
      <w:ins w:id="1492" w:author="Author">
        <w:r>
          <w:t>, when the BFD-RS resource is partially overlapped with measurement gap and the BFD-RS resource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ins>
    </w:p>
    <w:p w14:paraId="471B6622" w14:textId="77777777" w:rsidR="000077F6" w:rsidRDefault="000077F6" w:rsidP="000077F6">
      <w:pPr>
        <w:pStyle w:val="B10"/>
        <w:rPr>
          <w:ins w:id="1493" w:author="Author"/>
        </w:rPr>
      </w:pPr>
      <w:ins w:id="1494" w:author="Author">
        <w:r>
          <w:t>-</w:t>
        </w:r>
        <w:r>
          <w:tab/>
          <w:t>P</w:t>
        </w:r>
        <w:r>
          <w:rPr>
            <w:vertAlign w:val="subscript"/>
          </w:rPr>
          <w:t>sharing factor</w:t>
        </w:r>
        <w:r>
          <w:t xml:space="preserve"> = 1, if the BFD-RS resource outside measurement gap is</w:t>
        </w:r>
      </w:ins>
    </w:p>
    <w:p w14:paraId="012A09DC" w14:textId="77777777" w:rsidR="000077F6" w:rsidRDefault="000077F6" w:rsidP="000077F6">
      <w:pPr>
        <w:pStyle w:val="B20"/>
        <w:rPr>
          <w:ins w:id="1495" w:author="Author"/>
        </w:rPr>
      </w:pPr>
      <w:ins w:id="1496" w:author="Author">
        <w:r>
          <w:t>-</w:t>
        </w:r>
        <w:r>
          <w:tab/>
          <w:t xml:space="preserve">not overlapped with  the SSB symbols indicated by SSB-ToMeasure and </w:t>
        </w:r>
        <w:del w:id="1497" w:author="Huawei" w:date="2022-04-21T16:58:00Z">
          <w:r>
            <w:delText>TBD</w:delText>
          </w:r>
        </w:del>
      </w:ins>
      <w:ins w:id="1498" w:author="Huawei" w:date="2022-04-21T16:58:00Z">
        <w:r>
          <w:t>K</w:t>
        </w:r>
      </w:ins>
      <w:ins w:id="1499" w:author="Author">
        <w:r>
          <w:t xml:space="preserve"> data symbol before each consecutive SSB symbols indicated by SSB-ToMeasure and </w:t>
        </w:r>
        <w:del w:id="1500" w:author="Huawei" w:date="2022-04-21T16:58:00Z">
          <w:r>
            <w:delText>TBD</w:delText>
          </w:r>
        </w:del>
      </w:ins>
      <w:ins w:id="1501" w:author="Huawei" w:date="2022-04-21T16:58:00Z">
        <w:r>
          <w:t>K</w:t>
        </w:r>
      </w:ins>
      <w:ins w:id="1502" w:author="Author">
        <w:r>
          <w:t xml:space="preserve"> data symbol after each consecutive SSB symbols indicated by SSB-ToMeasure, given that SSB-ToMeasure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xml:space="preserve"> from all the configured measurement objects merged on the same serving carrier, </w:t>
        </w:r>
      </w:ins>
      <w:ins w:id="1503" w:author="Huawei" w:date="2022-04-21T16:58:00Z">
        <w:r>
          <w:t>and K is defined in clause 9.2.5.3.3</w:t>
        </w:r>
      </w:ins>
      <w:ins w:id="1504" w:author="Huawei" w:date="2022-04-21T16:59:00Z">
        <w:r>
          <w:t xml:space="preserve">, </w:t>
        </w:r>
      </w:ins>
      <w:ins w:id="1505" w:author="Author">
        <w:r>
          <w:t>and;</w:t>
        </w:r>
      </w:ins>
    </w:p>
    <w:p w14:paraId="44C8F8CA" w14:textId="77777777" w:rsidR="000077F6" w:rsidRDefault="000077F6" w:rsidP="000077F6">
      <w:pPr>
        <w:pStyle w:val="B10"/>
        <w:ind w:left="851"/>
        <w:rPr>
          <w:ins w:id="1506" w:author="Huawei" w:date="2022-04-21T16:59:00Z"/>
        </w:rPr>
      </w:pPr>
      <w:ins w:id="1507" w:author="Author">
        <w:r>
          <w:t>-</w:t>
        </w:r>
        <w:r>
          <w:tab/>
          <w:t xml:space="preserve">not overlapped with the RSSI symbols indicated by ss-RSSI-Measurement and </w:t>
        </w:r>
        <w:del w:id="1508" w:author="Huawei" w:date="2022-04-21T16:58:00Z">
          <w:r>
            <w:delText>TBD</w:delText>
          </w:r>
        </w:del>
      </w:ins>
      <w:ins w:id="1509" w:author="Huawei" w:date="2022-04-21T16:58:00Z">
        <w:r>
          <w:t>K</w:t>
        </w:r>
      </w:ins>
      <w:ins w:id="1510" w:author="Author">
        <w:r>
          <w:t xml:space="preserve"> data symbol before each RSSI symbol indicated by ss-RSSI-Measurement and </w:t>
        </w:r>
        <w:del w:id="1511" w:author="Huawei" w:date="2022-04-21T16:58:00Z">
          <w:r>
            <w:delText>TBD</w:delText>
          </w:r>
        </w:del>
      </w:ins>
      <w:ins w:id="1512" w:author="Huawei" w:date="2022-04-21T16:58:00Z">
        <w:r>
          <w:t>K</w:t>
        </w:r>
      </w:ins>
      <w:ins w:id="1513" w:author="Author">
        <w:r>
          <w:t xml:space="preserve"> data symbol after each RSSI symbol indicated by ss-RSSI-Measurement, given that ss-RSSI-Measurement is configured</w:t>
        </w:r>
      </w:ins>
      <w:ins w:id="1514" w:author="Huawei" w:date="2022-04-21T16:59:00Z">
        <w:r>
          <w:t>, and K is defined in clause 9.2.5.3.3</w:t>
        </w:r>
      </w:ins>
      <w:ins w:id="1515" w:author="Author">
        <w:r>
          <w:t>.</w:t>
        </w:r>
      </w:ins>
    </w:p>
    <w:p w14:paraId="6CFD3C3E" w14:textId="77777777" w:rsidR="000077F6" w:rsidRDefault="000077F6">
      <w:pPr>
        <w:pStyle w:val="B10"/>
        <w:rPr>
          <w:ins w:id="1516" w:author="Author"/>
        </w:rPr>
        <w:pPrChange w:id="1517" w:author="Unknown" w:date="2022-04-21T16:59:00Z">
          <w:pPr>
            <w:pStyle w:val="B10"/>
            <w:ind w:left="851"/>
          </w:pPr>
        </w:pPrChange>
      </w:pPr>
      <w:ins w:id="1518" w:author="Author">
        <w:r>
          <w:t>-</w:t>
        </w:r>
        <w:r>
          <w:tab/>
          <w:t>Psharing factor = 3, otherwise.</w:t>
        </w:r>
      </w:ins>
    </w:p>
    <w:p w14:paraId="49FCFA2E" w14:textId="77777777" w:rsidR="000077F6" w:rsidRDefault="000077F6" w:rsidP="000077F6">
      <w:pPr>
        <w:pStyle w:val="B10"/>
        <w:rPr>
          <w:ins w:id="1519" w:author="Author"/>
        </w:rPr>
      </w:pPr>
      <w:ins w:id="1520" w:author="Author">
        <w:r>
          <w:lastRenderedPageBreak/>
          <w:t xml:space="preserve">where, </w:t>
        </w:r>
      </w:ins>
    </w:p>
    <w:p w14:paraId="091680AB" w14:textId="77777777" w:rsidR="000077F6" w:rsidRDefault="000077F6" w:rsidP="000077F6">
      <w:pPr>
        <w:ind w:left="568"/>
      </w:pPr>
      <w:ins w:id="1521" w:author="Author">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 T</w:t>
        </w:r>
        <w:r>
          <w:rPr>
            <w:vertAlign w:val="subscript"/>
          </w:rPr>
          <w:t>SMTCperiod</w:t>
        </w:r>
        <w:r>
          <w:t xml:space="preserve"> is the shortest SMTC period among all CCs in the same FR2-2 band, given the SMTC offset of all CCs in FR2-2 provided the same offset.</w:t>
        </w:r>
      </w:ins>
    </w:p>
    <w:p w14:paraId="3F52DE50" w14:textId="77777777" w:rsidR="000077F6" w:rsidRDefault="000077F6" w:rsidP="000077F6">
      <w:pPr>
        <w:rPr>
          <w:lang w:val="en-US"/>
        </w:rPr>
      </w:pPr>
      <w:r>
        <w:rPr>
          <w:lang w:val="en-US"/>
        </w:rPr>
        <w:t xml:space="preserve">If the high layer in TS 38.331 [2] signaling of </w:t>
      </w:r>
      <w:r>
        <w:rPr>
          <w:i/>
          <w:lang w:val="en-US"/>
        </w:rPr>
        <w:t>smtc2</w:t>
      </w:r>
      <w:r>
        <w:rPr>
          <w:lang w:val="en-US"/>
        </w:rPr>
        <w:t xml:space="preserve"> is configured, T</w:t>
      </w:r>
      <w:r>
        <w:rPr>
          <w:vertAlign w:val="subscript"/>
          <w:lang w:val="en-US"/>
        </w:rPr>
        <w:t>SMTCperiod</w:t>
      </w:r>
      <w:r>
        <w:rPr>
          <w:lang w:val="en-US"/>
        </w:rPr>
        <w:t xml:space="preserve"> corresponds to the value of higher layer parameter </w:t>
      </w:r>
      <w:r>
        <w:rPr>
          <w:i/>
          <w:lang w:val="en-US"/>
        </w:rPr>
        <w:t>smtc2</w:t>
      </w:r>
      <w:r>
        <w:rPr>
          <w:lang w:val="en-US"/>
        </w:rPr>
        <w:t>; Otherwise T</w:t>
      </w:r>
      <w:r>
        <w:rPr>
          <w:vertAlign w:val="subscript"/>
          <w:lang w:val="en-US"/>
        </w:rPr>
        <w:t>SMTCperiod</w:t>
      </w:r>
      <w:r>
        <w:rPr>
          <w:lang w:val="en-US"/>
        </w:rPr>
        <w:t xml:space="preserve"> corresponds to the value of higher layer parameter </w:t>
      </w:r>
      <w:r>
        <w:rPr>
          <w:i/>
          <w:lang w:val="en-US"/>
        </w:rPr>
        <w:t>smtc1</w:t>
      </w:r>
      <w:r>
        <w:rPr>
          <w:lang w:val="en-US"/>
        </w:rPr>
        <w:t>.</w:t>
      </w:r>
    </w:p>
    <w:p w14:paraId="692773C2" w14:textId="77777777" w:rsidR="000077F6" w:rsidRDefault="000077F6" w:rsidP="000077F6">
      <w:pPr>
        <w:rPr>
          <w:rFonts w:eastAsia="?? ??"/>
          <w:lang w:val="en-US"/>
        </w:rPr>
      </w:pPr>
      <w:r>
        <w:rPr>
          <w:lang w:val="en-US"/>
        </w:rPr>
        <w:t>Longer evaluation period would be expected if the combination of BFD-RS SSB resource, SMTC occasion and measurement gap configurations does not meet pervious conditions.</w:t>
      </w:r>
    </w:p>
    <w:p w14:paraId="2990CB5F" w14:textId="77777777" w:rsidR="000077F6" w:rsidRDefault="000077F6" w:rsidP="000077F6">
      <w:pPr>
        <w:pStyle w:val="TH"/>
        <w:rPr>
          <w:rFonts w:eastAsiaTheme="minorEastAsia"/>
          <w:lang w:val="en-US"/>
        </w:rPr>
      </w:pPr>
      <w:r>
        <w:rPr>
          <w:lang w:val="en-US"/>
        </w:rPr>
        <w:t>Table 8.5A.2.2-1: Evaluation period T</w:t>
      </w:r>
      <w:r>
        <w:rPr>
          <w:vertAlign w:val="subscript"/>
          <w:lang w:val="en-US"/>
        </w:rPr>
        <w:t>Evaluate_BFD_SSB_CCA</w:t>
      </w:r>
      <w:ins w:id="1522" w:author="Author">
        <w:r>
          <w:rPr>
            <w:vertAlign w:val="subscript"/>
            <w:lang w:val="en-US"/>
          </w:rPr>
          <w:t xml:space="preserve"> </w:t>
        </w:r>
        <w:r>
          <w:rPr>
            <w:lang w:val="en-US"/>
          </w:rP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0077F6" w14:paraId="6C8B9545" w14:textId="77777777" w:rsidTr="000077F6">
        <w:trPr>
          <w:trHeight w:val="206"/>
          <w:jc w:val="center"/>
        </w:trPr>
        <w:tc>
          <w:tcPr>
            <w:tcW w:w="1852" w:type="dxa"/>
            <w:tcBorders>
              <w:top w:val="single" w:sz="4" w:space="0" w:color="auto"/>
              <w:left w:val="single" w:sz="4" w:space="0" w:color="auto"/>
              <w:bottom w:val="nil"/>
              <w:right w:val="single" w:sz="4" w:space="0" w:color="auto"/>
            </w:tcBorders>
            <w:hideMark/>
          </w:tcPr>
          <w:p w14:paraId="32D6B296" w14:textId="77777777" w:rsidR="000077F6" w:rsidRDefault="000077F6">
            <w:pPr>
              <w:pStyle w:val="TAH"/>
              <w:rPr>
                <w:lang w:val="en-US"/>
              </w:rPr>
            </w:pPr>
            <w:r>
              <w:rPr>
                <w:lang w:val="en-US"/>
              </w:rPr>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718DEB5F" w14:textId="77777777" w:rsidR="000077F6" w:rsidRDefault="000077F6">
            <w:pPr>
              <w:pStyle w:val="TAH"/>
              <w:rPr>
                <w:lang w:val="en-US"/>
              </w:rPr>
            </w:pPr>
            <w:r>
              <w:rPr>
                <w:lang w:val="en-US"/>
              </w:rPr>
              <w:t>T</w:t>
            </w:r>
            <w:r>
              <w:rPr>
                <w:vertAlign w:val="subscript"/>
                <w:lang w:val="en-US"/>
              </w:rPr>
              <w:t>Evaluate_BFD_SSB_CCA</w:t>
            </w:r>
            <w:r>
              <w:rPr>
                <w:lang w:val="en-US"/>
              </w:rPr>
              <w:t xml:space="preserve"> (ms)  </w:t>
            </w:r>
          </w:p>
        </w:tc>
      </w:tr>
      <w:tr w:rsidR="000077F6" w14:paraId="1BDF7076" w14:textId="77777777" w:rsidTr="000077F6">
        <w:trPr>
          <w:jc w:val="center"/>
        </w:trPr>
        <w:tc>
          <w:tcPr>
            <w:tcW w:w="1852" w:type="dxa"/>
            <w:tcBorders>
              <w:top w:val="nil"/>
              <w:left w:val="single" w:sz="4" w:space="0" w:color="auto"/>
              <w:bottom w:val="single" w:sz="4" w:space="0" w:color="auto"/>
              <w:right w:val="single" w:sz="4" w:space="0" w:color="auto"/>
            </w:tcBorders>
          </w:tcPr>
          <w:p w14:paraId="41EA5859" w14:textId="77777777" w:rsidR="000077F6" w:rsidRDefault="000077F6">
            <w:pPr>
              <w:keepNext/>
              <w:keepLines/>
              <w:spacing w:after="0"/>
              <w:jc w:val="center"/>
              <w:rPr>
                <w:rFonts w:ascii="Arial" w:hAnsi="Arial"/>
                <w:b/>
                <w:sz w:val="18"/>
                <w:lang w:val="en-US"/>
              </w:rPr>
            </w:pPr>
          </w:p>
        </w:tc>
        <w:tc>
          <w:tcPr>
            <w:tcW w:w="3813" w:type="dxa"/>
            <w:tcBorders>
              <w:top w:val="single" w:sz="4" w:space="0" w:color="auto"/>
              <w:left w:val="single" w:sz="4" w:space="0" w:color="auto"/>
              <w:bottom w:val="single" w:sz="4" w:space="0" w:color="auto"/>
              <w:right w:val="single" w:sz="4" w:space="0" w:color="auto"/>
            </w:tcBorders>
            <w:hideMark/>
          </w:tcPr>
          <w:p w14:paraId="564C37E8" w14:textId="77777777" w:rsidR="000077F6" w:rsidRDefault="000077F6">
            <w:pPr>
              <w:pStyle w:val="TAC"/>
              <w:rPr>
                <w:lang w:val="en-US"/>
              </w:rPr>
            </w:pPr>
            <w:r>
              <w:rPr>
                <w:lang w:val="en-US"/>
              </w:rPr>
              <w:t xml:space="preserve">BFD-RS SSB Es/Iot </w:t>
            </w:r>
            <w:r>
              <w:rPr>
                <w:vertAlign w:val="superscript"/>
                <w:lang w:val="en-US"/>
              </w:rPr>
              <w:t>Note2</w:t>
            </w:r>
            <w:r>
              <w:rPr>
                <w:lang w:val="en-US"/>
              </w:rPr>
              <w:t xml:space="preserve"> </w:t>
            </w:r>
            <w:r>
              <w:rPr>
                <w:rFonts w:cs="Arial"/>
                <w:lang w:val="en-US"/>
              </w:rPr>
              <w:t xml:space="preserve">≥ </w:t>
            </w:r>
            <w:r>
              <w:rPr>
                <w:lang w:val="en-US"/>
              </w:rPr>
              <w:t>-7 dB</w:t>
            </w:r>
          </w:p>
        </w:tc>
        <w:tc>
          <w:tcPr>
            <w:tcW w:w="3964" w:type="dxa"/>
            <w:tcBorders>
              <w:top w:val="single" w:sz="4" w:space="0" w:color="auto"/>
              <w:left w:val="single" w:sz="4" w:space="0" w:color="auto"/>
              <w:bottom w:val="single" w:sz="4" w:space="0" w:color="auto"/>
              <w:right w:val="single" w:sz="4" w:space="0" w:color="auto"/>
            </w:tcBorders>
            <w:hideMark/>
          </w:tcPr>
          <w:p w14:paraId="4509967F" w14:textId="77777777" w:rsidR="000077F6" w:rsidRDefault="000077F6">
            <w:pPr>
              <w:pStyle w:val="TAC"/>
              <w:rPr>
                <w:lang w:val="en-US"/>
              </w:rPr>
            </w:pPr>
            <w:r>
              <w:rPr>
                <w:lang w:val="en-US"/>
              </w:rPr>
              <w:t xml:space="preserve">BFD-RS SSB Es/Iot </w:t>
            </w:r>
            <w:r>
              <w:rPr>
                <w:vertAlign w:val="superscript"/>
                <w:lang w:val="en-US"/>
              </w:rPr>
              <w:t>Note2</w:t>
            </w:r>
            <w:r>
              <w:rPr>
                <w:lang w:val="en-US"/>
              </w:rPr>
              <w:t xml:space="preserve"> </w:t>
            </w:r>
            <w:r>
              <w:rPr>
                <w:rFonts w:cs="Arial"/>
                <w:lang w:val="en-US"/>
              </w:rPr>
              <w:t xml:space="preserve">&lt; </w:t>
            </w:r>
            <w:r>
              <w:rPr>
                <w:lang w:val="en-US"/>
              </w:rPr>
              <w:t>-7 dB</w:t>
            </w:r>
          </w:p>
        </w:tc>
      </w:tr>
      <w:tr w:rsidR="000077F6" w14:paraId="5FC854FA" w14:textId="77777777" w:rsidTr="000077F6">
        <w:trPr>
          <w:jc w:val="center"/>
        </w:trPr>
        <w:tc>
          <w:tcPr>
            <w:tcW w:w="1852" w:type="dxa"/>
            <w:tcBorders>
              <w:top w:val="single" w:sz="4" w:space="0" w:color="auto"/>
              <w:left w:val="single" w:sz="4" w:space="0" w:color="auto"/>
              <w:bottom w:val="single" w:sz="4" w:space="0" w:color="auto"/>
              <w:right w:val="single" w:sz="4" w:space="0" w:color="auto"/>
            </w:tcBorders>
            <w:hideMark/>
          </w:tcPr>
          <w:p w14:paraId="65EA2F0A" w14:textId="77777777" w:rsidR="000077F6" w:rsidRDefault="000077F6">
            <w:pPr>
              <w:pStyle w:val="TAC"/>
              <w:rPr>
                <w:lang w:val="en-US"/>
              </w:rPr>
            </w:pPr>
            <w:r>
              <w:rPr>
                <w:lang w:val="en-US"/>
              </w:rPr>
              <w:t>no DRX</w:t>
            </w:r>
          </w:p>
        </w:tc>
        <w:tc>
          <w:tcPr>
            <w:tcW w:w="3813" w:type="dxa"/>
            <w:tcBorders>
              <w:top w:val="single" w:sz="4" w:space="0" w:color="auto"/>
              <w:left w:val="single" w:sz="4" w:space="0" w:color="auto"/>
              <w:bottom w:val="single" w:sz="4" w:space="0" w:color="auto"/>
              <w:right w:val="single" w:sz="4" w:space="0" w:color="auto"/>
            </w:tcBorders>
            <w:hideMark/>
          </w:tcPr>
          <w:p w14:paraId="641B7A1B" w14:textId="77777777" w:rsidR="000077F6" w:rsidRDefault="000077F6">
            <w:pPr>
              <w:pStyle w:val="TAC"/>
              <w:rPr>
                <w:lang w:val="en-US"/>
              </w:rPr>
            </w:pPr>
            <w:r>
              <w:rPr>
                <w:rFonts w:cs="v4.2.0"/>
                <w:lang w:val="en-US"/>
              </w:rPr>
              <w:t xml:space="preserve">Max(50, Ceil((10 </w:t>
            </w:r>
            <w:r>
              <w:rPr>
                <w:rFonts w:cs="Arial"/>
                <w:szCs w:val="18"/>
                <w:lang w:val="en-US"/>
              </w:rPr>
              <w:sym w:font="Symbol" w:char="F0B4"/>
            </w:r>
            <w:r>
              <w:rPr>
                <w:rFonts w:cs="Arial"/>
                <w:szCs w:val="18"/>
                <w:lang w:val="en-US"/>
              </w:rPr>
              <w:t xml:space="preserve"> </w:t>
            </w:r>
            <w:r>
              <w:rPr>
                <w:rFonts w:cs="v4.2.0"/>
                <w:lang w:val="en-US"/>
              </w:rPr>
              <w:t xml:space="preserve">P) </w:t>
            </w:r>
            <w:r>
              <w:rPr>
                <w:rFonts w:cs="Arial"/>
                <w:szCs w:val="18"/>
                <w:lang w:val="en-US"/>
              </w:rPr>
              <w:sym w:font="Symbol" w:char="F0B4"/>
            </w:r>
            <w:r>
              <w:rPr>
                <w:rFonts w:cs="Arial"/>
                <w:szCs w:val="18"/>
                <w:lang w:val="en-US"/>
              </w:rPr>
              <w:t xml:space="preserve"> </w:t>
            </w:r>
            <w:r>
              <w:rPr>
                <w:rFonts w:cs="v4.2.0"/>
                <w:lang w:val="en-US"/>
              </w:rPr>
              <w:t>T</w:t>
            </w:r>
            <w:r>
              <w:rPr>
                <w:rFonts w:cs="v4.2.0"/>
                <w:vertAlign w:val="subscript"/>
                <w:lang w:val="en-US"/>
              </w:rPr>
              <w:t>SSB</w:t>
            </w:r>
            <w:r>
              <w:rPr>
                <w:rFonts w:cs="v4.2.0"/>
                <w:lang w:val="en-US"/>
              </w:rPr>
              <w:t>))</w:t>
            </w:r>
          </w:p>
        </w:tc>
        <w:tc>
          <w:tcPr>
            <w:tcW w:w="3964" w:type="dxa"/>
            <w:tcBorders>
              <w:top w:val="single" w:sz="4" w:space="0" w:color="auto"/>
              <w:left w:val="single" w:sz="4" w:space="0" w:color="auto"/>
              <w:bottom w:val="single" w:sz="4" w:space="0" w:color="auto"/>
              <w:right w:val="single" w:sz="4" w:space="0" w:color="auto"/>
            </w:tcBorders>
            <w:hideMark/>
          </w:tcPr>
          <w:p w14:paraId="0D285818" w14:textId="77777777" w:rsidR="000077F6" w:rsidRDefault="000077F6">
            <w:pPr>
              <w:pStyle w:val="TAC"/>
              <w:rPr>
                <w:rFonts w:cs="v4.2.0"/>
                <w:lang w:val="en-US"/>
              </w:rPr>
            </w:pPr>
            <w:r>
              <w:rPr>
                <w:rFonts w:cs="v4.2.0"/>
                <w:lang w:val="en-US"/>
              </w:rPr>
              <w:t xml:space="preserve">Max(50, Ceil((12 </w:t>
            </w:r>
            <w:r>
              <w:rPr>
                <w:rFonts w:cs="Arial"/>
                <w:szCs w:val="18"/>
                <w:lang w:val="en-US"/>
              </w:rPr>
              <w:sym w:font="Symbol" w:char="F0B4"/>
            </w:r>
            <w:r>
              <w:rPr>
                <w:rFonts w:cs="Arial"/>
                <w:szCs w:val="18"/>
                <w:lang w:val="en-US"/>
              </w:rPr>
              <w:t xml:space="preserve"> </w:t>
            </w:r>
            <w:r>
              <w:rPr>
                <w:rFonts w:cs="v4.2.0"/>
                <w:lang w:val="en-US"/>
              </w:rPr>
              <w:t xml:space="preserve">P) </w:t>
            </w:r>
            <w:r>
              <w:rPr>
                <w:rFonts w:cs="Arial"/>
                <w:szCs w:val="18"/>
                <w:lang w:val="en-US"/>
              </w:rPr>
              <w:sym w:font="Symbol" w:char="F0B4"/>
            </w:r>
            <w:r>
              <w:rPr>
                <w:rFonts w:cs="Arial"/>
                <w:szCs w:val="18"/>
                <w:lang w:val="en-US"/>
              </w:rPr>
              <w:t xml:space="preserve"> </w:t>
            </w:r>
            <w:r>
              <w:rPr>
                <w:rFonts w:cs="v4.2.0"/>
                <w:lang w:val="en-US"/>
              </w:rPr>
              <w:t>T</w:t>
            </w:r>
            <w:r>
              <w:rPr>
                <w:rFonts w:cs="v4.2.0"/>
                <w:vertAlign w:val="subscript"/>
                <w:lang w:val="en-US"/>
              </w:rPr>
              <w:t>SSB</w:t>
            </w:r>
            <w:r>
              <w:rPr>
                <w:rFonts w:cs="v4.2.0"/>
                <w:lang w:val="en-US"/>
              </w:rPr>
              <w:t>))</w:t>
            </w:r>
          </w:p>
        </w:tc>
      </w:tr>
      <w:tr w:rsidR="000077F6" w14:paraId="02408C2D" w14:textId="77777777" w:rsidTr="000077F6">
        <w:trPr>
          <w:jc w:val="center"/>
        </w:trPr>
        <w:tc>
          <w:tcPr>
            <w:tcW w:w="1852" w:type="dxa"/>
            <w:tcBorders>
              <w:top w:val="single" w:sz="4" w:space="0" w:color="auto"/>
              <w:left w:val="single" w:sz="4" w:space="0" w:color="auto"/>
              <w:bottom w:val="single" w:sz="4" w:space="0" w:color="auto"/>
              <w:right w:val="single" w:sz="4" w:space="0" w:color="auto"/>
            </w:tcBorders>
            <w:hideMark/>
          </w:tcPr>
          <w:p w14:paraId="2370E6DE" w14:textId="77777777" w:rsidR="000077F6" w:rsidRDefault="000077F6">
            <w:pPr>
              <w:pStyle w:val="TAC"/>
              <w:rPr>
                <w:lang w:val="en-US"/>
              </w:rPr>
            </w:pPr>
            <w:r>
              <w:rPr>
                <w:lang w:val="en-US"/>
              </w:rPr>
              <w:t xml:space="preserve">DRX cycle </w:t>
            </w:r>
            <w:r>
              <w:rPr>
                <w:rFonts w:cs="Arial"/>
                <w:lang w:val="en-US"/>
              </w:rPr>
              <w:t xml:space="preserve">≤ </w:t>
            </w:r>
            <w:r>
              <w:rPr>
                <w:lang w:val="en-US"/>
              </w:rPr>
              <w:t>320ms</w:t>
            </w:r>
          </w:p>
        </w:tc>
        <w:tc>
          <w:tcPr>
            <w:tcW w:w="3813" w:type="dxa"/>
            <w:tcBorders>
              <w:top w:val="single" w:sz="4" w:space="0" w:color="auto"/>
              <w:left w:val="single" w:sz="4" w:space="0" w:color="auto"/>
              <w:bottom w:val="single" w:sz="4" w:space="0" w:color="auto"/>
              <w:right w:val="single" w:sz="4" w:space="0" w:color="auto"/>
            </w:tcBorders>
            <w:hideMark/>
          </w:tcPr>
          <w:p w14:paraId="3D55A9A4" w14:textId="77777777" w:rsidR="000077F6" w:rsidRDefault="000077F6">
            <w:pPr>
              <w:pStyle w:val="TAC"/>
              <w:rPr>
                <w:lang w:val="fr-FR"/>
              </w:rPr>
            </w:pPr>
            <w:r>
              <w:rPr>
                <w:rFonts w:cs="v4.2.0"/>
                <w:lang w:val="fr-FR"/>
              </w:rPr>
              <w:t xml:space="preserve">Max(50, Ceil(1.5 </w:t>
            </w:r>
            <w:r>
              <w:rPr>
                <w:rFonts w:cs="Arial"/>
                <w:szCs w:val="18"/>
                <w:lang w:val="en-US"/>
              </w:rPr>
              <w:sym w:font="Symbol" w:char="F0B4"/>
            </w:r>
            <w:r>
              <w:rPr>
                <w:rFonts w:cs="Arial"/>
                <w:szCs w:val="18"/>
                <w:lang w:val="fr-FR"/>
              </w:rPr>
              <w:t xml:space="preserve"> 8 </w:t>
            </w:r>
            <w:r>
              <w:rPr>
                <w:rFonts w:cs="Arial"/>
                <w:szCs w:val="18"/>
                <w:lang w:val="en-US"/>
              </w:rPr>
              <w:sym w:font="Symbol" w:char="F0B4"/>
            </w:r>
            <w:r>
              <w:rPr>
                <w:rFonts w:cs="Arial"/>
                <w:szCs w:val="18"/>
                <w:lang w:val="fr-FR"/>
              </w:rPr>
              <w:t xml:space="preserve"> </w:t>
            </w:r>
            <w:r>
              <w:rPr>
                <w:rFonts w:cs="v4.2.0"/>
                <w:lang w:val="fr-FR"/>
              </w:rPr>
              <w:t xml:space="preserve">P) </w:t>
            </w:r>
            <w:r>
              <w:rPr>
                <w:rFonts w:cs="Arial"/>
                <w:szCs w:val="18"/>
                <w:lang w:val="en-US"/>
              </w:rPr>
              <w:sym w:font="Symbol" w:char="F0B4"/>
            </w:r>
            <w:r>
              <w:rPr>
                <w:rFonts w:cs="Arial"/>
                <w:szCs w:val="18"/>
                <w:lang w:val="fr-FR"/>
              </w:rPr>
              <w:t xml:space="preserve"> </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c>
          <w:tcPr>
            <w:tcW w:w="3964" w:type="dxa"/>
            <w:tcBorders>
              <w:top w:val="single" w:sz="4" w:space="0" w:color="auto"/>
              <w:left w:val="single" w:sz="4" w:space="0" w:color="auto"/>
              <w:bottom w:val="single" w:sz="4" w:space="0" w:color="auto"/>
              <w:right w:val="single" w:sz="4" w:space="0" w:color="auto"/>
            </w:tcBorders>
            <w:hideMark/>
          </w:tcPr>
          <w:p w14:paraId="1A59CE00" w14:textId="77777777" w:rsidR="000077F6" w:rsidRDefault="000077F6">
            <w:pPr>
              <w:pStyle w:val="TAC"/>
              <w:rPr>
                <w:rFonts w:cs="v4.2.0"/>
                <w:lang w:val="fr-FR"/>
              </w:rPr>
            </w:pPr>
            <w:r>
              <w:rPr>
                <w:rFonts w:cs="v4.2.0"/>
                <w:lang w:val="fr-FR"/>
              </w:rPr>
              <w:t xml:space="preserve">Max(50, Ceil(1.5 </w:t>
            </w:r>
            <w:r>
              <w:rPr>
                <w:rFonts w:cs="Arial"/>
                <w:szCs w:val="18"/>
                <w:lang w:val="en-US"/>
              </w:rPr>
              <w:sym w:font="Symbol" w:char="F0B4"/>
            </w:r>
            <w:r>
              <w:rPr>
                <w:rFonts w:cs="Arial"/>
                <w:szCs w:val="18"/>
                <w:lang w:val="fr-FR"/>
              </w:rPr>
              <w:t xml:space="preserve"> 10</w:t>
            </w:r>
            <w:r>
              <w:rPr>
                <w:rFonts w:cs="v4.2.0"/>
                <w:lang w:val="fr-FR"/>
              </w:rPr>
              <w:t xml:space="preserve"> </w:t>
            </w:r>
            <w:r>
              <w:rPr>
                <w:rFonts w:cs="Arial"/>
                <w:szCs w:val="18"/>
                <w:lang w:val="en-US"/>
              </w:rPr>
              <w:sym w:font="Symbol" w:char="F0B4"/>
            </w:r>
            <w:r>
              <w:rPr>
                <w:rFonts w:cs="Arial"/>
                <w:szCs w:val="18"/>
                <w:lang w:val="fr-FR"/>
              </w:rPr>
              <w:t xml:space="preserve"> </w:t>
            </w:r>
            <w:r>
              <w:rPr>
                <w:rFonts w:cs="v4.2.0"/>
                <w:lang w:val="fr-FR"/>
              </w:rPr>
              <w:t xml:space="preserve">P) </w:t>
            </w:r>
            <w:r>
              <w:rPr>
                <w:rFonts w:cs="Arial"/>
                <w:szCs w:val="18"/>
                <w:lang w:val="en-US"/>
              </w:rPr>
              <w:sym w:font="Symbol" w:char="F0B4"/>
            </w:r>
            <w:r>
              <w:rPr>
                <w:rFonts w:cs="Arial"/>
                <w:szCs w:val="18"/>
                <w:lang w:val="fr-FR"/>
              </w:rPr>
              <w:t xml:space="preserve"> </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0077F6" w14:paraId="3CA52969" w14:textId="77777777" w:rsidTr="000077F6">
        <w:trPr>
          <w:jc w:val="center"/>
        </w:trPr>
        <w:tc>
          <w:tcPr>
            <w:tcW w:w="1852" w:type="dxa"/>
            <w:tcBorders>
              <w:top w:val="single" w:sz="4" w:space="0" w:color="auto"/>
              <w:left w:val="single" w:sz="4" w:space="0" w:color="auto"/>
              <w:bottom w:val="single" w:sz="4" w:space="0" w:color="auto"/>
              <w:right w:val="single" w:sz="4" w:space="0" w:color="auto"/>
            </w:tcBorders>
            <w:hideMark/>
          </w:tcPr>
          <w:p w14:paraId="014E5A57" w14:textId="77777777" w:rsidR="000077F6" w:rsidRDefault="000077F6">
            <w:pPr>
              <w:pStyle w:val="TAC"/>
              <w:rPr>
                <w:lang w:val="en-US"/>
              </w:rPr>
            </w:pPr>
            <w:r>
              <w:rPr>
                <w:lang w:val="en-US"/>
              </w:rPr>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35EC73BB" w14:textId="77777777" w:rsidR="000077F6" w:rsidRDefault="000077F6">
            <w:pPr>
              <w:pStyle w:val="TAC"/>
              <w:rPr>
                <w:lang w:val="en-US"/>
              </w:rPr>
            </w:pPr>
            <w:r>
              <w:rPr>
                <w:rFonts w:cs="v4.2.0"/>
                <w:lang w:val="en-US"/>
              </w:rPr>
              <w:t xml:space="preserve">Ceil(7 </w:t>
            </w:r>
            <w:r>
              <w:rPr>
                <w:rFonts w:cs="Arial"/>
                <w:szCs w:val="18"/>
                <w:lang w:val="en-US"/>
              </w:rPr>
              <w:sym w:font="Symbol" w:char="F0B4"/>
            </w:r>
            <w:r>
              <w:rPr>
                <w:rFonts w:cs="Arial"/>
                <w:szCs w:val="18"/>
                <w:lang w:val="en-US"/>
              </w:rPr>
              <w:t xml:space="preserve"> </w:t>
            </w:r>
            <w:r>
              <w:rPr>
                <w:rFonts w:cs="v4.2.0"/>
                <w:lang w:val="en-US"/>
              </w:rPr>
              <w:t xml:space="preserve">P) </w:t>
            </w:r>
            <w:r>
              <w:rPr>
                <w:rFonts w:cs="Arial"/>
                <w:szCs w:val="18"/>
                <w:lang w:val="en-US"/>
              </w:rPr>
              <w:sym w:font="Symbol" w:char="F0B4"/>
            </w:r>
            <w:r>
              <w:rPr>
                <w:rFonts w:cs="Arial"/>
                <w:szCs w:val="18"/>
                <w:lang w:val="en-US"/>
              </w:rPr>
              <w:t xml:space="preserve"> </w:t>
            </w:r>
            <w:r>
              <w:rPr>
                <w:rFonts w:cs="v4.2.0"/>
                <w:lang w:val="en-US"/>
              </w:rPr>
              <w:t>T</w:t>
            </w:r>
            <w:r>
              <w:rPr>
                <w:rFonts w:cs="v4.2.0"/>
                <w:vertAlign w:val="subscript"/>
                <w:lang w:val="en-US"/>
              </w:rPr>
              <w:t>DRX</w:t>
            </w:r>
          </w:p>
        </w:tc>
        <w:tc>
          <w:tcPr>
            <w:tcW w:w="3964" w:type="dxa"/>
            <w:tcBorders>
              <w:top w:val="single" w:sz="4" w:space="0" w:color="auto"/>
              <w:left w:val="single" w:sz="4" w:space="0" w:color="auto"/>
              <w:bottom w:val="single" w:sz="4" w:space="0" w:color="auto"/>
              <w:right w:val="single" w:sz="4" w:space="0" w:color="auto"/>
            </w:tcBorders>
            <w:hideMark/>
          </w:tcPr>
          <w:p w14:paraId="4B209948" w14:textId="77777777" w:rsidR="000077F6" w:rsidRDefault="000077F6">
            <w:pPr>
              <w:pStyle w:val="TAC"/>
              <w:rPr>
                <w:rFonts w:cs="v4.2.0"/>
                <w:lang w:val="en-US"/>
              </w:rPr>
            </w:pPr>
            <w:r>
              <w:rPr>
                <w:rFonts w:cs="v4.2.0"/>
                <w:lang w:val="en-US"/>
              </w:rPr>
              <w:t xml:space="preserve">Ceil(8 </w:t>
            </w:r>
            <w:r>
              <w:rPr>
                <w:rFonts w:cs="Arial"/>
                <w:szCs w:val="18"/>
                <w:lang w:val="en-US"/>
              </w:rPr>
              <w:sym w:font="Symbol" w:char="F0B4"/>
            </w:r>
            <w:r>
              <w:rPr>
                <w:rFonts w:cs="Arial"/>
                <w:szCs w:val="18"/>
                <w:lang w:val="en-US"/>
              </w:rPr>
              <w:t xml:space="preserve"> </w:t>
            </w:r>
            <w:r>
              <w:rPr>
                <w:rFonts w:cs="v4.2.0"/>
                <w:lang w:val="en-US"/>
              </w:rPr>
              <w:t xml:space="preserve">P) </w:t>
            </w:r>
            <w:r>
              <w:rPr>
                <w:rFonts w:cs="Arial"/>
                <w:szCs w:val="18"/>
                <w:lang w:val="en-US"/>
              </w:rPr>
              <w:sym w:font="Symbol" w:char="F0B4"/>
            </w:r>
            <w:r>
              <w:rPr>
                <w:rFonts w:cs="Arial"/>
                <w:szCs w:val="18"/>
                <w:lang w:val="en-US"/>
              </w:rPr>
              <w:t xml:space="preserve"> </w:t>
            </w:r>
            <w:r>
              <w:rPr>
                <w:rFonts w:cs="v4.2.0"/>
                <w:lang w:val="en-US"/>
              </w:rPr>
              <w:t>T</w:t>
            </w:r>
            <w:r>
              <w:rPr>
                <w:rFonts w:cs="v4.2.0"/>
                <w:vertAlign w:val="subscript"/>
                <w:lang w:val="en-US"/>
              </w:rPr>
              <w:t>DRX</w:t>
            </w:r>
          </w:p>
        </w:tc>
      </w:tr>
      <w:tr w:rsidR="000077F6" w14:paraId="5A1A6667" w14:textId="77777777" w:rsidTr="000077F6">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27327B36" w14:textId="77777777" w:rsidR="000077F6" w:rsidRDefault="000077F6">
            <w:pPr>
              <w:pStyle w:val="TAN"/>
              <w:rPr>
                <w:lang w:val="en-US"/>
              </w:rPr>
            </w:pPr>
            <w:r>
              <w:rPr>
                <w:lang w:val="en-US"/>
              </w:rPr>
              <w:t>Note 1:</w:t>
            </w:r>
            <w:r>
              <w:rPr>
                <w:lang w:val="en-US"/>
              </w:rPr>
              <w:tab/>
            </w:r>
            <w:r>
              <w:rPr>
                <w:rFonts w:cs="v4.2.0"/>
                <w:lang w:val="en-US"/>
              </w:rPr>
              <w:t>T</w:t>
            </w:r>
            <w:r>
              <w:rPr>
                <w:rFonts w:cs="v4.2.0"/>
                <w:vertAlign w:val="subscript"/>
                <w:lang w:val="en-US"/>
              </w:rPr>
              <w:t>SSB</w:t>
            </w:r>
            <w:r>
              <w:rPr>
                <w:lang w:val="en-US"/>
              </w:rPr>
              <w:t xml:space="preserve"> is the periodicity of SSB in the set</w:t>
            </w:r>
            <w:r>
              <w:rPr>
                <w:rFonts w:cs="v5.0.0"/>
                <w:lang w:val="en-US"/>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lang w:val="en-US"/>
                        </w:rPr>
                        <m:t>q</m:t>
                      </m:r>
                      <m:ctrlPr>
                        <w:rPr>
                          <w:rFonts w:ascii="Cambria Math" w:hAnsi="Cambria Math" w:cs="v5.0.0"/>
                          <w:i/>
                        </w:rPr>
                      </m:ctrlPr>
                    </m:e>
                  </m:acc>
                </m:e>
                <m:sub>
                  <m:r>
                    <w:rPr>
                      <w:rFonts w:ascii="Cambria Math" w:hAnsi="Cambria Math" w:cs="v5.0.0"/>
                      <w:lang w:val="en-US"/>
                    </w:rPr>
                    <m:t>0</m:t>
                  </m:r>
                </m:sub>
              </m:sSub>
            </m:oMath>
            <w:r>
              <w:rPr>
                <w:lang w:val="en-US"/>
              </w:rPr>
              <w:t>.</w:t>
            </w:r>
            <w:r>
              <w:rPr>
                <w:rFonts w:cs="v4.2.0"/>
                <w:lang w:val="en-US"/>
              </w:rPr>
              <w:t xml:space="preserve"> T</w:t>
            </w:r>
            <w:r>
              <w:rPr>
                <w:rFonts w:cs="v4.2.0"/>
                <w:vertAlign w:val="subscript"/>
                <w:lang w:val="en-US"/>
              </w:rPr>
              <w:t>DRX</w:t>
            </w:r>
            <w:r>
              <w:rPr>
                <w:lang w:val="en-US"/>
              </w:rPr>
              <w:t xml:space="preserve"> is the DRX cycle length.</w:t>
            </w:r>
          </w:p>
          <w:p w14:paraId="56AD86D4" w14:textId="77777777" w:rsidR="000077F6" w:rsidRDefault="000077F6">
            <w:pPr>
              <w:pStyle w:val="TAN"/>
              <w:rPr>
                <w:lang w:val="en-US"/>
              </w:rPr>
            </w:pPr>
            <w:r>
              <w:rPr>
                <w:lang w:val="en-US"/>
              </w:rPr>
              <w:t>Note 2:</w:t>
            </w:r>
            <w:r>
              <w:rPr>
                <w:lang w:val="en-US"/>
              </w:rPr>
              <w:tab/>
              <w:t>BFD-RS SSB Es/Iot is the averaged BFD-RS SSB Es/Iot over the most recent previous evaluation period.</w:t>
            </w:r>
          </w:p>
        </w:tc>
      </w:tr>
    </w:tbl>
    <w:p w14:paraId="41D77321" w14:textId="77777777" w:rsidR="000077F6" w:rsidRDefault="000077F6" w:rsidP="000077F6">
      <w:pPr>
        <w:rPr>
          <w:ins w:id="1523" w:author="Author"/>
          <w:rFonts w:eastAsia="?? ??"/>
          <w:lang w:val="en-US"/>
        </w:rPr>
      </w:pPr>
    </w:p>
    <w:p w14:paraId="0168A08B" w14:textId="77777777" w:rsidR="000077F6" w:rsidRDefault="000077F6" w:rsidP="000077F6">
      <w:pPr>
        <w:pStyle w:val="TH"/>
        <w:rPr>
          <w:ins w:id="1524" w:author="Author"/>
          <w:rFonts w:eastAsiaTheme="minorEastAsia"/>
          <w:lang w:val="en-US"/>
        </w:rPr>
      </w:pPr>
      <w:ins w:id="1525" w:author="Author">
        <w:r>
          <w:rPr>
            <w:lang w:val="en-US"/>
          </w:rPr>
          <w:t>Table 8.5A.2.2-2: Evaluation period T</w:t>
        </w:r>
        <w:r>
          <w:rPr>
            <w:vertAlign w:val="subscript"/>
            <w:lang w:val="en-US"/>
          </w:rPr>
          <w:t xml:space="preserve">Evaluate_BFD_SSB_CCA </w:t>
        </w:r>
        <w:r>
          <w:rPr>
            <w:lang w:val="en-US"/>
          </w:rPr>
          <w:t>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7777"/>
      </w:tblGrid>
      <w:tr w:rsidR="000077F6" w14:paraId="60371A59" w14:textId="77777777" w:rsidTr="000077F6">
        <w:trPr>
          <w:trHeight w:val="206"/>
          <w:jc w:val="center"/>
          <w:ins w:id="1526" w:author="Author" w:date="2022-04-07T19:22:00Z"/>
        </w:trPr>
        <w:tc>
          <w:tcPr>
            <w:tcW w:w="1852" w:type="dxa"/>
            <w:tcBorders>
              <w:top w:val="single" w:sz="4" w:space="0" w:color="auto"/>
              <w:left w:val="single" w:sz="4" w:space="0" w:color="auto"/>
              <w:bottom w:val="nil"/>
              <w:right w:val="single" w:sz="4" w:space="0" w:color="auto"/>
            </w:tcBorders>
            <w:hideMark/>
          </w:tcPr>
          <w:p w14:paraId="25E3A906" w14:textId="77777777" w:rsidR="000077F6" w:rsidRDefault="000077F6">
            <w:pPr>
              <w:pStyle w:val="TAH"/>
              <w:rPr>
                <w:ins w:id="1527" w:author="Author"/>
                <w:lang w:val="en-US"/>
              </w:rPr>
            </w:pPr>
            <w:ins w:id="1528" w:author="Author">
              <w:r>
                <w:rPr>
                  <w:lang w:val="en-US"/>
                </w:rPr>
                <w:t>Configuration</w:t>
              </w:r>
            </w:ins>
          </w:p>
        </w:tc>
        <w:tc>
          <w:tcPr>
            <w:tcW w:w="7777" w:type="dxa"/>
            <w:vMerge w:val="restart"/>
            <w:tcBorders>
              <w:top w:val="single" w:sz="4" w:space="0" w:color="auto"/>
              <w:left w:val="single" w:sz="4" w:space="0" w:color="auto"/>
              <w:bottom w:val="single" w:sz="4" w:space="0" w:color="auto"/>
              <w:right w:val="single" w:sz="4" w:space="0" w:color="auto"/>
            </w:tcBorders>
            <w:hideMark/>
          </w:tcPr>
          <w:p w14:paraId="29D80B52" w14:textId="77777777" w:rsidR="000077F6" w:rsidRDefault="000077F6">
            <w:pPr>
              <w:pStyle w:val="TAH"/>
              <w:rPr>
                <w:ins w:id="1529" w:author="Author"/>
                <w:lang w:val="en-US"/>
              </w:rPr>
            </w:pPr>
            <w:ins w:id="1530" w:author="Author">
              <w:r>
                <w:rPr>
                  <w:lang w:val="en-US"/>
                </w:rPr>
                <w:t>T</w:t>
              </w:r>
              <w:r>
                <w:rPr>
                  <w:vertAlign w:val="subscript"/>
                  <w:lang w:val="en-US"/>
                </w:rPr>
                <w:t>Evaluate_BFD_SSB_CCA</w:t>
              </w:r>
              <w:r>
                <w:rPr>
                  <w:lang w:val="en-US"/>
                </w:rPr>
                <w:t xml:space="preserve"> (ms)  </w:t>
              </w:r>
            </w:ins>
          </w:p>
        </w:tc>
      </w:tr>
      <w:tr w:rsidR="000077F6" w14:paraId="348FA268" w14:textId="77777777" w:rsidTr="000077F6">
        <w:trPr>
          <w:jc w:val="center"/>
          <w:ins w:id="1531" w:author="Author" w:date="2022-04-07T19:22:00Z"/>
        </w:trPr>
        <w:tc>
          <w:tcPr>
            <w:tcW w:w="1852" w:type="dxa"/>
            <w:tcBorders>
              <w:top w:val="nil"/>
              <w:left w:val="single" w:sz="4" w:space="0" w:color="auto"/>
              <w:bottom w:val="single" w:sz="4" w:space="0" w:color="auto"/>
              <w:right w:val="single" w:sz="4" w:space="0" w:color="auto"/>
            </w:tcBorders>
          </w:tcPr>
          <w:p w14:paraId="3CFAAA73" w14:textId="77777777" w:rsidR="000077F6" w:rsidRDefault="000077F6">
            <w:pPr>
              <w:keepNext/>
              <w:keepLines/>
              <w:spacing w:after="0"/>
              <w:jc w:val="center"/>
              <w:rPr>
                <w:ins w:id="1532" w:author="Author"/>
                <w:rFonts w:ascii="Arial" w:hAnsi="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9E553" w14:textId="77777777" w:rsidR="000077F6" w:rsidRDefault="000077F6">
            <w:pPr>
              <w:spacing w:after="0"/>
              <w:rPr>
                <w:ins w:id="1533" w:author="Author"/>
                <w:rFonts w:ascii="Arial" w:hAnsi="Arial"/>
                <w:b/>
                <w:sz w:val="18"/>
                <w:lang w:val="en-US"/>
              </w:rPr>
            </w:pPr>
          </w:p>
        </w:tc>
      </w:tr>
      <w:tr w:rsidR="000077F6" w14:paraId="717E471B" w14:textId="77777777" w:rsidTr="000077F6">
        <w:trPr>
          <w:jc w:val="center"/>
          <w:ins w:id="1534" w:author="Author" w:date="2022-04-07T19:22:00Z"/>
        </w:trPr>
        <w:tc>
          <w:tcPr>
            <w:tcW w:w="1852" w:type="dxa"/>
            <w:tcBorders>
              <w:top w:val="single" w:sz="4" w:space="0" w:color="auto"/>
              <w:left w:val="single" w:sz="4" w:space="0" w:color="auto"/>
              <w:bottom w:val="single" w:sz="4" w:space="0" w:color="auto"/>
              <w:right w:val="single" w:sz="4" w:space="0" w:color="auto"/>
            </w:tcBorders>
            <w:hideMark/>
          </w:tcPr>
          <w:p w14:paraId="05563000" w14:textId="77777777" w:rsidR="000077F6" w:rsidRDefault="000077F6">
            <w:pPr>
              <w:pStyle w:val="TAC"/>
              <w:rPr>
                <w:ins w:id="1535" w:author="Author"/>
                <w:lang w:val="en-US"/>
              </w:rPr>
            </w:pPr>
            <w:ins w:id="1536" w:author="Author">
              <w:r>
                <w:rPr>
                  <w:lang w:val="en-US"/>
                </w:rPr>
                <w:t>no DRX</w:t>
              </w:r>
            </w:ins>
          </w:p>
        </w:tc>
        <w:tc>
          <w:tcPr>
            <w:tcW w:w="7777" w:type="dxa"/>
            <w:tcBorders>
              <w:top w:val="single" w:sz="4" w:space="0" w:color="auto"/>
              <w:left w:val="single" w:sz="4" w:space="0" w:color="auto"/>
              <w:bottom w:val="single" w:sz="4" w:space="0" w:color="auto"/>
              <w:right w:val="single" w:sz="4" w:space="0" w:color="auto"/>
            </w:tcBorders>
            <w:hideMark/>
          </w:tcPr>
          <w:p w14:paraId="567C16A9" w14:textId="77777777" w:rsidR="000077F6" w:rsidRDefault="000077F6">
            <w:pPr>
              <w:pStyle w:val="TAC"/>
              <w:rPr>
                <w:ins w:id="1537" w:author="Author"/>
                <w:rFonts w:cs="v4.2.0"/>
                <w:lang w:val="en-US" w:eastAsia="zh-CN"/>
              </w:rPr>
            </w:pPr>
            <w:ins w:id="1538" w:author="2nd round revision" w:date="2022-05-16T15:42:00Z">
              <w:r>
                <w:rPr>
                  <w:lang w:val="pt-BR"/>
                </w:rPr>
                <w:t>Max(200, Ceil([12]*P* N)*T</w:t>
              </w:r>
              <w:r>
                <w:rPr>
                  <w:vertAlign w:val="subscript"/>
                  <w:lang w:val="pt-BR"/>
                </w:rPr>
                <w:t>SSB</w:t>
              </w:r>
              <w:r>
                <w:rPr>
                  <w:lang w:val="pt-BR"/>
                </w:rPr>
                <w:t>)</w:t>
              </w:r>
            </w:ins>
            <w:ins w:id="1539" w:author="Author">
              <w:del w:id="1540" w:author="2nd round revision" w:date="2022-05-16T15:44:00Z">
                <w:r>
                  <w:rPr>
                    <w:rFonts w:cs="v4.2.0"/>
                    <w:lang w:val="en-US" w:eastAsia="zh-CN"/>
                  </w:rPr>
                  <w:delText>TBD</w:delText>
                </w:r>
              </w:del>
            </w:ins>
          </w:p>
        </w:tc>
      </w:tr>
      <w:tr w:rsidR="000077F6" w14:paraId="5CC93EF1" w14:textId="77777777" w:rsidTr="000077F6">
        <w:trPr>
          <w:jc w:val="center"/>
          <w:ins w:id="1541" w:author="Author" w:date="2022-04-07T19:22:00Z"/>
        </w:trPr>
        <w:tc>
          <w:tcPr>
            <w:tcW w:w="1852" w:type="dxa"/>
            <w:tcBorders>
              <w:top w:val="single" w:sz="4" w:space="0" w:color="auto"/>
              <w:left w:val="single" w:sz="4" w:space="0" w:color="auto"/>
              <w:bottom w:val="single" w:sz="4" w:space="0" w:color="auto"/>
              <w:right w:val="single" w:sz="4" w:space="0" w:color="auto"/>
            </w:tcBorders>
            <w:hideMark/>
          </w:tcPr>
          <w:p w14:paraId="147ABE5D" w14:textId="77777777" w:rsidR="000077F6" w:rsidRDefault="000077F6">
            <w:pPr>
              <w:pStyle w:val="TAC"/>
              <w:rPr>
                <w:ins w:id="1542" w:author="Author"/>
                <w:lang w:val="en-US"/>
              </w:rPr>
            </w:pPr>
            <w:ins w:id="1543" w:author="Author">
              <w:r>
                <w:rPr>
                  <w:lang w:val="en-US"/>
                </w:rPr>
                <w:t xml:space="preserve">DRX cycle </w:t>
              </w:r>
              <w:r>
                <w:rPr>
                  <w:rFonts w:cs="Arial"/>
                  <w:lang w:val="en-US"/>
                </w:rPr>
                <w:t xml:space="preserve">≤ </w:t>
              </w:r>
              <w:r>
                <w:rPr>
                  <w:lang w:val="en-US"/>
                </w:rPr>
                <w:t>320ms</w:t>
              </w:r>
            </w:ins>
          </w:p>
        </w:tc>
        <w:tc>
          <w:tcPr>
            <w:tcW w:w="7777" w:type="dxa"/>
            <w:tcBorders>
              <w:top w:val="single" w:sz="4" w:space="0" w:color="auto"/>
              <w:left w:val="single" w:sz="4" w:space="0" w:color="auto"/>
              <w:bottom w:val="single" w:sz="4" w:space="0" w:color="auto"/>
              <w:right w:val="single" w:sz="4" w:space="0" w:color="auto"/>
            </w:tcBorders>
            <w:hideMark/>
          </w:tcPr>
          <w:p w14:paraId="43E5AA76" w14:textId="77777777" w:rsidR="000077F6" w:rsidRDefault="000077F6">
            <w:pPr>
              <w:pStyle w:val="TAC"/>
              <w:rPr>
                <w:ins w:id="1544" w:author="Author"/>
                <w:rFonts w:cs="v4.2.0"/>
                <w:lang w:val="fr-FR" w:eastAsia="zh-CN"/>
              </w:rPr>
            </w:pPr>
            <w:ins w:id="1545" w:author="2nd round revision" w:date="2022-05-16T15:42:00Z">
              <w:r>
                <w:rPr>
                  <w:lang w:val="en-US" w:eastAsia="zh-CN"/>
                </w:rPr>
                <w:t>Max(200, Ceil(1.5*[10]*P* N)*Max(T</w:t>
              </w:r>
              <w:r>
                <w:rPr>
                  <w:vertAlign w:val="subscript"/>
                  <w:lang w:val="en-US" w:eastAsia="zh-CN"/>
                </w:rPr>
                <w:t>DRX</w:t>
              </w:r>
              <w:r>
                <w:rPr>
                  <w:lang w:val="en-US" w:eastAsia="zh-CN"/>
                </w:rPr>
                <w:t>,T</w:t>
              </w:r>
              <w:r>
                <w:rPr>
                  <w:vertAlign w:val="subscript"/>
                  <w:lang w:val="en-US" w:eastAsia="zh-CN"/>
                </w:rPr>
                <w:t>SSB</w:t>
              </w:r>
              <w:r>
                <w:rPr>
                  <w:lang w:val="en-US" w:eastAsia="zh-CN"/>
                </w:rPr>
                <w:t>))</w:t>
              </w:r>
            </w:ins>
            <w:ins w:id="1546" w:author="Author">
              <w:del w:id="1547" w:author="2nd round revision" w:date="2022-05-16T15:44:00Z">
                <w:r>
                  <w:rPr>
                    <w:rFonts w:cs="v4.2.0"/>
                    <w:lang w:val="fr-FR" w:eastAsia="zh-CN"/>
                  </w:rPr>
                  <w:delText>TBD</w:delText>
                </w:r>
              </w:del>
            </w:ins>
          </w:p>
        </w:tc>
      </w:tr>
      <w:tr w:rsidR="000077F6" w14:paraId="71DAE94C" w14:textId="77777777" w:rsidTr="000077F6">
        <w:trPr>
          <w:jc w:val="center"/>
          <w:ins w:id="1548" w:author="Author" w:date="2022-04-07T19:22:00Z"/>
        </w:trPr>
        <w:tc>
          <w:tcPr>
            <w:tcW w:w="1852" w:type="dxa"/>
            <w:tcBorders>
              <w:top w:val="single" w:sz="4" w:space="0" w:color="auto"/>
              <w:left w:val="single" w:sz="4" w:space="0" w:color="auto"/>
              <w:bottom w:val="single" w:sz="4" w:space="0" w:color="auto"/>
              <w:right w:val="single" w:sz="4" w:space="0" w:color="auto"/>
            </w:tcBorders>
            <w:hideMark/>
          </w:tcPr>
          <w:p w14:paraId="2F8087BB" w14:textId="77777777" w:rsidR="000077F6" w:rsidRDefault="000077F6">
            <w:pPr>
              <w:pStyle w:val="TAC"/>
              <w:rPr>
                <w:ins w:id="1549" w:author="Author"/>
                <w:lang w:val="en-US"/>
              </w:rPr>
            </w:pPr>
            <w:ins w:id="1550" w:author="Author">
              <w:r>
                <w:rPr>
                  <w:lang w:val="en-US"/>
                </w:rPr>
                <w:t>DRX cycle &gt; 320ms</w:t>
              </w:r>
            </w:ins>
          </w:p>
        </w:tc>
        <w:tc>
          <w:tcPr>
            <w:tcW w:w="7777" w:type="dxa"/>
            <w:tcBorders>
              <w:top w:val="single" w:sz="4" w:space="0" w:color="auto"/>
              <w:left w:val="single" w:sz="4" w:space="0" w:color="auto"/>
              <w:bottom w:val="single" w:sz="4" w:space="0" w:color="auto"/>
              <w:right w:val="single" w:sz="4" w:space="0" w:color="auto"/>
            </w:tcBorders>
            <w:hideMark/>
          </w:tcPr>
          <w:p w14:paraId="70E3E526" w14:textId="77777777" w:rsidR="000077F6" w:rsidRDefault="000077F6">
            <w:pPr>
              <w:pStyle w:val="TAC"/>
              <w:rPr>
                <w:ins w:id="1551" w:author="Author"/>
                <w:rFonts w:cs="v4.2.0"/>
                <w:lang w:val="en-US" w:eastAsia="zh-CN"/>
              </w:rPr>
            </w:pPr>
            <w:ins w:id="1552" w:author="2nd round revision" w:date="2022-05-16T15:41:00Z">
              <w:r>
                <w:rPr>
                  <w:lang w:val="en-US"/>
                </w:rPr>
                <w:t>Ceil([10]*P* N)*T</w:t>
              </w:r>
              <w:r>
                <w:rPr>
                  <w:vertAlign w:val="subscript"/>
                  <w:lang w:val="en-US"/>
                </w:rPr>
                <w:t>DRX</w:t>
              </w:r>
            </w:ins>
            <w:ins w:id="1553" w:author="Author">
              <w:del w:id="1554" w:author="2nd round revision" w:date="2022-05-16T15:44:00Z">
                <w:r>
                  <w:rPr>
                    <w:rFonts w:cs="v4.2.0"/>
                    <w:lang w:val="en-US" w:eastAsia="zh-CN"/>
                  </w:rPr>
                  <w:delText>TBD</w:delText>
                </w:r>
              </w:del>
            </w:ins>
          </w:p>
        </w:tc>
      </w:tr>
      <w:tr w:rsidR="000077F6" w14:paraId="6BE4E234" w14:textId="77777777" w:rsidTr="000077F6">
        <w:trPr>
          <w:jc w:val="center"/>
          <w:ins w:id="1555" w:author="Author" w:date="2022-04-07T19:22:00Z"/>
        </w:trPr>
        <w:tc>
          <w:tcPr>
            <w:tcW w:w="9629" w:type="dxa"/>
            <w:gridSpan w:val="2"/>
            <w:tcBorders>
              <w:top w:val="single" w:sz="4" w:space="0" w:color="auto"/>
              <w:left w:val="single" w:sz="4" w:space="0" w:color="auto"/>
              <w:bottom w:val="single" w:sz="4" w:space="0" w:color="auto"/>
              <w:right w:val="single" w:sz="4" w:space="0" w:color="auto"/>
            </w:tcBorders>
            <w:hideMark/>
          </w:tcPr>
          <w:p w14:paraId="76350A9B" w14:textId="77777777" w:rsidR="000077F6" w:rsidRDefault="000077F6">
            <w:pPr>
              <w:pStyle w:val="TAN"/>
              <w:rPr>
                <w:ins w:id="1556" w:author="Huawei" w:date="2022-04-07T19:28:00Z"/>
                <w:lang w:val="en-US"/>
              </w:rPr>
            </w:pPr>
            <w:ins w:id="1557" w:author="Author">
              <w:r>
                <w:rPr>
                  <w:lang w:val="en-US"/>
                </w:rPr>
                <w:t>Note 1:</w:t>
              </w:r>
              <w:r>
                <w:rPr>
                  <w:lang w:val="en-US"/>
                </w:rPr>
                <w:tab/>
              </w:r>
              <w:r>
                <w:rPr>
                  <w:rFonts w:cs="v4.2.0"/>
                  <w:lang w:val="en-US"/>
                </w:rPr>
                <w:t>T</w:t>
              </w:r>
              <w:r>
                <w:rPr>
                  <w:rFonts w:cs="v4.2.0"/>
                  <w:vertAlign w:val="subscript"/>
                  <w:lang w:val="en-US"/>
                </w:rPr>
                <w:t>SSB</w:t>
              </w:r>
              <w:r>
                <w:rPr>
                  <w:lang w:val="en-US"/>
                </w:rPr>
                <w:t xml:space="preserve"> is the periodicity of SSB in the set</w:t>
              </w:r>
              <w:r>
                <w:rPr>
                  <w:rFonts w:cs="v5.0.0"/>
                  <w:lang w:val="en-US"/>
                </w:rPr>
                <w:t xml:space="preserve"> </w:t>
              </w:r>
            </w:ins>
            <m:oMath>
              <m:sSub>
                <m:sSubPr>
                  <m:ctrlPr>
                    <w:ins w:id="1558" w:author="Author">
                      <w:rPr>
                        <w:rFonts w:ascii="Cambria Math" w:hAnsi="Cambria Math" w:cs="v5.0.0"/>
                        <w:i/>
                      </w:rPr>
                    </w:ins>
                  </m:ctrlPr>
                </m:sSubPr>
                <m:e>
                  <m:acc>
                    <m:accPr>
                      <m:chr m:val="̅"/>
                      <m:ctrlPr>
                        <w:ins w:id="1559" w:author="Author">
                          <w:rPr>
                            <w:rFonts w:ascii="Cambria Math" w:hAnsi="Cambria Math" w:cs="v5.0.0"/>
                          </w:rPr>
                        </w:ins>
                      </m:ctrlPr>
                    </m:accPr>
                    <m:e>
                      <m:r>
                        <w:ins w:id="1560" w:author="Author">
                          <w:rPr>
                            <w:rFonts w:ascii="Cambria Math" w:hAnsi="Cambria Math" w:cs="v5.0.0"/>
                            <w:lang w:val="en-US"/>
                          </w:rPr>
                          <m:t>q</m:t>
                        </w:ins>
                      </m:r>
                      <m:ctrlPr>
                        <w:ins w:id="1561" w:author="Author">
                          <w:rPr>
                            <w:rFonts w:ascii="Cambria Math" w:hAnsi="Cambria Math" w:cs="v5.0.0"/>
                            <w:i/>
                          </w:rPr>
                        </w:ins>
                      </m:ctrlPr>
                    </m:e>
                  </m:acc>
                </m:e>
                <m:sub>
                  <m:r>
                    <w:ins w:id="1562" w:author="Author">
                      <w:rPr>
                        <w:rFonts w:ascii="Cambria Math" w:hAnsi="Cambria Math" w:cs="v5.0.0"/>
                        <w:lang w:val="en-US"/>
                      </w:rPr>
                      <m:t>0</m:t>
                    </w:ins>
                  </m:r>
                </m:sub>
              </m:sSub>
            </m:oMath>
            <w:ins w:id="1563" w:author="Author">
              <w:r>
                <w:rPr>
                  <w:lang w:val="en-US"/>
                </w:rPr>
                <w:t>.</w:t>
              </w:r>
              <w:r>
                <w:rPr>
                  <w:rFonts w:cs="v4.2.0"/>
                  <w:lang w:val="en-US"/>
                </w:rPr>
                <w:t xml:space="preserve"> T</w:t>
              </w:r>
              <w:r>
                <w:rPr>
                  <w:rFonts w:cs="v4.2.0"/>
                  <w:vertAlign w:val="subscript"/>
                  <w:lang w:val="en-US"/>
                </w:rPr>
                <w:t>DRX</w:t>
              </w:r>
              <w:r>
                <w:rPr>
                  <w:lang w:val="en-US"/>
                </w:rPr>
                <w:t xml:space="preserve"> is the DRX cycle length.</w:t>
              </w:r>
            </w:ins>
          </w:p>
        </w:tc>
      </w:tr>
    </w:tbl>
    <w:p w14:paraId="46C6D582" w14:textId="77777777" w:rsidR="000077F6" w:rsidRDefault="000077F6" w:rsidP="000077F6">
      <w:pPr>
        <w:rPr>
          <w:rFonts w:eastAsia="?? ??"/>
          <w:b/>
        </w:rPr>
      </w:pPr>
    </w:p>
    <w:p w14:paraId="63307450"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8.5A.2.3</w:t>
      </w:r>
      <w:r w:rsidRPr="00415158">
        <w:rPr>
          <w:rFonts w:ascii="Arial" w:eastAsiaTheme="minorEastAsia" w:hAnsi="Arial"/>
          <w:sz w:val="24"/>
          <w:lang w:val="en-US"/>
        </w:rPr>
        <w:tab/>
        <w:t>Measurement restriction for SSB based beam failure detection</w:t>
      </w:r>
    </w:p>
    <w:p w14:paraId="54EB064A" w14:textId="77777777" w:rsidR="00415158" w:rsidRPr="00415158" w:rsidRDefault="00415158" w:rsidP="00415158">
      <w:pPr>
        <w:rPr>
          <w:rFonts w:eastAsiaTheme="minorEastAsia"/>
          <w:lang w:val="en-US" w:eastAsia="zh-CN"/>
        </w:rPr>
      </w:pPr>
      <w:r w:rsidRPr="00415158">
        <w:rPr>
          <w:rFonts w:eastAsiaTheme="minorEastAsia"/>
          <w:lang w:val="en-US" w:eastAsia="zh-CN"/>
        </w:rPr>
        <w:t>The UE is required to be capable of measuring SSB for BFD without measurement gaps. T</w:t>
      </w:r>
      <w:r w:rsidRPr="00415158">
        <w:rPr>
          <w:rFonts w:eastAsiaTheme="minorEastAsia"/>
          <w:lang w:val="en-US"/>
        </w:rPr>
        <w:t>he UE is required to perform the SSB measurements with measurement restrictions as described in the following clauses.</w:t>
      </w:r>
    </w:p>
    <w:p w14:paraId="575D2DEE" w14:textId="77777777" w:rsidR="00415158" w:rsidRPr="00415158" w:rsidRDefault="00415158" w:rsidP="00415158">
      <w:pPr>
        <w:rPr>
          <w:rFonts w:eastAsiaTheme="minorEastAsia"/>
          <w:lang w:val="en-US"/>
        </w:rPr>
      </w:pPr>
      <w:ins w:id="1564" w:author="Author">
        <w:r w:rsidRPr="00415158">
          <w:rPr>
            <w:rFonts w:eastAsiaTheme="minorEastAsia"/>
            <w:lang w:val="en-US"/>
          </w:rPr>
          <w:t xml:space="preserve">For FR1, </w:t>
        </w:r>
      </w:ins>
      <w:del w:id="1565" w:author="Author">
        <w:r w:rsidRPr="00415158" w:rsidDel="00E63173">
          <w:rPr>
            <w:rFonts w:eastAsiaTheme="minorEastAsia"/>
            <w:lang w:val="en-US"/>
          </w:rPr>
          <w:delText>W</w:delText>
        </w:r>
      </w:del>
      <w:ins w:id="1566" w:author="Author">
        <w:r w:rsidRPr="00415158">
          <w:rPr>
            <w:rFonts w:eastAsiaTheme="minorEastAsia"/>
            <w:lang w:val="en-US"/>
          </w:rPr>
          <w:t>w</w:t>
        </w:r>
      </w:ins>
      <w:r w:rsidRPr="00415158">
        <w:rPr>
          <w:rFonts w:eastAsiaTheme="minorEastAsia"/>
          <w:lang w:val="en-US"/>
        </w:rPr>
        <w:t xml:space="preserve">hen the SSB for BFD measurement is in the same OFDM symbol as CSI-RS for BFD, CBD or L1-RSRP measurement, </w:t>
      </w:r>
    </w:p>
    <w:p w14:paraId="2CB7F6A1"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If SSB and CSI-RS have same SCS, UE shall be able to measure the SSB for BFD measurement without any restriction;</w:t>
      </w:r>
    </w:p>
    <w:p w14:paraId="287D38EF"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If SSB and CSI-RS have different SCS,</w:t>
      </w:r>
    </w:p>
    <w:p w14:paraId="66FDF65F" w14:textId="77777777" w:rsidR="00415158" w:rsidRPr="00415158" w:rsidRDefault="00415158" w:rsidP="00415158">
      <w:pPr>
        <w:ind w:left="851" w:hanging="284"/>
        <w:rPr>
          <w:rFonts w:eastAsiaTheme="minorEastAsia"/>
          <w:lang w:val="en-US"/>
        </w:rPr>
      </w:pPr>
      <w:r w:rsidRPr="00415158">
        <w:rPr>
          <w:rFonts w:eastAsiaTheme="minorEastAsia"/>
          <w:lang w:val="en-US"/>
        </w:rPr>
        <w:t>-</w:t>
      </w:r>
      <w:r w:rsidRPr="00415158">
        <w:rPr>
          <w:rFonts w:eastAsiaTheme="minorEastAsia"/>
          <w:lang w:val="en-US"/>
        </w:rPr>
        <w:tab/>
        <w:t xml:space="preserve">If UE supports </w:t>
      </w:r>
      <w:r w:rsidRPr="00415158">
        <w:rPr>
          <w:rFonts w:eastAsiaTheme="minorEastAsia"/>
          <w:i/>
          <w:lang w:val="en-US"/>
        </w:rPr>
        <w:t>simultaneousRxDataSSB-DiffNumerology</w:t>
      </w:r>
      <w:r w:rsidRPr="00415158">
        <w:rPr>
          <w:rFonts w:eastAsiaTheme="minorEastAsia"/>
          <w:lang w:val="en-US"/>
        </w:rPr>
        <w:t>, UE shall be able to measure the SSB for BFD measurement without any restriction;</w:t>
      </w:r>
    </w:p>
    <w:p w14:paraId="37E19AA4" w14:textId="77777777" w:rsidR="00415158" w:rsidRPr="00415158" w:rsidRDefault="00415158" w:rsidP="00415158">
      <w:pPr>
        <w:ind w:left="851" w:hanging="284"/>
        <w:rPr>
          <w:ins w:id="1567" w:author="Author"/>
          <w:rFonts w:eastAsiaTheme="minorEastAsia"/>
          <w:lang w:val="en-US"/>
        </w:rPr>
      </w:pPr>
      <w:r w:rsidRPr="00415158">
        <w:rPr>
          <w:rFonts w:eastAsiaTheme="minorEastAsia"/>
          <w:lang w:val="en-US"/>
        </w:rPr>
        <w:t>-</w:t>
      </w:r>
      <w:r w:rsidRPr="00415158">
        <w:rPr>
          <w:rFonts w:eastAsiaTheme="minorEastAsia"/>
          <w:lang w:val="en-US"/>
        </w:rPr>
        <w:tab/>
        <w:t xml:space="preserve">If UE does not support </w:t>
      </w:r>
      <w:r w:rsidRPr="00415158">
        <w:rPr>
          <w:rFonts w:eastAsiaTheme="minorEastAsia"/>
          <w:i/>
          <w:lang w:val="en-US"/>
        </w:rPr>
        <w:t>simultaneousRxDataSSB-DiffNumerology</w:t>
      </w:r>
      <w:r w:rsidRPr="00415158">
        <w:rPr>
          <w:rFonts w:eastAsiaTheme="minorEastAsia"/>
          <w:lang w:val="en-US"/>
        </w:rPr>
        <w:t>, UE is required to measure SSB for BFD measurement.</w:t>
      </w:r>
    </w:p>
    <w:p w14:paraId="64F65048" w14:textId="77777777" w:rsidR="00415158" w:rsidRPr="00415158" w:rsidRDefault="00415158" w:rsidP="00415158">
      <w:pPr>
        <w:rPr>
          <w:ins w:id="1568" w:author="Author"/>
          <w:rFonts w:eastAsiaTheme="minorEastAsia"/>
        </w:rPr>
      </w:pPr>
      <w:ins w:id="1569" w:author="Author">
        <w:r w:rsidRPr="00415158">
          <w:rPr>
            <w:rFonts w:eastAsiaTheme="minorEastAsia"/>
          </w:rPr>
          <w:t xml:space="preserve">For FR2-2, when the SSB for BFD measurement </w:t>
        </w:r>
        <w:r w:rsidRPr="00415158">
          <w:rPr>
            <w:rFonts w:eastAsia="Malgun Gothic"/>
            <w:lang w:eastAsia="ja-JP"/>
          </w:rPr>
          <w:t xml:space="preserve">on one CC </w:t>
        </w:r>
        <w:r w:rsidRPr="00415158">
          <w:rPr>
            <w:rFonts w:eastAsiaTheme="minorEastAsia"/>
          </w:rPr>
          <w:t xml:space="preserve">is in the same OFDM symbol as CSI-RS for RLM, BFD, CBD or L1-RSRP measurement </w:t>
        </w:r>
        <w:r w:rsidRPr="00415158">
          <w:rPr>
            <w:rFonts w:eastAsia="Malgun Gothic"/>
            <w:lang w:eastAsia="ja-JP"/>
          </w:rPr>
          <w:t>on the same CC or different CCs in the same band</w:t>
        </w:r>
        <w:r w:rsidRPr="00415158">
          <w:rPr>
            <w:rFonts w:eastAsiaTheme="minorEastAsia"/>
          </w:rPr>
          <w:t xml:space="preserve">, UE is required to measure one of but not both SSB for BFD measurement and CSI-RS. Longer measurement period for SSB based BFD measurement is expected, and </w:t>
        </w:r>
        <w:r w:rsidRPr="00415158">
          <w:rPr>
            <w:rFonts w:eastAsiaTheme="minorEastAsia"/>
            <w:lang w:val="en-US"/>
          </w:rPr>
          <w:t>no requirements are defined</w:t>
        </w:r>
        <w:r w:rsidRPr="00415158">
          <w:rPr>
            <w:rFonts w:eastAsiaTheme="minorEastAsia"/>
          </w:rPr>
          <w:t>.</w:t>
        </w:r>
      </w:ins>
    </w:p>
    <w:p w14:paraId="5872B7AA" w14:textId="77777777" w:rsidR="00415158" w:rsidRPr="00415158" w:rsidRDefault="00415158" w:rsidP="00415158">
      <w:pPr>
        <w:rPr>
          <w:rFonts w:eastAsiaTheme="minorEastAsia"/>
        </w:rPr>
      </w:pPr>
    </w:p>
    <w:p w14:paraId="43FCE8F9"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8.5A.4</w:t>
      </w:r>
      <w:r w:rsidRPr="00415158">
        <w:rPr>
          <w:rFonts w:ascii="Arial" w:eastAsiaTheme="minorEastAsia" w:hAnsi="Arial"/>
          <w:sz w:val="28"/>
          <w:lang w:val="en-US"/>
        </w:rPr>
        <w:tab/>
        <w:t>Minimum requirement for L1 indication</w:t>
      </w:r>
    </w:p>
    <w:p w14:paraId="588267BB" w14:textId="77777777" w:rsidR="00415158" w:rsidRPr="00415158" w:rsidRDefault="00415158" w:rsidP="00415158">
      <w:pPr>
        <w:rPr>
          <w:rFonts w:eastAsiaTheme="minorEastAsia"/>
          <w:lang w:val="en-US"/>
        </w:rPr>
      </w:pPr>
      <w:r w:rsidRPr="00415158">
        <w:rPr>
          <w:rFonts w:eastAsiaTheme="minorEastAsia"/>
          <w:lang w:val="en-US"/>
        </w:rPr>
        <w:t>When the radio link quality on all the RS resources in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0</m:t>
            </m:r>
          </m:sub>
        </m:sSub>
      </m:oMath>
      <w:r w:rsidRPr="00415158">
        <w:rPr>
          <w:rFonts w:eastAsiaTheme="minorEastAsia"/>
          <w:iCs/>
          <w:lang w:val="en-US"/>
        </w:rPr>
        <w:t xml:space="preserve"> </w:t>
      </w:r>
      <w:r w:rsidRPr="00415158">
        <w:rPr>
          <w:rFonts w:eastAsiaTheme="minorEastAsia"/>
          <w:lang w:val="en-US"/>
        </w:rPr>
        <w:t>is worse than Q</w:t>
      </w:r>
      <w:r w:rsidRPr="00415158">
        <w:rPr>
          <w:rFonts w:eastAsiaTheme="minorEastAsia"/>
          <w:vertAlign w:val="subscript"/>
          <w:lang w:val="en-US"/>
        </w:rPr>
        <w:t>out_LR,CCA</w:t>
      </w:r>
      <w:r w:rsidRPr="00415158">
        <w:rPr>
          <w:rFonts w:eastAsiaTheme="minorEastAsia"/>
          <w:lang w:val="en-US"/>
        </w:rPr>
        <w:t xml:space="preserve">, layer 1 of the UE shall send a beam failure instance indication to the higher layers. </w:t>
      </w:r>
    </w:p>
    <w:p w14:paraId="1DD25185" w14:textId="77777777" w:rsidR="00415158" w:rsidRPr="00415158" w:rsidRDefault="00415158" w:rsidP="00415158">
      <w:pPr>
        <w:rPr>
          <w:rFonts w:eastAsiaTheme="minorEastAsia"/>
          <w:lang w:val="en-US"/>
        </w:rPr>
      </w:pPr>
      <w:r w:rsidRPr="00415158">
        <w:rPr>
          <w:rFonts w:eastAsiaTheme="minorEastAsia"/>
          <w:lang w:val="en-US"/>
        </w:rPr>
        <w:lastRenderedPageBreak/>
        <w:t>The beam failure instance evaluation for the RS resources in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0</m:t>
            </m:r>
          </m:sub>
        </m:sSub>
      </m:oMath>
      <w:r w:rsidRPr="00415158">
        <w:rPr>
          <w:rFonts w:eastAsiaTheme="minorEastAsia"/>
          <w:iCs/>
          <w:lang w:val="en-US"/>
        </w:rPr>
        <w:t xml:space="preserve"> </w:t>
      </w:r>
      <w:r w:rsidRPr="00415158">
        <w:rPr>
          <w:rFonts w:eastAsiaTheme="minorEastAsia"/>
          <w:lang w:val="en-US"/>
        </w:rPr>
        <w:t>shall be performed as specified in clause 6 in TS 38.213 [3]. Two successive indications from layer 1 shall be separated by at least T</w:t>
      </w:r>
      <w:r w:rsidRPr="00415158">
        <w:rPr>
          <w:rFonts w:eastAsiaTheme="minorEastAsia"/>
          <w:vertAlign w:val="subscript"/>
          <w:lang w:val="en-US"/>
        </w:rPr>
        <w:t>Indication_interval_BFD_CCA</w:t>
      </w:r>
      <w:r w:rsidRPr="00415158">
        <w:rPr>
          <w:rFonts w:eastAsiaTheme="minorEastAsia"/>
          <w:lang w:val="en-US"/>
        </w:rPr>
        <w:t>.</w:t>
      </w:r>
    </w:p>
    <w:p w14:paraId="288E13F7" w14:textId="77777777" w:rsidR="00415158" w:rsidRPr="00415158" w:rsidRDefault="00415158" w:rsidP="00415158">
      <w:pPr>
        <w:rPr>
          <w:rFonts w:eastAsiaTheme="minorEastAsia"/>
          <w:lang w:val="en-US"/>
        </w:rPr>
      </w:pPr>
      <w:r w:rsidRPr="00415158">
        <w:rPr>
          <w:rFonts w:eastAsiaTheme="minorEastAsia"/>
          <w:lang w:val="en-US"/>
        </w:rPr>
        <w:t>When DRX is not used, T</w:t>
      </w:r>
      <w:r w:rsidRPr="00415158">
        <w:rPr>
          <w:rFonts w:eastAsiaTheme="minorEastAsia"/>
          <w:vertAlign w:val="subscript"/>
          <w:lang w:val="en-US"/>
        </w:rPr>
        <w:t>Indication_interval_BFD_CCA</w:t>
      </w:r>
      <w:r w:rsidRPr="00415158">
        <w:rPr>
          <w:rFonts w:eastAsiaTheme="minorEastAsia"/>
          <w:lang w:val="en-US"/>
        </w:rPr>
        <w:t xml:space="preserve"> is max(2ms, T</w:t>
      </w:r>
      <w:r w:rsidRPr="00415158">
        <w:rPr>
          <w:rFonts w:eastAsiaTheme="minorEastAsia"/>
          <w:vertAlign w:val="subscript"/>
          <w:lang w:val="en-US"/>
        </w:rPr>
        <w:t>SSB-RS,M</w:t>
      </w:r>
      <w:r w:rsidRPr="00415158">
        <w:rPr>
          <w:rFonts w:eastAsiaTheme="minorEastAsia"/>
          <w:lang w:val="en-US"/>
        </w:rPr>
        <w:t>) ), where T</w:t>
      </w:r>
      <w:r w:rsidRPr="00415158">
        <w:rPr>
          <w:rFonts w:eastAsiaTheme="minorEastAsia"/>
          <w:vertAlign w:val="subscript"/>
          <w:lang w:val="en-US"/>
        </w:rPr>
        <w:t>SSB-RS,M</w:t>
      </w:r>
      <w:r w:rsidRPr="00415158">
        <w:rPr>
          <w:rFonts w:eastAsiaTheme="minorEastAsia"/>
          <w:lang w:val="en-US"/>
        </w:rPr>
        <w:t xml:space="preserve"> is the shortest periodicity of all RS resources in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0</m:t>
            </m:r>
          </m:sub>
        </m:sSub>
      </m:oMath>
      <w:r w:rsidRPr="00415158">
        <w:rPr>
          <w:rFonts w:eastAsiaTheme="minorEastAsia"/>
          <w:iCs/>
          <w:lang w:val="en-US"/>
        </w:rPr>
        <w:t xml:space="preserve"> </w:t>
      </w:r>
      <w:r w:rsidRPr="00415158">
        <w:rPr>
          <w:rFonts w:eastAsiaTheme="minorEastAsia"/>
          <w:lang w:val="en-US"/>
        </w:rPr>
        <w:t xml:space="preserve">for the </w:t>
      </w:r>
      <w:r w:rsidRPr="00415158">
        <w:rPr>
          <w:rFonts w:eastAsiaTheme="minorEastAsia" w:cs="v5.0.0"/>
          <w:lang w:val="en-US"/>
        </w:rPr>
        <w:t xml:space="preserve">accessed </w:t>
      </w:r>
      <w:r w:rsidRPr="00415158">
        <w:rPr>
          <w:rFonts w:eastAsiaTheme="minorEastAsia"/>
          <w:lang w:val="en-US"/>
        </w:rPr>
        <w:t>cell, corresponding to either the shortest periodicity of the SSB  in the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0</m:t>
            </m:r>
          </m:sub>
        </m:sSub>
      </m:oMath>
      <w:r w:rsidRPr="00415158">
        <w:rPr>
          <w:rFonts w:eastAsiaTheme="minorEastAsia"/>
          <w:iCs/>
          <w:lang w:val="en-US"/>
        </w:rPr>
        <w:t xml:space="preserve"> </w:t>
      </w:r>
      <w:r w:rsidRPr="00415158">
        <w:rPr>
          <w:rFonts w:eastAsiaTheme="minorEastAsia"/>
          <w:lang w:val="en-US"/>
        </w:rPr>
        <w:t>.</w:t>
      </w:r>
    </w:p>
    <w:p w14:paraId="6DA0AA7E" w14:textId="77777777" w:rsidR="00415158" w:rsidRPr="00415158" w:rsidRDefault="00415158" w:rsidP="00415158">
      <w:pPr>
        <w:rPr>
          <w:rFonts w:eastAsiaTheme="minorEastAsia"/>
          <w:lang w:val="en-US"/>
        </w:rPr>
      </w:pPr>
      <w:r w:rsidRPr="00415158">
        <w:rPr>
          <w:rFonts w:eastAsiaTheme="minorEastAsia"/>
          <w:lang w:val="en-US"/>
        </w:rPr>
        <w:t>When DRX is used, for SSB based link quality measurement,</w:t>
      </w:r>
    </w:p>
    <w:p w14:paraId="47B993B7"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T</w:t>
      </w:r>
      <w:r w:rsidRPr="00415158">
        <w:rPr>
          <w:rFonts w:eastAsiaTheme="minorEastAsia"/>
          <w:vertAlign w:val="subscript"/>
          <w:lang w:val="en-US"/>
        </w:rPr>
        <w:t>Indication_interval_BFD_CCA</w:t>
      </w:r>
      <w:r w:rsidRPr="00415158">
        <w:rPr>
          <w:rFonts w:eastAsiaTheme="minorEastAsia"/>
          <w:lang w:val="en-US"/>
        </w:rPr>
        <w:t xml:space="preserve"> = Max(1.5 </w:t>
      </w:r>
      <w:r w:rsidRPr="00415158">
        <w:rPr>
          <w:rFonts w:eastAsiaTheme="minorEastAsia"/>
          <w:lang w:val="en-US" w:eastAsia="ko-KR"/>
        </w:rPr>
        <w:t xml:space="preserve">× </w:t>
      </w:r>
      <w:r w:rsidRPr="00415158">
        <w:rPr>
          <w:rFonts w:eastAsiaTheme="minorEastAsia"/>
          <w:lang w:val="en-US"/>
        </w:rPr>
        <w:t xml:space="preserve">DRX_cycle_length, 1.5 </w:t>
      </w:r>
      <w:r w:rsidRPr="00415158">
        <w:rPr>
          <w:rFonts w:eastAsiaTheme="minorEastAsia"/>
          <w:lang w:val="en-US" w:eastAsia="ko-KR"/>
        </w:rPr>
        <w:t xml:space="preserve">× </w:t>
      </w:r>
      <w:r w:rsidRPr="00415158">
        <w:rPr>
          <w:rFonts w:eastAsiaTheme="minorEastAsia"/>
          <w:lang w:val="en-US"/>
        </w:rPr>
        <w:t>T</w:t>
      </w:r>
      <w:r w:rsidRPr="00415158">
        <w:rPr>
          <w:rFonts w:eastAsiaTheme="minorEastAsia"/>
          <w:vertAlign w:val="subscript"/>
          <w:lang w:val="en-US"/>
        </w:rPr>
        <w:t>SSB-RS,M</w:t>
      </w:r>
      <w:r w:rsidRPr="00415158">
        <w:rPr>
          <w:rFonts w:eastAsiaTheme="minorEastAsia"/>
          <w:lang w:val="en-US"/>
        </w:rPr>
        <w:t xml:space="preserve">), if DRX_cycle_length </w:t>
      </w:r>
      <w:r w:rsidRPr="00415158">
        <w:rPr>
          <w:rFonts w:ascii="Arial" w:eastAsiaTheme="minorEastAsia" w:hAnsi="Arial" w:cs="Arial"/>
          <w:sz w:val="18"/>
          <w:lang w:val="en-US"/>
        </w:rPr>
        <w:t>≤</w:t>
      </w:r>
      <w:r w:rsidRPr="00415158">
        <w:rPr>
          <w:rFonts w:eastAsiaTheme="minorEastAsia"/>
          <w:lang w:val="en-US"/>
        </w:rPr>
        <w:t xml:space="preserve"> 320ms,</w:t>
      </w:r>
    </w:p>
    <w:p w14:paraId="3564BBB5"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T</w:t>
      </w:r>
      <w:r w:rsidRPr="00415158">
        <w:rPr>
          <w:rFonts w:eastAsiaTheme="minorEastAsia"/>
          <w:vertAlign w:val="subscript"/>
          <w:lang w:val="en-US"/>
        </w:rPr>
        <w:t>Indication_interval_BFD_CCA</w:t>
      </w:r>
      <w:r w:rsidRPr="00415158">
        <w:rPr>
          <w:rFonts w:eastAsiaTheme="minorEastAsia"/>
          <w:lang w:val="en-US"/>
        </w:rPr>
        <w:t xml:space="preserve"> = DRX_cycle_length, if DRX_cycle_length &gt; 320ms.</w:t>
      </w:r>
    </w:p>
    <w:p w14:paraId="7481DBA1"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8.5A.5</w:t>
      </w:r>
      <w:r w:rsidRPr="00415158">
        <w:rPr>
          <w:rFonts w:ascii="Arial" w:eastAsiaTheme="minorEastAsia" w:hAnsi="Arial"/>
          <w:sz w:val="28"/>
          <w:lang w:val="en-US"/>
        </w:rPr>
        <w:tab/>
        <w:t>Requirements for SSB based candidate beam detection</w:t>
      </w:r>
    </w:p>
    <w:p w14:paraId="34D39744"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 ??" w:hAnsi="Arial"/>
          <w:sz w:val="24"/>
          <w:lang w:val="en-US"/>
        </w:rPr>
        <w:t>8.5A.5.1</w:t>
      </w:r>
      <w:r w:rsidRPr="00415158">
        <w:rPr>
          <w:rFonts w:ascii="Arial" w:eastAsia="?? ??" w:hAnsi="Arial"/>
          <w:sz w:val="24"/>
          <w:lang w:val="en-US"/>
        </w:rPr>
        <w:tab/>
      </w:r>
      <w:r w:rsidRPr="00415158">
        <w:rPr>
          <w:rFonts w:ascii="Arial" w:eastAsiaTheme="minorEastAsia" w:hAnsi="Arial"/>
          <w:sz w:val="24"/>
          <w:lang w:val="en-US"/>
        </w:rPr>
        <w:t>Introduction</w:t>
      </w:r>
    </w:p>
    <w:p w14:paraId="345ED535" w14:textId="77777777" w:rsidR="00415158" w:rsidRPr="00415158" w:rsidRDefault="00415158" w:rsidP="00415158">
      <w:pPr>
        <w:rPr>
          <w:rFonts w:eastAsiaTheme="minorEastAsia"/>
          <w:lang w:val="en-US"/>
        </w:rPr>
      </w:pPr>
      <w:r w:rsidRPr="00415158">
        <w:rPr>
          <w:rFonts w:eastAsiaTheme="minorEastAsia"/>
          <w:lang w:val="en-US"/>
        </w:rPr>
        <w:t>The requirements in this clause apply for each CBD-RS SSB resource in the set</w:t>
      </w:r>
      <w:r w:rsidRPr="00415158">
        <w:rPr>
          <w:rFonts w:eastAsiaTheme="minorEastAsia" w:cs="v5.0.0"/>
          <w:lang w:val="en-US"/>
        </w:rPr>
        <w:t xml:space="preserve"> </w:t>
      </w:r>
      <m:oMath>
        <m:sSub>
          <m:sSubPr>
            <m:ctrlPr>
              <w:rPr>
                <w:rFonts w:ascii="Cambria Math" w:eastAsiaTheme="minorEastAsia" w:hAnsi="Cambria Math" w:cs="v5.0.0"/>
                <w:i/>
                <w:lang w:val="en-US"/>
              </w:rPr>
            </m:ctrlPr>
          </m:sSubPr>
          <m:e>
            <m:acc>
              <m:accPr>
                <m:chr m:val="̅"/>
                <m:ctrlPr>
                  <w:rPr>
                    <w:rFonts w:ascii="Cambria Math" w:eastAsiaTheme="minorEastAsia" w:hAnsi="Cambria Math" w:cs="v5.0.0"/>
                    <w:lang w:val="en-US"/>
                  </w:rPr>
                </m:ctrlPr>
              </m:accPr>
              <m:e>
                <m:r>
                  <w:rPr>
                    <w:rFonts w:ascii="Cambria Math" w:eastAsiaTheme="minorEastAsia" w:hAnsi="Cambria Math" w:cs="v5.0.0"/>
                    <w:lang w:val="en-US"/>
                  </w:rPr>
                  <m:t>q</m:t>
                </m:r>
                <m:ctrlPr>
                  <w:rPr>
                    <w:rFonts w:ascii="Cambria Math" w:eastAsiaTheme="minorEastAsia" w:hAnsi="Cambria Math" w:cs="v5.0.0"/>
                    <w:i/>
                    <w:lang w:val="en-US"/>
                  </w:rPr>
                </m:ctrlPr>
              </m:e>
            </m:acc>
          </m:e>
          <m:sub>
            <m:r>
              <w:rPr>
                <w:rFonts w:ascii="Cambria Math" w:eastAsiaTheme="minorEastAsia" w:hAnsi="Cambria Math" w:cs="v5.0.0"/>
                <w:lang w:val="en-US"/>
              </w:rPr>
              <m:t>1</m:t>
            </m:r>
          </m:sub>
        </m:sSub>
      </m:oMath>
      <w:r w:rsidRPr="00415158">
        <w:rPr>
          <w:rFonts w:eastAsiaTheme="minorEastAsia"/>
          <w:iCs/>
          <w:lang w:val="en-US"/>
        </w:rPr>
        <w:t xml:space="preserve"> </w:t>
      </w:r>
      <w:r w:rsidRPr="00415158">
        <w:rPr>
          <w:rFonts w:eastAsiaTheme="minorEastAsia"/>
          <w:lang w:val="en-US"/>
        </w:rPr>
        <w:t xml:space="preserve">configured for a serving cell, provided that the SSBs configured for candidate </w:t>
      </w:r>
      <w:r w:rsidRPr="00415158">
        <w:rPr>
          <w:rFonts w:eastAsiaTheme="minorEastAsia" w:cs="v5.0.0"/>
          <w:lang w:val="en-US"/>
        </w:rPr>
        <w:t>beam detection</w:t>
      </w:r>
      <w:r w:rsidRPr="00415158">
        <w:rPr>
          <w:rFonts w:eastAsiaTheme="minorEastAsia"/>
          <w:lang w:val="en-US"/>
        </w:rPr>
        <w:t xml:space="preserve"> are actually transmitted within UE active DL BWP during the entire evaluation period specified in clause 8.5A.5.2, but occasionally may not be transmitted due to CCA operation.</w:t>
      </w:r>
    </w:p>
    <w:p w14:paraId="3526335D"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 ??" w:hAnsi="Arial"/>
          <w:sz w:val="24"/>
          <w:lang w:val="en-US"/>
        </w:rPr>
        <w:t>8.5A.5.2</w:t>
      </w:r>
      <w:r w:rsidRPr="00415158">
        <w:rPr>
          <w:rFonts w:ascii="Arial" w:eastAsia="?? ??" w:hAnsi="Arial"/>
          <w:sz w:val="24"/>
          <w:lang w:val="en-US"/>
        </w:rPr>
        <w:tab/>
      </w:r>
      <w:r w:rsidRPr="00415158">
        <w:rPr>
          <w:rFonts w:ascii="Arial" w:eastAsiaTheme="minorEastAsia" w:hAnsi="Arial"/>
          <w:sz w:val="24"/>
          <w:lang w:val="en-US"/>
        </w:rPr>
        <w:t>Minimum requirement</w:t>
      </w:r>
    </w:p>
    <w:p w14:paraId="158D39D9" w14:textId="77777777" w:rsidR="00415158" w:rsidRPr="00415158" w:rsidRDefault="00415158" w:rsidP="00415158">
      <w:pPr>
        <w:rPr>
          <w:rFonts w:eastAsiaTheme="minorEastAsia"/>
          <w:lang w:val="en-US"/>
        </w:rPr>
      </w:pPr>
      <w:r w:rsidRPr="00415158">
        <w:rPr>
          <w:rFonts w:eastAsiaTheme="minorEastAsia"/>
          <w:lang w:val="en-US"/>
        </w:rPr>
        <w:t xml:space="preserve">Upon request the UE shall be able to evaluate whether the L1-RSRP measured on the configured CBD-RS SSB </w:t>
      </w:r>
      <w:r w:rsidRPr="00415158">
        <w:rPr>
          <w:rFonts w:eastAsiaTheme="minorEastAsia" w:cs="Arial"/>
          <w:lang w:val="en-US"/>
        </w:rPr>
        <w:t xml:space="preserve">resource in set </w:t>
      </w:r>
      <w:r w:rsidRPr="00415158">
        <w:rPr>
          <w:rFonts w:eastAsiaTheme="minorEastAsia"/>
          <w:noProof/>
          <w:position w:val="-10"/>
          <w:lang w:val="en-US" w:eastAsia="zh-CN"/>
        </w:rPr>
        <w:drawing>
          <wp:inline distT="0" distB="0" distL="0" distR="0" wp14:anchorId="7DF931C0" wp14:editId="5BF6841D">
            <wp:extent cx="137160" cy="1981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7160" cy="198120"/>
                    </a:xfrm>
                    <a:prstGeom prst="rect">
                      <a:avLst/>
                    </a:prstGeom>
                    <a:noFill/>
                    <a:ln>
                      <a:noFill/>
                    </a:ln>
                  </pic:spPr>
                </pic:pic>
              </a:graphicData>
            </a:graphic>
          </wp:inline>
        </w:drawing>
      </w:r>
      <w:r w:rsidRPr="00415158">
        <w:rPr>
          <w:rFonts w:eastAsiaTheme="minorEastAsia"/>
          <w:lang w:val="en-US"/>
        </w:rPr>
        <w:t xml:space="preserve"> estimated over the last T</w:t>
      </w:r>
      <w:r w:rsidRPr="00415158">
        <w:rPr>
          <w:rFonts w:eastAsiaTheme="minorEastAsia"/>
          <w:vertAlign w:val="subscript"/>
          <w:lang w:val="en-US"/>
        </w:rPr>
        <w:t>Evaluate_CBD_SSB_CCA</w:t>
      </w:r>
      <w:r w:rsidRPr="00415158">
        <w:rPr>
          <w:rFonts w:eastAsiaTheme="minorEastAsia"/>
          <w:lang w:val="en-US"/>
        </w:rPr>
        <w:t xml:space="preserve"> ms period becomes better than the threshold Q</w:t>
      </w:r>
      <w:r w:rsidRPr="00415158">
        <w:rPr>
          <w:rFonts w:eastAsiaTheme="minorEastAsia"/>
          <w:vertAlign w:val="subscript"/>
          <w:lang w:val="en-US"/>
        </w:rPr>
        <w:t xml:space="preserve">in_LR,CCA </w:t>
      </w:r>
      <w:r w:rsidRPr="00415158">
        <w:rPr>
          <w:rFonts w:eastAsiaTheme="minorEastAsia"/>
          <w:lang w:val="en-US"/>
        </w:rPr>
        <w:t>provided SSB_RP and SSB Ês/Iot are according to Annex Table B.2.4.1 for a corresponding band.</w:t>
      </w:r>
    </w:p>
    <w:p w14:paraId="65F1031C" w14:textId="77777777" w:rsidR="00415158" w:rsidRPr="00415158" w:rsidRDefault="00415158" w:rsidP="00415158">
      <w:pPr>
        <w:rPr>
          <w:rFonts w:eastAsiaTheme="minorEastAsia" w:cs="v4.2.0"/>
          <w:lang w:val="en-US"/>
        </w:rPr>
      </w:pPr>
      <w:r w:rsidRPr="00415158">
        <w:rPr>
          <w:rFonts w:eastAsiaTheme="minorEastAsia" w:cs="v4.2.0"/>
          <w:lang w:val="en-US"/>
        </w:rPr>
        <w:t xml:space="preserve">The UE shall monitor the configured SSB resources using the evaluation period in table 8.5A.5.2-1 corresponding to the non-DRX mode, if the configured DRX cycle </w:t>
      </w:r>
      <w:r w:rsidRPr="00415158">
        <w:rPr>
          <w:rFonts w:ascii="Arial" w:eastAsiaTheme="minorEastAsia" w:hAnsi="Arial" w:cs="Arial"/>
          <w:sz w:val="18"/>
          <w:lang w:val="en-US"/>
        </w:rPr>
        <w:t>≤</w:t>
      </w:r>
      <w:r w:rsidRPr="00415158">
        <w:rPr>
          <w:rFonts w:eastAsiaTheme="minorEastAsia" w:cs="v4.2.0"/>
          <w:lang w:val="en-US"/>
        </w:rPr>
        <w:t xml:space="preserve"> 320ms.</w:t>
      </w:r>
    </w:p>
    <w:p w14:paraId="6A113BBC" w14:textId="77777777" w:rsidR="00415158" w:rsidRPr="00415158" w:rsidRDefault="00415158" w:rsidP="00415158">
      <w:pPr>
        <w:rPr>
          <w:ins w:id="1570" w:author="Author"/>
          <w:rFonts w:eastAsiaTheme="minorEastAsia"/>
          <w:lang w:val="en-US"/>
        </w:rPr>
      </w:pPr>
      <w:r w:rsidRPr="00415158">
        <w:rPr>
          <w:rFonts w:eastAsiaTheme="minorEastAsia"/>
          <w:lang w:val="en-US"/>
        </w:rPr>
        <w:t>The value of T</w:t>
      </w:r>
      <w:r w:rsidRPr="00415158">
        <w:rPr>
          <w:rFonts w:eastAsiaTheme="minorEastAsia"/>
          <w:vertAlign w:val="subscript"/>
          <w:lang w:val="en-US"/>
        </w:rPr>
        <w:t>Evaluate_CBD_SSB_CCA</w:t>
      </w:r>
      <w:r w:rsidRPr="00415158">
        <w:rPr>
          <w:rFonts w:eastAsiaTheme="minorEastAsia"/>
          <w:lang w:val="en-US"/>
        </w:rPr>
        <w:t xml:space="preserve"> is defined in Table 8.5A.5.2-1</w:t>
      </w:r>
      <w:del w:id="1571" w:author="Author">
        <w:r w:rsidRPr="00415158" w:rsidDel="001379DD">
          <w:rPr>
            <w:rFonts w:eastAsiaTheme="minorEastAsia"/>
            <w:lang w:val="en-US"/>
          </w:rPr>
          <w:delText>, where</w:delText>
        </w:r>
      </w:del>
      <w:ins w:id="1572" w:author="Author">
        <w:r w:rsidRPr="00415158">
          <w:rPr>
            <w:rFonts w:eastAsiaTheme="minorEastAsia"/>
            <w:lang w:val="en-US"/>
          </w:rPr>
          <w:t xml:space="preserve"> for FR1.</w:t>
        </w:r>
      </w:ins>
    </w:p>
    <w:p w14:paraId="322D9116" w14:textId="77777777" w:rsidR="00415158" w:rsidRPr="00415158" w:rsidRDefault="00415158" w:rsidP="00415158">
      <w:pPr>
        <w:rPr>
          <w:ins w:id="1573" w:author="Author"/>
          <w:rFonts w:eastAsiaTheme="minorEastAsia"/>
          <w:lang w:val="en-US"/>
        </w:rPr>
      </w:pPr>
      <w:ins w:id="1574" w:author="Author">
        <w:r w:rsidRPr="00415158">
          <w:rPr>
            <w:rFonts w:eastAsiaTheme="minorEastAsia"/>
            <w:lang w:val="en-US"/>
          </w:rPr>
          <w:t>The value of T</w:t>
        </w:r>
        <w:r w:rsidRPr="00415158">
          <w:rPr>
            <w:rFonts w:eastAsiaTheme="minorEastAsia"/>
            <w:vertAlign w:val="subscript"/>
            <w:lang w:val="en-US"/>
          </w:rPr>
          <w:t>Evaluate_CBD_SSB_CCA</w:t>
        </w:r>
        <w:r w:rsidRPr="00415158">
          <w:rPr>
            <w:rFonts w:eastAsiaTheme="minorEastAsia"/>
            <w:lang w:val="en-US"/>
          </w:rPr>
          <w:t xml:space="preserve"> is defined in Table 8.5A.5.2-2 for FR2-2 with scaling factor N=TBD.</w:t>
        </w:r>
      </w:ins>
    </w:p>
    <w:p w14:paraId="1923C127" w14:textId="77777777" w:rsidR="00415158" w:rsidRPr="00415158" w:rsidRDefault="00415158" w:rsidP="00415158">
      <w:pPr>
        <w:rPr>
          <w:rFonts w:eastAsiaTheme="minorEastAsia"/>
          <w:lang w:val="en-US"/>
        </w:rPr>
      </w:pPr>
      <w:ins w:id="1575" w:author="Author">
        <w:r w:rsidRPr="00415158">
          <w:rPr>
            <w:rFonts w:eastAsiaTheme="minorEastAsia" w:hint="eastAsia"/>
            <w:lang w:val="en-US"/>
          </w:rPr>
          <w:t>F</w:t>
        </w:r>
        <w:r w:rsidRPr="00415158">
          <w:rPr>
            <w:rFonts w:eastAsiaTheme="minorEastAsia"/>
            <w:lang w:val="en-US"/>
          </w:rPr>
          <w:t>o</w:t>
        </w:r>
        <w:r w:rsidRPr="00415158">
          <w:rPr>
            <w:rFonts w:eastAsiaTheme="minorEastAsia" w:hint="eastAsia"/>
            <w:lang w:val="en-US"/>
          </w:rPr>
          <w:t xml:space="preserve">r </w:t>
        </w:r>
        <w:r w:rsidRPr="00415158">
          <w:rPr>
            <w:rFonts w:eastAsiaTheme="minorEastAsia"/>
            <w:lang w:val="en-US"/>
          </w:rPr>
          <w:t>FR1,</w:t>
        </w:r>
      </w:ins>
    </w:p>
    <w:p w14:paraId="0BB5A593"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r>
      <m:oMath>
        <m:r>
          <w:rPr>
            <w:rFonts w:ascii="Cambria Math" w:eastAsiaTheme="minorEastAsia" w:hAnsi="Cambria Math"/>
            <w:lang w:val="en-US"/>
          </w:rPr>
          <m:t>P=</m:t>
        </m:r>
        <m:f>
          <m:fPr>
            <m:ctrlPr>
              <w:rPr>
                <w:rFonts w:ascii="Cambria Math" w:eastAsiaTheme="minorEastAsia" w:hAnsi="Cambria Math"/>
                <w:i/>
                <w:lang w:val="en-US"/>
              </w:rPr>
            </m:ctrlPr>
          </m:fPr>
          <m:num>
            <m:r>
              <w:rPr>
                <w:rFonts w:ascii="Cambria Math" w:eastAsiaTheme="minorEastAsia" w:hAnsi="Cambria Math"/>
                <w:lang w:val="en-US"/>
              </w:rPr>
              <m:t>1</m:t>
            </m:r>
          </m:num>
          <m:den>
            <m:r>
              <w:rPr>
                <w:rFonts w:ascii="Cambria Math" w:eastAsiaTheme="minorEastAsia" w:hAnsi="Cambria Math"/>
                <w:lang w:val="en-US"/>
              </w:rPr>
              <m:t>1-</m:t>
            </m:r>
            <m:f>
              <m:fPr>
                <m:ctrlPr>
                  <w:rPr>
                    <w:rFonts w:ascii="Cambria Math" w:eastAsiaTheme="minorEastAsia" w:hAnsi="Cambria Math"/>
                    <w:i/>
                    <w:lang w:val="en-US"/>
                  </w:rPr>
                </m:ctrlPr>
              </m:fPr>
              <m:num>
                <m:sSub>
                  <m:sSubPr>
                    <m:ctrlPr>
                      <w:rPr>
                        <w:rFonts w:ascii="Cambria Math" w:eastAsiaTheme="minorEastAsia" w:hAnsi="Cambria Math"/>
                        <w:lang w:val="en-US"/>
                      </w:rPr>
                    </m:ctrlPr>
                  </m:sSubPr>
                  <m:e>
                    <m:r>
                      <m:rPr>
                        <m:sty m:val="p"/>
                      </m:rPr>
                      <w:rPr>
                        <w:rFonts w:ascii="Cambria Math" w:eastAsiaTheme="minorEastAsia" w:hAnsi="Cambria Math"/>
                        <w:lang w:val="en-US"/>
                      </w:rPr>
                      <m:t>T</m:t>
                    </m:r>
                  </m:e>
                  <m:sub>
                    <m:r>
                      <m:rPr>
                        <m:sty m:val="p"/>
                      </m:rPr>
                      <w:rPr>
                        <w:rFonts w:ascii="Cambria Math" w:eastAsiaTheme="minorEastAsia" w:hAnsi="Cambria Math"/>
                        <w:vertAlign w:val="subscript"/>
                        <w:lang w:val="en-US"/>
                      </w:rPr>
                      <m:t>SSB</m:t>
                    </m:r>
                  </m:sub>
                </m:sSub>
              </m:num>
              <m:den>
                <m:r>
                  <w:rPr>
                    <w:rFonts w:ascii="Cambria Math" w:eastAsiaTheme="minorEastAsia" w:hAnsi="Cambria Math"/>
                    <w:lang w:val="en-US"/>
                  </w:rPr>
                  <m:t>MRGP</m:t>
                </m:r>
              </m:den>
            </m:f>
          </m:den>
        </m:f>
      </m:oMath>
      <w:r w:rsidRPr="00415158">
        <w:rPr>
          <w:rFonts w:eastAsiaTheme="minorEastAsia"/>
          <w:lang w:val="en-US"/>
        </w:rPr>
        <w:t>, when in the monitored cell there are measurement gaps configured for intra-frequency, inter-frequency or inter-RAT measurements, which are overlapping with some but not all occasions of the CBD-RS SSB,</w:t>
      </w:r>
    </w:p>
    <w:p w14:paraId="529DB8EA"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P = 1 when in the monitored cell there are no measurement gaps overlapping with any occasion of the CBD-RS SSB.</w:t>
      </w:r>
    </w:p>
    <w:p w14:paraId="07CBD1E9" w14:textId="77777777" w:rsidR="00415158" w:rsidRPr="00415158" w:rsidRDefault="00415158" w:rsidP="00415158">
      <w:pPr>
        <w:rPr>
          <w:ins w:id="1576" w:author="Author"/>
          <w:rFonts w:eastAsia="?? ??"/>
        </w:rPr>
      </w:pPr>
      <w:ins w:id="1577" w:author="Author">
        <w:r w:rsidRPr="00415158">
          <w:rPr>
            <w:rFonts w:eastAsia="?? ??"/>
          </w:rPr>
          <w:t>For FR2-2,</w:t>
        </w:r>
      </w:ins>
    </w:p>
    <w:p w14:paraId="31409683" w14:textId="77777777" w:rsidR="00415158" w:rsidRPr="00415158" w:rsidRDefault="00415158" w:rsidP="00415158">
      <w:pPr>
        <w:ind w:left="568" w:hanging="284"/>
        <w:rPr>
          <w:ins w:id="1578" w:author="Author"/>
          <w:rFonts w:eastAsiaTheme="minorEastAsia"/>
        </w:rPr>
      </w:pPr>
      <w:ins w:id="1579" w:author="Author">
        <w:r w:rsidRPr="00415158">
          <w:rPr>
            <w:rFonts w:eastAsiaTheme="minorEastAsia"/>
          </w:rPr>
          <w:t>-</w:t>
        </w:r>
        <w:r w:rsidRPr="00415158">
          <w:rPr>
            <w:rFonts w:eastAsiaTheme="minorEastAsia"/>
          </w:rPr>
          <w:tab/>
        </w:r>
      </w:ins>
      <m:oMath>
        <m:r>
          <w:ins w:id="1580" w:author="Author">
            <w:rPr>
              <w:rFonts w:ascii="Cambria Math" w:eastAsiaTheme="minorEastAsia" w:hAnsi="Cambria Math"/>
            </w:rPr>
            <m:t>P=</m:t>
          </w:ins>
        </m:r>
        <m:f>
          <m:fPr>
            <m:ctrlPr>
              <w:ins w:id="1581" w:author="Author">
                <w:rPr>
                  <w:rFonts w:ascii="Cambria Math" w:eastAsiaTheme="minorEastAsia" w:hAnsi="Cambria Math"/>
                  <w:i/>
                </w:rPr>
              </w:ins>
            </m:ctrlPr>
          </m:fPr>
          <m:num>
            <m:r>
              <w:ins w:id="1582" w:author="Author">
                <w:rPr>
                  <w:rFonts w:ascii="Cambria Math" w:eastAsiaTheme="minorEastAsia" w:hAnsi="Cambria Math"/>
                </w:rPr>
                <m:t>1</m:t>
              </w:ins>
            </m:r>
          </m:num>
          <m:den>
            <m:r>
              <w:ins w:id="1583" w:author="Author">
                <w:rPr>
                  <w:rFonts w:ascii="Cambria Math" w:eastAsiaTheme="minorEastAsia" w:hAnsi="Cambria Math"/>
                </w:rPr>
                <m:t>1-</m:t>
              </w:ins>
            </m:r>
            <m:f>
              <m:fPr>
                <m:ctrlPr>
                  <w:ins w:id="1584" w:author="Author">
                    <w:rPr>
                      <w:rFonts w:ascii="Cambria Math" w:eastAsiaTheme="minorEastAsia" w:hAnsi="Cambria Math"/>
                      <w:i/>
                    </w:rPr>
                  </w:ins>
                </m:ctrlPr>
              </m:fPr>
              <m:num>
                <m:sSub>
                  <m:sSubPr>
                    <m:ctrlPr>
                      <w:ins w:id="1585" w:author="Author">
                        <w:rPr>
                          <w:rFonts w:ascii="Cambria Math" w:eastAsiaTheme="minorEastAsia" w:hAnsi="Cambria Math"/>
                        </w:rPr>
                      </w:ins>
                    </m:ctrlPr>
                  </m:sSubPr>
                  <m:e>
                    <m:r>
                      <w:ins w:id="1586" w:author="Author">
                        <m:rPr>
                          <m:sty m:val="p"/>
                        </m:rPr>
                        <w:rPr>
                          <w:rFonts w:ascii="Cambria Math" w:eastAsiaTheme="minorEastAsia" w:hAnsi="Cambria Math"/>
                        </w:rPr>
                        <m:t>T</m:t>
                      </w:ins>
                    </m:r>
                  </m:e>
                  <m:sub>
                    <m:r>
                      <w:ins w:id="1587" w:author="Author">
                        <m:rPr>
                          <m:sty m:val="p"/>
                        </m:rPr>
                        <w:rPr>
                          <w:rFonts w:ascii="Cambria Math" w:eastAsiaTheme="minorEastAsia" w:hAnsi="Cambria Math"/>
                          <w:vertAlign w:val="subscript"/>
                        </w:rPr>
                        <m:t>SSB</m:t>
                      </w:ins>
                    </m:r>
                  </m:sub>
                </m:sSub>
              </m:num>
              <m:den>
                <m:sSub>
                  <m:sSubPr>
                    <m:ctrlPr>
                      <w:ins w:id="1588" w:author="Author">
                        <w:rPr>
                          <w:rFonts w:ascii="Cambria Math" w:eastAsiaTheme="minorEastAsia" w:hAnsi="Cambria Math"/>
                          <w:i/>
                        </w:rPr>
                      </w:ins>
                    </m:ctrlPr>
                  </m:sSubPr>
                  <m:e>
                    <m:r>
                      <w:ins w:id="1589" w:author="Author">
                        <w:rPr>
                          <w:rFonts w:ascii="Cambria Math" w:eastAsiaTheme="minorEastAsia" w:hAnsi="Cambria Math"/>
                        </w:rPr>
                        <m:t>T</m:t>
                      </w:ins>
                    </m:r>
                  </m:e>
                  <m:sub>
                    <m:r>
                      <w:ins w:id="1590" w:author="Author">
                        <w:rPr>
                          <w:rFonts w:ascii="Cambria Math" w:eastAsiaTheme="minorEastAsia" w:hAnsi="Cambria Math"/>
                        </w:rPr>
                        <m:t>SMTCperiod</m:t>
                      </w:ins>
                    </m:r>
                  </m:sub>
                </m:sSub>
              </m:den>
            </m:f>
          </m:den>
        </m:f>
      </m:oMath>
      <w:ins w:id="1591" w:author="Author">
        <w:r w:rsidRPr="00415158">
          <w:rPr>
            <w:rFonts w:eastAsiaTheme="minorEastAsia"/>
          </w:rPr>
          <w:t>, when candidate beam detection RS is not overlapped with measurement gap and candidate beam detection RS is partially overlapped with SMTC occasion (T</w:t>
        </w:r>
        <w:r w:rsidRPr="00415158">
          <w:rPr>
            <w:rFonts w:eastAsiaTheme="minorEastAsia"/>
            <w:vertAlign w:val="subscript"/>
          </w:rPr>
          <w:t>SSB</w:t>
        </w:r>
        <w:r w:rsidRPr="00415158">
          <w:rPr>
            <w:rFonts w:eastAsiaTheme="minorEastAsia"/>
          </w:rPr>
          <w:t xml:space="preserve"> &lt; T</w:t>
        </w:r>
        <w:r w:rsidRPr="00415158">
          <w:rPr>
            <w:rFonts w:eastAsiaTheme="minorEastAsia"/>
            <w:vertAlign w:val="subscript"/>
          </w:rPr>
          <w:t>SMTCperiod</w:t>
        </w:r>
        <w:r w:rsidRPr="00415158">
          <w:rPr>
            <w:rFonts w:eastAsiaTheme="minorEastAsia"/>
          </w:rPr>
          <w:t>).</w:t>
        </w:r>
      </w:ins>
    </w:p>
    <w:p w14:paraId="15DAE247" w14:textId="77777777" w:rsidR="00415158" w:rsidRPr="00415158" w:rsidRDefault="00415158" w:rsidP="00415158">
      <w:pPr>
        <w:ind w:left="568" w:hanging="284"/>
        <w:rPr>
          <w:ins w:id="1592" w:author="Author"/>
          <w:rFonts w:eastAsiaTheme="minorEastAsia"/>
        </w:rPr>
      </w:pPr>
      <w:ins w:id="1593" w:author="Author">
        <w:r w:rsidRPr="00415158">
          <w:rPr>
            <w:rFonts w:eastAsiaTheme="minorEastAsia"/>
          </w:rPr>
          <w:t>-</w:t>
        </w:r>
        <w:r w:rsidRPr="00415158">
          <w:rPr>
            <w:rFonts w:eastAsiaTheme="minorEastAsia"/>
          </w:rPr>
          <w:tab/>
          <w:t>P is P</w:t>
        </w:r>
        <w:r w:rsidRPr="00415158">
          <w:rPr>
            <w:rFonts w:eastAsiaTheme="minorEastAsia"/>
            <w:vertAlign w:val="subscript"/>
          </w:rPr>
          <w:t>sharing factor</w:t>
        </w:r>
        <w:r w:rsidRPr="00415158" w:rsidDel="00055F16">
          <w:rPr>
            <w:rFonts w:eastAsiaTheme="minorEastAsia"/>
          </w:rPr>
          <w:t>,</w:t>
        </w:r>
        <w:r w:rsidRPr="00415158">
          <w:rPr>
            <w:rFonts w:eastAsiaTheme="minorEastAsia"/>
          </w:rPr>
          <w:t xml:space="preserve"> when candidate beam detection RS is not overlapped with measurement gap and candidate beam detection RS is fully overlapped with SMTC period (T</w:t>
        </w:r>
        <w:r w:rsidRPr="00415158">
          <w:rPr>
            <w:rFonts w:eastAsiaTheme="minorEastAsia"/>
            <w:vertAlign w:val="subscript"/>
          </w:rPr>
          <w:t>SSB</w:t>
        </w:r>
        <w:r w:rsidRPr="00415158">
          <w:rPr>
            <w:rFonts w:eastAsiaTheme="minorEastAsia"/>
          </w:rPr>
          <w:t xml:space="preserve"> = T</w:t>
        </w:r>
        <w:r w:rsidRPr="00415158">
          <w:rPr>
            <w:rFonts w:eastAsiaTheme="minorEastAsia"/>
            <w:vertAlign w:val="subscript"/>
          </w:rPr>
          <w:t>SMTCperiod</w:t>
        </w:r>
        <w:r w:rsidRPr="00415158">
          <w:rPr>
            <w:rFonts w:eastAsiaTheme="minorEastAsia"/>
          </w:rPr>
          <w:t>).</w:t>
        </w:r>
      </w:ins>
    </w:p>
    <w:p w14:paraId="09278A99" w14:textId="77777777" w:rsidR="00415158" w:rsidRPr="00415158" w:rsidRDefault="00415158" w:rsidP="00415158">
      <w:pPr>
        <w:ind w:left="568" w:hanging="284"/>
        <w:rPr>
          <w:ins w:id="1594" w:author="Author"/>
          <w:rFonts w:eastAsiaTheme="minorEastAsia"/>
        </w:rPr>
      </w:pPr>
      <w:ins w:id="1595" w:author="Author">
        <w:r w:rsidRPr="00415158">
          <w:rPr>
            <w:rFonts w:eastAsiaTheme="minorEastAsia"/>
          </w:rPr>
          <w:t>-</w:t>
        </w:r>
        <w:r w:rsidRPr="00415158">
          <w:rPr>
            <w:rFonts w:eastAsiaTheme="minorEastAsia"/>
          </w:rPr>
          <w:tab/>
        </w:r>
      </w:ins>
      <m:oMath>
        <m:r>
          <w:ins w:id="1596" w:author="Author">
            <w:rPr>
              <w:rFonts w:ascii="Cambria Math" w:eastAsiaTheme="minorEastAsia" w:hAnsi="Cambria Math"/>
            </w:rPr>
            <m:t>P=</m:t>
          </w:ins>
        </m:r>
        <m:f>
          <m:fPr>
            <m:ctrlPr>
              <w:ins w:id="1597" w:author="Author">
                <w:rPr>
                  <w:rFonts w:ascii="Cambria Math" w:eastAsiaTheme="minorEastAsia" w:hAnsi="Cambria Math"/>
                  <w:i/>
                </w:rPr>
              </w:ins>
            </m:ctrlPr>
          </m:fPr>
          <m:num>
            <m:r>
              <w:ins w:id="1598" w:author="Author">
                <w:rPr>
                  <w:rFonts w:ascii="Cambria Math" w:eastAsiaTheme="minorEastAsia" w:hAnsi="Cambria Math"/>
                </w:rPr>
                <m:t>1</m:t>
              </w:ins>
            </m:r>
          </m:num>
          <m:den>
            <m:r>
              <w:ins w:id="1599" w:author="Author">
                <w:rPr>
                  <w:rFonts w:ascii="Cambria Math" w:eastAsiaTheme="minorEastAsia" w:hAnsi="Cambria Math"/>
                </w:rPr>
                <m:t>1-</m:t>
              </w:ins>
            </m:r>
            <m:f>
              <m:fPr>
                <m:ctrlPr>
                  <w:ins w:id="1600" w:author="Author">
                    <w:rPr>
                      <w:rFonts w:ascii="Cambria Math" w:eastAsiaTheme="minorEastAsia" w:hAnsi="Cambria Math"/>
                      <w:i/>
                    </w:rPr>
                  </w:ins>
                </m:ctrlPr>
              </m:fPr>
              <m:num>
                <m:sSub>
                  <m:sSubPr>
                    <m:ctrlPr>
                      <w:ins w:id="1601" w:author="Author">
                        <w:rPr>
                          <w:rFonts w:ascii="Cambria Math" w:eastAsiaTheme="minorEastAsia" w:hAnsi="Cambria Math"/>
                        </w:rPr>
                      </w:ins>
                    </m:ctrlPr>
                  </m:sSubPr>
                  <m:e>
                    <m:r>
                      <w:ins w:id="1602" w:author="Author">
                        <m:rPr>
                          <m:sty m:val="p"/>
                        </m:rPr>
                        <w:rPr>
                          <w:rFonts w:ascii="Cambria Math" w:eastAsiaTheme="minorEastAsia" w:hAnsi="Cambria Math"/>
                        </w:rPr>
                        <m:t>T</m:t>
                      </w:ins>
                    </m:r>
                  </m:e>
                  <m:sub>
                    <m:r>
                      <w:ins w:id="1603" w:author="Author">
                        <m:rPr>
                          <m:sty m:val="p"/>
                        </m:rPr>
                        <w:rPr>
                          <w:rFonts w:ascii="Cambria Math" w:eastAsiaTheme="minorEastAsia" w:hAnsi="Cambria Math"/>
                          <w:vertAlign w:val="subscript"/>
                        </w:rPr>
                        <m:t>SSB</m:t>
                      </w:ins>
                    </m:r>
                  </m:sub>
                </m:sSub>
              </m:num>
              <m:den>
                <m:r>
                  <w:ins w:id="1604" w:author="Author">
                    <w:rPr>
                      <w:rFonts w:ascii="Cambria Math" w:eastAsiaTheme="minorEastAsia" w:hAnsi="Cambria Math"/>
                    </w:rPr>
                    <m:t>MGRP</m:t>
                  </w:ins>
                </m:r>
              </m:den>
            </m:f>
            <m:r>
              <w:ins w:id="1605" w:author="Author">
                <w:rPr>
                  <w:rFonts w:ascii="Cambria Math" w:eastAsiaTheme="minorEastAsia" w:hAnsi="Cambria Math"/>
                </w:rPr>
                <m:t xml:space="preserve"> - </m:t>
              </w:ins>
            </m:r>
            <m:f>
              <m:fPr>
                <m:ctrlPr>
                  <w:ins w:id="1606" w:author="Author">
                    <w:rPr>
                      <w:rFonts w:ascii="Cambria Math" w:eastAsiaTheme="minorEastAsia" w:hAnsi="Cambria Math"/>
                      <w:i/>
                    </w:rPr>
                  </w:ins>
                </m:ctrlPr>
              </m:fPr>
              <m:num>
                <m:sSub>
                  <m:sSubPr>
                    <m:ctrlPr>
                      <w:ins w:id="1607" w:author="Author">
                        <w:rPr>
                          <w:rFonts w:ascii="Cambria Math" w:eastAsiaTheme="minorEastAsia" w:hAnsi="Cambria Math"/>
                        </w:rPr>
                      </w:ins>
                    </m:ctrlPr>
                  </m:sSubPr>
                  <m:e>
                    <m:r>
                      <w:ins w:id="1608" w:author="Author">
                        <m:rPr>
                          <m:sty m:val="p"/>
                        </m:rPr>
                        <w:rPr>
                          <w:rFonts w:ascii="Cambria Math" w:eastAsiaTheme="minorEastAsia" w:hAnsi="Cambria Math"/>
                        </w:rPr>
                        <m:t>T</m:t>
                      </w:ins>
                    </m:r>
                  </m:e>
                  <m:sub>
                    <m:r>
                      <w:ins w:id="1609" w:author="Author">
                        <m:rPr>
                          <m:sty m:val="p"/>
                        </m:rPr>
                        <w:rPr>
                          <w:rFonts w:ascii="Cambria Math" w:eastAsiaTheme="minorEastAsia" w:hAnsi="Cambria Math"/>
                          <w:vertAlign w:val="subscript"/>
                        </w:rPr>
                        <m:t>SSB</m:t>
                      </w:ins>
                    </m:r>
                  </m:sub>
                </m:sSub>
              </m:num>
              <m:den>
                <m:sSub>
                  <m:sSubPr>
                    <m:ctrlPr>
                      <w:ins w:id="1610" w:author="Author">
                        <w:rPr>
                          <w:rFonts w:ascii="Cambria Math" w:eastAsiaTheme="minorEastAsia" w:hAnsi="Cambria Math"/>
                          <w:i/>
                        </w:rPr>
                      </w:ins>
                    </m:ctrlPr>
                  </m:sSubPr>
                  <m:e>
                    <m:r>
                      <w:ins w:id="1611" w:author="Author">
                        <w:rPr>
                          <w:rFonts w:ascii="Cambria Math" w:eastAsiaTheme="minorEastAsia" w:hAnsi="Cambria Math"/>
                        </w:rPr>
                        <m:t>T</m:t>
                      </w:ins>
                    </m:r>
                  </m:e>
                  <m:sub>
                    <m:r>
                      <w:ins w:id="1612" w:author="Author">
                        <w:rPr>
                          <w:rFonts w:ascii="Cambria Math" w:eastAsiaTheme="minorEastAsia" w:hAnsi="Cambria Math"/>
                        </w:rPr>
                        <m:t>SMTCperiod</m:t>
                      </w:ins>
                    </m:r>
                  </m:sub>
                </m:sSub>
              </m:den>
            </m:f>
          </m:den>
        </m:f>
      </m:oMath>
      <w:ins w:id="1613" w:author="Author">
        <w:r w:rsidRPr="00415158">
          <w:rPr>
            <w:rFonts w:eastAsiaTheme="minorEastAsia"/>
          </w:rPr>
          <w:t>, when candidate beam detection RS is partially overlapped with measurement gap and candidate beam detection RS is partially overlapped with SMTC occasion (T</w:t>
        </w:r>
        <w:r w:rsidRPr="00415158">
          <w:rPr>
            <w:rFonts w:eastAsiaTheme="minorEastAsia"/>
            <w:vertAlign w:val="subscript"/>
          </w:rPr>
          <w:t>SSB</w:t>
        </w:r>
        <w:r w:rsidRPr="00415158">
          <w:rPr>
            <w:rFonts w:eastAsiaTheme="minorEastAsia"/>
          </w:rPr>
          <w:t xml:space="preserve"> &lt; T</w:t>
        </w:r>
        <w:r w:rsidRPr="00415158">
          <w:rPr>
            <w:rFonts w:eastAsiaTheme="minorEastAsia"/>
            <w:vertAlign w:val="subscript"/>
          </w:rPr>
          <w:t>SMTCperiod</w:t>
        </w:r>
        <w:r w:rsidRPr="00415158">
          <w:rPr>
            <w:rFonts w:eastAsiaTheme="minorEastAsia"/>
          </w:rPr>
          <w:t>) and SMTC occasion is not overlapped with measurement gap and</w:t>
        </w:r>
      </w:ins>
    </w:p>
    <w:p w14:paraId="4CFCCA07" w14:textId="77777777" w:rsidR="00415158" w:rsidRPr="00415158" w:rsidRDefault="00415158" w:rsidP="00415158">
      <w:pPr>
        <w:ind w:left="851" w:hanging="284"/>
        <w:rPr>
          <w:ins w:id="1614" w:author="Author"/>
          <w:rFonts w:eastAsiaTheme="minorEastAsia"/>
        </w:rPr>
      </w:pPr>
      <w:ins w:id="1615" w:author="Author">
        <w:r w:rsidRPr="00415158">
          <w:rPr>
            <w:rFonts w:eastAsiaTheme="minorEastAsia"/>
          </w:rPr>
          <w:t>-</w:t>
        </w:r>
        <w:r w:rsidRPr="00415158">
          <w:rPr>
            <w:rFonts w:eastAsiaTheme="minorEastAsia"/>
          </w:rPr>
          <w:tab/>
          <w:t>T</w:t>
        </w:r>
        <w:r w:rsidRPr="00415158">
          <w:rPr>
            <w:rFonts w:eastAsiaTheme="minorEastAsia"/>
            <w:vertAlign w:val="subscript"/>
          </w:rPr>
          <w:t>SMTCperiod</w:t>
        </w:r>
        <w:r w:rsidRPr="00415158">
          <w:rPr>
            <w:rFonts w:eastAsiaTheme="minorEastAsia"/>
          </w:rPr>
          <w:t xml:space="preserve"> </w:t>
        </w:r>
        <w:r w:rsidRPr="00415158">
          <w:rPr>
            <w:rFonts w:eastAsiaTheme="minorEastAsia" w:hint="eastAsia"/>
          </w:rPr>
          <w:t>≠</w:t>
        </w:r>
        <w:r w:rsidRPr="00415158">
          <w:rPr>
            <w:rFonts w:eastAsiaTheme="minorEastAsia"/>
          </w:rPr>
          <w:t xml:space="preserve"> MGRP or</w:t>
        </w:r>
      </w:ins>
    </w:p>
    <w:p w14:paraId="18DF3C19" w14:textId="77777777" w:rsidR="00415158" w:rsidRPr="00415158" w:rsidRDefault="00415158" w:rsidP="00415158">
      <w:pPr>
        <w:ind w:left="851" w:hanging="284"/>
        <w:rPr>
          <w:ins w:id="1616" w:author="Author"/>
          <w:rFonts w:eastAsiaTheme="minorEastAsia"/>
        </w:rPr>
      </w:pPr>
      <w:ins w:id="1617" w:author="Author">
        <w:r w:rsidRPr="00415158">
          <w:rPr>
            <w:rFonts w:eastAsiaTheme="minorEastAsia"/>
          </w:rPr>
          <w:t>-</w:t>
        </w:r>
        <w:r w:rsidRPr="00415158">
          <w:rPr>
            <w:rFonts w:eastAsiaTheme="minorEastAsia"/>
          </w:rPr>
          <w:tab/>
          <w:t>T</w:t>
        </w:r>
        <w:r w:rsidRPr="00415158">
          <w:rPr>
            <w:rFonts w:eastAsiaTheme="minorEastAsia"/>
            <w:vertAlign w:val="subscript"/>
          </w:rPr>
          <w:t>SMTCperiod</w:t>
        </w:r>
        <w:r w:rsidRPr="00415158">
          <w:rPr>
            <w:rFonts w:eastAsiaTheme="minorEastAsia"/>
          </w:rPr>
          <w:t xml:space="preserve"> = MGRP and T</w:t>
        </w:r>
        <w:r w:rsidRPr="00415158">
          <w:rPr>
            <w:rFonts w:eastAsiaTheme="minorEastAsia"/>
            <w:vertAlign w:val="subscript"/>
          </w:rPr>
          <w:t>SSB</w:t>
        </w:r>
        <w:r w:rsidRPr="00415158">
          <w:rPr>
            <w:rFonts w:eastAsiaTheme="minorEastAsia"/>
          </w:rPr>
          <w:t xml:space="preserve"> &lt; 0.5 </w:t>
        </w:r>
        <w:r w:rsidRPr="00415158">
          <w:rPr>
            <w:rFonts w:eastAsiaTheme="minorEastAsia"/>
            <w:lang w:eastAsia="ko-KR"/>
          </w:rPr>
          <w:t xml:space="preserve">× </w:t>
        </w:r>
        <w:r w:rsidRPr="00415158">
          <w:rPr>
            <w:rFonts w:eastAsiaTheme="minorEastAsia"/>
          </w:rPr>
          <w:t>T</w:t>
        </w:r>
        <w:r w:rsidRPr="00415158">
          <w:rPr>
            <w:rFonts w:eastAsiaTheme="minorEastAsia"/>
            <w:vertAlign w:val="subscript"/>
          </w:rPr>
          <w:t>SMTCperiod</w:t>
        </w:r>
      </w:ins>
    </w:p>
    <w:p w14:paraId="47113E7C" w14:textId="77777777" w:rsidR="00415158" w:rsidRPr="00415158" w:rsidRDefault="00415158" w:rsidP="00415158">
      <w:pPr>
        <w:ind w:left="568" w:hanging="284"/>
        <w:rPr>
          <w:ins w:id="1618" w:author="Author"/>
          <w:rFonts w:eastAsiaTheme="minorEastAsia"/>
        </w:rPr>
      </w:pPr>
      <w:ins w:id="1619" w:author="Author">
        <w:r w:rsidRPr="00415158">
          <w:rPr>
            <w:rFonts w:eastAsiaTheme="minorEastAsia"/>
          </w:rPr>
          <w:lastRenderedPageBreak/>
          <w:t>-</w:t>
        </w:r>
        <w:r w:rsidRPr="00415158">
          <w:rPr>
            <w:rFonts w:eastAsiaTheme="minorEastAsia"/>
          </w:rPr>
          <w:tab/>
        </w:r>
      </w:ins>
      <m:oMath>
        <m:r>
          <w:ins w:id="1620" w:author="Author">
            <w:rPr>
              <w:rFonts w:ascii="Cambria Math" w:eastAsiaTheme="minorEastAsia" w:hAnsi="Cambria Math"/>
            </w:rPr>
            <m:t>P=</m:t>
          </w:ins>
        </m:r>
        <m:f>
          <m:fPr>
            <m:ctrlPr>
              <w:ins w:id="1621" w:author="Author">
                <w:rPr>
                  <w:rFonts w:ascii="Cambria Math" w:eastAsiaTheme="minorEastAsia" w:hAnsi="Cambria Math"/>
                  <w:i/>
                </w:rPr>
              </w:ins>
            </m:ctrlPr>
          </m:fPr>
          <m:num>
            <m:sSub>
              <m:sSubPr>
                <m:ctrlPr>
                  <w:ins w:id="1622" w:author="Author">
                    <w:rPr>
                      <w:rFonts w:ascii="Cambria Math" w:eastAsiaTheme="minorEastAsia" w:hAnsi="Cambria Math"/>
                      <w:i/>
                    </w:rPr>
                  </w:ins>
                </m:ctrlPr>
              </m:sSubPr>
              <m:e>
                <m:r>
                  <w:ins w:id="1623" w:author="Author">
                    <w:rPr>
                      <w:rFonts w:ascii="Cambria Math" w:eastAsiaTheme="minorEastAsia" w:hAnsi="Cambria Math"/>
                    </w:rPr>
                    <m:t>P</m:t>
                  </w:ins>
                </m:r>
              </m:e>
              <m:sub>
                <m:r>
                  <w:ins w:id="1624" w:author="Author">
                    <w:rPr>
                      <w:rFonts w:ascii="Cambria Math" w:eastAsiaTheme="minorEastAsia" w:hAnsi="Cambria Math"/>
                    </w:rPr>
                    <m:t>sharing factor</m:t>
                  </w:ins>
                </m:r>
              </m:sub>
            </m:sSub>
          </m:num>
          <m:den>
            <m:r>
              <w:ins w:id="1625" w:author="Author">
                <w:rPr>
                  <w:rFonts w:ascii="Cambria Math" w:eastAsiaTheme="minorEastAsia" w:hAnsi="Cambria Math"/>
                </w:rPr>
                <m:t>1-</m:t>
              </w:ins>
            </m:r>
            <m:f>
              <m:fPr>
                <m:ctrlPr>
                  <w:ins w:id="1626" w:author="Author">
                    <w:rPr>
                      <w:rFonts w:ascii="Cambria Math" w:eastAsiaTheme="minorEastAsia" w:hAnsi="Cambria Math"/>
                      <w:i/>
                    </w:rPr>
                  </w:ins>
                </m:ctrlPr>
              </m:fPr>
              <m:num>
                <m:sSub>
                  <m:sSubPr>
                    <m:ctrlPr>
                      <w:ins w:id="1627" w:author="Author">
                        <w:rPr>
                          <w:rFonts w:ascii="Cambria Math" w:eastAsiaTheme="minorEastAsia" w:hAnsi="Cambria Math"/>
                        </w:rPr>
                      </w:ins>
                    </m:ctrlPr>
                  </m:sSubPr>
                  <m:e>
                    <m:r>
                      <w:ins w:id="1628" w:author="Author">
                        <m:rPr>
                          <m:sty m:val="p"/>
                        </m:rPr>
                        <w:rPr>
                          <w:rFonts w:ascii="Cambria Math" w:eastAsiaTheme="minorEastAsia" w:hAnsi="Cambria Math"/>
                        </w:rPr>
                        <m:t>T</m:t>
                      </w:ins>
                    </m:r>
                  </m:e>
                  <m:sub>
                    <m:r>
                      <w:ins w:id="1629" w:author="Author">
                        <m:rPr>
                          <m:sty m:val="p"/>
                        </m:rPr>
                        <w:rPr>
                          <w:rFonts w:ascii="Cambria Math" w:eastAsiaTheme="minorEastAsia" w:hAnsi="Cambria Math"/>
                          <w:vertAlign w:val="subscript"/>
                        </w:rPr>
                        <m:t>SSB</m:t>
                      </w:ins>
                    </m:r>
                  </m:sub>
                </m:sSub>
              </m:num>
              <m:den>
                <m:r>
                  <w:ins w:id="1630" w:author="Author">
                    <w:rPr>
                      <w:rFonts w:ascii="Cambria Math" w:eastAsiaTheme="minorEastAsia" w:hAnsi="Cambria Math"/>
                    </w:rPr>
                    <m:t>MGRP</m:t>
                  </w:ins>
                </m:r>
              </m:den>
            </m:f>
          </m:den>
        </m:f>
      </m:oMath>
      <w:ins w:id="1631" w:author="Author">
        <w:r w:rsidRPr="00415158">
          <w:rPr>
            <w:rFonts w:eastAsiaTheme="minorEastAsia"/>
          </w:rPr>
          <w:t>, when candidate beam detection RS is partially overlapped with measurement gap and candidate beam detection RS is partially overlapped with SMTC occasion (T</w:t>
        </w:r>
        <w:r w:rsidRPr="00415158">
          <w:rPr>
            <w:rFonts w:eastAsiaTheme="minorEastAsia"/>
            <w:vertAlign w:val="subscript"/>
          </w:rPr>
          <w:t>SSB</w:t>
        </w:r>
        <w:r w:rsidRPr="00415158">
          <w:rPr>
            <w:rFonts w:eastAsiaTheme="minorEastAsia"/>
          </w:rPr>
          <w:t xml:space="preserve"> &lt; T</w:t>
        </w:r>
        <w:r w:rsidRPr="00415158">
          <w:rPr>
            <w:rFonts w:eastAsiaTheme="minorEastAsia"/>
            <w:vertAlign w:val="subscript"/>
          </w:rPr>
          <w:t>SMTCperiod</w:t>
        </w:r>
        <w:r w:rsidRPr="00415158">
          <w:rPr>
            <w:rFonts w:eastAsiaTheme="minorEastAsia"/>
          </w:rPr>
          <w:t>) and SMTC occasion is not overlapped with measurement gap and T</w:t>
        </w:r>
        <w:r w:rsidRPr="00415158">
          <w:rPr>
            <w:rFonts w:eastAsiaTheme="minorEastAsia"/>
            <w:vertAlign w:val="subscript"/>
          </w:rPr>
          <w:t>SMTCperiod</w:t>
        </w:r>
        <w:r w:rsidRPr="00415158">
          <w:rPr>
            <w:rFonts w:eastAsiaTheme="minorEastAsia"/>
          </w:rPr>
          <w:t xml:space="preserve"> = MGRP and T</w:t>
        </w:r>
        <w:r w:rsidRPr="00415158">
          <w:rPr>
            <w:rFonts w:eastAsiaTheme="minorEastAsia"/>
            <w:vertAlign w:val="subscript"/>
          </w:rPr>
          <w:t>SSB</w:t>
        </w:r>
        <w:r w:rsidRPr="00415158">
          <w:rPr>
            <w:rFonts w:eastAsiaTheme="minorEastAsia"/>
          </w:rPr>
          <w:t xml:space="preserve"> = 0.5 </w:t>
        </w:r>
        <w:r w:rsidRPr="00415158">
          <w:rPr>
            <w:rFonts w:eastAsiaTheme="minorEastAsia"/>
            <w:lang w:eastAsia="ko-KR"/>
          </w:rPr>
          <w:t xml:space="preserve">× </w:t>
        </w:r>
        <w:r w:rsidRPr="00415158">
          <w:rPr>
            <w:rFonts w:eastAsiaTheme="minorEastAsia"/>
          </w:rPr>
          <w:t>T</w:t>
        </w:r>
        <w:r w:rsidRPr="00415158">
          <w:rPr>
            <w:rFonts w:eastAsiaTheme="minorEastAsia"/>
            <w:vertAlign w:val="subscript"/>
          </w:rPr>
          <w:t>SMTCperiod</w:t>
        </w:r>
      </w:ins>
    </w:p>
    <w:p w14:paraId="7B96E5BF" w14:textId="77777777" w:rsidR="00415158" w:rsidRPr="00415158" w:rsidRDefault="00415158" w:rsidP="00415158">
      <w:pPr>
        <w:ind w:left="568" w:hanging="284"/>
        <w:rPr>
          <w:ins w:id="1632" w:author="Author"/>
          <w:rFonts w:eastAsiaTheme="minorEastAsia"/>
        </w:rPr>
      </w:pPr>
      <w:ins w:id="1633" w:author="Author">
        <w:r w:rsidRPr="00415158">
          <w:rPr>
            <w:rFonts w:eastAsiaTheme="minorEastAsia"/>
          </w:rPr>
          <w:t>-</w:t>
        </w:r>
        <w:r w:rsidRPr="00415158">
          <w:rPr>
            <w:rFonts w:eastAsiaTheme="minorEastAsia"/>
          </w:rPr>
          <w:tab/>
        </w:r>
      </w:ins>
      <m:oMath>
        <m:r>
          <w:ins w:id="1634" w:author="Author">
            <w:rPr>
              <w:rFonts w:ascii="Cambria Math" w:eastAsiaTheme="minorEastAsia" w:hAnsi="Cambria Math"/>
            </w:rPr>
            <m:t>P=</m:t>
          </w:ins>
        </m:r>
        <m:f>
          <m:fPr>
            <m:ctrlPr>
              <w:ins w:id="1635" w:author="Author">
                <w:rPr>
                  <w:rFonts w:ascii="Cambria Math" w:eastAsiaTheme="minorEastAsia" w:hAnsi="Cambria Math"/>
                  <w:i/>
                </w:rPr>
              </w:ins>
            </m:ctrlPr>
          </m:fPr>
          <m:num>
            <m:r>
              <w:ins w:id="1636" w:author="Author">
                <w:rPr>
                  <w:rFonts w:ascii="Cambria Math" w:eastAsiaTheme="minorEastAsia" w:hAnsi="Cambria Math"/>
                </w:rPr>
                <m:t>1</m:t>
              </w:ins>
            </m:r>
          </m:num>
          <m:den>
            <m:r>
              <w:ins w:id="1637" w:author="Author">
                <w:rPr>
                  <w:rFonts w:ascii="Cambria Math" w:eastAsiaTheme="minorEastAsia" w:hAnsi="Cambria Math"/>
                </w:rPr>
                <m:t>1-</m:t>
              </w:ins>
            </m:r>
            <m:f>
              <m:fPr>
                <m:ctrlPr>
                  <w:ins w:id="1638" w:author="Author">
                    <w:rPr>
                      <w:rFonts w:ascii="Cambria Math" w:eastAsiaTheme="minorEastAsia" w:hAnsi="Cambria Math"/>
                      <w:i/>
                    </w:rPr>
                  </w:ins>
                </m:ctrlPr>
              </m:fPr>
              <m:num>
                <m:sSub>
                  <m:sSubPr>
                    <m:ctrlPr>
                      <w:ins w:id="1639" w:author="Author">
                        <w:rPr>
                          <w:rFonts w:ascii="Cambria Math" w:eastAsiaTheme="minorEastAsia" w:hAnsi="Cambria Math"/>
                        </w:rPr>
                      </w:ins>
                    </m:ctrlPr>
                  </m:sSubPr>
                  <m:e>
                    <m:r>
                      <w:ins w:id="1640" w:author="Author">
                        <m:rPr>
                          <m:sty m:val="p"/>
                        </m:rPr>
                        <w:rPr>
                          <w:rFonts w:ascii="Cambria Math" w:eastAsiaTheme="minorEastAsia" w:hAnsi="Cambria Math"/>
                        </w:rPr>
                        <m:t>T</m:t>
                      </w:ins>
                    </m:r>
                  </m:e>
                  <m:sub>
                    <m:r>
                      <w:ins w:id="1641" w:author="Author">
                        <m:rPr>
                          <m:sty m:val="p"/>
                        </m:rPr>
                        <w:rPr>
                          <w:rFonts w:ascii="Cambria Math" w:eastAsiaTheme="minorEastAsia" w:hAnsi="Cambria Math"/>
                          <w:vertAlign w:val="subscript"/>
                        </w:rPr>
                        <m:t>SSB</m:t>
                      </w:ins>
                    </m:r>
                  </m:sub>
                </m:sSub>
              </m:num>
              <m:den>
                <m:sSub>
                  <m:sSubPr>
                    <m:ctrlPr>
                      <w:ins w:id="1642" w:author="Author">
                        <w:rPr>
                          <w:rFonts w:ascii="Cambria Math" w:eastAsiaTheme="minorEastAsia" w:hAnsi="Cambria Math"/>
                          <w:i/>
                        </w:rPr>
                      </w:ins>
                    </m:ctrlPr>
                  </m:sSubPr>
                  <m:e>
                    <m:r>
                      <w:ins w:id="1643" w:author="Author">
                        <w:rPr>
                          <w:rFonts w:ascii="Cambria Math" w:eastAsiaTheme="minorEastAsia" w:hAnsi="Cambria Math"/>
                        </w:rPr>
                        <m:t>T</m:t>
                      </w:ins>
                    </m:r>
                  </m:e>
                  <m:sub>
                    <m:r>
                      <w:ins w:id="1644" w:author="Author">
                        <w:rPr>
                          <w:rFonts w:ascii="Cambria Math" w:eastAsiaTheme="minorEastAsia" w:hAnsi="Cambria Math"/>
                        </w:rPr>
                        <m:t>SMTCperiod</m:t>
                      </w:ins>
                    </m:r>
                  </m:sub>
                </m:sSub>
              </m:den>
            </m:f>
          </m:den>
        </m:f>
      </m:oMath>
      <w:ins w:id="1645" w:author="Author">
        <w:r w:rsidRPr="00415158">
          <w:rPr>
            <w:rFonts w:eastAsiaTheme="minorEastAsia"/>
          </w:rPr>
          <w:t>, when candidate beam detection RS is partially overlapped with measurement gap and candidate beam detection RS is partially overlapped with SMTC occasion (T</w:t>
        </w:r>
        <w:r w:rsidRPr="00415158">
          <w:rPr>
            <w:rFonts w:eastAsiaTheme="minorEastAsia"/>
            <w:vertAlign w:val="subscript"/>
          </w:rPr>
          <w:t>SSB</w:t>
        </w:r>
        <w:r w:rsidRPr="00415158">
          <w:rPr>
            <w:rFonts w:eastAsiaTheme="minorEastAsia"/>
          </w:rPr>
          <w:t xml:space="preserve"> &lt; T</w:t>
        </w:r>
        <w:r w:rsidRPr="00415158">
          <w:rPr>
            <w:rFonts w:eastAsiaTheme="minorEastAsia"/>
            <w:vertAlign w:val="subscript"/>
          </w:rPr>
          <w:t>SMTCperiod</w:t>
        </w:r>
        <w:r w:rsidRPr="00415158">
          <w:rPr>
            <w:rFonts w:eastAsiaTheme="minorEastAsia"/>
          </w:rPr>
          <w:t>) and SMTC occasion is partially or fully overlapped with measurement gap</w:t>
        </w:r>
      </w:ins>
    </w:p>
    <w:p w14:paraId="66F8D442" w14:textId="77777777" w:rsidR="00415158" w:rsidRPr="00415158" w:rsidRDefault="00415158" w:rsidP="00415158">
      <w:pPr>
        <w:ind w:left="568" w:hanging="284"/>
        <w:rPr>
          <w:ins w:id="1646" w:author="Author"/>
          <w:rFonts w:eastAsiaTheme="minorEastAsia"/>
        </w:rPr>
      </w:pPr>
      <w:ins w:id="1647" w:author="Author">
        <w:r w:rsidRPr="00415158">
          <w:rPr>
            <w:rFonts w:eastAsiaTheme="minorEastAsia"/>
          </w:rPr>
          <w:t>-</w:t>
        </w:r>
        <w:r w:rsidRPr="00415158">
          <w:rPr>
            <w:rFonts w:eastAsiaTheme="minorEastAsia"/>
          </w:rPr>
          <w:tab/>
        </w:r>
      </w:ins>
      <m:oMath>
        <m:r>
          <w:ins w:id="1648" w:author="Author">
            <w:rPr>
              <w:rFonts w:ascii="Cambria Math" w:eastAsiaTheme="minorEastAsia" w:hAnsi="Cambria Math"/>
            </w:rPr>
            <m:t>P=</m:t>
          </w:ins>
        </m:r>
        <m:f>
          <m:fPr>
            <m:ctrlPr>
              <w:ins w:id="1649" w:author="Author">
                <w:rPr>
                  <w:rFonts w:ascii="Cambria Math" w:eastAsiaTheme="minorEastAsia" w:hAnsi="Cambria Math"/>
                  <w:i/>
                </w:rPr>
              </w:ins>
            </m:ctrlPr>
          </m:fPr>
          <m:num>
            <m:sSub>
              <m:sSubPr>
                <m:ctrlPr>
                  <w:ins w:id="1650" w:author="Author">
                    <w:rPr>
                      <w:rFonts w:ascii="Cambria Math" w:eastAsiaTheme="minorEastAsia" w:hAnsi="Cambria Math"/>
                      <w:i/>
                    </w:rPr>
                  </w:ins>
                </m:ctrlPr>
              </m:sSubPr>
              <m:e>
                <m:r>
                  <w:ins w:id="1651" w:author="Author">
                    <w:rPr>
                      <w:rFonts w:ascii="Cambria Math" w:eastAsiaTheme="minorEastAsia" w:hAnsi="Cambria Math"/>
                    </w:rPr>
                    <m:t>P</m:t>
                  </w:ins>
                </m:r>
              </m:e>
              <m:sub>
                <m:r>
                  <w:ins w:id="1652" w:author="Author">
                    <w:rPr>
                      <w:rFonts w:ascii="Cambria Math" w:eastAsiaTheme="minorEastAsia" w:hAnsi="Cambria Math"/>
                    </w:rPr>
                    <m:t>sharing factor</m:t>
                  </w:ins>
                </m:r>
              </m:sub>
            </m:sSub>
          </m:num>
          <m:den>
            <m:r>
              <w:ins w:id="1653" w:author="Author">
                <w:rPr>
                  <w:rFonts w:ascii="Cambria Math" w:eastAsiaTheme="minorEastAsia" w:hAnsi="Cambria Math"/>
                </w:rPr>
                <m:t>1-</m:t>
              </w:ins>
            </m:r>
            <m:f>
              <m:fPr>
                <m:ctrlPr>
                  <w:ins w:id="1654" w:author="Author">
                    <w:rPr>
                      <w:rFonts w:ascii="Cambria Math" w:eastAsiaTheme="minorEastAsia" w:hAnsi="Cambria Math"/>
                      <w:i/>
                    </w:rPr>
                  </w:ins>
                </m:ctrlPr>
              </m:fPr>
              <m:num>
                <m:sSub>
                  <m:sSubPr>
                    <m:ctrlPr>
                      <w:ins w:id="1655" w:author="Author">
                        <w:rPr>
                          <w:rFonts w:ascii="Cambria Math" w:eastAsiaTheme="minorEastAsia" w:hAnsi="Cambria Math"/>
                        </w:rPr>
                      </w:ins>
                    </m:ctrlPr>
                  </m:sSubPr>
                  <m:e>
                    <m:r>
                      <w:ins w:id="1656" w:author="Author">
                        <m:rPr>
                          <m:sty m:val="p"/>
                        </m:rPr>
                        <w:rPr>
                          <w:rFonts w:ascii="Cambria Math" w:eastAsiaTheme="minorEastAsia" w:hAnsi="Cambria Math"/>
                        </w:rPr>
                        <m:t>T</m:t>
                      </w:ins>
                    </m:r>
                  </m:e>
                  <m:sub>
                    <m:r>
                      <w:ins w:id="1657" w:author="Author">
                        <m:rPr>
                          <m:sty m:val="p"/>
                        </m:rPr>
                        <w:rPr>
                          <w:rFonts w:ascii="Cambria Math" w:eastAsiaTheme="minorEastAsia" w:hAnsi="Cambria Math"/>
                          <w:vertAlign w:val="subscript"/>
                        </w:rPr>
                        <m:t>SSB</m:t>
                      </w:ins>
                    </m:r>
                  </m:sub>
                </m:sSub>
              </m:num>
              <m:den>
                <m:r>
                  <w:ins w:id="1658" w:author="Author">
                    <w:rPr>
                      <w:rFonts w:ascii="Cambria Math" w:eastAsiaTheme="minorEastAsia" w:hAnsi="Cambria Math"/>
                    </w:rPr>
                    <m:t>MGRP</m:t>
                  </w:ins>
                </m:r>
              </m:den>
            </m:f>
          </m:den>
        </m:f>
      </m:oMath>
      <w:ins w:id="1659" w:author="Author">
        <w:r w:rsidRPr="00415158">
          <w:rPr>
            <w:rFonts w:eastAsiaTheme="minorEastAsia"/>
          </w:rPr>
          <w:t>, when candidate beam detection RS is partially overlapped with measurement gap and candidate beam detection RS is fully overlapped with SMTC occasion (T</w:t>
        </w:r>
        <w:r w:rsidRPr="00415158">
          <w:rPr>
            <w:rFonts w:eastAsiaTheme="minorEastAsia"/>
            <w:vertAlign w:val="subscript"/>
          </w:rPr>
          <w:t>SSB</w:t>
        </w:r>
        <w:r w:rsidRPr="00415158">
          <w:rPr>
            <w:rFonts w:eastAsiaTheme="minorEastAsia"/>
          </w:rPr>
          <w:t xml:space="preserve"> = T</w:t>
        </w:r>
        <w:r w:rsidRPr="00415158">
          <w:rPr>
            <w:rFonts w:eastAsiaTheme="minorEastAsia"/>
            <w:vertAlign w:val="subscript"/>
          </w:rPr>
          <w:t>SMTCperiod</w:t>
        </w:r>
        <w:r w:rsidRPr="00415158">
          <w:rPr>
            <w:rFonts w:eastAsiaTheme="minorEastAsia"/>
          </w:rPr>
          <w:t>) and SMTC occasion is partially overlapped with measurement gap (T</w:t>
        </w:r>
        <w:r w:rsidRPr="00415158">
          <w:rPr>
            <w:rFonts w:eastAsiaTheme="minorEastAsia"/>
            <w:vertAlign w:val="subscript"/>
          </w:rPr>
          <w:t>SMTCperiod</w:t>
        </w:r>
        <w:r w:rsidRPr="00415158">
          <w:rPr>
            <w:rFonts w:eastAsiaTheme="minorEastAsia"/>
          </w:rPr>
          <w:t xml:space="preserve"> &lt; MGRP) </w:t>
        </w:r>
      </w:ins>
    </w:p>
    <w:p w14:paraId="72F3DC30" w14:textId="77777777" w:rsidR="00415158" w:rsidRPr="00415158" w:rsidRDefault="00415158" w:rsidP="00415158">
      <w:pPr>
        <w:ind w:left="568" w:hanging="284"/>
        <w:rPr>
          <w:ins w:id="1660" w:author="Author"/>
          <w:rFonts w:eastAsiaTheme="minorEastAsia"/>
        </w:rPr>
      </w:pPr>
      <w:ins w:id="1661" w:author="Author">
        <w:r w:rsidRPr="00415158">
          <w:rPr>
            <w:rFonts w:eastAsiaTheme="minorEastAsia"/>
          </w:rPr>
          <w:t>-</w:t>
        </w:r>
        <w:r w:rsidRPr="00415158">
          <w:rPr>
            <w:rFonts w:eastAsiaTheme="minorEastAsia"/>
          </w:rPr>
          <w:tab/>
          <w:t>P</w:t>
        </w:r>
        <w:r w:rsidRPr="00415158">
          <w:rPr>
            <w:rFonts w:eastAsiaTheme="minorEastAsia"/>
            <w:vertAlign w:val="subscript"/>
          </w:rPr>
          <w:t>sharing factor</w:t>
        </w:r>
        <w:r w:rsidRPr="00415158">
          <w:rPr>
            <w:rFonts w:eastAsiaTheme="minorEastAsia"/>
          </w:rPr>
          <w:t xml:space="preserve"> = 1</w:t>
        </w:r>
        <w:r w:rsidRPr="00415158">
          <w:rPr>
            <w:rFonts w:eastAsiaTheme="minorEastAsia" w:hint="eastAsia"/>
            <w:lang w:eastAsia="zh-CN"/>
          </w:rPr>
          <w:t>,</w:t>
        </w:r>
        <w:r w:rsidRPr="00415158">
          <w:rPr>
            <w:rFonts w:eastAsiaTheme="minorEastAsia"/>
            <w:lang w:eastAsia="zh-CN"/>
          </w:rPr>
          <w:t xml:space="preserve"> if</w:t>
        </w:r>
        <w:r w:rsidRPr="00415158">
          <w:rPr>
            <w:rFonts w:eastAsiaTheme="minorEastAsia"/>
          </w:rPr>
          <w:t xml:space="preserve"> the candidate beam detection RS outside measurement gap is</w:t>
        </w:r>
      </w:ins>
    </w:p>
    <w:p w14:paraId="10531314" w14:textId="77777777" w:rsidR="00415158" w:rsidRPr="00415158" w:rsidRDefault="00415158" w:rsidP="00415158">
      <w:pPr>
        <w:ind w:left="851" w:hanging="284"/>
        <w:rPr>
          <w:ins w:id="1662" w:author="Author"/>
          <w:rFonts w:eastAsiaTheme="minorEastAsia"/>
        </w:rPr>
      </w:pPr>
      <w:ins w:id="1663" w:author="Author">
        <w:r w:rsidRPr="00415158">
          <w:rPr>
            <w:rFonts w:eastAsiaTheme="minorEastAsia"/>
          </w:rPr>
          <w:t>-</w:t>
        </w:r>
        <w:r w:rsidRPr="00415158">
          <w:rPr>
            <w:rFonts w:eastAsiaTheme="minorEastAsia"/>
          </w:rPr>
          <w:tab/>
          <w:t xml:space="preserve">not overlapped with the SSB symbols indicated by </w:t>
        </w:r>
        <w:r w:rsidRPr="00415158">
          <w:rPr>
            <w:rFonts w:eastAsiaTheme="minorEastAsia"/>
            <w:i/>
          </w:rPr>
          <w:t>SSB-ToMeasure</w:t>
        </w:r>
        <w:r w:rsidRPr="00415158">
          <w:rPr>
            <w:rFonts w:eastAsiaTheme="minorEastAsia"/>
          </w:rPr>
          <w:t xml:space="preserve"> and TBD data symbol before each consecutive SSB symbols indicated by </w:t>
        </w:r>
        <w:r w:rsidRPr="00415158">
          <w:rPr>
            <w:rFonts w:eastAsiaTheme="minorEastAsia"/>
            <w:i/>
          </w:rPr>
          <w:t>SSB-ToMeasure</w:t>
        </w:r>
        <w:r w:rsidRPr="00415158">
          <w:rPr>
            <w:rFonts w:eastAsiaTheme="minorEastAsia"/>
          </w:rPr>
          <w:t xml:space="preserve"> and TBD data symbol after each consecutive SSB symbols indicated by </w:t>
        </w:r>
        <w:r w:rsidRPr="00415158">
          <w:rPr>
            <w:rFonts w:eastAsiaTheme="minorEastAsia"/>
            <w:i/>
          </w:rPr>
          <w:t>SSB-ToMeasure</w:t>
        </w:r>
        <w:r w:rsidRPr="00415158">
          <w:rPr>
            <w:rFonts w:eastAsiaTheme="minorEastAsia"/>
          </w:rPr>
          <w:t xml:space="preserve">, given that </w:t>
        </w:r>
        <w:r w:rsidRPr="00415158">
          <w:rPr>
            <w:rFonts w:eastAsiaTheme="minorEastAsia"/>
            <w:i/>
          </w:rPr>
          <w:t>SSB-ToMeasure</w:t>
        </w:r>
        <w:r w:rsidRPr="00415158">
          <w:rPr>
            <w:rFonts w:eastAsiaTheme="minorEastAsia"/>
          </w:rPr>
          <w:t xml:space="preserve"> is configured, </w:t>
        </w:r>
        <w:r w:rsidRPr="00415158">
          <w:rPr>
            <w:rFonts w:eastAsiaTheme="minorEastAsia" w:hint="eastAsia"/>
            <w:lang w:eastAsia="zh-CN"/>
          </w:rPr>
          <w:t>where</w:t>
        </w:r>
        <w:r w:rsidRPr="00415158">
          <w:rPr>
            <w:rFonts w:eastAsiaTheme="minorEastAsia"/>
            <w:lang w:eastAsia="zh-CN"/>
          </w:rPr>
          <w:t xml:space="preserve"> </w:t>
        </w:r>
        <w:r w:rsidRPr="00415158">
          <w:rPr>
            <w:rFonts w:eastAsiaTheme="minorEastAsia" w:hint="eastAsia"/>
            <w:lang w:eastAsia="zh-CN"/>
          </w:rPr>
          <w:t xml:space="preserve">the </w:t>
        </w:r>
        <w:r w:rsidRPr="00415158">
          <w:rPr>
            <w:rFonts w:eastAsiaTheme="minorEastAsia"/>
            <w:i/>
          </w:rPr>
          <w:t>SSB-ToMeasure</w:t>
        </w:r>
        <w:r w:rsidRPr="00415158">
          <w:rPr>
            <w:rFonts w:eastAsiaTheme="minorEastAsia"/>
          </w:rPr>
          <w:t xml:space="preserve"> is </w:t>
        </w:r>
        <w:r w:rsidRPr="00415158">
          <w:t xml:space="preserve">the union set of </w:t>
        </w:r>
        <w:r w:rsidRPr="00415158">
          <w:rPr>
            <w:i/>
            <w:iCs/>
          </w:rPr>
          <w:t>SSB-ToMeasure</w:t>
        </w:r>
        <w:r w:rsidRPr="00415158">
          <w:t xml:space="preserve"> from all the configured measurement objects merged on the same serving carrier, </w:t>
        </w:r>
        <w:r w:rsidRPr="00415158">
          <w:rPr>
            <w:rFonts w:eastAsiaTheme="minorEastAsia"/>
          </w:rPr>
          <w:t>and;</w:t>
        </w:r>
      </w:ins>
    </w:p>
    <w:p w14:paraId="5E0FA0A2" w14:textId="77777777" w:rsidR="00415158" w:rsidRPr="00415158" w:rsidRDefault="00415158" w:rsidP="00415158">
      <w:pPr>
        <w:ind w:left="851" w:hanging="284"/>
        <w:rPr>
          <w:ins w:id="1664" w:author="Author"/>
          <w:rFonts w:eastAsiaTheme="minorEastAsia"/>
        </w:rPr>
      </w:pPr>
      <w:ins w:id="1665" w:author="Author">
        <w:r w:rsidRPr="00415158">
          <w:rPr>
            <w:rFonts w:eastAsiaTheme="minorEastAsia"/>
          </w:rPr>
          <w:t>-</w:t>
        </w:r>
        <w:r w:rsidRPr="00415158">
          <w:rPr>
            <w:rFonts w:eastAsiaTheme="minorEastAsia"/>
          </w:rPr>
          <w:tab/>
          <w:t xml:space="preserve">not overlapped with the RSSI symbols indicated by </w:t>
        </w:r>
        <w:r w:rsidRPr="00415158">
          <w:rPr>
            <w:rFonts w:eastAsiaTheme="minorEastAsia"/>
            <w:i/>
          </w:rPr>
          <w:t>ss-RSSI-Measurement</w:t>
        </w:r>
        <w:r w:rsidRPr="00415158">
          <w:rPr>
            <w:rFonts w:eastAsiaTheme="minorEastAsia"/>
          </w:rPr>
          <w:t xml:space="preserve"> and TBD data symbol before each RSSI symbol indicated by </w:t>
        </w:r>
        <w:r w:rsidRPr="00415158">
          <w:rPr>
            <w:rFonts w:eastAsiaTheme="minorEastAsia"/>
            <w:i/>
          </w:rPr>
          <w:t>ss-RSSI-Measurement</w:t>
        </w:r>
        <w:r w:rsidRPr="00415158">
          <w:rPr>
            <w:rFonts w:eastAsiaTheme="minorEastAsia"/>
          </w:rPr>
          <w:t xml:space="preserve"> and TBD data symbol after each RSSI symbol indicated by </w:t>
        </w:r>
        <w:r w:rsidRPr="00415158">
          <w:rPr>
            <w:rFonts w:eastAsiaTheme="minorEastAsia"/>
            <w:i/>
          </w:rPr>
          <w:t>ss-RSSI-Measurement</w:t>
        </w:r>
        <w:r w:rsidRPr="00415158">
          <w:rPr>
            <w:rFonts w:eastAsiaTheme="minorEastAsia"/>
          </w:rPr>
          <w:t xml:space="preserve">, given that </w:t>
        </w:r>
        <w:r w:rsidRPr="00415158">
          <w:rPr>
            <w:rFonts w:eastAsiaTheme="minorEastAsia"/>
            <w:i/>
          </w:rPr>
          <w:t>ss-RSSI-Measurement</w:t>
        </w:r>
        <w:r w:rsidRPr="00415158">
          <w:rPr>
            <w:rFonts w:eastAsiaTheme="minorEastAsia"/>
          </w:rPr>
          <w:t xml:space="preserve"> is configured</w:t>
        </w:r>
      </w:ins>
    </w:p>
    <w:p w14:paraId="189253CD" w14:textId="77777777" w:rsidR="00415158" w:rsidRPr="00415158" w:rsidRDefault="00415158" w:rsidP="00415158">
      <w:pPr>
        <w:ind w:left="568" w:hanging="284"/>
        <w:rPr>
          <w:ins w:id="1666" w:author="Author"/>
          <w:rFonts w:eastAsia="Malgun Gothic"/>
          <w:lang w:val="en-US"/>
        </w:rPr>
      </w:pPr>
      <w:ins w:id="1667" w:author="Author">
        <w:r w:rsidRPr="00415158">
          <w:rPr>
            <w:rFonts w:eastAsiaTheme="minorEastAsia"/>
          </w:rPr>
          <w:t>-</w:t>
        </w:r>
        <w:r w:rsidRPr="00415158">
          <w:rPr>
            <w:rFonts w:eastAsiaTheme="minorEastAsia"/>
          </w:rPr>
          <w:tab/>
          <w:t>P</w:t>
        </w:r>
        <w:r w:rsidRPr="00415158">
          <w:rPr>
            <w:rFonts w:eastAsiaTheme="minorEastAsia"/>
            <w:vertAlign w:val="subscript"/>
          </w:rPr>
          <w:t xml:space="preserve">sharing factor </w:t>
        </w:r>
        <w:r w:rsidRPr="00415158">
          <w:rPr>
            <w:rFonts w:eastAsia="Malgun Gothic"/>
            <w:lang w:val="en-US"/>
          </w:rPr>
          <w:t>= 3, otherwise.</w:t>
        </w:r>
      </w:ins>
    </w:p>
    <w:p w14:paraId="40A596FF" w14:textId="77777777" w:rsidR="00415158" w:rsidRPr="00415158" w:rsidRDefault="00415158" w:rsidP="00415158">
      <w:pPr>
        <w:rPr>
          <w:ins w:id="1668" w:author="Author"/>
          <w:rFonts w:eastAsia="Malgun Gothic"/>
          <w:lang w:val="en-US"/>
        </w:rPr>
      </w:pPr>
      <w:ins w:id="1669" w:author="Author">
        <w:r w:rsidRPr="00415158">
          <w:rPr>
            <w:rFonts w:eastAsiaTheme="minorEastAsia"/>
          </w:rPr>
          <w:t xml:space="preserve">where, </w:t>
        </w:r>
      </w:ins>
    </w:p>
    <w:p w14:paraId="2B9E7EF8" w14:textId="77777777" w:rsidR="00415158" w:rsidRPr="00415158" w:rsidRDefault="00415158" w:rsidP="00415158">
      <w:pPr>
        <w:ind w:left="568" w:hanging="284"/>
        <w:rPr>
          <w:ins w:id="1670" w:author="Author"/>
          <w:rFonts w:eastAsiaTheme="minorEastAsia"/>
        </w:rPr>
      </w:pPr>
      <w:ins w:id="1671" w:author="Author">
        <w:r w:rsidRPr="00415158">
          <w:rPr>
            <w:rFonts w:eastAsiaTheme="minorEastAsia"/>
          </w:rPr>
          <w:tab/>
          <w:t xml:space="preserve">If the high layer in TS 38.331 [2] signaling of </w:t>
        </w:r>
        <w:r w:rsidRPr="00415158">
          <w:rPr>
            <w:rFonts w:eastAsiaTheme="minorEastAsia"/>
            <w:i/>
          </w:rPr>
          <w:t>smtc2</w:t>
        </w:r>
        <w:r w:rsidRPr="00415158">
          <w:rPr>
            <w:rFonts w:eastAsiaTheme="minorEastAsia"/>
            <w:b/>
          </w:rPr>
          <w:t xml:space="preserve"> </w:t>
        </w:r>
        <w:r w:rsidRPr="00415158">
          <w:t>is present, T</w:t>
        </w:r>
        <w:r w:rsidRPr="00415158">
          <w:rPr>
            <w:vertAlign w:val="subscript"/>
          </w:rPr>
          <w:t xml:space="preserve">SMTCperiod </w:t>
        </w:r>
        <w:r w:rsidRPr="00415158">
          <w:t xml:space="preserve">follows </w:t>
        </w:r>
        <w:r w:rsidRPr="00415158">
          <w:rPr>
            <w:i/>
          </w:rPr>
          <w:t>smtc2</w:t>
        </w:r>
        <w:r w:rsidRPr="00415158">
          <w:t>; Otherwise T</w:t>
        </w:r>
        <w:r w:rsidRPr="00415158">
          <w:rPr>
            <w:vertAlign w:val="subscript"/>
          </w:rPr>
          <w:t>SMTCperiod</w:t>
        </w:r>
        <w:r w:rsidRPr="00415158">
          <w:t xml:space="preserve"> follows </w:t>
        </w:r>
        <w:r w:rsidRPr="00415158">
          <w:rPr>
            <w:i/>
          </w:rPr>
          <w:t>smtc1.</w:t>
        </w:r>
        <w:r w:rsidRPr="00415158">
          <w:rPr>
            <w:rFonts w:eastAsiaTheme="minorEastAsia"/>
            <w:i/>
          </w:rPr>
          <w:t xml:space="preserve"> </w:t>
        </w:r>
        <w:r w:rsidRPr="00415158">
          <w:rPr>
            <w:rFonts w:eastAsiaTheme="minorEastAsia"/>
          </w:rPr>
          <w:t>T</w:t>
        </w:r>
        <w:r w:rsidRPr="00415158">
          <w:rPr>
            <w:rFonts w:eastAsiaTheme="minorEastAsia"/>
            <w:vertAlign w:val="subscript"/>
          </w:rPr>
          <w:t>SMTCperiod</w:t>
        </w:r>
        <w:r w:rsidRPr="00415158">
          <w:rPr>
            <w:rFonts w:eastAsiaTheme="minorEastAsia"/>
          </w:rPr>
          <w:t xml:space="preserve"> is the shortest SMTC period among all CCs in the same FR2-2 band, provided the SMTC offset of all CCs in FR2-2 have the same offset. </w:t>
        </w:r>
      </w:ins>
    </w:p>
    <w:p w14:paraId="7A79AAC2" w14:textId="77777777" w:rsidR="00415158" w:rsidRPr="00415158" w:rsidRDefault="00415158" w:rsidP="00415158">
      <w:pPr>
        <w:rPr>
          <w:rFonts w:eastAsia="?? ??"/>
        </w:rPr>
      </w:pPr>
    </w:p>
    <w:p w14:paraId="2898DD4C" w14:textId="77777777" w:rsidR="00415158" w:rsidRPr="00415158" w:rsidRDefault="00415158" w:rsidP="00415158">
      <w:pPr>
        <w:keepNext/>
        <w:keepLines/>
        <w:spacing w:before="60"/>
        <w:jc w:val="center"/>
        <w:rPr>
          <w:rFonts w:ascii="Arial" w:eastAsiaTheme="minorEastAsia" w:hAnsi="Arial"/>
          <w:b/>
          <w:lang w:val="en-US" w:eastAsia="zh-CN"/>
        </w:rPr>
      </w:pPr>
      <w:r w:rsidRPr="00415158">
        <w:rPr>
          <w:rFonts w:ascii="Arial" w:eastAsiaTheme="minorEastAsia" w:hAnsi="Arial"/>
          <w:b/>
          <w:lang w:val="en-US"/>
        </w:rPr>
        <w:t>Table 8.5A.5.2-1: Evaluation period T</w:t>
      </w:r>
      <w:r w:rsidRPr="00415158">
        <w:rPr>
          <w:rFonts w:ascii="Arial" w:eastAsiaTheme="minorEastAsia" w:hAnsi="Arial"/>
          <w:b/>
          <w:vertAlign w:val="subscript"/>
          <w:lang w:val="en-US"/>
        </w:rPr>
        <w:t>Evaluate_CBD_SSB_CCA</w:t>
      </w:r>
      <w:ins w:id="1672" w:author="Author">
        <w:r w:rsidRPr="00415158">
          <w:rPr>
            <w:rFonts w:ascii="Arial" w:eastAsiaTheme="minorEastAsia" w:hAnsi="Arial"/>
            <w:b/>
            <w:vertAlign w:val="subscript"/>
            <w:lang w:val="en-US"/>
          </w:rPr>
          <w:t xml:space="preserve"> </w:t>
        </w:r>
        <w:r w:rsidRPr="00415158">
          <w:rPr>
            <w:rFonts w:ascii="Arial" w:eastAsiaTheme="minorEastAsia" w:hAnsi="Arial"/>
            <w:b/>
            <w:lang w:val="en-US"/>
          </w:rPr>
          <w:t>for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415158" w:rsidRPr="00415158" w14:paraId="52902E19" w14:textId="77777777" w:rsidTr="00CA297E">
        <w:trPr>
          <w:jc w:val="center"/>
        </w:trPr>
        <w:tc>
          <w:tcPr>
            <w:tcW w:w="2035" w:type="dxa"/>
            <w:tcBorders>
              <w:top w:val="single" w:sz="4" w:space="0" w:color="auto"/>
              <w:left w:val="single" w:sz="4" w:space="0" w:color="auto"/>
              <w:bottom w:val="single" w:sz="4" w:space="0" w:color="auto"/>
              <w:right w:val="single" w:sz="4" w:space="0" w:color="auto"/>
            </w:tcBorders>
            <w:hideMark/>
          </w:tcPr>
          <w:p w14:paraId="0B6E7A2A"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lang w:val="en-US"/>
              </w:rPr>
              <w:t>Configuration</w:t>
            </w:r>
          </w:p>
        </w:tc>
        <w:tc>
          <w:tcPr>
            <w:tcW w:w="5190" w:type="dxa"/>
            <w:tcBorders>
              <w:top w:val="single" w:sz="4" w:space="0" w:color="auto"/>
              <w:left w:val="single" w:sz="4" w:space="0" w:color="auto"/>
              <w:bottom w:val="single" w:sz="4" w:space="0" w:color="auto"/>
              <w:right w:val="single" w:sz="4" w:space="0" w:color="auto"/>
            </w:tcBorders>
            <w:hideMark/>
          </w:tcPr>
          <w:p w14:paraId="285150A9" w14:textId="77777777" w:rsidR="00415158" w:rsidRPr="00415158" w:rsidRDefault="00415158" w:rsidP="00415158">
            <w:pPr>
              <w:keepNext/>
              <w:keepLines/>
              <w:spacing w:after="0"/>
              <w:jc w:val="center"/>
              <w:rPr>
                <w:rFonts w:ascii="Arial" w:eastAsiaTheme="minorEastAsia" w:hAnsi="Arial"/>
                <w:b/>
                <w:sz w:val="18"/>
                <w:lang w:val="en-US"/>
              </w:rPr>
            </w:pPr>
            <w:r w:rsidRPr="00415158">
              <w:rPr>
                <w:rFonts w:ascii="Arial" w:eastAsiaTheme="minorEastAsia" w:hAnsi="Arial"/>
                <w:b/>
                <w:sz w:val="18"/>
                <w:lang w:val="en-US"/>
              </w:rPr>
              <w:t>T</w:t>
            </w:r>
            <w:r w:rsidRPr="00415158">
              <w:rPr>
                <w:rFonts w:ascii="Arial" w:eastAsiaTheme="minorEastAsia" w:hAnsi="Arial"/>
                <w:b/>
                <w:sz w:val="18"/>
                <w:vertAlign w:val="subscript"/>
                <w:lang w:val="en-US"/>
              </w:rPr>
              <w:t>Evaluate_CBD_SSB_CCA</w:t>
            </w:r>
            <w:r w:rsidRPr="00415158">
              <w:rPr>
                <w:rFonts w:ascii="Arial" w:eastAsiaTheme="minorEastAsia" w:hAnsi="Arial"/>
                <w:b/>
                <w:sz w:val="18"/>
                <w:lang w:val="en-US"/>
              </w:rPr>
              <w:t xml:space="preserve"> (ms) </w:t>
            </w:r>
          </w:p>
        </w:tc>
      </w:tr>
      <w:tr w:rsidR="00415158" w:rsidRPr="00415158" w14:paraId="511204D0" w14:textId="77777777" w:rsidTr="00CA297E">
        <w:trPr>
          <w:jc w:val="center"/>
        </w:trPr>
        <w:tc>
          <w:tcPr>
            <w:tcW w:w="2035" w:type="dxa"/>
            <w:tcBorders>
              <w:top w:val="single" w:sz="4" w:space="0" w:color="auto"/>
              <w:left w:val="single" w:sz="4" w:space="0" w:color="auto"/>
              <w:bottom w:val="single" w:sz="4" w:space="0" w:color="auto"/>
              <w:right w:val="single" w:sz="4" w:space="0" w:color="auto"/>
            </w:tcBorders>
            <w:hideMark/>
          </w:tcPr>
          <w:p w14:paraId="00455299"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sz w:val="18"/>
                <w:lang w:val="fr-FR"/>
              </w:rPr>
              <w:t xml:space="preserve">non-DRX, DRX cycle </w:t>
            </w:r>
            <w:r w:rsidRPr="00415158">
              <w:rPr>
                <w:rFonts w:ascii="Arial" w:eastAsiaTheme="minorEastAsia" w:hAnsi="Arial" w:cs="Arial" w:hint="eastAsia"/>
                <w:sz w:val="18"/>
                <w:lang w:val="fr-FR"/>
              </w:rPr>
              <w:t>≤</w:t>
            </w:r>
            <w:r w:rsidRPr="00415158">
              <w:rPr>
                <w:rFonts w:ascii="Arial" w:eastAsiaTheme="minorEastAsia" w:hAnsi="Arial" w:cs="Arial"/>
                <w:sz w:val="18"/>
                <w:lang w:val="fr-FR"/>
              </w:rPr>
              <w:t xml:space="preserve"> </w:t>
            </w:r>
            <w:r w:rsidRPr="00415158">
              <w:rPr>
                <w:rFonts w:ascii="Arial" w:eastAsiaTheme="minorEastAsia" w:hAnsi="Arial"/>
                <w:sz w:val="18"/>
                <w:lang w:val="fr-FR"/>
              </w:rPr>
              <w:t>320ms</w:t>
            </w:r>
          </w:p>
        </w:tc>
        <w:tc>
          <w:tcPr>
            <w:tcW w:w="5190" w:type="dxa"/>
            <w:tcBorders>
              <w:top w:val="single" w:sz="4" w:space="0" w:color="auto"/>
              <w:left w:val="single" w:sz="4" w:space="0" w:color="auto"/>
              <w:bottom w:val="single" w:sz="4" w:space="0" w:color="auto"/>
              <w:right w:val="single" w:sz="4" w:space="0" w:color="auto"/>
            </w:tcBorders>
            <w:hideMark/>
          </w:tcPr>
          <w:p w14:paraId="7E7E5F11" w14:textId="77777777" w:rsidR="00415158" w:rsidRPr="00415158" w:rsidRDefault="00415158" w:rsidP="00415158">
            <w:pPr>
              <w:keepNext/>
              <w:keepLines/>
              <w:spacing w:after="0"/>
              <w:jc w:val="center"/>
              <w:rPr>
                <w:rFonts w:ascii="Arial" w:eastAsiaTheme="minorEastAsia" w:hAnsi="Arial"/>
                <w:sz w:val="18"/>
                <w:lang w:val="fr-FR"/>
              </w:rPr>
            </w:pPr>
            <w:r w:rsidRPr="00415158">
              <w:rPr>
                <w:rFonts w:ascii="Arial" w:eastAsiaTheme="minorEastAsia" w:hAnsi="Arial" w:cs="v4.2.0"/>
                <w:sz w:val="18"/>
                <w:lang w:val="fr-FR"/>
              </w:rPr>
              <w:t xml:space="preserve">Max(25, </w:t>
            </w:r>
            <w:r w:rsidRPr="00415158">
              <w:rPr>
                <w:rFonts w:ascii="Arial" w:eastAsiaTheme="minorEastAsia" w:hAnsi="Arial"/>
                <w:sz w:val="18"/>
                <w:lang w:val="fr-FR"/>
              </w:rPr>
              <w:t>Ceil((3 + L</w:t>
            </w:r>
            <w:r w:rsidRPr="00415158">
              <w:rPr>
                <w:rFonts w:ascii="Arial" w:eastAsiaTheme="minorEastAsia" w:hAnsi="Arial"/>
                <w:sz w:val="18"/>
                <w:vertAlign w:val="subscript"/>
                <w:lang w:val="fr-FR"/>
              </w:rPr>
              <w:t>CBD</w:t>
            </w:r>
            <w:r w:rsidRPr="00415158">
              <w:rPr>
                <w:rFonts w:ascii="Arial" w:eastAsiaTheme="minorEastAsia" w:hAnsi="Arial"/>
                <w:sz w:val="18"/>
                <w:lang w:val="fr-FR"/>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fr-FR"/>
              </w:rPr>
              <w:t xml:space="preserve"> </w:t>
            </w:r>
            <w:r w:rsidRPr="00415158">
              <w:rPr>
                <w:rFonts w:ascii="Arial" w:eastAsiaTheme="minorEastAsia" w:hAnsi="Arial"/>
                <w:sz w:val="18"/>
                <w:lang w:val="fr-FR"/>
              </w:rPr>
              <w:t xml:space="preserve">P) </w:t>
            </w:r>
            <w:r w:rsidRPr="00415158">
              <w:rPr>
                <w:rFonts w:ascii="Arial" w:eastAsiaTheme="minorEastAsia" w:hAnsi="Arial" w:cs="Arial"/>
                <w:sz w:val="18"/>
                <w:szCs w:val="18"/>
                <w:lang w:val="en-US"/>
              </w:rPr>
              <w:sym w:font="Symbol" w:char="F0B4"/>
            </w:r>
            <w:r w:rsidRPr="00415158">
              <w:rPr>
                <w:rFonts w:ascii="Arial" w:eastAsiaTheme="minorEastAsia" w:hAnsi="Arial"/>
                <w:sz w:val="18"/>
                <w:lang w:val="fr-FR"/>
              </w:rPr>
              <w:t xml:space="preserve"> T</w:t>
            </w:r>
            <w:r w:rsidRPr="00415158">
              <w:rPr>
                <w:rFonts w:ascii="Arial" w:eastAsiaTheme="minorEastAsia" w:hAnsi="Arial"/>
                <w:sz w:val="18"/>
                <w:vertAlign w:val="subscript"/>
                <w:lang w:val="fr-FR"/>
              </w:rPr>
              <w:t>SSB</w:t>
            </w:r>
            <w:r w:rsidRPr="00415158">
              <w:rPr>
                <w:rFonts w:ascii="Arial" w:eastAsiaTheme="minorEastAsia" w:hAnsi="Arial" w:cs="v4.2.0"/>
                <w:sz w:val="18"/>
                <w:lang w:val="fr-FR"/>
              </w:rPr>
              <w:t>)</w:t>
            </w:r>
          </w:p>
        </w:tc>
      </w:tr>
      <w:tr w:rsidR="00415158" w:rsidRPr="00415158" w14:paraId="24458EEA" w14:textId="77777777" w:rsidTr="00CA297E">
        <w:trPr>
          <w:jc w:val="center"/>
        </w:trPr>
        <w:tc>
          <w:tcPr>
            <w:tcW w:w="2035" w:type="dxa"/>
            <w:tcBorders>
              <w:top w:val="single" w:sz="4" w:space="0" w:color="auto"/>
              <w:left w:val="single" w:sz="4" w:space="0" w:color="auto"/>
              <w:bottom w:val="single" w:sz="4" w:space="0" w:color="auto"/>
              <w:right w:val="single" w:sz="4" w:space="0" w:color="auto"/>
            </w:tcBorders>
            <w:hideMark/>
          </w:tcPr>
          <w:p w14:paraId="3B4F8E88" w14:textId="77777777" w:rsidR="00415158" w:rsidRPr="00415158" w:rsidRDefault="00415158" w:rsidP="00415158">
            <w:pPr>
              <w:keepNext/>
              <w:keepLines/>
              <w:spacing w:after="0"/>
              <w:jc w:val="center"/>
              <w:rPr>
                <w:rFonts w:ascii="Arial" w:eastAsiaTheme="minorEastAsia" w:hAnsi="Arial"/>
                <w:sz w:val="18"/>
                <w:lang w:val="en-US"/>
              </w:rPr>
            </w:pPr>
            <w:r w:rsidRPr="00415158">
              <w:rPr>
                <w:rFonts w:ascii="Arial" w:eastAsiaTheme="minorEastAsia" w:hAnsi="Arial"/>
                <w:sz w:val="18"/>
                <w:lang w:val="en-US"/>
              </w:rP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761BD19E" w14:textId="77777777" w:rsidR="00415158" w:rsidRPr="00415158" w:rsidRDefault="00415158" w:rsidP="00415158">
            <w:pPr>
              <w:keepNext/>
              <w:keepLines/>
              <w:spacing w:after="0"/>
              <w:jc w:val="center"/>
              <w:rPr>
                <w:rFonts w:ascii="Arial" w:eastAsiaTheme="minorEastAsia" w:hAnsi="Arial" w:cs="v4.2.0"/>
                <w:sz w:val="18"/>
                <w:vertAlign w:val="subscript"/>
                <w:lang w:val="en-US"/>
              </w:rPr>
            </w:pPr>
            <w:r w:rsidRPr="00415158">
              <w:rPr>
                <w:rFonts w:ascii="Arial" w:eastAsiaTheme="minorEastAsia" w:hAnsi="Arial" w:cs="v4.2.0"/>
                <w:sz w:val="18"/>
                <w:lang w:val="en-US"/>
              </w:rPr>
              <w:t>Ceil((3 + L</w:t>
            </w:r>
            <w:r w:rsidRPr="00415158">
              <w:rPr>
                <w:rFonts w:ascii="Arial" w:eastAsiaTheme="minorEastAsia" w:hAnsi="Arial" w:cs="v4.2.0"/>
                <w:sz w:val="18"/>
                <w:vertAlign w:val="subscript"/>
                <w:lang w:val="en-US"/>
              </w:rPr>
              <w:t>CBD</w:t>
            </w:r>
            <w:r w:rsidRPr="00415158">
              <w:rPr>
                <w:rFonts w:ascii="Arial" w:eastAsiaTheme="minorEastAsia" w:hAnsi="Arial" w:cs="v4.2.0"/>
                <w:sz w:val="18"/>
                <w:lang w:val="en-US"/>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en-US"/>
              </w:rPr>
              <w:t xml:space="preserve"> </w:t>
            </w:r>
            <w:r w:rsidRPr="00415158">
              <w:rPr>
                <w:rFonts w:ascii="Arial" w:eastAsiaTheme="minorEastAsia" w:hAnsi="Arial" w:cs="v4.2.0"/>
                <w:sz w:val="18"/>
                <w:lang w:val="en-US"/>
              </w:rPr>
              <w:t xml:space="preserve">P) </w:t>
            </w:r>
            <w:r w:rsidRPr="00415158">
              <w:rPr>
                <w:rFonts w:ascii="Arial" w:eastAsiaTheme="minorEastAsia" w:hAnsi="Arial" w:cs="Arial"/>
                <w:sz w:val="18"/>
                <w:szCs w:val="18"/>
                <w:lang w:val="en-US"/>
              </w:rPr>
              <w:sym w:font="Symbol" w:char="F0B4"/>
            </w:r>
            <w:r w:rsidRPr="00415158">
              <w:rPr>
                <w:rFonts w:ascii="Arial" w:eastAsiaTheme="minorEastAsia" w:hAnsi="Arial" w:cs="v4.2.0"/>
                <w:sz w:val="18"/>
                <w:lang w:val="en-US"/>
              </w:rPr>
              <w:t xml:space="preserve"> T</w:t>
            </w:r>
            <w:r w:rsidRPr="00415158">
              <w:rPr>
                <w:rFonts w:ascii="Arial" w:eastAsiaTheme="minorEastAsia" w:hAnsi="Arial" w:cs="v4.2.0"/>
                <w:sz w:val="18"/>
                <w:vertAlign w:val="subscript"/>
                <w:lang w:val="en-US"/>
              </w:rPr>
              <w:t>DRX</w:t>
            </w:r>
          </w:p>
        </w:tc>
      </w:tr>
      <w:tr w:rsidR="00415158" w:rsidRPr="00415158" w14:paraId="26513F8B" w14:textId="77777777" w:rsidTr="00CA297E">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886BDF" w14:textId="77777777" w:rsidR="00415158" w:rsidRPr="00415158" w:rsidRDefault="00415158" w:rsidP="00415158">
            <w:pPr>
              <w:keepNext/>
              <w:keepLines/>
              <w:spacing w:after="0"/>
              <w:ind w:left="851" w:hanging="851"/>
              <w:rPr>
                <w:rFonts w:ascii="Arial" w:eastAsiaTheme="minorEastAsia" w:hAnsi="Arial"/>
                <w:sz w:val="18"/>
                <w:lang w:val="en-US"/>
              </w:rPr>
            </w:pPr>
            <w:r w:rsidRPr="00415158">
              <w:rPr>
                <w:rFonts w:ascii="Arial" w:eastAsiaTheme="minorEastAsia" w:hAnsi="Arial"/>
                <w:sz w:val="18"/>
                <w:lang w:val="en-US"/>
              </w:rPr>
              <w:t>Note 1:</w:t>
            </w:r>
            <w:r w:rsidRPr="00415158">
              <w:rPr>
                <w:rFonts w:ascii="Arial" w:eastAsiaTheme="minorEastAsia" w:hAnsi="Arial" w:cs="Arial"/>
                <w:sz w:val="18"/>
                <w:lang w:val="en-US"/>
              </w:rPr>
              <w:tab/>
            </w:r>
            <w:r w:rsidRPr="00415158">
              <w:rPr>
                <w:rFonts w:ascii="Arial" w:eastAsiaTheme="minorEastAsia" w:hAnsi="Arial" w:cs="v4.2.0"/>
                <w:sz w:val="18"/>
                <w:lang w:val="en-US"/>
              </w:rPr>
              <w:t>T</w:t>
            </w:r>
            <w:r w:rsidRPr="00415158">
              <w:rPr>
                <w:rFonts w:ascii="Arial" w:eastAsiaTheme="minorEastAsia" w:hAnsi="Arial" w:cs="v4.2.0"/>
                <w:sz w:val="18"/>
                <w:vertAlign w:val="subscript"/>
                <w:lang w:val="en-US"/>
              </w:rPr>
              <w:t>SSB</w:t>
            </w:r>
            <w:r w:rsidRPr="00415158">
              <w:rPr>
                <w:rFonts w:ascii="Arial" w:eastAsiaTheme="minorEastAsia" w:hAnsi="Arial"/>
                <w:sz w:val="18"/>
                <w:lang w:val="en-US"/>
              </w:rPr>
              <w:t xml:space="preserve"> is the periodicity of SSB in the set</w:t>
            </w:r>
            <w:r w:rsidRPr="00415158">
              <w:rPr>
                <w:rFonts w:ascii="Arial" w:eastAsiaTheme="minorEastAsia" w:hAnsi="Arial" w:cs="v5.0.0"/>
                <w:sz w:val="18"/>
                <w:lang w:val="en-US"/>
              </w:rPr>
              <w:t xml:space="preserve"> </w:t>
            </w:r>
            <m:oMath>
              <m:sSub>
                <m:sSubPr>
                  <m:ctrlPr>
                    <w:rPr>
                      <w:rFonts w:ascii="Cambria Math" w:eastAsiaTheme="minorEastAsia" w:hAnsi="Cambria Math" w:cs="v5.0.0"/>
                      <w:i/>
                      <w:sz w:val="18"/>
                      <w:lang w:val="en-US"/>
                    </w:rPr>
                  </m:ctrlPr>
                </m:sSubPr>
                <m:e>
                  <m:acc>
                    <m:accPr>
                      <m:chr m:val="̅"/>
                      <m:ctrlPr>
                        <w:rPr>
                          <w:rFonts w:ascii="Cambria Math" w:eastAsiaTheme="minorEastAsia" w:hAnsi="Cambria Math" w:cs="v5.0.0"/>
                          <w:sz w:val="18"/>
                          <w:lang w:val="en-US"/>
                        </w:rPr>
                      </m:ctrlPr>
                    </m:accPr>
                    <m:e>
                      <m:r>
                        <w:rPr>
                          <w:rFonts w:ascii="Cambria Math" w:eastAsiaTheme="minorEastAsia" w:hAnsi="Cambria Math" w:cs="v5.0.0"/>
                          <w:sz w:val="18"/>
                          <w:lang w:val="en-US"/>
                        </w:rPr>
                        <m:t>q</m:t>
                      </m:r>
                      <m:ctrlPr>
                        <w:rPr>
                          <w:rFonts w:ascii="Cambria Math" w:eastAsiaTheme="minorEastAsia" w:hAnsi="Cambria Math" w:cs="v5.0.0"/>
                          <w:i/>
                          <w:sz w:val="18"/>
                          <w:lang w:val="en-US"/>
                        </w:rPr>
                      </m:ctrlPr>
                    </m:e>
                  </m:acc>
                </m:e>
                <m:sub>
                  <m:r>
                    <w:rPr>
                      <w:rFonts w:ascii="Cambria Math" w:eastAsiaTheme="minorEastAsia" w:hAnsi="Cambria Math" w:cs="v5.0.0"/>
                      <w:sz w:val="18"/>
                      <w:lang w:val="en-US"/>
                    </w:rPr>
                    <m:t>1</m:t>
                  </m:r>
                </m:sub>
              </m:sSub>
            </m:oMath>
            <w:r w:rsidRPr="00415158">
              <w:rPr>
                <w:rFonts w:ascii="Arial" w:eastAsiaTheme="minorEastAsia" w:hAnsi="Arial"/>
                <w:sz w:val="18"/>
                <w:lang w:val="en-US"/>
              </w:rPr>
              <w:t>.</w:t>
            </w:r>
            <w:r w:rsidRPr="00415158">
              <w:rPr>
                <w:rFonts w:ascii="Arial" w:eastAsiaTheme="minorEastAsia" w:hAnsi="Arial" w:cs="v4.2.0"/>
                <w:sz w:val="18"/>
                <w:lang w:val="en-US"/>
              </w:rPr>
              <w:t xml:space="preserve"> T</w:t>
            </w:r>
            <w:r w:rsidRPr="00415158">
              <w:rPr>
                <w:rFonts w:ascii="Arial" w:eastAsiaTheme="minorEastAsia" w:hAnsi="Arial" w:cs="v4.2.0"/>
                <w:sz w:val="18"/>
                <w:vertAlign w:val="subscript"/>
                <w:lang w:val="en-US"/>
              </w:rPr>
              <w:t>DRX</w:t>
            </w:r>
            <w:r w:rsidRPr="00415158">
              <w:rPr>
                <w:rFonts w:ascii="Arial" w:eastAsiaTheme="minorEastAsia" w:hAnsi="Arial"/>
                <w:sz w:val="18"/>
                <w:lang w:val="en-US"/>
              </w:rPr>
              <w:t xml:space="preserve"> is the DRX cycle length.</w:t>
            </w:r>
          </w:p>
          <w:p w14:paraId="5B9EFAB7" w14:textId="77777777" w:rsidR="00415158" w:rsidRPr="00415158" w:rsidRDefault="00415158" w:rsidP="00415158">
            <w:pPr>
              <w:keepNext/>
              <w:keepLines/>
              <w:spacing w:after="0"/>
              <w:ind w:left="851" w:hanging="851"/>
              <w:rPr>
                <w:rFonts w:ascii="Arial" w:eastAsiaTheme="minorEastAsia" w:hAnsi="Arial" w:cs="Arial"/>
                <w:sz w:val="18"/>
                <w:lang w:val="en-US"/>
              </w:rPr>
            </w:pPr>
            <w:r w:rsidRPr="00415158">
              <w:rPr>
                <w:rFonts w:ascii="Arial" w:eastAsiaTheme="minorEastAsia" w:hAnsi="Arial"/>
                <w:sz w:val="18"/>
                <w:lang w:val="en-US"/>
              </w:rPr>
              <w:t>Note 2:</w:t>
            </w:r>
            <w:r w:rsidRPr="00415158">
              <w:rPr>
                <w:rFonts w:ascii="Arial" w:eastAsiaTheme="minorEastAsia" w:hAnsi="Arial"/>
                <w:sz w:val="18"/>
                <w:lang w:val="en-US"/>
              </w:rPr>
              <w:tab/>
              <w:t>When DRX is not configured, L</w:t>
            </w:r>
            <w:r w:rsidRPr="00415158">
              <w:rPr>
                <w:rFonts w:ascii="Arial" w:eastAsiaTheme="minorEastAsia" w:hAnsi="Arial"/>
                <w:sz w:val="18"/>
                <w:vertAlign w:val="subscript"/>
                <w:lang w:val="en-US"/>
              </w:rPr>
              <w:t>CBD</w:t>
            </w:r>
            <w:r w:rsidRPr="00415158">
              <w:rPr>
                <w:rFonts w:ascii="Arial" w:eastAsiaTheme="minorEastAsia" w:hAnsi="Arial"/>
                <w:sz w:val="18"/>
                <w:lang w:val="en-US"/>
              </w:rPr>
              <w:t xml:space="preserve"> is the number of CBD-RS SSB occasions not available at the UE during T</w:t>
            </w:r>
            <w:r w:rsidRPr="00415158">
              <w:rPr>
                <w:rFonts w:ascii="Arial" w:eastAsiaTheme="minorEastAsia" w:hAnsi="Arial"/>
                <w:sz w:val="18"/>
                <w:vertAlign w:val="subscript"/>
                <w:lang w:val="en-US"/>
              </w:rPr>
              <w:t>Evaluate_CBD_SSB_CCA</w:t>
            </w:r>
            <w:r w:rsidRPr="00415158">
              <w:rPr>
                <w:rFonts w:ascii="Arial" w:eastAsiaTheme="minorEastAsia" w:hAnsi="Arial"/>
                <w:sz w:val="18"/>
                <w:lang w:val="en-US"/>
              </w:rPr>
              <w:t xml:space="preserve"> where L</w:t>
            </w:r>
            <w:r w:rsidRPr="00415158">
              <w:rPr>
                <w:rFonts w:ascii="Arial" w:eastAsiaTheme="minorEastAsia" w:hAnsi="Arial"/>
                <w:sz w:val="18"/>
                <w:vertAlign w:val="subscript"/>
                <w:lang w:val="en-US"/>
              </w:rPr>
              <w:t>CBD</w:t>
            </w:r>
            <w:r w:rsidRPr="00415158">
              <w:rPr>
                <w:rFonts w:ascii="Arial" w:eastAsiaTheme="minorEastAsia" w:hAnsi="Arial"/>
                <w:sz w:val="18"/>
                <w:lang w:val="en-US"/>
              </w:rPr>
              <w:t xml:space="preserve"> </w:t>
            </w:r>
            <w:r w:rsidRPr="00415158">
              <w:rPr>
                <w:rFonts w:ascii="Arial" w:eastAsiaTheme="minorEastAsia" w:hAnsi="Arial" w:cs="Arial"/>
                <w:sz w:val="18"/>
                <w:lang w:val="en-US"/>
              </w:rPr>
              <w:t>≤ 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 xml:space="preserve">. When DRX is configured, </w:t>
            </w:r>
            <w:r w:rsidRPr="00415158">
              <w:rPr>
                <w:rFonts w:ascii="Arial" w:eastAsiaTheme="minorEastAsia" w:hAnsi="Arial"/>
                <w:sz w:val="18"/>
                <w:lang w:val="en-US"/>
              </w:rPr>
              <w:t>L</w:t>
            </w:r>
            <w:r w:rsidRPr="00415158">
              <w:rPr>
                <w:rFonts w:ascii="Arial" w:eastAsiaTheme="minorEastAsia" w:hAnsi="Arial"/>
                <w:sz w:val="18"/>
                <w:vertAlign w:val="subscript"/>
                <w:lang w:val="en-US"/>
              </w:rPr>
              <w:t>CBD</w:t>
            </w:r>
            <w:r w:rsidRPr="00415158">
              <w:rPr>
                <w:rFonts w:ascii="Arial" w:eastAsiaTheme="minorEastAsia" w:hAnsi="Arial"/>
                <w:sz w:val="18"/>
                <w:lang w:val="en-US"/>
              </w:rPr>
              <w:t xml:space="preserve"> is the number of DRX cycles in which at least one of the CBD-RS SSB occasions not available at the UE during T</w:t>
            </w:r>
            <w:r w:rsidRPr="00415158">
              <w:rPr>
                <w:rFonts w:ascii="Arial" w:eastAsiaTheme="minorEastAsia" w:hAnsi="Arial"/>
                <w:sz w:val="18"/>
                <w:vertAlign w:val="subscript"/>
                <w:lang w:val="en-US"/>
              </w:rPr>
              <w:t>Evaluate_CBD_SSB_CCA</w:t>
            </w:r>
            <w:r w:rsidRPr="00415158">
              <w:rPr>
                <w:rFonts w:ascii="Arial" w:eastAsiaTheme="minorEastAsia" w:hAnsi="Arial"/>
                <w:sz w:val="18"/>
                <w:lang w:val="en-US"/>
              </w:rPr>
              <w:t xml:space="preserve"> where L</w:t>
            </w:r>
            <w:r w:rsidRPr="00415158">
              <w:rPr>
                <w:rFonts w:ascii="Arial" w:eastAsiaTheme="minorEastAsia" w:hAnsi="Arial"/>
                <w:sz w:val="18"/>
                <w:vertAlign w:val="subscript"/>
                <w:lang w:val="en-US"/>
              </w:rPr>
              <w:t>CBD</w:t>
            </w:r>
            <w:r w:rsidRPr="00415158">
              <w:rPr>
                <w:rFonts w:ascii="Arial" w:eastAsiaTheme="minorEastAsia" w:hAnsi="Arial"/>
                <w:sz w:val="18"/>
                <w:lang w:val="en-US"/>
              </w:rPr>
              <w:t xml:space="preserve"> </w:t>
            </w:r>
            <w:r w:rsidRPr="00415158">
              <w:rPr>
                <w:rFonts w:ascii="Arial" w:eastAsiaTheme="minorEastAsia" w:hAnsi="Arial" w:cs="Arial"/>
                <w:sz w:val="18"/>
                <w:lang w:val="en-US"/>
              </w:rPr>
              <w:t>≤ 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 The UE is not required to determine the availability of SSB occasions more frequent than once per DRX cycle length, when configured with DRX.</w:t>
            </w:r>
          </w:p>
          <w:p w14:paraId="7D051ADD" w14:textId="77777777" w:rsidR="00415158" w:rsidRPr="00415158" w:rsidRDefault="00415158" w:rsidP="00415158">
            <w:pPr>
              <w:keepNext/>
              <w:keepLines/>
              <w:spacing w:after="0"/>
              <w:ind w:left="851" w:hanging="851"/>
              <w:rPr>
                <w:rFonts w:ascii="Arial" w:eastAsiaTheme="minorEastAsia" w:hAnsi="Arial" w:cs="Arial"/>
                <w:sz w:val="18"/>
                <w:lang w:val="en-US"/>
              </w:rPr>
            </w:pPr>
            <w:r w:rsidRPr="00415158">
              <w:rPr>
                <w:rFonts w:ascii="Arial" w:eastAsiaTheme="minorEastAsia" w:hAnsi="Arial" w:cs="Arial"/>
                <w:sz w:val="18"/>
                <w:lang w:val="en-US"/>
              </w:rPr>
              <w:t>Note 3:</w:t>
            </w:r>
            <w:r w:rsidRPr="00415158">
              <w:rPr>
                <w:rFonts w:ascii="Arial" w:eastAsiaTheme="minorEastAsia" w:hAnsi="Arial" w:cs="Arial"/>
                <w:sz w:val="18"/>
                <w:lang w:val="en-US"/>
              </w:rPr>
              <w:tab/>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=7 for Max(T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T</w:t>
            </w:r>
            <w:r w:rsidRPr="00415158">
              <w:rPr>
                <w:rFonts w:ascii="Arial" w:eastAsiaTheme="minorEastAsia" w:hAnsi="Arial" w:cs="Arial"/>
                <w:sz w:val="18"/>
                <w:vertAlign w:val="subscript"/>
                <w:lang w:val="en-US"/>
              </w:rPr>
              <w:t>SSB</w:t>
            </w:r>
            <w:r w:rsidRPr="00415158">
              <w:rPr>
                <w:rFonts w:ascii="Arial" w:eastAsiaTheme="minorEastAsia" w:hAnsi="Arial" w:cs="Arial"/>
                <w:sz w:val="18"/>
                <w:lang w:val="en-US"/>
              </w:rPr>
              <w:t>) ≤ 40 assuming 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xml:space="preserve">=0 for non-DRX, </w:t>
            </w:r>
            <w:r w:rsidRPr="00415158">
              <w:rPr>
                <w:rFonts w:ascii="Arial" w:eastAsiaTheme="minorEastAsia" w:hAnsi="Arial" w:cs="Arial"/>
                <w:sz w:val="18"/>
                <w:lang w:val="en-US"/>
              </w:rPr>
              <w:br/>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=5 for 40 &lt; Max(T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T</w:t>
            </w:r>
            <w:r w:rsidRPr="00415158">
              <w:rPr>
                <w:rFonts w:ascii="Arial" w:eastAsiaTheme="minorEastAsia" w:hAnsi="Arial" w:cs="Arial"/>
                <w:sz w:val="18"/>
                <w:vertAlign w:val="subscript"/>
                <w:lang w:val="en-US"/>
              </w:rPr>
              <w:t>SSB</w:t>
            </w:r>
            <w:r w:rsidRPr="00415158">
              <w:rPr>
                <w:rFonts w:ascii="Arial" w:eastAsiaTheme="minorEastAsia" w:hAnsi="Arial" w:cs="Arial"/>
                <w:sz w:val="18"/>
                <w:lang w:val="en-US"/>
              </w:rPr>
              <w:t xml:space="preserve">) ≤ 320, </w:t>
            </w:r>
            <w:r w:rsidRPr="00415158">
              <w:rPr>
                <w:rFonts w:ascii="Arial" w:eastAsiaTheme="minorEastAsia" w:hAnsi="Arial" w:cs="Arial"/>
                <w:sz w:val="18"/>
                <w:lang w:val="en-US"/>
              </w:rPr>
              <w:br/>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=3 for 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xml:space="preserve"> &gt; 320.</w:t>
            </w:r>
          </w:p>
          <w:p w14:paraId="47E48F10" w14:textId="77777777" w:rsidR="00415158" w:rsidRPr="00415158" w:rsidRDefault="00415158" w:rsidP="00415158">
            <w:pPr>
              <w:keepNext/>
              <w:keepLines/>
              <w:spacing w:after="0"/>
              <w:ind w:left="851" w:hanging="851"/>
              <w:rPr>
                <w:rFonts w:ascii="Arial" w:eastAsiaTheme="minorEastAsia" w:hAnsi="Arial" w:cs="v4.2.0"/>
                <w:sz w:val="18"/>
                <w:lang w:val="en-US"/>
              </w:rPr>
            </w:pPr>
            <w:r w:rsidRPr="00415158">
              <w:rPr>
                <w:rFonts w:ascii="Arial" w:eastAsiaTheme="minorEastAsia" w:hAnsi="Arial" w:cs="v4.2.0"/>
                <w:sz w:val="18"/>
                <w:lang w:val="en-US"/>
              </w:rPr>
              <w:t>Note 4</w:t>
            </w:r>
            <w:r w:rsidRPr="00415158">
              <w:rPr>
                <w:rFonts w:ascii="Arial" w:eastAsiaTheme="minorEastAsia" w:hAnsi="Arial" w:cs="v4.2.0"/>
                <w:sz w:val="18"/>
                <w:lang w:val="en-US"/>
              </w:rPr>
              <w:tab/>
              <w:t>If L</w:t>
            </w:r>
            <w:r w:rsidRPr="00415158">
              <w:rPr>
                <w:rFonts w:ascii="Arial" w:eastAsiaTheme="minorEastAsia" w:hAnsi="Arial" w:cs="v4.2.0"/>
                <w:sz w:val="18"/>
                <w:vertAlign w:val="subscript"/>
                <w:lang w:val="en-US"/>
              </w:rPr>
              <w:t>CBD</w:t>
            </w:r>
            <w:r w:rsidRPr="00415158">
              <w:rPr>
                <w:rFonts w:ascii="Arial" w:eastAsiaTheme="minorEastAsia" w:hAnsi="Arial" w:cs="v4.2.0"/>
                <w:sz w:val="18"/>
                <w:lang w:val="en-US"/>
              </w:rPr>
              <w:t>&gt;L</w:t>
            </w:r>
            <w:r w:rsidRPr="00415158">
              <w:rPr>
                <w:rFonts w:ascii="Arial" w:eastAsiaTheme="minorEastAsia" w:hAnsi="Arial" w:cs="v4.2.0"/>
                <w:sz w:val="18"/>
                <w:vertAlign w:val="subscript"/>
                <w:lang w:val="en-US"/>
              </w:rPr>
              <w:t>CBD,max</w:t>
            </w:r>
            <w:r w:rsidRPr="00415158">
              <w:rPr>
                <w:rFonts w:ascii="Arial" w:eastAsiaTheme="minorEastAsia" w:hAnsi="Arial" w:cs="v4.2.0"/>
                <w:sz w:val="18"/>
                <w:lang w:val="en-US"/>
              </w:rPr>
              <w:t>, the UE shall assume no new candidate beams are found for this evaluation period.</w:t>
            </w:r>
          </w:p>
        </w:tc>
      </w:tr>
    </w:tbl>
    <w:p w14:paraId="15FF6C19" w14:textId="77777777" w:rsidR="00415158" w:rsidRPr="00415158" w:rsidRDefault="00415158" w:rsidP="00415158">
      <w:pPr>
        <w:rPr>
          <w:ins w:id="1673" w:author="Author"/>
          <w:rFonts w:eastAsiaTheme="minorEastAsia"/>
          <w:lang w:val="en-US" w:eastAsia="zh-CN"/>
        </w:rPr>
      </w:pPr>
    </w:p>
    <w:p w14:paraId="02E2C231" w14:textId="77777777" w:rsidR="00415158" w:rsidRPr="00415158" w:rsidRDefault="00415158" w:rsidP="00415158">
      <w:pPr>
        <w:keepNext/>
        <w:keepLines/>
        <w:spacing w:before="60"/>
        <w:jc w:val="center"/>
        <w:rPr>
          <w:ins w:id="1674" w:author="Author"/>
          <w:rFonts w:ascii="Arial" w:eastAsiaTheme="minorEastAsia" w:hAnsi="Arial"/>
          <w:b/>
          <w:lang w:val="en-US"/>
        </w:rPr>
      </w:pPr>
      <w:ins w:id="1675" w:author="Author">
        <w:r w:rsidRPr="00415158">
          <w:rPr>
            <w:rFonts w:ascii="Arial" w:eastAsiaTheme="minorEastAsia" w:hAnsi="Arial"/>
            <w:b/>
            <w:lang w:val="en-US"/>
          </w:rPr>
          <w:lastRenderedPageBreak/>
          <w:t>Table 8.5A.5.2-2: Evaluation period T</w:t>
        </w:r>
        <w:r w:rsidRPr="00415158">
          <w:rPr>
            <w:rFonts w:ascii="Arial" w:eastAsiaTheme="minorEastAsia" w:hAnsi="Arial"/>
            <w:b/>
            <w:vertAlign w:val="subscript"/>
            <w:lang w:val="en-US"/>
          </w:rPr>
          <w:t>Evaluate_CBD_SSB_CCA</w:t>
        </w:r>
        <w:r w:rsidRPr="00415158">
          <w:rPr>
            <w:rFonts w:ascii="Arial" w:eastAsiaTheme="minorEastAsia" w:hAnsi="Arial"/>
            <w:b/>
            <w:lang w:val="en-US"/>
          </w:rP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415158" w:rsidRPr="00415158" w14:paraId="70F18885" w14:textId="77777777" w:rsidTr="00CA297E">
        <w:trPr>
          <w:jc w:val="center"/>
          <w:ins w:id="1676" w:author="Author"/>
        </w:trPr>
        <w:tc>
          <w:tcPr>
            <w:tcW w:w="2035" w:type="dxa"/>
            <w:tcBorders>
              <w:top w:val="single" w:sz="4" w:space="0" w:color="auto"/>
              <w:left w:val="single" w:sz="4" w:space="0" w:color="auto"/>
              <w:bottom w:val="single" w:sz="4" w:space="0" w:color="auto"/>
              <w:right w:val="single" w:sz="4" w:space="0" w:color="auto"/>
            </w:tcBorders>
            <w:hideMark/>
          </w:tcPr>
          <w:p w14:paraId="504093BD" w14:textId="77777777" w:rsidR="00415158" w:rsidRPr="00415158" w:rsidRDefault="00415158" w:rsidP="00415158">
            <w:pPr>
              <w:keepNext/>
              <w:keepLines/>
              <w:spacing w:after="0"/>
              <w:jc w:val="center"/>
              <w:rPr>
                <w:ins w:id="1677" w:author="Author"/>
                <w:rFonts w:ascii="Arial" w:eastAsiaTheme="minorEastAsia" w:hAnsi="Arial"/>
                <w:b/>
                <w:sz w:val="18"/>
                <w:lang w:val="en-US"/>
              </w:rPr>
            </w:pPr>
            <w:ins w:id="1678" w:author="Author">
              <w:r w:rsidRPr="00415158">
                <w:rPr>
                  <w:rFonts w:ascii="Arial" w:eastAsiaTheme="minorEastAsia" w:hAnsi="Arial"/>
                  <w:b/>
                  <w:sz w:val="18"/>
                  <w:lang w:val="en-US"/>
                </w:rP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58708D82" w14:textId="77777777" w:rsidR="00415158" w:rsidRPr="00415158" w:rsidRDefault="00415158" w:rsidP="00415158">
            <w:pPr>
              <w:keepNext/>
              <w:keepLines/>
              <w:spacing w:after="0"/>
              <w:jc w:val="center"/>
              <w:rPr>
                <w:ins w:id="1679" w:author="Author"/>
                <w:rFonts w:ascii="Arial" w:eastAsiaTheme="minorEastAsia" w:hAnsi="Arial"/>
                <w:b/>
                <w:sz w:val="18"/>
                <w:lang w:val="en-US"/>
              </w:rPr>
            </w:pPr>
            <w:ins w:id="1680" w:author="Author">
              <w:r w:rsidRPr="00415158">
                <w:rPr>
                  <w:rFonts w:ascii="Arial" w:eastAsiaTheme="minorEastAsia" w:hAnsi="Arial"/>
                  <w:b/>
                  <w:sz w:val="18"/>
                  <w:lang w:val="en-US"/>
                </w:rPr>
                <w:t>T</w:t>
              </w:r>
              <w:r w:rsidRPr="00415158">
                <w:rPr>
                  <w:rFonts w:ascii="Arial" w:eastAsiaTheme="minorEastAsia" w:hAnsi="Arial"/>
                  <w:b/>
                  <w:sz w:val="18"/>
                  <w:vertAlign w:val="subscript"/>
                  <w:lang w:val="en-US"/>
                </w:rPr>
                <w:t>Evaluate_CBD_SSB_CCA</w:t>
              </w:r>
              <w:r w:rsidRPr="00415158">
                <w:rPr>
                  <w:rFonts w:ascii="Arial" w:eastAsiaTheme="minorEastAsia" w:hAnsi="Arial"/>
                  <w:b/>
                  <w:sz w:val="18"/>
                  <w:lang w:val="en-US"/>
                </w:rPr>
                <w:t xml:space="preserve"> (ms) </w:t>
              </w:r>
            </w:ins>
          </w:p>
        </w:tc>
      </w:tr>
      <w:tr w:rsidR="00415158" w:rsidRPr="00415158" w14:paraId="31D61B01" w14:textId="77777777" w:rsidTr="00CA297E">
        <w:trPr>
          <w:jc w:val="center"/>
          <w:ins w:id="1681" w:author="Author"/>
        </w:trPr>
        <w:tc>
          <w:tcPr>
            <w:tcW w:w="2035" w:type="dxa"/>
            <w:tcBorders>
              <w:top w:val="single" w:sz="4" w:space="0" w:color="auto"/>
              <w:left w:val="single" w:sz="4" w:space="0" w:color="auto"/>
              <w:bottom w:val="single" w:sz="4" w:space="0" w:color="auto"/>
              <w:right w:val="single" w:sz="4" w:space="0" w:color="auto"/>
            </w:tcBorders>
            <w:hideMark/>
          </w:tcPr>
          <w:p w14:paraId="7D0F3D6A" w14:textId="77777777" w:rsidR="00415158" w:rsidRPr="00415158" w:rsidRDefault="00415158" w:rsidP="00415158">
            <w:pPr>
              <w:keepNext/>
              <w:keepLines/>
              <w:spacing w:after="0"/>
              <w:jc w:val="center"/>
              <w:rPr>
                <w:ins w:id="1682" w:author="Author"/>
                <w:rFonts w:ascii="Arial" w:eastAsiaTheme="minorEastAsia" w:hAnsi="Arial"/>
                <w:sz w:val="18"/>
                <w:lang w:val="fr-FR"/>
              </w:rPr>
            </w:pPr>
            <w:ins w:id="1683" w:author="Author">
              <w:r w:rsidRPr="00415158">
                <w:rPr>
                  <w:rFonts w:ascii="Arial" w:eastAsiaTheme="minorEastAsia" w:hAnsi="Arial"/>
                  <w:sz w:val="18"/>
                  <w:lang w:val="fr-FR"/>
                </w:rPr>
                <w:t xml:space="preserve">non-DRX, DRX cycle </w:t>
              </w:r>
              <w:r w:rsidRPr="00415158">
                <w:rPr>
                  <w:rFonts w:ascii="Arial" w:eastAsiaTheme="minorEastAsia" w:hAnsi="Arial" w:cs="Arial" w:hint="eastAsia"/>
                  <w:sz w:val="18"/>
                  <w:lang w:val="fr-FR"/>
                </w:rPr>
                <w:t>≤</w:t>
              </w:r>
              <w:r w:rsidRPr="00415158">
                <w:rPr>
                  <w:rFonts w:ascii="Arial" w:eastAsiaTheme="minorEastAsia" w:hAnsi="Arial" w:cs="Arial"/>
                  <w:sz w:val="18"/>
                  <w:lang w:val="fr-FR"/>
                </w:rPr>
                <w:t xml:space="preserve"> </w:t>
              </w:r>
              <w:r w:rsidRPr="00415158">
                <w:rPr>
                  <w:rFonts w:ascii="Arial" w:eastAsiaTheme="minorEastAsia" w:hAnsi="Arial"/>
                  <w:sz w:val="18"/>
                  <w:lang w:val="fr-FR"/>
                </w:rPr>
                <w:t>320ms</w:t>
              </w:r>
            </w:ins>
          </w:p>
        </w:tc>
        <w:tc>
          <w:tcPr>
            <w:tcW w:w="5190" w:type="dxa"/>
            <w:tcBorders>
              <w:top w:val="single" w:sz="4" w:space="0" w:color="auto"/>
              <w:left w:val="single" w:sz="4" w:space="0" w:color="auto"/>
              <w:bottom w:val="single" w:sz="4" w:space="0" w:color="auto"/>
              <w:right w:val="single" w:sz="4" w:space="0" w:color="auto"/>
            </w:tcBorders>
            <w:hideMark/>
          </w:tcPr>
          <w:p w14:paraId="4CB40950" w14:textId="77777777" w:rsidR="00415158" w:rsidRPr="00415158" w:rsidRDefault="00415158" w:rsidP="00415158">
            <w:pPr>
              <w:keepNext/>
              <w:keepLines/>
              <w:spacing w:after="0"/>
              <w:jc w:val="center"/>
              <w:rPr>
                <w:ins w:id="1684" w:author="Author"/>
                <w:rFonts w:ascii="Arial" w:eastAsiaTheme="minorEastAsia" w:hAnsi="Arial"/>
                <w:sz w:val="18"/>
                <w:lang w:val="fr-FR"/>
              </w:rPr>
            </w:pPr>
            <w:ins w:id="1685" w:author="Author">
              <w:r w:rsidRPr="00415158">
                <w:rPr>
                  <w:rFonts w:ascii="Arial" w:eastAsiaTheme="minorEastAsia" w:hAnsi="Arial" w:cs="v4.2.0"/>
                  <w:sz w:val="18"/>
                  <w:lang w:val="fr-FR"/>
                </w:rPr>
                <w:t xml:space="preserve">Max(25, </w:t>
              </w:r>
              <w:r w:rsidRPr="00415158">
                <w:rPr>
                  <w:rFonts w:ascii="Arial" w:eastAsiaTheme="minorEastAsia" w:hAnsi="Arial"/>
                  <w:sz w:val="18"/>
                  <w:lang w:val="fr-FR"/>
                </w:rPr>
                <w:t>Ceil((3 + L</w:t>
              </w:r>
              <w:r w:rsidRPr="00415158">
                <w:rPr>
                  <w:rFonts w:ascii="Arial" w:eastAsiaTheme="minorEastAsia" w:hAnsi="Arial"/>
                  <w:sz w:val="18"/>
                  <w:vertAlign w:val="subscript"/>
                  <w:lang w:val="fr-FR"/>
                </w:rPr>
                <w:t>CBD</w:t>
              </w:r>
              <w:r w:rsidRPr="00415158">
                <w:rPr>
                  <w:rFonts w:ascii="Arial" w:eastAsiaTheme="minorEastAsia" w:hAnsi="Arial"/>
                  <w:sz w:val="18"/>
                  <w:lang w:val="fr-FR"/>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fr-FR"/>
                </w:rPr>
                <w:t xml:space="preserve"> </w:t>
              </w:r>
              <w:r w:rsidRPr="00415158">
                <w:rPr>
                  <w:rFonts w:ascii="Arial" w:eastAsiaTheme="minorEastAsia" w:hAnsi="Arial"/>
                  <w:sz w:val="18"/>
                  <w:lang w:val="fr-FR"/>
                </w:rPr>
                <w:t>P</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fr-FR"/>
                </w:rPr>
                <w:t xml:space="preserve"> N</w:t>
              </w:r>
              <w:r w:rsidRPr="00415158">
                <w:rPr>
                  <w:rFonts w:ascii="Arial" w:eastAsiaTheme="minorEastAsia" w:hAnsi="Arial"/>
                  <w:sz w:val="18"/>
                  <w:lang w:val="fr-FR"/>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sz w:val="18"/>
                  <w:lang w:val="fr-FR"/>
                </w:rPr>
                <w:t xml:space="preserve"> T</w:t>
              </w:r>
              <w:r w:rsidRPr="00415158">
                <w:rPr>
                  <w:rFonts w:ascii="Arial" w:eastAsiaTheme="minorEastAsia" w:hAnsi="Arial"/>
                  <w:sz w:val="18"/>
                  <w:vertAlign w:val="subscript"/>
                  <w:lang w:val="fr-FR"/>
                </w:rPr>
                <w:t>SSB</w:t>
              </w:r>
              <w:r w:rsidRPr="00415158">
                <w:rPr>
                  <w:rFonts w:ascii="Arial" w:eastAsiaTheme="minorEastAsia" w:hAnsi="Arial" w:cs="v4.2.0"/>
                  <w:sz w:val="18"/>
                  <w:lang w:val="fr-FR"/>
                </w:rPr>
                <w:t>)</w:t>
              </w:r>
            </w:ins>
          </w:p>
        </w:tc>
      </w:tr>
      <w:tr w:rsidR="00415158" w:rsidRPr="00415158" w14:paraId="40F97CC1" w14:textId="77777777" w:rsidTr="00CA297E">
        <w:trPr>
          <w:jc w:val="center"/>
          <w:ins w:id="1686" w:author="Author"/>
        </w:trPr>
        <w:tc>
          <w:tcPr>
            <w:tcW w:w="2035" w:type="dxa"/>
            <w:tcBorders>
              <w:top w:val="single" w:sz="4" w:space="0" w:color="auto"/>
              <w:left w:val="single" w:sz="4" w:space="0" w:color="auto"/>
              <w:bottom w:val="single" w:sz="4" w:space="0" w:color="auto"/>
              <w:right w:val="single" w:sz="4" w:space="0" w:color="auto"/>
            </w:tcBorders>
            <w:hideMark/>
          </w:tcPr>
          <w:p w14:paraId="7DD6C023" w14:textId="77777777" w:rsidR="00415158" w:rsidRPr="00415158" w:rsidRDefault="00415158" w:rsidP="00415158">
            <w:pPr>
              <w:keepNext/>
              <w:keepLines/>
              <w:spacing w:after="0"/>
              <w:jc w:val="center"/>
              <w:rPr>
                <w:ins w:id="1687" w:author="Author"/>
                <w:rFonts w:ascii="Arial" w:eastAsiaTheme="minorEastAsia" w:hAnsi="Arial"/>
                <w:sz w:val="18"/>
                <w:lang w:val="en-US"/>
              </w:rPr>
            </w:pPr>
            <w:ins w:id="1688" w:author="Author">
              <w:r w:rsidRPr="00415158">
                <w:rPr>
                  <w:rFonts w:ascii="Arial" w:eastAsiaTheme="minorEastAsia" w:hAnsi="Arial"/>
                  <w:sz w:val="18"/>
                  <w:lang w:val="en-US"/>
                </w:rP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3296098F" w14:textId="77777777" w:rsidR="00415158" w:rsidRPr="00415158" w:rsidRDefault="00415158" w:rsidP="00415158">
            <w:pPr>
              <w:keepNext/>
              <w:keepLines/>
              <w:spacing w:after="0"/>
              <w:jc w:val="center"/>
              <w:rPr>
                <w:ins w:id="1689" w:author="Author"/>
                <w:rFonts w:ascii="Arial" w:eastAsiaTheme="minorEastAsia" w:hAnsi="Arial" w:cs="v4.2.0"/>
                <w:sz w:val="18"/>
                <w:vertAlign w:val="subscript"/>
                <w:lang w:val="en-US"/>
              </w:rPr>
            </w:pPr>
            <w:ins w:id="1690" w:author="Author">
              <w:r w:rsidRPr="00415158">
                <w:rPr>
                  <w:rFonts w:ascii="Arial" w:eastAsiaTheme="minorEastAsia" w:hAnsi="Arial" w:cs="v4.2.0"/>
                  <w:sz w:val="18"/>
                  <w:lang w:val="en-US"/>
                </w:rPr>
                <w:t>Ceil((3 + L</w:t>
              </w:r>
              <w:r w:rsidRPr="00415158">
                <w:rPr>
                  <w:rFonts w:ascii="Arial" w:eastAsiaTheme="minorEastAsia" w:hAnsi="Arial" w:cs="v4.2.0"/>
                  <w:sz w:val="18"/>
                  <w:vertAlign w:val="subscript"/>
                  <w:lang w:val="en-US"/>
                </w:rPr>
                <w:t>CBD</w:t>
              </w:r>
              <w:r w:rsidRPr="00415158">
                <w:rPr>
                  <w:rFonts w:ascii="Arial" w:eastAsiaTheme="minorEastAsia" w:hAnsi="Arial" w:cs="v4.2.0"/>
                  <w:sz w:val="18"/>
                  <w:lang w:val="en-US"/>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en-US"/>
                </w:rPr>
                <w:t xml:space="preserve"> </w:t>
              </w:r>
              <w:r w:rsidRPr="00415158">
                <w:rPr>
                  <w:rFonts w:ascii="Arial" w:eastAsiaTheme="minorEastAsia" w:hAnsi="Arial" w:cs="v4.2.0"/>
                  <w:sz w:val="18"/>
                  <w:lang w:val="en-US"/>
                </w:rPr>
                <w:t xml:space="preserve">P </w:t>
              </w:r>
              <w:r w:rsidRPr="00415158">
                <w:rPr>
                  <w:rFonts w:ascii="Arial" w:eastAsiaTheme="minorEastAsia" w:hAnsi="Arial" w:cs="Arial"/>
                  <w:sz w:val="18"/>
                  <w:szCs w:val="18"/>
                  <w:lang w:val="en-US"/>
                </w:rPr>
                <w:sym w:font="Symbol" w:char="F0B4"/>
              </w:r>
              <w:r w:rsidRPr="00415158">
                <w:rPr>
                  <w:rFonts w:ascii="Arial" w:eastAsiaTheme="minorEastAsia" w:hAnsi="Arial" w:cs="Arial"/>
                  <w:sz w:val="18"/>
                  <w:szCs w:val="18"/>
                  <w:lang w:val="fr-FR"/>
                </w:rPr>
                <w:t xml:space="preserve"> N</w:t>
              </w:r>
              <w:r w:rsidRPr="00415158">
                <w:rPr>
                  <w:rFonts w:ascii="Arial" w:eastAsiaTheme="minorEastAsia" w:hAnsi="Arial" w:cs="v4.2.0"/>
                  <w:sz w:val="18"/>
                  <w:lang w:val="en-US"/>
                </w:rPr>
                <w:t xml:space="preserve">) </w:t>
              </w:r>
              <w:r w:rsidRPr="00415158">
                <w:rPr>
                  <w:rFonts w:ascii="Arial" w:eastAsiaTheme="minorEastAsia" w:hAnsi="Arial" w:cs="Arial"/>
                  <w:sz w:val="18"/>
                  <w:szCs w:val="18"/>
                  <w:lang w:val="en-US"/>
                </w:rPr>
                <w:sym w:font="Symbol" w:char="F0B4"/>
              </w:r>
              <w:r w:rsidRPr="00415158">
                <w:rPr>
                  <w:rFonts w:ascii="Arial" w:eastAsiaTheme="minorEastAsia" w:hAnsi="Arial" w:cs="v4.2.0"/>
                  <w:sz w:val="18"/>
                  <w:lang w:val="en-US"/>
                </w:rPr>
                <w:t xml:space="preserve"> T</w:t>
              </w:r>
              <w:r w:rsidRPr="00415158">
                <w:rPr>
                  <w:rFonts w:ascii="Arial" w:eastAsiaTheme="minorEastAsia" w:hAnsi="Arial" w:cs="v4.2.0"/>
                  <w:sz w:val="18"/>
                  <w:vertAlign w:val="subscript"/>
                  <w:lang w:val="en-US"/>
                </w:rPr>
                <w:t>DRX</w:t>
              </w:r>
            </w:ins>
          </w:p>
        </w:tc>
      </w:tr>
      <w:tr w:rsidR="00415158" w:rsidRPr="00415158" w14:paraId="3D97B609" w14:textId="77777777" w:rsidTr="00CA297E">
        <w:trPr>
          <w:jc w:val="center"/>
          <w:ins w:id="1691" w:author="Author"/>
        </w:trPr>
        <w:tc>
          <w:tcPr>
            <w:tcW w:w="7225" w:type="dxa"/>
            <w:gridSpan w:val="2"/>
            <w:tcBorders>
              <w:top w:val="single" w:sz="4" w:space="0" w:color="auto"/>
              <w:left w:val="single" w:sz="4" w:space="0" w:color="auto"/>
              <w:bottom w:val="single" w:sz="4" w:space="0" w:color="auto"/>
              <w:right w:val="single" w:sz="4" w:space="0" w:color="auto"/>
            </w:tcBorders>
            <w:hideMark/>
          </w:tcPr>
          <w:p w14:paraId="3E33CEBB" w14:textId="77777777" w:rsidR="00415158" w:rsidRPr="00415158" w:rsidRDefault="00415158" w:rsidP="00415158">
            <w:pPr>
              <w:keepNext/>
              <w:keepLines/>
              <w:spacing w:after="0"/>
              <w:ind w:left="851" w:hanging="851"/>
              <w:rPr>
                <w:ins w:id="1692" w:author="Author"/>
                <w:rFonts w:ascii="Arial" w:eastAsiaTheme="minorEastAsia" w:hAnsi="Arial"/>
                <w:sz w:val="18"/>
                <w:lang w:val="en-US"/>
              </w:rPr>
            </w:pPr>
            <w:ins w:id="1693" w:author="Author">
              <w:r w:rsidRPr="00415158">
                <w:rPr>
                  <w:rFonts w:ascii="Arial" w:eastAsiaTheme="minorEastAsia" w:hAnsi="Arial"/>
                  <w:sz w:val="18"/>
                  <w:lang w:val="en-US"/>
                </w:rPr>
                <w:t>Note 1:</w:t>
              </w:r>
              <w:r w:rsidRPr="00415158">
                <w:rPr>
                  <w:rFonts w:ascii="Arial" w:eastAsiaTheme="minorEastAsia" w:hAnsi="Arial" w:cs="Arial"/>
                  <w:sz w:val="18"/>
                  <w:lang w:val="en-US"/>
                </w:rPr>
                <w:tab/>
              </w:r>
              <w:r w:rsidRPr="00415158">
                <w:rPr>
                  <w:rFonts w:ascii="Arial" w:eastAsiaTheme="minorEastAsia" w:hAnsi="Arial" w:cs="v4.2.0"/>
                  <w:sz w:val="18"/>
                  <w:lang w:val="en-US"/>
                </w:rPr>
                <w:t>T</w:t>
              </w:r>
              <w:r w:rsidRPr="00415158">
                <w:rPr>
                  <w:rFonts w:ascii="Arial" w:eastAsiaTheme="minorEastAsia" w:hAnsi="Arial" w:cs="v4.2.0"/>
                  <w:sz w:val="18"/>
                  <w:vertAlign w:val="subscript"/>
                  <w:lang w:val="en-US"/>
                </w:rPr>
                <w:t>SSB</w:t>
              </w:r>
              <w:r w:rsidRPr="00415158">
                <w:rPr>
                  <w:rFonts w:ascii="Arial" w:eastAsiaTheme="minorEastAsia" w:hAnsi="Arial"/>
                  <w:sz w:val="18"/>
                  <w:lang w:val="en-US"/>
                </w:rPr>
                <w:t xml:space="preserve"> is the periodicity of SSB in the set</w:t>
              </w:r>
              <w:r w:rsidRPr="00415158">
                <w:rPr>
                  <w:rFonts w:ascii="Arial" w:eastAsiaTheme="minorEastAsia" w:hAnsi="Arial" w:cs="v5.0.0"/>
                  <w:sz w:val="18"/>
                  <w:lang w:val="en-US"/>
                </w:rPr>
                <w:t xml:space="preserve"> </w:t>
              </w:r>
            </w:ins>
            <m:oMath>
              <m:sSub>
                <m:sSubPr>
                  <m:ctrlPr>
                    <w:ins w:id="1694" w:author="Author">
                      <w:rPr>
                        <w:rFonts w:ascii="Cambria Math" w:eastAsiaTheme="minorEastAsia" w:hAnsi="Cambria Math" w:cs="v5.0.0"/>
                        <w:i/>
                        <w:sz w:val="18"/>
                        <w:lang w:val="en-US"/>
                      </w:rPr>
                    </w:ins>
                  </m:ctrlPr>
                </m:sSubPr>
                <m:e>
                  <m:acc>
                    <m:accPr>
                      <m:chr m:val="̅"/>
                      <m:ctrlPr>
                        <w:ins w:id="1695" w:author="Author">
                          <w:rPr>
                            <w:rFonts w:ascii="Cambria Math" w:eastAsiaTheme="minorEastAsia" w:hAnsi="Cambria Math" w:cs="v5.0.0"/>
                            <w:sz w:val="18"/>
                            <w:lang w:val="en-US"/>
                          </w:rPr>
                        </w:ins>
                      </m:ctrlPr>
                    </m:accPr>
                    <m:e>
                      <m:r>
                        <w:ins w:id="1696" w:author="Author">
                          <w:rPr>
                            <w:rFonts w:ascii="Cambria Math" w:eastAsiaTheme="minorEastAsia" w:hAnsi="Cambria Math" w:cs="v5.0.0"/>
                            <w:sz w:val="18"/>
                            <w:lang w:val="en-US"/>
                          </w:rPr>
                          <m:t>q</m:t>
                        </w:ins>
                      </m:r>
                      <m:ctrlPr>
                        <w:ins w:id="1697" w:author="Author">
                          <w:rPr>
                            <w:rFonts w:ascii="Cambria Math" w:eastAsiaTheme="minorEastAsia" w:hAnsi="Cambria Math" w:cs="v5.0.0"/>
                            <w:i/>
                            <w:sz w:val="18"/>
                            <w:lang w:val="en-US"/>
                          </w:rPr>
                        </w:ins>
                      </m:ctrlPr>
                    </m:e>
                  </m:acc>
                </m:e>
                <m:sub>
                  <m:r>
                    <w:ins w:id="1698" w:author="Author">
                      <w:rPr>
                        <w:rFonts w:ascii="Cambria Math" w:eastAsiaTheme="minorEastAsia" w:hAnsi="Cambria Math" w:cs="v5.0.0"/>
                        <w:sz w:val="18"/>
                        <w:lang w:val="en-US"/>
                      </w:rPr>
                      <m:t>1</m:t>
                    </w:ins>
                  </m:r>
                </m:sub>
              </m:sSub>
            </m:oMath>
            <w:ins w:id="1699" w:author="Author">
              <w:r w:rsidRPr="00415158">
                <w:rPr>
                  <w:rFonts w:ascii="Arial" w:eastAsiaTheme="minorEastAsia" w:hAnsi="Arial"/>
                  <w:sz w:val="18"/>
                  <w:lang w:val="en-US"/>
                </w:rPr>
                <w:t>.</w:t>
              </w:r>
              <w:r w:rsidRPr="00415158">
                <w:rPr>
                  <w:rFonts w:ascii="Arial" w:eastAsiaTheme="minorEastAsia" w:hAnsi="Arial" w:cs="v4.2.0"/>
                  <w:sz w:val="18"/>
                  <w:lang w:val="en-US"/>
                </w:rPr>
                <w:t xml:space="preserve"> T</w:t>
              </w:r>
              <w:r w:rsidRPr="00415158">
                <w:rPr>
                  <w:rFonts w:ascii="Arial" w:eastAsiaTheme="minorEastAsia" w:hAnsi="Arial" w:cs="v4.2.0"/>
                  <w:sz w:val="18"/>
                  <w:vertAlign w:val="subscript"/>
                  <w:lang w:val="en-US"/>
                </w:rPr>
                <w:t>DRX</w:t>
              </w:r>
              <w:r w:rsidRPr="00415158">
                <w:rPr>
                  <w:rFonts w:ascii="Arial" w:eastAsiaTheme="minorEastAsia" w:hAnsi="Arial"/>
                  <w:sz w:val="18"/>
                  <w:lang w:val="en-US"/>
                </w:rPr>
                <w:t xml:space="preserve"> is the DRX cycle length.</w:t>
              </w:r>
            </w:ins>
          </w:p>
          <w:p w14:paraId="648EB4DF" w14:textId="77777777" w:rsidR="00415158" w:rsidRPr="00415158" w:rsidRDefault="00415158" w:rsidP="00415158">
            <w:pPr>
              <w:keepNext/>
              <w:keepLines/>
              <w:spacing w:after="0"/>
              <w:ind w:left="851" w:hanging="851"/>
              <w:rPr>
                <w:ins w:id="1700" w:author="Author"/>
                <w:rFonts w:ascii="Arial" w:eastAsiaTheme="minorEastAsia" w:hAnsi="Arial" w:cs="Arial"/>
                <w:sz w:val="18"/>
                <w:lang w:val="en-US"/>
              </w:rPr>
            </w:pPr>
            <w:ins w:id="1701" w:author="Author">
              <w:r w:rsidRPr="00415158">
                <w:rPr>
                  <w:rFonts w:ascii="Arial" w:eastAsiaTheme="minorEastAsia" w:hAnsi="Arial"/>
                  <w:sz w:val="18"/>
                  <w:lang w:val="en-US"/>
                </w:rPr>
                <w:t>Note 2:</w:t>
              </w:r>
              <w:r w:rsidRPr="00415158">
                <w:rPr>
                  <w:rFonts w:ascii="Arial" w:eastAsiaTheme="minorEastAsia" w:hAnsi="Arial"/>
                  <w:sz w:val="18"/>
                  <w:lang w:val="en-US"/>
                </w:rPr>
                <w:tab/>
              </w:r>
              <w:r w:rsidRPr="00415158">
                <w:rPr>
                  <w:rFonts w:ascii="Arial" w:eastAsia="?? ??" w:hAnsi="Arial"/>
                  <w:sz w:val="18"/>
                </w:rPr>
                <w:t xml:space="preserve">When DRX is not configured, </w:t>
              </w:r>
              <w:r w:rsidRPr="00415158">
                <w:rPr>
                  <w:rFonts w:ascii="Arial" w:eastAsiaTheme="minorEastAsia" w:hAnsi="Arial"/>
                  <w:sz w:val="18"/>
                </w:rPr>
                <w:t>L</w:t>
              </w:r>
              <w:r w:rsidRPr="00415158">
                <w:rPr>
                  <w:rFonts w:ascii="Arial" w:eastAsiaTheme="minorEastAsia" w:hAnsi="Arial"/>
                  <w:sz w:val="18"/>
                  <w:vertAlign w:val="subscript"/>
                </w:rPr>
                <w:t>in</w:t>
              </w:r>
              <w:r w:rsidRPr="00415158">
                <w:rPr>
                  <w:rFonts w:ascii="Arial" w:eastAsiaTheme="minorEastAsia" w:hAnsi="Arial"/>
                  <w:sz w:val="18"/>
                </w:rPr>
                <w:t xml:space="preserve"> is the number of CBD-RS SSB occasions group which are not available at the UE during T</w:t>
              </w:r>
              <w:r w:rsidRPr="00415158">
                <w:rPr>
                  <w:rFonts w:ascii="Arial" w:eastAsiaTheme="minorEastAsia" w:hAnsi="Arial"/>
                  <w:sz w:val="18"/>
                  <w:vertAlign w:val="subscript"/>
                </w:rPr>
                <w:t>Evaluate_CBD_SSB,CCA</w:t>
              </w:r>
              <w:r w:rsidRPr="00415158">
                <w:rPr>
                  <w:rFonts w:ascii="Arial" w:eastAsiaTheme="minorEastAsia" w:hAnsi="Arial"/>
                  <w:sz w:val="18"/>
                </w:rPr>
                <w:t>, where L</w:t>
              </w:r>
              <w:r w:rsidRPr="00415158">
                <w:rPr>
                  <w:rFonts w:ascii="Arial" w:eastAsiaTheme="minorEastAsia" w:hAnsi="Arial"/>
                  <w:sz w:val="18"/>
                  <w:vertAlign w:val="subscript"/>
                </w:rPr>
                <w:t>CBD</w:t>
              </w:r>
              <w:r w:rsidRPr="00415158">
                <w:rPr>
                  <w:rFonts w:ascii="Arial" w:eastAsiaTheme="minorEastAsia" w:hAnsi="Arial" w:cs="Arial"/>
                  <w:sz w:val="18"/>
                </w:rPr>
                <w:t xml:space="preserve"> ≤</w:t>
              </w:r>
              <w:r w:rsidRPr="00415158">
                <w:rPr>
                  <w:rFonts w:ascii="Arial" w:eastAsiaTheme="minorEastAsia" w:hAnsi="Arial"/>
                  <w:sz w:val="18"/>
                </w:rPr>
                <w:t xml:space="preserve"> L</w:t>
              </w:r>
              <w:r w:rsidRPr="00415158">
                <w:rPr>
                  <w:rFonts w:ascii="Arial" w:eastAsiaTheme="minorEastAsia" w:hAnsi="Arial"/>
                  <w:sz w:val="18"/>
                  <w:vertAlign w:val="subscript"/>
                </w:rPr>
                <w:t>CBD,max</w:t>
              </w:r>
              <w:r w:rsidRPr="00415158">
                <w:rPr>
                  <w:rFonts w:ascii="Arial" w:eastAsiaTheme="minorEastAsia" w:hAnsi="Arial"/>
                  <w:sz w:val="18"/>
                </w:rPr>
                <w:t>. A CBD-RS SSB occasions group consists of N consecutive CBD-RS SSB occasions, and the CBD-RS SSB occasions group is not available at the UE when at least one CBD-SSB occasion in the group is not transmitted by the gNB. When DRX is configured, L</w:t>
              </w:r>
              <w:r w:rsidRPr="00415158">
                <w:rPr>
                  <w:rFonts w:ascii="Arial" w:eastAsiaTheme="minorEastAsia" w:hAnsi="Arial"/>
                  <w:sz w:val="18"/>
                  <w:vertAlign w:val="subscript"/>
                </w:rPr>
                <w:t>in</w:t>
              </w:r>
              <w:r w:rsidRPr="00415158">
                <w:rPr>
                  <w:rFonts w:ascii="Arial" w:eastAsiaTheme="minorEastAsia" w:hAnsi="Arial"/>
                  <w:sz w:val="18"/>
                </w:rPr>
                <w:t xml:space="preserve"> is the number of DRX cycles groups which are not available at the UE during T</w:t>
              </w:r>
              <w:r w:rsidRPr="00415158">
                <w:rPr>
                  <w:rFonts w:ascii="Arial" w:eastAsiaTheme="minorEastAsia" w:hAnsi="Arial"/>
                  <w:sz w:val="18"/>
                  <w:vertAlign w:val="subscript"/>
                </w:rPr>
                <w:t>Evaluate_CBD_SSB,CCA</w:t>
              </w:r>
              <w:r w:rsidRPr="00415158">
                <w:rPr>
                  <w:rFonts w:ascii="Arial" w:eastAsiaTheme="minorEastAsia" w:hAnsi="Arial"/>
                  <w:sz w:val="18"/>
                </w:rPr>
                <w:t>, where L</w:t>
              </w:r>
              <w:r w:rsidRPr="00415158">
                <w:rPr>
                  <w:rFonts w:ascii="Arial" w:eastAsiaTheme="minorEastAsia" w:hAnsi="Arial"/>
                  <w:sz w:val="18"/>
                  <w:vertAlign w:val="subscript"/>
                </w:rPr>
                <w:t>in</w:t>
              </w:r>
              <w:r w:rsidRPr="00415158">
                <w:rPr>
                  <w:rFonts w:ascii="Arial" w:eastAsiaTheme="minorEastAsia" w:hAnsi="Arial" w:cs="Arial"/>
                  <w:sz w:val="18"/>
                </w:rPr>
                <w:t xml:space="preserve"> ≤</w:t>
              </w:r>
              <w:r w:rsidRPr="00415158">
                <w:rPr>
                  <w:rFonts w:ascii="Arial" w:eastAsiaTheme="minorEastAsia" w:hAnsi="Arial"/>
                  <w:sz w:val="18"/>
                </w:rPr>
                <w:t xml:space="preserve"> L</w:t>
              </w:r>
              <w:r w:rsidRPr="00415158">
                <w:rPr>
                  <w:rFonts w:ascii="Arial" w:eastAsiaTheme="minorEastAsia" w:hAnsi="Arial"/>
                  <w:sz w:val="18"/>
                  <w:vertAlign w:val="subscript"/>
                </w:rPr>
                <w:t>CBD,max</w:t>
              </w:r>
              <w:r w:rsidRPr="00415158">
                <w:rPr>
                  <w:rFonts w:ascii="Arial" w:eastAsiaTheme="minorEastAsia" w:hAnsi="Arial"/>
                  <w:sz w:val="18"/>
                </w:rPr>
                <w:t xml:space="preserve">. A DRX group consists of N DRX cycles, and the DRX group is not available when there is </w:t>
              </w:r>
              <w:r w:rsidRPr="00415158">
                <w:rPr>
                  <w:rFonts w:ascii="Arial" w:eastAsiaTheme="minorEastAsia" w:hAnsi="Arial" w:hint="eastAsia"/>
                  <w:sz w:val="18"/>
                </w:rPr>
                <w:t xml:space="preserve">at least one DRX </w:t>
              </w:r>
              <w:r w:rsidRPr="00415158">
                <w:rPr>
                  <w:rFonts w:ascii="Arial" w:eastAsiaTheme="minorEastAsia" w:hAnsi="Arial"/>
                  <w:sz w:val="18"/>
                </w:rPr>
                <w:t>in which at least one CBD-RS SSB occasion is not available.</w:t>
              </w:r>
              <w:r w:rsidRPr="00415158">
                <w:rPr>
                  <w:rFonts w:ascii="Arial" w:eastAsiaTheme="minorEastAsia" w:hAnsi="Arial" w:hint="eastAsia"/>
                  <w:sz w:val="18"/>
                </w:rPr>
                <w:t xml:space="preserve"> </w:t>
              </w:r>
              <w:r w:rsidRPr="00415158">
                <w:rPr>
                  <w:rFonts w:ascii="Arial" w:eastAsiaTheme="minorEastAsia" w:hAnsi="Arial"/>
                  <w:sz w:val="18"/>
                </w:rPr>
                <w:t>The UE is not required to determine the availability of SSB occasions more frequent than once per DRX cycle length, when configured with DRX.</w:t>
              </w:r>
            </w:ins>
          </w:p>
          <w:p w14:paraId="51BDC027" w14:textId="77777777" w:rsidR="00415158" w:rsidRPr="00415158" w:rsidRDefault="00415158" w:rsidP="00415158">
            <w:pPr>
              <w:keepNext/>
              <w:keepLines/>
              <w:spacing w:after="0"/>
              <w:ind w:left="851" w:hanging="851"/>
              <w:rPr>
                <w:ins w:id="1702" w:author="Author"/>
                <w:rFonts w:ascii="Arial" w:eastAsiaTheme="minorEastAsia" w:hAnsi="Arial" w:cs="Arial"/>
                <w:sz w:val="18"/>
                <w:lang w:val="en-US"/>
              </w:rPr>
            </w:pPr>
            <w:ins w:id="1703" w:author="Author">
              <w:r w:rsidRPr="00415158">
                <w:rPr>
                  <w:rFonts w:ascii="Arial" w:eastAsiaTheme="minorEastAsia" w:hAnsi="Arial" w:cs="Arial"/>
                  <w:sz w:val="18"/>
                  <w:lang w:val="en-US"/>
                </w:rPr>
                <w:t>Note 3:</w:t>
              </w:r>
              <w:r w:rsidRPr="00415158">
                <w:rPr>
                  <w:rFonts w:ascii="Arial" w:eastAsiaTheme="minorEastAsia" w:hAnsi="Arial" w:cs="Arial"/>
                  <w:sz w:val="18"/>
                  <w:lang w:val="en-US"/>
                </w:rPr>
                <w:tab/>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=7 for Max(T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T</w:t>
              </w:r>
              <w:r w:rsidRPr="00415158">
                <w:rPr>
                  <w:rFonts w:ascii="Arial" w:eastAsiaTheme="minorEastAsia" w:hAnsi="Arial" w:cs="Arial"/>
                  <w:sz w:val="18"/>
                  <w:vertAlign w:val="subscript"/>
                  <w:lang w:val="en-US"/>
                </w:rPr>
                <w:t>SSB</w:t>
              </w:r>
              <w:r w:rsidRPr="00415158">
                <w:rPr>
                  <w:rFonts w:ascii="Arial" w:eastAsiaTheme="minorEastAsia" w:hAnsi="Arial" w:cs="Arial"/>
                  <w:sz w:val="18"/>
                  <w:lang w:val="en-US"/>
                </w:rPr>
                <w:t>) ≤ 40 assuming 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xml:space="preserve">=0 for non-DRX, </w:t>
              </w:r>
              <w:r w:rsidRPr="00415158">
                <w:rPr>
                  <w:rFonts w:ascii="Arial" w:eastAsiaTheme="minorEastAsia" w:hAnsi="Arial" w:cs="Arial"/>
                  <w:sz w:val="18"/>
                  <w:lang w:val="en-US"/>
                </w:rPr>
                <w:br/>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=5 for 40 &lt; Max(T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T</w:t>
              </w:r>
              <w:r w:rsidRPr="00415158">
                <w:rPr>
                  <w:rFonts w:ascii="Arial" w:eastAsiaTheme="minorEastAsia" w:hAnsi="Arial" w:cs="Arial"/>
                  <w:sz w:val="18"/>
                  <w:vertAlign w:val="subscript"/>
                  <w:lang w:val="en-US"/>
                </w:rPr>
                <w:t>SSB</w:t>
              </w:r>
              <w:r w:rsidRPr="00415158">
                <w:rPr>
                  <w:rFonts w:ascii="Arial" w:eastAsiaTheme="minorEastAsia" w:hAnsi="Arial" w:cs="Arial"/>
                  <w:sz w:val="18"/>
                  <w:lang w:val="en-US"/>
                </w:rPr>
                <w:t xml:space="preserve">) ≤ 320, </w:t>
              </w:r>
              <w:r w:rsidRPr="00415158">
                <w:rPr>
                  <w:rFonts w:ascii="Arial" w:eastAsiaTheme="minorEastAsia" w:hAnsi="Arial" w:cs="Arial"/>
                  <w:sz w:val="18"/>
                  <w:lang w:val="en-US"/>
                </w:rPr>
                <w:br/>
                <w:t>L</w:t>
              </w:r>
              <w:r w:rsidRPr="00415158">
                <w:rPr>
                  <w:rFonts w:ascii="Arial" w:eastAsiaTheme="minorEastAsia" w:hAnsi="Arial" w:cs="Arial"/>
                  <w:sz w:val="18"/>
                  <w:vertAlign w:val="subscript"/>
                  <w:lang w:val="en-US"/>
                </w:rPr>
                <w:t>CBD,max</w:t>
              </w:r>
              <w:r w:rsidRPr="00415158">
                <w:rPr>
                  <w:rFonts w:ascii="Arial" w:eastAsiaTheme="minorEastAsia" w:hAnsi="Arial" w:cs="Arial"/>
                  <w:sz w:val="18"/>
                  <w:lang w:val="en-US"/>
                </w:rPr>
                <w:t>=3 for T</w:t>
              </w:r>
              <w:r w:rsidRPr="00415158">
                <w:rPr>
                  <w:rFonts w:ascii="Arial" w:eastAsiaTheme="minorEastAsia" w:hAnsi="Arial" w:cs="Arial"/>
                  <w:sz w:val="18"/>
                  <w:vertAlign w:val="subscript"/>
                  <w:lang w:val="en-US"/>
                </w:rPr>
                <w:t>DRX</w:t>
              </w:r>
              <w:r w:rsidRPr="00415158">
                <w:rPr>
                  <w:rFonts w:ascii="Arial" w:eastAsiaTheme="minorEastAsia" w:hAnsi="Arial" w:cs="Arial"/>
                  <w:sz w:val="18"/>
                  <w:lang w:val="en-US"/>
                </w:rPr>
                <w:t xml:space="preserve"> &gt; 320.</w:t>
              </w:r>
            </w:ins>
          </w:p>
          <w:p w14:paraId="77817CA5" w14:textId="77777777" w:rsidR="00415158" w:rsidRPr="00415158" w:rsidRDefault="00415158" w:rsidP="00415158">
            <w:pPr>
              <w:keepNext/>
              <w:keepLines/>
              <w:spacing w:after="0"/>
              <w:ind w:left="851" w:hanging="851"/>
              <w:rPr>
                <w:ins w:id="1704" w:author="Author"/>
                <w:rFonts w:ascii="Arial" w:eastAsiaTheme="minorEastAsia" w:hAnsi="Arial" w:cs="v4.2.0"/>
                <w:sz w:val="18"/>
                <w:lang w:val="en-US"/>
              </w:rPr>
            </w:pPr>
            <w:ins w:id="1705" w:author="Author">
              <w:r w:rsidRPr="00415158">
                <w:rPr>
                  <w:rFonts w:ascii="Arial" w:eastAsiaTheme="minorEastAsia" w:hAnsi="Arial" w:cs="v4.2.0"/>
                  <w:sz w:val="18"/>
                  <w:lang w:val="en-US"/>
                </w:rPr>
                <w:t>Note 4</w:t>
              </w:r>
              <w:r w:rsidRPr="00415158">
                <w:rPr>
                  <w:rFonts w:ascii="Arial" w:eastAsiaTheme="minorEastAsia" w:hAnsi="Arial" w:cs="v4.2.0"/>
                  <w:sz w:val="18"/>
                  <w:lang w:val="en-US"/>
                </w:rPr>
                <w:tab/>
                <w:t>If L</w:t>
              </w:r>
              <w:r w:rsidRPr="00415158">
                <w:rPr>
                  <w:rFonts w:ascii="Arial" w:eastAsiaTheme="minorEastAsia" w:hAnsi="Arial" w:cs="v4.2.0"/>
                  <w:sz w:val="18"/>
                  <w:vertAlign w:val="subscript"/>
                  <w:lang w:val="en-US"/>
                </w:rPr>
                <w:t>CBD</w:t>
              </w:r>
              <w:r w:rsidRPr="00415158">
                <w:rPr>
                  <w:rFonts w:ascii="Arial" w:eastAsiaTheme="minorEastAsia" w:hAnsi="Arial" w:cs="v4.2.0"/>
                  <w:sz w:val="18"/>
                  <w:lang w:val="en-US"/>
                </w:rPr>
                <w:t>&gt;L</w:t>
              </w:r>
              <w:r w:rsidRPr="00415158">
                <w:rPr>
                  <w:rFonts w:ascii="Arial" w:eastAsiaTheme="minorEastAsia" w:hAnsi="Arial" w:cs="v4.2.0"/>
                  <w:sz w:val="18"/>
                  <w:vertAlign w:val="subscript"/>
                  <w:lang w:val="en-US"/>
                </w:rPr>
                <w:t>CBD,max</w:t>
              </w:r>
              <w:r w:rsidRPr="00415158">
                <w:rPr>
                  <w:rFonts w:ascii="Arial" w:eastAsiaTheme="minorEastAsia" w:hAnsi="Arial" w:cs="v4.2.0"/>
                  <w:sz w:val="18"/>
                  <w:lang w:val="en-US"/>
                </w:rPr>
                <w:t>, the UE shall assume no new candidate beams are found for this evaluation period.</w:t>
              </w:r>
            </w:ins>
          </w:p>
        </w:tc>
      </w:tr>
    </w:tbl>
    <w:p w14:paraId="002F46EC" w14:textId="77777777" w:rsidR="00415158" w:rsidRPr="00415158" w:rsidRDefault="00415158" w:rsidP="00415158">
      <w:pPr>
        <w:rPr>
          <w:rFonts w:eastAsiaTheme="minorEastAsia"/>
          <w:lang w:eastAsia="zh-CN"/>
        </w:rPr>
      </w:pPr>
    </w:p>
    <w:p w14:paraId="30C0826F"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8.5A.5.3</w:t>
      </w:r>
      <w:r w:rsidRPr="00415158">
        <w:rPr>
          <w:rFonts w:ascii="Arial" w:eastAsiaTheme="minorEastAsia" w:hAnsi="Arial"/>
          <w:sz w:val="24"/>
          <w:lang w:val="en-US"/>
        </w:rPr>
        <w:tab/>
        <w:t>Measurement restriction for SSB based candidate beam detection</w:t>
      </w:r>
    </w:p>
    <w:p w14:paraId="6458A6BA" w14:textId="77777777" w:rsidR="00415158" w:rsidRPr="00415158" w:rsidRDefault="00415158" w:rsidP="00415158">
      <w:pPr>
        <w:rPr>
          <w:rFonts w:eastAsiaTheme="minorEastAsia"/>
          <w:lang w:val="en-US"/>
        </w:rPr>
      </w:pPr>
      <w:ins w:id="1706" w:author="Author">
        <w:r w:rsidRPr="00415158">
          <w:rPr>
            <w:rFonts w:eastAsiaTheme="minorEastAsia"/>
            <w:lang w:val="en-US"/>
          </w:rPr>
          <w:t>For FR1, w</w:t>
        </w:r>
      </w:ins>
      <w:del w:id="1707" w:author="Author">
        <w:r w:rsidRPr="00415158" w:rsidDel="00762900">
          <w:rPr>
            <w:rFonts w:eastAsiaTheme="minorEastAsia"/>
            <w:lang w:val="en-US"/>
          </w:rPr>
          <w:delText>W</w:delText>
        </w:r>
      </w:del>
      <w:r w:rsidRPr="00415158">
        <w:rPr>
          <w:rFonts w:eastAsiaTheme="minorEastAsia"/>
          <w:lang w:val="en-US"/>
        </w:rPr>
        <w:t>hen the SSB for CBD measurement is in the same OFDM symbol as CSI-RS for BFD, CBD or L1-RSRP measurement,</w:t>
      </w:r>
    </w:p>
    <w:p w14:paraId="380123F5"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If SSB and CSI-RS have same SCS, UE shall be able to measure the SSB for CBD measurement without any restrictions;</w:t>
      </w:r>
    </w:p>
    <w:p w14:paraId="1ECD478C" w14:textId="77777777" w:rsidR="00415158" w:rsidRPr="00415158" w:rsidRDefault="00415158" w:rsidP="00415158">
      <w:pPr>
        <w:ind w:left="568" w:hanging="284"/>
        <w:rPr>
          <w:rFonts w:eastAsiaTheme="minorEastAsia"/>
          <w:lang w:val="en-US"/>
        </w:rPr>
      </w:pPr>
      <w:r w:rsidRPr="00415158">
        <w:rPr>
          <w:rFonts w:eastAsiaTheme="minorEastAsia"/>
          <w:lang w:val="en-US"/>
        </w:rPr>
        <w:t>-</w:t>
      </w:r>
      <w:r w:rsidRPr="00415158">
        <w:rPr>
          <w:rFonts w:eastAsiaTheme="minorEastAsia"/>
          <w:lang w:val="en-US"/>
        </w:rPr>
        <w:tab/>
        <w:t>If SSB and CSI-RS have different SCS-es,</w:t>
      </w:r>
    </w:p>
    <w:p w14:paraId="443E7BA8" w14:textId="77777777" w:rsidR="00415158" w:rsidRPr="00415158" w:rsidRDefault="00415158" w:rsidP="00415158">
      <w:pPr>
        <w:ind w:left="851" w:hanging="284"/>
        <w:rPr>
          <w:rFonts w:eastAsiaTheme="minorEastAsia"/>
          <w:lang w:val="en-US"/>
        </w:rPr>
      </w:pPr>
      <w:r w:rsidRPr="00415158">
        <w:rPr>
          <w:rFonts w:eastAsiaTheme="minorEastAsia"/>
          <w:lang w:val="en-US"/>
        </w:rPr>
        <w:t>-</w:t>
      </w:r>
      <w:r w:rsidRPr="00415158">
        <w:rPr>
          <w:rFonts w:eastAsiaTheme="minorEastAsia"/>
          <w:lang w:val="en-US"/>
        </w:rPr>
        <w:tab/>
        <w:t xml:space="preserve">If UE supports </w:t>
      </w:r>
      <w:r w:rsidRPr="00415158">
        <w:rPr>
          <w:rFonts w:eastAsiaTheme="minorEastAsia"/>
          <w:i/>
          <w:lang w:val="en-US"/>
        </w:rPr>
        <w:t>simultaneousRxDataSSB-DiffNumerology</w:t>
      </w:r>
      <w:r w:rsidRPr="00415158">
        <w:rPr>
          <w:rFonts w:eastAsiaTheme="minorEastAsia"/>
          <w:lang w:val="en-US"/>
        </w:rPr>
        <w:t>, UE shall be able to measure the SSB for CBD measurement without any restriction;</w:t>
      </w:r>
    </w:p>
    <w:p w14:paraId="2C1AC5E8" w14:textId="77777777" w:rsidR="00415158" w:rsidRPr="00415158" w:rsidRDefault="00415158" w:rsidP="00415158">
      <w:pPr>
        <w:ind w:left="851" w:hanging="284"/>
        <w:rPr>
          <w:ins w:id="1708" w:author="Author"/>
          <w:rFonts w:eastAsiaTheme="minorEastAsia"/>
          <w:lang w:val="en-US"/>
        </w:rPr>
      </w:pPr>
      <w:r w:rsidRPr="00415158">
        <w:rPr>
          <w:rFonts w:eastAsiaTheme="minorEastAsia"/>
          <w:lang w:val="en-US"/>
        </w:rPr>
        <w:t>-</w:t>
      </w:r>
      <w:r w:rsidRPr="00415158">
        <w:rPr>
          <w:rFonts w:eastAsiaTheme="minorEastAsia"/>
          <w:lang w:val="en-US"/>
        </w:rPr>
        <w:tab/>
        <w:t xml:space="preserve">If UE does not support </w:t>
      </w:r>
      <w:r w:rsidRPr="00415158">
        <w:rPr>
          <w:rFonts w:eastAsiaTheme="minorEastAsia"/>
          <w:i/>
          <w:lang w:val="en-US"/>
        </w:rPr>
        <w:t>simultaneousRxDataSSB-DiffNumerology</w:t>
      </w:r>
      <w:r w:rsidRPr="00415158">
        <w:rPr>
          <w:rFonts w:eastAsiaTheme="minorEastAsia"/>
          <w:lang w:val="en-US"/>
        </w:rPr>
        <w:t>, UE is required to measure SSB for CBD measurement.</w:t>
      </w:r>
    </w:p>
    <w:p w14:paraId="1A272203" w14:textId="77777777" w:rsidR="00415158" w:rsidRPr="00415158" w:rsidRDefault="00415158" w:rsidP="00415158">
      <w:pPr>
        <w:rPr>
          <w:ins w:id="1709" w:author="Author"/>
          <w:rFonts w:eastAsiaTheme="minorEastAsia"/>
        </w:rPr>
      </w:pPr>
      <w:ins w:id="1710" w:author="Author">
        <w:r w:rsidRPr="00415158">
          <w:rPr>
            <w:rFonts w:eastAsiaTheme="minorEastAsia"/>
          </w:rPr>
          <w:t xml:space="preserve">For FR2-2, when the SSB for CBD measurement </w:t>
        </w:r>
        <w:r w:rsidRPr="00415158">
          <w:rPr>
            <w:rFonts w:eastAsia="Malgun Gothic"/>
            <w:lang w:eastAsia="ja-JP"/>
          </w:rPr>
          <w:t xml:space="preserve">on one CC </w:t>
        </w:r>
        <w:r w:rsidRPr="00415158">
          <w:rPr>
            <w:rFonts w:eastAsiaTheme="minorEastAsia"/>
          </w:rPr>
          <w:t xml:space="preserve">is in the same OFDM symbol as CSI-RS for RLM, BFD, CBD or L1-RSRP measurement </w:t>
        </w:r>
        <w:r w:rsidRPr="00415158">
          <w:rPr>
            <w:rFonts w:eastAsia="Malgun Gothic"/>
            <w:lang w:eastAsia="ja-JP"/>
          </w:rPr>
          <w:t>on the same CC or different CCs in the same band</w:t>
        </w:r>
        <w:r w:rsidRPr="00415158">
          <w:rPr>
            <w:rFonts w:eastAsiaTheme="minorEastAsia"/>
          </w:rPr>
          <w:t xml:space="preserve">, UE is required to measure one of but not both SSB for CBD measurement and CSI-RS. Longer measurement period for SSB based CBD measurement is expected, and </w:t>
        </w:r>
        <w:r w:rsidRPr="00415158">
          <w:rPr>
            <w:rFonts w:eastAsiaTheme="minorEastAsia"/>
            <w:lang w:val="en-US"/>
          </w:rPr>
          <w:t>no requirements are defined</w:t>
        </w:r>
        <w:r w:rsidRPr="00415158">
          <w:rPr>
            <w:rFonts w:eastAsiaTheme="minorEastAsia"/>
          </w:rPr>
          <w:t>.</w:t>
        </w:r>
      </w:ins>
    </w:p>
    <w:p w14:paraId="6A508090" w14:textId="77777777" w:rsidR="00415158" w:rsidRPr="00415158" w:rsidRDefault="00415158" w:rsidP="00415158">
      <w:pPr>
        <w:rPr>
          <w:rFonts w:eastAsiaTheme="minorEastAsia"/>
        </w:rPr>
      </w:pPr>
    </w:p>
    <w:p w14:paraId="2D610C59"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8.5A.7</w:t>
      </w:r>
      <w:r w:rsidRPr="00415158">
        <w:rPr>
          <w:rFonts w:ascii="Arial" w:eastAsiaTheme="minorEastAsia" w:hAnsi="Arial"/>
          <w:sz w:val="28"/>
          <w:lang w:val="en-US"/>
        </w:rPr>
        <w:tab/>
        <w:t>Scheduling availability of UE during beam failure detection</w:t>
      </w:r>
    </w:p>
    <w:p w14:paraId="7F238BB8" w14:textId="77777777" w:rsidR="00415158" w:rsidRPr="00415158" w:rsidRDefault="00415158" w:rsidP="00415158">
      <w:pPr>
        <w:rPr>
          <w:rFonts w:eastAsiaTheme="minorEastAsia"/>
          <w:lang w:val="en-US" w:eastAsia="zh-CN"/>
        </w:rPr>
      </w:pPr>
      <w:r w:rsidRPr="00415158">
        <w:rPr>
          <w:rFonts w:eastAsiaTheme="minorEastAsia"/>
          <w:lang w:val="en-US" w:eastAsia="zh-CN"/>
        </w:rPr>
        <w:t>Scheduling availability restrictions when the UE is performing beam failure detection are described in the following clauses.</w:t>
      </w:r>
    </w:p>
    <w:p w14:paraId="11B4066F"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w:t>
      </w:r>
      <w:r w:rsidRPr="00415158">
        <w:rPr>
          <w:rFonts w:ascii="Arial" w:eastAsiaTheme="minorEastAsia" w:hAnsi="Arial"/>
          <w:sz w:val="24"/>
          <w:lang w:val="en-US" w:eastAsia="ja-JP"/>
        </w:rPr>
        <w:t>7</w:t>
      </w:r>
      <w:r w:rsidRPr="00415158">
        <w:rPr>
          <w:rFonts w:ascii="Arial" w:eastAsiaTheme="minorEastAsia" w:hAnsi="Arial"/>
          <w:sz w:val="24"/>
          <w:lang w:val="en-US"/>
        </w:rPr>
        <w:t>.1</w:t>
      </w:r>
      <w:r w:rsidRPr="00415158">
        <w:rPr>
          <w:rFonts w:ascii="Arial" w:eastAsiaTheme="minorEastAsia" w:hAnsi="Arial"/>
          <w:sz w:val="24"/>
          <w:lang w:val="en-US"/>
        </w:rPr>
        <w:tab/>
        <w:t>Scheduling availability of UE performing beam failure detection with a same subcarrier spacing as PDSCH/PDCCH</w:t>
      </w:r>
    </w:p>
    <w:p w14:paraId="42679C14" w14:textId="77777777" w:rsidR="00415158" w:rsidRPr="00415158" w:rsidRDefault="00415158" w:rsidP="00415158">
      <w:pPr>
        <w:rPr>
          <w:rFonts w:eastAsiaTheme="minorEastAsia"/>
          <w:lang w:val="en-US"/>
        </w:rPr>
      </w:pPr>
      <w:r w:rsidRPr="00415158">
        <w:rPr>
          <w:rFonts w:eastAsiaTheme="minorEastAsia"/>
          <w:lang w:val="en-US"/>
        </w:rPr>
        <w:t>In this clause, the same requirements apply as in Clause 8.5.7.1.</w:t>
      </w:r>
    </w:p>
    <w:p w14:paraId="1BDB773F"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w:t>
      </w:r>
      <w:r w:rsidRPr="00415158">
        <w:rPr>
          <w:rFonts w:ascii="Arial" w:eastAsiaTheme="minorEastAsia" w:hAnsi="Arial"/>
          <w:sz w:val="24"/>
          <w:lang w:val="en-US" w:eastAsia="ja-JP"/>
        </w:rPr>
        <w:t>7</w:t>
      </w:r>
      <w:r w:rsidRPr="00415158">
        <w:rPr>
          <w:rFonts w:ascii="Arial" w:eastAsiaTheme="minorEastAsia" w:hAnsi="Arial"/>
          <w:sz w:val="24"/>
          <w:lang w:val="en-US"/>
        </w:rPr>
        <w:t>.2</w:t>
      </w:r>
      <w:r w:rsidRPr="00415158">
        <w:rPr>
          <w:rFonts w:ascii="Arial" w:eastAsiaTheme="minorEastAsia" w:hAnsi="Arial"/>
          <w:sz w:val="24"/>
          <w:lang w:val="en-US"/>
        </w:rPr>
        <w:tab/>
        <w:t>Scheduling availability of UE performing beam failure detection with a different subcarrier spacing than PDSCH/PDCCH</w:t>
      </w:r>
      <w:ins w:id="1711" w:author="Author">
        <w:r w:rsidRPr="00415158">
          <w:rPr>
            <w:rFonts w:ascii="Arial" w:eastAsiaTheme="minorEastAsia" w:hAnsi="Arial"/>
            <w:sz w:val="24"/>
            <w:lang w:val="en-US"/>
          </w:rPr>
          <w:t xml:space="preserve"> on FR1</w:t>
        </w:r>
      </w:ins>
    </w:p>
    <w:p w14:paraId="4D7A6668" w14:textId="77777777" w:rsidR="00415158" w:rsidRPr="00415158" w:rsidRDefault="00415158" w:rsidP="00415158">
      <w:pPr>
        <w:rPr>
          <w:ins w:id="1712" w:author="Author"/>
          <w:rFonts w:eastAsiaTheme="minorEastAsia"/>
          <w:lang w:val="en-US"/>
        </w:rPr>
      </w:pPr>
      <w:r w:rsidRPr="00415158">
        <w:rPr>
          <w:rFonts w:eastAsiaTheme="minorEastAsia"/>
          <w:lang w:val="en-US"/>
        </w:rPr>
        <w:t>In this clause, the same requirements apply as in Clause 8.5.7.2.</w:t>
      </w:r>
    </w:p>
    <w:p w14:paraId="6BB7784C" w14:textId="77777777" w:rsidR="00415158" w:rsidRPr="00415158" w:rsidRDefault="00415158" w:rsidP="00415158">
      <w:pPr>
        <w:keepNext/>
        <w:keepLines/>
        <w:spacing w:before="120"/>
        <w:ind w:left="1418" w:hanging="1418"/>
        <w:outlineLvl w:val="3"/>
        <w:rPr>
          <w:rFonts w:ascii="Arial" w:eastAsiaTheme="minorEastAsia" w:hAnsi="Arial"/>
          <w:sz w:val="24"/>
        </w:rPr>
      </w:pPr>
      <w:ins w:id="1713" w:author="Author">
        <w:r w:rsidRPr="00415158">
          <w:rPr>
            <w:rFonts w:ascii="Arial" w:eastAsiaTheme="minorEastAsia" w:hAnsi="Arial"/>
            <w:sz w:val="24"/>
          </w:rPr>
          <w:lastRenderedPageBreak/>
          <w:t>8.5A.</w:t>
        </w:r>
        <w:r w:rsidRPr="00415158">
          <w:rPr>
            <w:rFonts w:ascii="Arial" w:eastAsiaTheme="minorEastAsia" w:hAnsi="Arial"/>
            <w:sz w:val="24"/>
            <w:lang w:eastAsia="ja-JP"/>
          </w:rPr>
          <w:t>7</w:t>
        </w:r>
        <w:r w:rsidRPr="00415158">
          <w:rPr>
            <w:rFonts w:ascii="Arial" w:eastAsiaTheme="minorEastAsia" w:hAnsi="Arial"/>
            <w:sz w:val="24"/>
          </w:rPr>
          <w:t>.3</w:t>
        </w:r>
        <w:r w:rsidRPr="00415158">
          <w:rPr>
            <w:rFonts w:ascii="Arial" w:eastAsiaTheme="minorEastAsia" w:hAnsi="Arial"/>
            <w:sz w:val="24"/>
          </w:rPr>
          <w:tab/>
          <w:t>Scheduling availability of UE performing beam failure detection on FR2-2</w:t>
        </w:r>
      </w:ins>
    </w:p>
    <w:p w14:paraId="788EF79D" w14:textId="77777777" w:rsidR="00415158" w:rsidRPr="00415158" w:rsidRDefault="00415158" w:rsidP="00415158">
      <w:pPr>
        <w:rPr>
          <w:ins w:id="1714" w:author="Author"/>
          <w:rFonts w:eastAsiaTheme="minorEastAsia"/>
          <w:lang w:val="en-US"/>
        </w:rPr>
      </w:pPr>
      <w:ins w:id="1715" w:author="Author">
        <w:r w:rsidRPr="00415158">
          <w:rPr>
            <w:rFonts w:eastAsiaTheme="minorEastAsia"/>
            <w:lang w:val="en-US"/>
          </w:rPr>
          <w:t>In this clause, the same requirements apply as in Clause 8.5.7.3.</w:t>
        </w:r>
      </w:ins>
    </w:p>
    <w:p w14:paraId="1FBE338E" w14:textId="77777777" w:rsidR="00415158" w:rsidRPr="00415158" w:rsidRDefault="00415158" w:rsidP="00415158">
      <w:pPr>
        <w:keepNext/>
        <w:keepLines/>
        <w:spacing w:before="120"/>
        <w:ind w:left="1418" w:hanging="1418"/>
        <w:outlineLvl w:val="3"/>
        <w:rPr>
          <w:ins w:id="1716" w:author="Author"/>
          <w:rFonts w:ascii="Arial" w:eastAsiaTheme="minorEastAsia" w:hAnsi="Arial"/>
          <w:sz w:val="24"/>
          <w:lang w:eastAsia="zh-CN"/>
        </w:rPr>
      </w:pPr>
      <w:ins w:id="1717" w:author="Author">
        <w:r w:rsidRPr="00415158">
          <w:rPr>
            <w:rFonts w:ascii="Arial" w:eastAsiaTheme="minorEastAsia" w:hAnsi="Arial"/>
            <w:sz w:val="24"/>
          </w:rPr>
          <w:t>8.5A.</w:t>
        </w:r>
        <w:r w:rsidRPr="00415158">
          <w:rPr>
            <w:rFonts w:ascii="Arial" w:eastAsiaTheme="minorEastAsia" w:hAnsi="Arial"/>
            <w:sz w:val="24"/>
            <w:lang w:eastAsia="ja-JP"/>
          </w:rPr>
          <w:t>7</w:t>
        </w:r>
        <w:r w:rsidRPr="00415158">
          <w:rPr>
            <w:rFonts w:ascii="Arial" w:eastAsiaTheme="minorEastAsia" w:hAnsi="Arial"/>
            <w:sz w:val="24"/>
          </w:rPr>
          <w:t>.4</w:t>
        </w:r>
        <w:r w:rsidRPr="00415158">
          <w:rPr>
            <w:rFonts w:ascii="Arial" w:eastAsiaTheme="minorEastAsia" w:hAnsi="Arial"/>
            <w:sz w:val="24"/>
          </w:rPr>
          <w:tab/>
          <w:t>Scheduling availability of UE performing beam failure detection on FR1 or FR2-2 in case of FR1-FR2-2 inter-band CA</w:t>
        </w:r>
        <w:r w:rsidRPr="00415158">
          <w:rPr>
            <w:rFonts w:ascii="Arial" w:eastAsiaTheme="minorEastAsia" w:hAnsi="Arial"/>
            <w:sz w:val="24"/>
            <w:lang w:eastAsia="zh-CN"/>
          </w:rPr>
          <w:t xml:space="preserve"> and NR DC</w:t>
        </w:r>
      </w:ins>
    </w:p>
    <w:p w14:paraId="5ECC8941" w14:textId="77777777" w:rsidR="00415158" w:rsidRPr="00415158" w:rsidRDefault="00415158" w:rsidP="00415158">
      <w:pPr>
        <w:rPr>
          <w:rFonts w:eastAsiaTheme="minorEastAsia"/>
          <w:lang w:val="en-US"/>
        </w:rPr>
      </w:pPr>
      <w:ins w:id="1718" w:author="Author">
        <w:r w:rsidRPr="00415158">
          <w:rPr>
            <w:rFonts w:eastAsiaTheme="minorEastAsia"/>
            <w:lang w:val="en-US"/>
          </w:rPr>
          <w:t>In this clause, the same requirements apply as in Clause 8.5.7.4.</w:t>
        </w:r>
      </w:ins>
    </w:p>
    <w:p w14:paraId="67BA6511"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8.5A.8</w:t>
      </w:r>
      <w:r w:rsidRPr="00415158">
        <w:rPr>
          <w:rFonts w:ascii="Arial" w:eastAsiaTheme="minorEastAsia" w:hAnsi="Arial"/>
          <w:sz w:val="28"/>
          <w:lang w:val="en-US"/>
        </w:rPr>
        <w:tab/>
        <w:t>Scheduling availability of UE during candidate beam detection</w:t>
      </w:r>
    </w:p>
    <w:p w14:paraId="74C430F0" w14:textId="77777777" w:rsidR="00415158" w:rsidRPr="00415158" w:rsidRDefault="00415158" w:rsidP="00415158">
      <w:pPr>
        <w:rPr>
          <w:rFonts w:eastAsiaTheme="minorEastAsia"/>
          <w:lang w:val="en-US" w:eastAsia="zh-CN"/>
        </w:rPr>
      </w:pPr>
      <w:r w:rsidRPr="00415158">
        <w:rPr>
          <w:rFonts w:eastAsiaTheme="minorEastAsia"/>
          <w:lang w:val="en-US" w:eastAsia="zh-CN"/>
        </w:rPr>
        <w:t>Scheduling availability restrictions when the UE is performing L1-RSRP measurement for candidate beam detection are described in the following clauses.</w:t>
      </w:r>
    </w:p>
    <w:p w14:paraId="25965961"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8.5A.8.1</w:t>
      </w:r>
      <w:r w:rsidRPr="00415158">
        <w:rPr>
          <w:rFonts w:ascii="Arial" w:eastAsiaTheme="minorEastAsia" w:hAnsi="Arial"/>
          <w:sz w:val="24"/>
          <w:lang w:val="en-US"/>
        </w:rPr>
        <w:tab/>
        <w:t>Scheduling availability of UE performing L1-RSRP measurement with a same subcarrier spacing as PDSCH/PDCCH</w:t>
      </w:r>
      <w:ins w:id="1719" w:author="Author">
        <w:r w:rsidRPr="00415158">
          <w:rPr>
            <w:rFonts w:ascii="Arial" w:eastAsiaTheme="minorEastAsia" w:hAnsi="Arial"/>
            <w:sz w:val="24"/>
            <w:lang w:val="en-US"/>
          </w:rPr>
          <w:t xml:space="preserve"> on FR1</w:t>
        </w:r>
      </w:ins>
    </w:p>
    <w:p w14:paraId="13EFB130" w14:textId="77777777" w:rsidR="00415158" w:rsidRPr="00415158" w:rsidRDefault="00415158" w:rsidP="00415158">
      <w:pPr>
        <w:rPr>
          <w:rFonts w:eastAsiaTheme="minorEastAsia"/>
          <w:lang w:val="en-US"/>
        </w:rPr>
      </w:pPr>
      <w:r w:rsidRPr="00415158">
        <w:rPr>
          <w:rFonts w:eastAsiaTheme="minorEastAsia"/>
          <w:lang w:val="en-US"/>
        </w:rPr>
        <w:t>In this clause, the same requirements apply as in Clause 8.5.8.1.</w:t>
      </w:r>
    </w:p>
    <w:p w14:paraId="6D6D34D5" w14:textId="77777777" w:rsidR="00415158" w:rsidRPr="00415158" w:rsidRDefault="00415158" w:rsidP="00415158">
      <w:pPr>
        <w:keepNext/>
        <w:keepLines/>
        <w:spacing w:before="120"/>
        <w:ind w:left="1418" w:hanging="1418"/>
        <w:outlineLvl w:val="3"/>
        <w:rPr>
          <w:rFonts w:ascii="Arial" w:eastAsiaTheme="minorEastAsia" w:hAnsi="Arial"/>
          <w:sz w:val="24"/>
          <w:lang w:val="en-US"/>
        </w:rPr>
      </w:pPr>
      <w:r w:rsidRPr="00415158">
        <w:rPr>
          <w:rFonts w:ascii="Arial" w:eastAsiaTheme="minorEastAsia" w:hAnsi="Arial"/>
          <w:sz w:val="24"/>
          <w:lang w:val="en-US"/>
        </w:rPr>
        <w:t>8.5A.8.2</w:t>
      </w:r>
      <w:r w:rsidRPr="00415158">
        <w:rPr>
          <w:rFonts w:ascii="Arial" w:eastAsiaTheme="minorEastAsia" w:hAnsi="Arial"/>
          <w:sz w:val="24"/>
          <w:lang w:val="en-US"/>
        </w:rPr>
        <w:tab/>
        <w:t>Scheduling availability of UE performing L1-RSRP measurement with a different subcarrier spacing than PDSCH/PDCCH</w:t>
      </w:r>
      <w:ins w:id="1720" w:author="Author">
        <w:r w:rsidRPr="00415158">
          <w:rPr>
            <w:rFonts w:ascii="Arial" w:eastAsiaTheme="minorEastAsia" w:hAnsi="Arial"/>
            <w:sz w:val="24"/>
            <w:lang w:val="en-US"/>
          </w:rPr>
          <w:t xml:space="preserve"> on FR1</w:t>
        </w:r>
      </w:ins>
    </w:p>
    <w:p w14:paraId="1190CAA4" w14:textId="77777777" w:rsidR="00415158" w:rsidRPr="00415158" w:rsidRDefault="00415158" w:rsidP="00415158">
      <w:pPr>
        <w:rPr>
          <w:rFonts w:eastAsiaTheme="minorEastAsia"/>
          <w:lang w:val="en-US"/>
        </w:rPr>
      </w:pPr>
      <w:r w:rsidRPr="00415158">
        <w:rPr>
          <w:rFonts w:eastAsiaTheme="minorEastAsia"/>
          <w:lang w:val="en-US"/>
        </w:rPr>
        <w:t>In this clause, the same requirements apply as in Clause 8.5.8.2.</w:t>
      </w:r>
    </w:p>
    <w:p w14:paraId="7ABAA168" w14:textId="77777777" w:rsidR="00415158" w:rsidRPr="00415158" w:rsidRDefault="00415158" w:rsidP="00415158">
      <w:pPr>
        <w:keepNext/>
        <w:keepLines/>
        <w:spacing w:before="120"/>
        <w:ind w:left="1418" w:hanging="1418"/>
        <w:outlineLvl w:val="3"/>
        <w:rPr>
          <w:ins w:id="1721" w:author="Author"/>
          <w:rFonts w:ascii="Arial" w:eastAsiaTheme="minorEastAsia" w:hAnsi="Arial"/>
          <w:sz w:val="24"/>
        </w:rPr>
      </w:pPr>
      <w:ins w:id="1722" w:author="Author">
        <w:r w:rsidRPr="00415158">
          <w:rPr>
            <w:rFonts w:ascii="Arial" w:eastAsiaTheme="minorEastAsia" w:hAnsi="Arial"/>
            <w:sz w:val="24"/>
          </w:rPr>
          <w:t>8.5A.8.3</w:t>
        </w:r>
        <w:r w:rsidRPr="00415158">
          <w:rPr>
            <w:rFonts w:ascii="Arial" w:eastAsiaTheme="minorEastAsia" w:hAnsi="Arial"/>
            <w:sz w:val="24"/>
          </w:rPr>
          <w:tab/>
          <w:t>Scheduling availability of UE performing L1-RSRP measurement on FR2-2</w:t>
        </w:r>
      </w:ins>
    </w:p>
    <w:p w14:paraId="64CF1CF2" w14:textId="77777777" w:rsidR="00415158" w:rsidRPr="00415158" w:rsidRDefault="00415158" w:rsidP="00415158">
      <w:pPr>
        <w:rPr>
          <w:ins w:id="1723" w:author="Author"/>
          <w:rFonts w:eastAsiaTheme="minorEastAsia"/>
          <w:lang w:val="en-US"/>
        </w:rPr>
      </w:pPr>
      <w:ins w:id="1724" w:author="Author">
        <w:r w:rsidRPr="00415158">
          <w:rPr>
            <w:rFonts w:eastAsiaTheme="minorEastAsia"/>
            <w:lang w:val="en-US"/>
          </w:rPr>
          <w:t>In this clause, the same requirements apply as in Clause 8.5.8.3.</w:t>
        </w:r>
      </w:ins>
    </w:p>
    <w:p w14:paraId="78966E04" w14:textId="77777777" w:rsidR="00415158" w:rsidRPr="00415158" w:rsidRDefault="00415158" w:rsidP="00415158">
      <w:pPr>
        <w:keepNext/>
        <w:keepLines/>
        <w:spacing w:before="120"/>
        <w:ind w:left="1418" w:hanging="1418"/>
        <w:outlineLvl w:val="3"/>
        <w:rPr>
          <w:ins w:id="1725" w:author="Author"/>
          <w:rFonts w:ascii="Arial" w:eastAsiaTheme="minorEastAsia" w:hAnsi="Arial"/>
          <w:sz w:val="24"/>
          <w:lang w:eastAsia="zh-CN"/>
        </w:rPr>
      </w:pPr>
      <w:ins w:id="1726" w:author="Author">
        <w:r w:rsidRPr="00415158">
          <w:rPr>
            <w:rFonts w:ascii="Arial" w:eastAsiaTheme="minorEastAsia" w:hAnsi="Arial"/>
            <w:sz w:val="24"/>
          </w:rPr>
          <w:t>8.5.8.4</w:t>
        </w:r>
        <w:r w:rsidRPr="00415158">
          <w:rPr>
            <w:rFonts w:ascii="Arial" w:eastAsiaTheme="minorEastAsia" w:hAnsi="Arial"/>
            <w:sz w:val="24"/>
          </w:rPr>
          <w:tab/>
          <w:t>Scheduling availability of UE performing L1-RSRP measurement on FR1 or FR2-2 in case of FR1-FR2-2 inter-band CA</w:t>
        </w:r>
        <w:r w:rsidRPr="00415158">
          <w:rPr>
            <w:rFonts w:ascii="Arial" w:eastAsiaTheme="minorEastAsia" w:hAnsi="Arial"/>
            <w:sz w:val="24"/>
            <w:lang w:eastAsia="zh-CN"/>
          </w:rPr>
          <w:t xml:space="preserve"> and NR-DC</w:t>
        </w:r>
      </w:ins>
    </w:p>
    <w:p w14:paraId="3E078431" w14:textId="77777777" w:rsidR="00415158" w:rsidRPr="00415158" w:rsidRDefault="00415158" w:rsidP="00415158">
      <w:pPr>
        <w:rPr>
          <w:rFonts w:eastAsiaTheme="minorEastAsia"/>
          <w:lang w:val="en-US"/>
        </w:rPr>
      </w:pPr>
      <w:ins w:id="1727" w:author="Author">
        <w:r w:rsidRPr="00415158">
          <w:rPr>
            <w:rFonts w:eastAsiaTheme="minorEastAsia"/>
            <w:lang w:val="en-US"/>
          </w:rPr>
          <w:t>In this clause, the same requirements apply as in Clause 8.5.8.4.</w:t>
        </w:r>
      </w:ins>
    </w:p>
    <w:p w14:paraId="416725A4" w14:textId="77777777" w:rsidR="00415158" w:rsidRPr="00415158" w:rsidRDefault="00415158" w:rsidP="00415158">
      <w:pPr>
        <w:rPr>
          <w:rFonts w:eastAsiaTheme="minorEastAsia"/>
          <w:lang w:eastAsia="zh-CN"/>
        </w:rPr>
      </w:pPr>
    </w:p>
    <w:p w14:paraId="2D1BD640"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20</w:t>
      </w:r>
      <w:r w:rsidRPr="00415158">
        <w:rPr>
          <w:rFonts w:eastAsia="SimSun" w:hint="eastAsia"/>
          <w:noProof/>
          <w:sz w:val="26"/>
          <w:szCs w:val="26"/>
          <w:highlight w:val="yellow"/>
          <w:lang w:eastAsia="zh-CN"/>
        </w:rPr>
        <w:t>&gt;</w:t>
      </w:r>
    </w:p>
    <w:p w14:paraId="1FF72EA4" w14:textId="77777777" w:rsidR="00415158" w:rsidRPr="00415158" w:rsidRDefault="00415158" w:rsidP="00415158">
      <w:pPr>
        <w:rPr>
          <w:rFonts w:eastAsia="SimSun"/>
          <w:noProof/>
          <w:sz w:val="26"/>
          <w:szCs w:val="26"/>
          <w:lang w:eastAsia="zh-CN"/>
        </w:rPr>
      </w:pPr>
    </w:p>
    <w:p w14:paraId="68C517CD"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21 </w:t>
      </w:r>
      <w:r w:rsidRPr="00415158">
        <w:rPr>
          <w:rFonts w:eastAsiaTheme="minorEastAsia"/>
          <w:noProof/>
          <w:sz w:val="26"/>
          <w:szCs w:val="14"/>
          <w:highlight w:val="yellow"/>
          <w:lang w:eastAsia="zh-CN"/>
        </w:rPr>
        <w:t>(R4-2201198, R4-2204541)&gt;</w:t>
      </w:r>
    </w:p>
    <w:p w14:paraId="6C2F0596" w14:textId="77777777" w:rsidR="00415158" w:rsidRPr="00415158" w:rsidRDefault="00415158" w:rsidP="00415158">
      <w:pPr>
        <w:keepNext/>
        <w:keepLines/>
        <w:spacing w:before="120"/>
        <w:ind w:left="1134" w:hanging="1134"/>
        <w:outlineLvl w:val="2"/>
        <w:rPr>
          <w:rFonts w:ascii="Arial" w:eastAsia="SimSun" w:hAnsi="Arial"/>
          <w:sz w:val="28"/>
          <w:lang w:val="en-US" w:eastAsia="zh-CN"/>
        </w:rPr>
      </w:pPr>
      <w:bookmarkStart w:id="1728" w:name="_Toc535475993"/>
      <w:r w:rsidRPr="00415158">
        <w:rPr>
          <w:rFonts w:ascii="Arial" w:eastAsia="SimSun" w:hAnsi="Arial"/>
          <w:sz w:val="28"/>
          <w:lang w:val="en-US" w:eastAsia="zh-CN"/>
        </w:rPr>
        <w:t>8.6.2</w:t>
      </w:r>
      <w:r w:rsidRPr="00415158">
        <w:rPr>
          <w:rFonts w:ascii="Arial" w:eastAsia="SimSun" w:hAnsi="Arial"/>
          <w:sz w:val="28"/>
          <w:lang w:val="en-US" w:eastAsia="zh-CN"/>
        </w:rPr>
        <w:tab/>
        <w:t>DCI and timer based BWP switch delay</w:t>
      </w:r>
      <w:bookmarkEnd w:id="1728"/>
      <w:r w:rsidRPr="00415158">
        <w:rPr>
          <w:rFonts w:ascii="Arial" w:eastAsia="SimSun" w:hAnsi="Arial"/>
          <w:sz w:val="28"/>
          <w:lang w:val="en-US" w:eastAsia="zh-CN"/>
        </w:rPr>
        <w:t xml:space="preserve"> on a single CC</w:t>
      </w:r>
    </w:p>
    <w:p w14:paraId="62F63DD5" w14:textId="77777777" w:rsidR="00415158" w:rsidRPr="00415158" w:rsidRDefault="00415158" w:rsidP="00415158">
      <w:pPr>
        <w:rPr>
          <w:rFonts w:eastAsia="SimSun"/>
          <w:lang w:val="en-US" w:eastAsia="zh-CN"/>
        </w:rPr>
      </w:pPr>
      <w:r w:rsidRPr="00415158">
        <w:rPr>
          <w:rFonts w:eastAsia="SimSun"/>
          <w:lang w:eastAsia="zh-CN"/>
        </w:rPr>
        <w:t xml:space="preserve">The requirements in this clause only apply to the case </w:t>
      </w:r>
      <w:r w:rsidRPr="00415158">
        <w:rPr>
          <w:rFonts w:eastAsia="SimSun"/>
        </w:rPr>
        <w:t xml:space="preserve">that the BWP switch is performed on a single CC with </w:t>
      </w:r>
      <w:r w:rsidRPr="00415158">
        <w:rPr>
          <w:rFonts w:eastAsia="SimSun"/>
          <w:lang w:eastAsia="zh-CN"/>
        </w:rPr>
        <w:t>more than one BWP configurations configured</w:t>
      </w:r>
      <w:r w:rsidRPr="00415158">
        <w:rPr>
          <w:rFonts w:eastAsia="SimSun"/>
        </w:rPr>
        <w:t>.</w:t>
      </w:r>
    </w:p>
    <w:p w14:paraId="1BAEF56A" w14:textId="77777777" w:rsidR="00415158" w:rsidRPr="00415158" w:rsidRDefault="00415158" w:rsidP="00415158">
      <w:pPr>
        <w:rPr>
          <w:rFonts w:eastAsia="SimSun"/>
        </w:rPr>
      </w:pPr>
      <w:r w:rsidRPr="00415158">
        <w:rPr>
          <w:rFonts w:eastAsia="SimSun"/>
          <w:lang w:val="en-US" w:eastAsia="zh-CN"/>
        </w:rPr>
        <w:t xml:space="preserve">For DCI-based BWP switch, </w:t>
      </w:r>
      <w:r w:rsidRPr="00415158">
        <w:rPr>
          <w:rFonts w:eastAsia="SimSun"/>
        </w:rPr>
        <w:t xml:space="preserve">after the UE receives BWP switching request at DL slot n </w:t>
      </w:r>
      <w:r w:rsidRPr="00415158">
        <w:rPr>
          <w:rFonts w:eastAsia="SimSun"/>
          <w:lang w:val="en-US" w:eastAsia="zh-CN"/>
        </w:rPr>
        <w:t>on a serving cell</w:t>
      </w:r>
      <w:r w:rsidRPr="00415158">
        <w:rPr>
          <w:rFonts w:eastAsia="SimSun"/>
        </w:rPr>
        <w:t xml:space="preserve">, UE shall be </w:t>
      </w:r>
      <w:r w:rsidRPr="00415158">
        <w:rPr>
          <w:rFonts w:eastAsia="SimSun"/>
          <w:lang w:val="en-US" w:eastAsia="zh-CN"/>
        </w:rPr>
        <w:t>able to receive PDSCH (for DL active BWP switch) or transmit PUSCH (for UL active BWP switch) on the new BWP on the serving cell</w:t>
      </w:r>
      <w:r w:rsidRPr="00415158">
        <w:rPr>
          <w:rFonts w:eastAsia="SimSun"/>
        </w:rPr>
        <w:t xml:space="preserve"> </w:t>
      </w:r>
      <w:r w:rsidRPr="00415158">
        <w:rPr>
          <w:rFonts w:eastAsia="SimSun"/>
          <w:lang w:val="en-US" w:eastAsia="zh-CN"/>
        </w:rPr>
        <w:t xml:space="preserve">on which BWP switch </w:t>
      </w:r>
      <w:r w:rsidRPr="00415158">
        <w:rPr>
          <w:rFonts w:eastAsia="SimSun"/>
        </w:rPr>
        <w:t xml:space="preserve">on the first DL or UL slot </w:t>
      </w:r>
      <w:r w:rsidRPr="00415158">
        <w:rPr>
          <w:rFonts w:eastAsia="SimSun"/>
          <w:lang w:val="en-US" w:eastAsia="zh-CN"/>
        </w:rPr>
        <w:t>occurs</w:t>
      </w:r>
      <w:r w:rsidRPr="00415158">
        <w:rPr>
          <w:rFonts w:eastAsia="SimSun"/>
        </w:rPr>
        <w:t xml:space="preserve"> right after a time duration of T</w:t>
      </w:r>
      <w:r w:rsidRPr="00415158">
        <w:rPr>
          <w:rFonts w:eastAsia="SimSun"/>
          <w:vertAlign w:val="subscript"/>
        </w:rPr>
        <w:t>BWPswitchDelay</w:t>
      </w:r>
      <w:r w:rsidRPr="00415158">
        <w:rPr>
          <w:rFonts w:eastAsia="SimSun"/>
        </w:rPr>
        <w:t xml:space="preserve"> + Y which starts from the beginning of DL slot n. Where,</w:t>
      </w:r>
    </w:p>
    <w:p w14:paraId="22099F9A"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Y=0, if the serving cell where UE receives DCI for BWP switch request is same as the serving cell on which BWP switch occurs.</w:t>
      </w:r>
    </w:p>
    <w:p w14:paraId="663CA458" w14:textId="77777777" w:rsidR="00415158" w:rsidRPr="00415158" w:rsidRDefault="00415158" w:rsidP="00415158">
      <w:pPr>
        <w:ind w:left="568" w:hanging="284"/>
        <w:rPr>
          <w:rFonts w:eastAsia="SimSun"/>
          <w:lang w:val="en-US" w:eastAsia="zh-CN"/>
        </w:rPr>
      </w:pPr>
      <w:r w:rsidRPr="00415158">
        <w:rPr>
          <w:rFonts w:eastAsia="SimSun"/>
        </w:rPr>
        <w:t>-</w:t>
      </w:r>
      <w:r w:rsidRPr="00415158">
        <w:rPr>
          <w:rFonts w:eastAsia="SimSun"/>
        </w:rPr>
        <w:tab/>
        <w:t>Y</w:t>
      </w:r>
      <w:r w:rsidRPr="00415158">
        <w:rPr>
          <w:rFonts w:eastAsia="SimSun"/>
          <w:lang w:val="en-US" w:eastAsia="zh-CN"/>
        </w:rPr>
        <w:t xml:space="preserve"> equals to the length of 1 slot</w:t>
      </w:r>
      <w:r w:rsidRPr="00415158">
        <w:rPr>
          <w:rFonts w:eastAsia="SimSun"/>
        </w:rPr>
        <w:t>, if the serving cell where UE receives DCI for BWP switch is different from the serving cell on which BWP switch occurs for any involved serving cell. In this scenario, T</w:t>
      </w:r>
      <w:r w:rsidRPr="00415158">
        <w:rPr>
          <w:rFonts w:eastAsia="SimSun"/>
          <w:vertAlign w:val="subscript"/>
        </w:rPr>
        <w:t>BWPswitchDelay</w:t>
      </w:r>
      <w:r w:rsidRPr="00415158">
        <w:rPr>
          <w:rFonts w:eastAsia="SimSun"/>
        </w:rPr>
        <w:t xml:space="preserve"> + Y shall follow the smaller SCS of scheduling cell, scheduled cells before and scheduled cells after active BWP change.</w:t>
      </w:r>
      <w:r w:rsidRPr="00415158">
        <w:rPr>
          <w:rFonts w:eastAsiaTheme="minorEastAsia"/>
          <w:i/>
          <w:highlight w:val="yellow"/>
        </w:rPr>
        <w:t xml:space="preserve"> </w:t>
      </w:r>
      <w:ins w:id="1729" w:author="Author">
        <w:r w:rsidRPr="00415158">
          <w:rPr>
            <w:rFonts w:eastAsiaTheme="minorEastAsia"/>
          </w:rPr>
          <w:t>If both scheduling cell and scheduled cell are in FR2-2, Y shall follow the SCS of 120 KHz.</w:t>
        </w:r>
      </w:ins>
    </w:p>
    <w:p w14:paraId="3F79B629" w14:textId="77777777" w:rsidR="00415158" w:rsidRPr="00415158" w:rsidRDefault="00415158" w:rsidP="00415158">
      <w:pPr>
        <w:rPr>
          <w:rFonts w:eastAsia="SimSun"/>
          <w:lang w:val="en-US" w:eastAsia="zh-CN"/>
        </w:rPr>
      </w:pPr>
      <w:r w:rsidRPr="00415158">
        <w:rPr>
          <w:rFonts w:eastAsia="SimSun"/>
          <w:lang w:val="en-US" w:eastAsia="zh-CN"/>
        </w:rPr>
        <w:t>The UE is not required to transmit UL signals or receive DL signals until the first DL or UL slot occurs right after a time duration of T</w:t>
      </w:r>
      <w:r w:rsidRPr="00415158">
        <w:rPr>
          <w:rFonts w:eastAsia="SimSun"/>
          <w:vertAlign w:val="subscript"/>
          <w:lang w:val="en-US" w:eastAsia="zh-CN"/>
        </w:rPr>
        <w:t>BWPswitchDelay</w:t>
      </w:r>
      <w:r w:rsidRPr="00415158">
        <w:rPr>
          <w:rFonts w:eastAsia="SimSun"/>
          <w:lang w:val="en-US" w:eastAsia="zh-CN"/>
        </w:rPr>
        <w:t xml:space="preserve"> which starts from the beginning of DL slot n except DCI triggering BWP switch on the cell where DCI-based BWP switch occurs. </w:t>
      </w:r>
      <w:r w:rsidRPr="00415158">
        <w:rPr>
          <w:rFonts w:eastAsia="SimSun"/>
        </w:rPr>
        <w:t xml:space="preserve">The UE is not required to follow the requirements defined in this clause </w:t>
      </w:r>
      <w:r w:rsidRPr="00415158">
        <w:rPr>
          <w:rFonts w:eastAsia="SimSun"/>
        </w:rPr>
        <w:lastRenderedPageBreak/>
        <w:t>when performing a DCI-based BWP switch between the BWPs in disjoint channel bandwidths or in partially overlapping channel bandwidths.</w:t>
      </w:r>
      <w:r w:rsidRPr="00415158" w:rsidDel="00295B25">
        <w:rPr>
          <w:rFonts w:eastAsia="SimSun"/>
        </w:rPr>
        <w:t xml:space="preserve"> </w:t>
      </w:r>
    </w:p>
    <w:p w14:paraId="3B4E15D7" w14:textId="77777777" w:rsidR="00415158" w:rsidRPr="00415158" w:rsidRDefault="00415158" w:rsidP="00415158">
      <w:pPr>
        <w:rPr>
          <w:rFonts w:eastAsia="SimSun"/>
          <w:lang w:val="en-US" w:eastAsia="zh-CN"/>
        </w:rPr>
      </w:pPr>
      <w:r w:rsidRPr="00415158">
        <w:rPr>
          <w:rFonts w:eastAsia="SimSun"/>
          <w:lang w:val="en-US" w:eastAsia="zh-CN"/>
        </w:rPr>
        <w:t xml:space="preserve">For timer-based BWP switch, the UE shall start BWP switch at DL slot n, where </w:t>
      </w:r>
      <w:r w:rsidRPr="00415158">
        <w:rPr>
          <w:rFonts w:eastAsia="SimSun" w:hint="eastAsia"/>
          <w:lang w:val="en-US" w:eastAsia="zh-CN"/>
        </w:rPr>
        <w:t xml:space="preserve">slot </w:t>
      </w:r>
      <w:r w:rsidRPr="00415158">
        <w:rPr>
          <w:rFonts w:eastAsia="SimSun"/>
          <w:lang w:val="en-US" w:eastAsia="zh-CN"/>
        </w:rPr>
        <w:t xml:space="preserve">n is the </w:t>
      </w:r>
      <w:r w:rsidRPr="00415158">
        <w:rPr>
          <w:rFonts w:eastAsia="SimSun" w:hint="eastAsia"/>
          <w:lang w:val="en-US" w:eastAsia="zh-CN"/>
        </w:rPr>
        <w:t>first slot</w:t>
      </w:r>
      <w:r w:rsidRPr="00415158">
        <w:rPr>
          <w:rFonts w:eastAsia="SimSun"/>
          <w:lang w:val="en-US" w:eastAsia="zh-CN"/>
        </w:rPr>
        <w:t xml:space="preserve"> of a DL subframe (FR1) or DL half-subframe (FR2) immediately after a BWP-inactivity timer </w:t>
      </w:r>
      <w:r w:rsidRPr="00415158">
        <w:rPr>
          <w:rFonts w:eastAsia="SimSun"/>
          <w:i/>
        </w:rPr>
        <w:t>bwp-InactivityTimer</w:t>
      </w:r>
      <w:r w:rsidRPr="00415158">
        <w:rPr>
          <w:rFonts w:eastAsia="SimSun"/>
          <w:lang w:val="en-US" w:eastAsia="zh-CN"/>
        </w:rPr>
        <w:t xml:space="preserve"> [2] expires on a serving cell, and the UE shall be able to receive PDSCH (for DL active BWP switch) or transmit PUSCH (for UL active BWP switch) on the new BWP on the serving cell on which BWP switch </w:t>
      </w:r>
      <w:r w:rsidRPr="00415158">
        <w:rPr>
          <w:rFonts w:eastAsia="SimSun"/>
        </w:rPr>
        <w:t xml:space="preserve">on the first DL or UL slot </w:t>
      </w:r>
      <w:r w:rsidRPr="00415158">
        <w:rPr>
          <w:rFonts w:eastAsia="SimSun"/>
          <w:lang w:val="en-US" w:eastAsia="zh-CN"/>
        </w:rPr>
        <w:t xml:space="preserve">occurs </w:t>
      </w:r>
      <w:r w:rsidRPr="00415158">
        <w:rPr>
          <w:rFonts w:eastAsia="SimSun"/>
        </w:rPr>
        <w:t>right after a time duration of T</w:t>
      </w:r>
      <w:r w:rsidRPr="00415158">
        <w:rPr>
          <w:rFonts w:eastAsia="SimSun"/>
          <w:vertAlign w:val="subscript"/>
        </w:rPr>
        <w:t>BWPswitchDelay</w:t>
      </w:r>
      <w:r w:rsidRPr="00415158">
        <w:rPr>
          <w:rFonts w:eastAsia="SimSun"/>
        </w:rPr>
        <w:t xml:space="preserve"> which starts from the beginning of DL </w:t>
      </w:r>
      <w:r w:rsidRPr="00415158">
        <w:rPr>
          <w:rFonts w:eastAsia="SimSun"/>
          <w:lang w:val="en-US" w:eastAsia="zh-CN"/>
        </w:rPr>
        <w:t>slot n.</w:t>
      </w:r>
    </w:p>
    <w:p w14:paraId="3DA8B5DE" w14:textId="77777777" w:rsidR="00415158" w:rsidRPr="00415158" w:rsidRDefault="00415158" w:rsidP="00415158">
      <w:pPr>
        <w:rPr>
          <w:rFonts w:eastAsia="SimSun"/>
          <w:lang w:val="en-US" w:eastAsia="zh-CN"/>
        </w:rPr>
      </w:pPr>
      <w:r w:rsidRPr="00415158">
        <w:rPr>
          <w:rFonts w:eastAsia="SimSun"/>
          <w:lang w:val="en-US" w:eastAsia="zh-CN"/>
        </w:rPr>
        <w:t xml:space="preserve">The UE is not required to transmit UL signals or receive DL signals during time duration </w:t>
      </w:r>
      <w:r w:rsidRPr="00415158">
        <w:rPr>
          <w:rFonts w:eastAsia="SimSun"/>
          <w:lang w:eastAsia="zh-CN"/>
        </w:rPr>
        <w:t>T</w:t>
      </w:r>
      <w:r w:rsidRPr="00415158">
        <w:rPr>
          <w:rFonts w:eastAsia="SimSun"/>
          <w:vertAlign w:val="subscript"/>
          <w:lang w:eastAsia="zh-CN"/>
        </w:rPr>
        <w:t>BWPswitchDelay</w:t>
      </w:r>
      <w:r w:rsidRPr="00415158">
        <w:rPr>
          <w:rFonts w:eastAsia="SimSun"/>
          <w:lang w:val="en-US" w:eastAsia="zh-CN"/>
        </w:rPr>
        <w:t xml:space="preserve"> after </w:t>
      </w:r>
      <w:r w:rsidRPr="00415158">
        <w:rPr>
          <w:rFonts w:eastAsia="SimSun"/>
          <w:i/>
        </w:rPr>
        <w:t>bwp-InactivityTimer</w:t>
      </w:r>
      <w:r w:rsidRPr="00415158">
        <w:rPr>
          <w:rFonts w:eastAsia="SimSun"/>
          <w:lang w:val="en-US" w:eastAsia="zh-CN"/>
        </w:rPr>
        <w:t xml:space="preserve"> [2] expires on the cell where timer-based BWP switch occurs.</w:t>
      </w:r>
    </w:p>
    <w:p w14:paraId="0C55DA8C" w14:textId="77777777" w:rsidR="00415158" w:rsidRPr="00415158" w:rsidRDefault="00415158" w:rsidP="00415158">
      <w:pPr>
        <w:rPr>
          <w:rFonts w:eastAsia="SimSun"/>
          <w:lang w:val="en-US" w:eastAsia="zh-CN"/>
        </w:rPr>
      </w:pPr>
      <w:r w:rsidRPr="00415158">
        <w:rPr>
          <w:rFonts w:eastAsia="SimSun"/>
          <w:lang w:val="en-US" w:eastAsia="zh-CN"/>
        </w:rPr>
        <w:t>Depending on UE capability</w:t>
      </w:r>
      <w:r w:rsidRPr="00415158">
        <w:rPr>
          <w:rFonts w:eastAsia="SimSun"/>
        </w:rPr>
        <w:t xml:space="preserve"> </w:t>
      </w:r>
      <w:r w:rsidRPr="00415158">
        <w:rPr>
          <w:rFonts w:eastAsia="SimSun"/>
          <w:i/>
        </w:rPr>
        <w:t>bwp-SwitchingDelay</w:t>
      </w:r>
      <w:r w:rsidRPr="00415158">
        <w:rPr>
          <w:rFonts w:eastAsia="SimSun"/>
          <w:lang w:val="en-US" w:eastAsia="zh-CN"/>
        </w:rPr>
        <w:t xml:space="preserve"> [2], UE shall finish BWP switch within the time duration </w:t>
      </w:r>
      <w:r w:rsidRPr="00415158">
        <w:rPr>
          <w:rFonts w:eastAsia="SimSun"/>
          <w:lang w:eastAsia="zh-CN"/>
        </w:rPr>
        <w:t>T</w:t>
      </w:r>
      <w:r w:rsidRPr="00415158">
        <w:rPr>
          <w:rFonts w:eastAsia="SimSun"/>
          <w:vertAlign w:val="subscript"/>
          <w:lang w:eastAsia="zh-CN"/>
        </w:rPr>
        <w:t>BWPswitchDelay</w:t>
      </w:r>
      <w:r w:rsidRPr="00415158">
        <w:rPr>
          <w:rFonts w:eastAsia="SimSun"/>
          <w:lang w:val="en-US" w:eastAsia="zh-CN"/>
        </w:rPr>
        <w:t xml:space="preserve"> defined in Table 8.6.2-1.</w:t>
      </w:r>
    </w:p>
    <w:p w14:paraId="54ADD89E" w14:textId="77777777" w:rsidR="00415158" w:rsidRPr="00415158" w:rsidRDefault="00415158" w:rsidP="00415158">
      <w:pPr>
        <w:keepNext/>
        <w:keepLines/>
        <w:spacing w:before="60"/>
        <w:jc w:val="center"/>
        <w:rPr>
          <w:rFonts w:ascii="Arial" w:eastAsia="SimSun" w:hAnsi="Arial"/>
          <w:b/>
        </w:rPr>
      </w:pPr>
      <w:r w:rsidRPr="00415158">
        <w:rPr>
          <w:rFonts w:ascii="Arial" w:eastAsia="SimSun" w:hAnsi="Arial"/>
          <w:b/>
        </w:rPr>
        <w:t>Table 8.6.2-1: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415158" w:rsidRPr="00415158" w14:paraId="529467E7" w14:textId="77777777" w:rsidTr="00CA297E">
        <w:trPr>
          <w:trHeight w:val="305"/>
          <w:jc w:val="center"/>
        </w:trPr>
        <w:tc>
          <w:tcPr>
            <w:tcW w:w="649" w:type="dxa"/>
            <w:tcBorders>
              <w:bottom w:val="nil"/>
            </w:tcBorders>
            <w:shd w:val="clear" w:color="auto" w:fill="auto"/>
            <w:vAlign w:val="center"/>
          </w:tcPr>
          <w:p w14:paraId="2C5C023C" w14:textId="77777777" w:rsidR="00415158" w:rsidRPr="00415158" w:rsidRDefault="00415158" w:rsidP="00415158">
            <w:pPr>
              <w:keepNext/>
              <w:keepLines/>
              <w:spacing w:after="0"/>
              <w:jc w:val="center"/>
              <w:rPr>
                <w:rFonts w:ascii="Arial" w:eastAsia="SimSun" w:hAnsi="Arial"/>
                <w:b/>
                <w:sz w:val="18"/>
              </w:rPr>
            </w:pPr>
            <w:r w:rsidRPr="00415158">
              <w:rPr>
                <w:rFonts w:ascii="Arial" w:eastAsia="SimSun" w:hAnsi="Arial"/>
                <w:b/>
                <w:noProof/>
                <w:sz w:val="18"/>
                <w:lang w:val="en-US" w:eastAsia="zh-CN"/>
              </w:rPr>
              <w:drawing>
                <wp:inline distT="0" distB="0" distL="0" distR="0" wp14:anchorId="1B3745FF" wp14:editId="32850BF9">
                  <wp:extent cx="142875" cy="161925"/>
                  <wp:effectExtent l="0" t="0" r="0" b="0"/>
                  <wp:docPr id="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60CE93A8" w14:textId="77777777" w:rsidR="00415158" w:rsidRPr="00415158" w:rsidRDefault="00415158" w:rsidP="00415158">
            <w:pPr>
              <w:keepNext/>
              <w:keepLines/>
              <w:spacing w:after="0"/>
              <w:jc w:val="center"/>
              <w:rPr>
                <w:rFonts w:ascii="Arial" w:eastAsia="SimSun" w:hAnsi="Arial"/>
                <w:b/>
                <w:sz w:val="18"/>
              </w:rPr>
            </w:pPr>
            <w:r w:rsidRPr="00415158">
              <w:rPr>
                <w:rFonts w:ascii="Arial" w:eastAsia="SimSun" w:hAnsi="Arial"/>
                <w:b/>
                <w:sz w:val="18"/>
              </w:rPr>
              <w:t xml:space="preserve">NR Slot length </w:t>
            </w:r>
          </w:p>
        </w:tc>
        <w:tc>
          <w:tcPr>
            <w:tcW w:w="3938" w:type="dxa"/>
            <w:gridSpan w:val="2"/>
          </w:tcPr>
          <w:p w14:paraId="70038864" w14:textId="77777777" w:rsidR="00415158" w:rsidRPr="00415158" w:rsidRDefault="00415158" w:rsidP="00415158">
            <w:pPr>
              <w:keepNext/>
              <w:keepLines/>
              <w:spacing w:after="0"/>
              <w:jc w:val="center"/>
              <w:rPr>
                <w:rFonts w:ascii="Arial" w:eastAsia="SimSun" w:hAnsi="Arial"/>
                <w:b/>
                <w:sz w:val="18"/>
                <w:lang w:eastAsia="zh-CN"/>
              </w:rPr>
            </w:pPr>
            <w:r w:rsidRPr="00415158">
              <w:rPr>
                <w:rFonts w:ascii="Arial" w:eastAsia="SimSun" w:hAnsi="Arial"/>
                <w:b/>
                <w:sz w:val="18"/>
                <w:lang w:eastAsia="zh-CN"/>
              </w:rPr>
              <w:t>BWP switch delay T</w:t>
            </w:r>
            <w:r w:rsidRPr="00415158">
              <w:rPr>
                <w:rFonts w:ascii="Arial" w:eastAsia="SimSun" w:hAnsi="Arial"/>
                <w:b/>
                <w:sz w:val="18"/>
                <w:vertAlign w:val="subscript"/>
                <w:lang w:eastAsia="zh-CN"/>
              </w:rPr>
              <w:t>BWPswitchDelay</w:t>
            </w:r>
            <w:r w:rsidRPr="00415158">
              <w:rPr>
                <w:rFonts w:ascii="Arial" w:eastAsia="SimSun" w:hAnsi="Arial"/>
                <w:b/>
                <w:sz w:val="18"/>
                <w:lang w:eastAsia="zh-CN"/>
              </w:rPr>
              <w:t xml:space="preserve"> (slots)</w:t>
            </w:r>
          </w:p>
        </w:tc>
      </w:tr>
      <w:tr w:rsidR="00415158" w:rsidRPr="00415158" w14:paraId="60FAA9B3" w14:textId="77777777" w:rsidTr="00CA297E">
        <w:trPr>
          <w:trHeight w:val="306"/>
          <w:jc w:val="center"/>
        </w:trPr>
        <w:tc>
          <w:tcPr>
            <w:tcW w:w="649" w:type="dxa"/>
            <w:tcBorders>
              <w:top w:val="nil"/>
            </w:tcBorders>
            <w:shd w:val="clear" w:color="auto" w:fill="auto"/>
            <w:vAlign w:val="center"/>
          </w:tcPr>
          <w:p w14:paraId="2262E143" w14:textId="77777777" w:rsidR="00415158" w:rsidRPr="00415158" w:rsidRDefault="00415158" w:rsidP="00415158">
            <w:pPr>
              <w:keepNext/>
              <w:keepLines/>
              <w:spacing w:after="0"/>
              <w:jc w:val="center"/>
              <w:rPr>
                <w:rFonts w:ascii="Arial" w:eastAsia="SimSun" w:hAnsi="Arial"/>
                <w:b/>
                <w:sz w:val="18"/>
              </w:rPr>
            </w:pPr>
          </w:p>
        </w:tc>
        <w:tc>
          <w:tcPr>
            <w:tcW w:w="992" w:type="dxa"/>
            <w:tcBorders>
              <w:top w:val="nil"/>
            </w:tcBorders>
          </w:tcPr>
          <w:p w14:paraId="466880BC" w14:textId="77777777" w:rsidR="00415158" w:rsidRPr="00415158" w:rsidRDefault="00415158" w:rsidP="00415158">
            <w:pPr>
              <w:keepNext/>
              <w:keepLines/>
              <w:spacing w:after="0"/>
              <w:jc w:val="center"/>
              <w:rPr>
                <w:rFonts w:ascii="Arial" w:eastAsia="SimSun" w:hAnsi="Arial"/>
                <w:b/>
                <w:sz w:val="18"/>
              </w:rPr>
            </w:pPr>
            <w:r w:rsidRPr="00415158">
              <w:rPr>
                <w:rFonts w:ascii="Arial" w:eastAsia="SimSun" w:hAnsi="Arial"/>
                <w:b/>
                <w:sz w:val="18"/>
              </w:rPr>
              <w:t>(ms)</w:t>
            </w:r>
          </w:p>
        </w:tc>
        <w:tc>
          <w:tcPr>
            <w:tcW w:w="1969" w:type="dxa"/>
          </w:tcPr>
          <w:p w14:paraId="321F8B62" w14:textId="77777777" w:rsidR="00415158" w:rsidRPr="00415158" w:rsidRDefault="00415158" w:rsidP="00415158">
            <w:pPr>
              <w:keepNext/>
              <w:keepLines/>
              <w:spacing w:after="0"/>
              <w:jc w:val="center"/>
              <w:rPr>
                <w:rFonts w:ascii="Arial" w:eastAsia="SimSun" w:hAnsi="Arial"/>
                <w:b/>
                <w:sz w:val="18"/>
                <w:vertAlign w:val="superscript"/>
                <w:lang w:eastAsia="zh-CN"/>
              </w:rPr>
            </w:pPr>
            <w:r w:rsidRPr="00415158">
              <w:rPr>
                <w:rFonts w:ascii="Arial" w:eastAsia="SimSun" w:hAnsi="Arial"/>
                <w:b/>
                <w:sz w:val="18"/>
                <w:lang w:eastAsia="zh-CN"/>
              </w:rPr>
              <w:t>Type 1</w:t>
            </w:r>
            <w:r w:rsidRPr="00415158">
              <w:rPr>
                <w:rFonts w:ascii="Arial" w:eastAsia="SimSun" w:hAnsi="Arial"/>
                <w:b/>
                <w:sz w:val="18"/>
                <w:vertAlign w:val="superscript"/>
                <w:lang w:eastAsia="zh-CN"/>
              </w:rPr>
              <w:t>Note 1</w:t>
            </w:r>
          </w:p>
        </w:tc>
        <w:tc>
          <w:tcPr>
            <w:tcW w:w="1969" w:type="dxa"/>
          </w:tcPr>
          <w:p w14:paraId="7F32F555" w14:textId="77777777" w:rsidR="00415158" w:rsidRPr="00415158" w:rsidRDefault="00415158" w:rsidP="00415158">
            <w:pPr>
              <w:keepNext/>
              <w:keepLines/>
              <w:spacing w:after="0"/>
              <w:jc w:val="center"/>
              <w:rPr>
                <w:rFonts w:ascii="Arial" w:eastAsia="SimSun" w:hAnsi="Arial"/>
                <w:b/>
                <w:sz w:val="18"/>
                <w:vertAlign w:val="superscript"/>
                <w:lang w:eastAsia="zh-CN"/>
              </w:rPr>
            </w:pPr>
            <w:r w:rsidRPr="00415158">
              <w:rPr>
                <w:rFonts w:ascii="Arial" w:eastAsia="SimSun" w:hAnsi="Arial"/>
                <w:b/>
                <w:sz w:val="18"/>
                <w:lang w:eastAsia="zh-CN"/>
              </w:rPr>
              <w:t>Type 2</w:t>
            </w:r>
            <w:r w:rsidRPr="00415158">
              <w:rPr>
                <w:rFonts w:ascii="Arial" w:eastAsia="SimSun" w:hAnsi="Arial"/>
                <w:b/>
                <w:sz w:val="18"/>
                <w:vertAlign w:val="superscript"/>
                <w:lang w:eastAsia="zh-CN"/>
              </w:rPr>
              <w:t>Note 1</w:t>
            </w:r>
          </w:p>
        </w:tc>
      </w:tr>
      <w:tr w:rsidR="00415158" w:rsidRPr="00415158" w:rsidDel="00FC0501" w14:paraId="6A551B43" w14:textId="77777777" w:rsidTr="00CA297E">
        <w:trPr>
          <w:jc w:val="center"/>
        </w:trPr>
        <w:tc>
          <w:tcPr>
            <w:tcW w:w="649" w:type="dxa"/>
            <w:shd w:val="clear" w:color="auto" w:fill="auto"/>
          </w:tcPr>
          <w:p w14:paraId="0B4D208E"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0</w:t>
            </w:r>
          </w:p>
        </w:tc>
        <w:tc>
          <w:tcPr>
            <w:tcW w:w="992" w:type="dxa"/>
          </w:tcPr>
          <w:p w14:paraId="28E6A9F9"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1</w:t>
            </w:r>
          </w:p>
        </w:tc>
        <w:tc>
          <w:tcPr>
            <w:tcW w:w="1969" w:type="dxa"/>
            <w:shd w:val="clear" w:color="auto" w:fill="auto"/>
          </w:tcPr>
          <w:p w14:paraId="34138CC0"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1</w:t>
            </w:r>
          </w:p>
        </w:tc>
        <w:tc>
          <w:tcPr>
            <w:tcW w:w="1969" w:type="dxa"/>
          </w:tcPr>
          <w:p w14:paraId="6D0B6CAD"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3</w:t>
            </w:r>
          </w:p>
        </w:tc>
      </w:tr>
      <w:tr w:rsidR="00415158" w:rsidRPr="00415158" w:rsidDel="00FC0501" w14:paraId="094F42A1" w14:textId="77777777" w:rsidTr="00CA297E">
        <w:trPr>
          <w:jc w:val="center"/>
        </w:trPr>
        <w:tc>
          <w:tcPr>
            <w:tcW w:w="649" w:type="dxa"/>
            <w:shd w:val="clear" w:color="auto" w:fill="auto"/>
          </w:tcPr>
          <w:p w14:paraId="5E03C144"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1</w:t>
            </w:r>
          </w:p>
        </w:tc>
        <w:tc>
          <w:tcPr>
            <w:tcW w:w="992" w:type="dxa"/>
          </w:tcPr>
          <w:p w14:paraId="511A2512"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0.5</w:t>
            </w:r>
          </w:p>
        </w:tc>
        <w:tc>
          <w:tcPr>
            <w:tcW w:w="1969" w:type="dxa"/>
            <w:shd w:val="clear" w:color="auto" w:fill="auto"/>
          </w:tcPr>
          <w:p w14:paraId="730CF56F"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2</w:t>
            </w:r>
          </w:p>
        </w:tc>
        <w:tc>
          <w:tcPr>
            <w:tcW w:w="1969" w:type="dxa"/>
          </w:tcPr>
          <w:p w14:paraId="5330919E"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5</w:t>
            </w:r>
          </w:p>
        </w:tc>
      </w:tr>
      <w:tr w:rsidR="00415158" w:rsidRPr="00415158" w:rsidDel="00FC0501" w14:paraId="71344B83" w14:textId="77777777" w:rsidTr="00CA297E">
        <w:trPr>
          <w:jc w:val="center"/>
        </w:trPr>
        <w:tc>
          <w:tcPr>
            <w:tcW w:w="649" w:type="dxa"/>
            <w:shd w:val="clear" w:color="auto" w:fill="auto"/>
          </w:tcPr>
          <w:p w14:paraId="40BBC100"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2</w:t>
            </w:r>
          </w:p>
        </w:tc>
        <w:tc>
          <w:tcPr>
            <w:tcW w:w="992" w:type="dxa"/>
          </w:tcPr>
          <w:p w14:paraId="7DE804C6"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0.25</w:t>
            </w:r>
          </w:p>
        </w:tc>
        <w:tc>
          <w:tcPr>
            <w:tcW w:w="1969" w:type="dxa"/>
            <w:shd w:val="clear" w:color="auto" w:fill="auto"/>
          </w:tcPr>
          <w:p w14:paraId="490C0FB9"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3</w:t>
            </w:r>
          </w:p>
        </w:tc>
        <w:tc>
          <w:tcPr>
            <w:tcW w:w="1969" w:type="dxa"/>
          </w:tcPr>
          <w:p w14:paraId="6EC40658"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9</w:t>
            </w:r>
          </w:p>
        </w:tc>
      </w:tr>
      <w:tr w:rsidR="00415158" w:rsidRPr="00415158" w:rsidDel="00FC0501" w14:paraId="6144C8DD" w14:textId="77777777" w:rsidTr="00CA297E">
        <w:trPr>
          <w:jc w:val="center"/>
        </w:trPr>
        <w:tc>
          <w:tcPr>
            <w:tcW w:w="649" w:type="dxa"/>
            <w:shd w:val="clear" w:color="auto" w:fill="auto"/>
          </w:tcPr>
          <w:p w14:paraId="7E41D001"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3</w:t>
            </w:r>
          </w:p>
        </w:tc>
        <w:tc>
          <w:tcPr>
            <w:tcW w:w="992" w:type="dxa"/>
          </w:tcPr>
          <w:p w14:paraId="3DD5BA76"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0.125</w:t>
            </w:r>
          </w:p>
        </w:tc>
        <w:tc>
          <w:tcPr>
            <w:tcW w:w="1969" w:type="dxa"/>
            <w:shd w:val="clear" w:color="auto" w:fill="auto"/>
          </w:tcPr>
          <w:p w14:paraId="4B5F23B2"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6</w:t>
            </w:r>
          </w:p>
        </w:tc>
        <w:tc>
          <w:tcPr>
            <w:tcW w:w="1969" w:type="dxa"/>
          </w:tcPr>
          <w:p w14:paraId="1BE953E9" w14:textId="77777777" w:rsidR="00415158" w:rsidRPr="00415158" w:rsidRDefault="00415158" w:rsidP="00415158">
            <w:pPr>
              <w:keepNext/>
              <w:keepLines/>
              <w:spacing w:after="0"/>
              <w:jc w:val="center"/>
              <w:rPr>
                <w:rFonts w:ascii="Arial" w:eastAsia="SimSun" w:hAnsi="Arial"/>
                <w:sz w:val="18"/>
              </w:rPr>
            </w:pPr>
            <w:r w:rsidRPr="00415158">
              <w:rPr>
                <w:rFonts w:ascii="Arial" w:eastAsia="SimSun" w:hAnsi="Arial"/>
                <w:sz w:val="18"/>
              </w:rPr>
              <w:t>18</w:t>
            </w:r>
          </w:p>
        </w:tc>
      </w:tr>
      <w:tr w:rsidR="00415158" w:rsidRPr="00415158" w:rsidDel="00FC0501" w14:paraId="68D44806" w14:textId="77777777" w:rsidTr="00CA297E">
        <w:trPr>
          <w:jc w:val="center"/>
          <w:ins w:id="1730" w:author="Author"/>
        </w:trPr>
        <w:tc>
          <w:tcPr>
            <w:tcW w:w="649" w:type="dxa"/>
            <w:shd w:val="clear" w:color="auto" w:fill="auto"/>
          </w:tcPr>
          <w:p w14:paraId="26DAC178" w14:textId="77777777" w:rsidR="00415158" w:rsidRPr="00415158" w:rsidRDefault="00415158" w:rsidP="00415158">
            <w:pPr>
              <w:keepNext/>
              <w:keepLines/>
              <w:spacing w:after="0"/>
              <w:jc w:val="center"/>
              <w:rPr>
                <w:ins w:id="1731" w:author="Author"/>
                <w:rFonts w:ascii="Arial" w:eastAsia="SimSun" w:hAnsi="Arial"/>
                <w:sz w:val="18"/>
                <w:lang w:eastAsia="zh-CN"/>
              </w:rPr>
            </w:pPr>
            <w:ins w:id="1732" w:author="Author">
              <w:r w:rsidRPr="00415158">
                <w:rPr>
                  <w:rFonts w:ascii="Arial" w:eastAsia="SimSun" w:hAnsi="Arial"/>
                  <w:sz w:val="18"/>
                  <w:lang w:eastAsia="zh-CN"/>
                </w:rPr>
                <w:t>5</w:t>
              </w:r>
            </w:ins>
          </w:p>
        </w:tc>
        <w:tc>
          <w:tcPr>
            <w:tcW w:w="992" w:type="dxa"/>
          </w:tcPr>
          <w:p w14:paraId="313CE3C0" w14:textId="77777777" w:rsidR="00415158" w:rsidRPr="00415158" w:rsidRDefault="00415158" w:rsidP="00415158">
            <w:pPr>
              <w:keepNext/>
              <w:keepLines/>
              <w:spacing w:after="0"/>
              <w:jc w:val="center"/>
              <w:rPr>
                <w:ins w:id="1733" w:author="Author"/>
                <w:rFonts w:ascii="Arial" w:eastAsia="SimSun" w:hAnsi="Arial"/>
                <w:sz w:val="18"/>
                <w:lang w:eastAsia="zh-CN"/>
              </w:rPr>
            </w:pPr>
            <w:ins w:id="1734" w:author="Author">
              <w:r w:rsidRPr="00415158">
                <w:rPr>
                  <w:rFonts w:ascii="Arial" w:eastAsia="SimSun" w:hAnsi="Arial" w:hint="eastAsia"/>
                  <w:sz w:val="18"/>
                  <w:lang w:eastAsia="zh-CN"/>
                </w:rPr>
                <w:t>0</w:t>
              </w:r>
              <w:r w:rsidRPr="00415158">
                <w:rPr>
                  <w:rFonts w:ascii="Arial" w:eastAsia="SimSun" w:hAnsi="Arial"/>
                  <w:sz w:val="18"/>
                  <w:lang w:eastAsia="zh-CN"/>
                </w:rPr>
                <w:t>.03125</w:t>
              </w:r>
            </w:ins>
          </w:p>
        </w:tc>
        <w:tc>
          <w:tcPr>
            <w:tcW w:w="1969" w:type="dxa"/>
            <w:shd w:val="clear" w:color="auto" w:fill="auto"/>
          </w:tcPr>
          <w:p w14:paraId="07F9F759" w14:textId="77777777" w:rsidR="00415158" w:rsidRPr="00415158" w:rsidRDefault="00415158" w:rsidP="00415158">
            <w:pPr>
              <w:keepNext/>
              <w:keepLines/>
              <w:spacing w:after="0"/>
              <w:jc w:val="center"/>
              <w:rPr>
                <w:ins w:id="1735" w:author="Author"/>
                <w:rFonts w:ascii="Arial" w:eastAsia="SimSun" w:hAnsi="Arial"/>
                <w:sz w:val="18"/>
                <w:lang w:eastAsia="zh-CN"/>
              </w:rPr>
            </w:pPr>
            <w:ins w:id="1736" w:author="Author">
              <w:r w:rsidRPr="00415158">
                <w:rPr>
                  <w:rFonts w:ascii="Arial" w:eastAsia="SimSun" w:hAnsi="Arial" w:hint="eastAsia"/>
                  <w:sz w:val="18"/>
                  <w:lang w:eastAsia="zh-CN"/>
                </w:rPr>
                <w:t>2</w:t>
              </w:r>
              <w:r w:rsidRPr="00415158">
                <w:rPr>
                  <w:rFonts w:ascii="Arial" w:eastAsia="SimSun" w:hAnsi="Arial"/>
                  <w:sz w:val="18"/>
                  <w:lang w:eastAsia="zh-CN"/>
                </w:rPr>
                <w:t>0</w:t>
              </w:r>
            </w:ins>
          </w:p>
        </w:tc>
        <w:tc>
          <w:tcPr>
            <w:tcW w:w="1969" w:type="dxa"/>
          </w:tcPr>
          <w:p w14:paraId="1B92C675" w14:textId="77777777" w:rsidR="00415158" w:rsidRPr="00415158" w:rsidRDefault="00415158" w:rsidP="00415158">
            <w:pPr>
              <w:keepNext/>
              <w:keepLines/>
              <w:spacing w:after="0"/>
              <w:jc w:val="center"/>
              <w:rPr>
                <w:ins w:id="1737" w:author="Author"/>
                <w:rFonts w:ascii="Arial" w:eastAsia="SimSun" w:hAnsi="Arial"/>
                <w:sz w:val="18"/>
                <w:lang w:eastAsia="zh-CN"/>
              </w:rPr>
            </w:pPr>
            <w:ins w:id="1738" w:author="Author">
              <w:r w:rsidRPr="00415158">
                <w:rPr>
                  <w:rFonts w:ascii="Arial" w:eastAsia="SimSun" w:hAnsi="Arial" w:hint="eastAsia"/>
                  <w:sz w:val="18"/>
                  <w:lang w:eastAsia="zh-CN"/>
                </w:rPr>
                <w:t>6</w:t>
              </w:r>
              <w:r w:rsidRPr="00415158">
                <w:rPr>
                  <w:rFonts w:ascii="Arial" w:eastAsia="SimSun" w:hAnsi="Arial"/>
                  <w:sz w:val="18"/>
                  <w:lang w:eastAsia="zh-CN"/>
                </w:rPr>
                <w:t>5</w:t>
              </w:r>
            </w:ins>
          </w:p>
        </w:tc>
      </w:tr>
      <w:tr w:rsidR="00415158" w:rsidRPr="00415158" w:rsidDel="00FC0501" w14:paraId="6463F3DB" w14:textId="77777777" w:rsidTr="00CA297E">
        <w:trPr>
          <w:jc w:val="center"/>
          <w:ins w:id="1739" w:author="Author"/>
        </w:trPr>
        <w:tc>
          <w:tcPr>
            <w:tcW w:w="649" w:type="dxa"/>
            <w:shd w:val="clear" w:color="auto" w:fill="auto"/>
          </w:tcPr>
          <w:p w14:paraId="32DBFFFF" w14:textId="77777777" w:rsidR="00415158" w:rsidRPr="00415158" w:rsidRDefault="00415158" w:rsidP="00415158">
            <w:pPr>
              <w:keepNext/>
              <w:keepLines/>
              <w:spacing w:after="0"/>
              <w:jc w:val="center"/>
              <w:rPr>
                <w:ins w:id="1740" w:author="Author"/>
                <w:rFonts w:ascii="Arial" w:eastAsia="SimSun" w:hAnsi="Arial"/>
                <w:sz w:val="18"/>
                <w:lang w:eastAsia="zh-CN"/>
              </w:rPr>
            </w:pPr>
            <w:ins w:id="1741" w:author="Author">
              <w:r w:rsidRPr="00415158">
                <w:rPr>
                  <w:rFonts w:ascii="Arial" w:eastAsia="SimSun" w:hAnsi="Arial"/>
                  <w:sz w:val="18"/>
                  <w:lang w:eastAsia="zh-CN"/>
                </w:rPr>
                <w:t>6</w:t>
              </w:r>
            </w:ins>
          </w:p>
        </w:tc>
        <w:tc>
          <w:tcPr>
            <w:tcW w:w="992" w:type="dxa"/>
          </w:tcPr>
          <w:p w14:paraId="3CF8B01B" w14:textId="77777777" w:rsidR="00415158" w:rsidRPr="00415158" w:rsidRDefault="00415158" w:rsidP="00415158">
            <w:pPr>
              <w:keepNext/>
              <w:keepLines/>
              <w:spacing w:after="0"/>
              <w:jc w:val="center"/>
              <w:rPr>
                <w:ins w:id="1742" w:author="Author"/>
                <w:rFonts w:ascii="Arial" w:eastAsia="SimSun" w:hAnsi="Arial"/>
                <w:sz w:val="18"/>
                <w:lang w:eastAsia="zh-CN"/>
              </w:rPr>
            </w:pPr>
            <w:ins w:id="1743" w:author="Author">
              <w:r w:rsidRPr="00415158">
                <w:rPr>
                  <w:rFonts w:ascii="Arial" w:eastAsia="SimSun" w:hAnsi="Arial" w:hint="eastAsia"/>
                  <w:sz w:val="18"/>
                  <w:lang w:eastAsia="zh-CN"/>
                </w:rPr>
                <w:t>0</w:t>
              </w:r>
              <w:r w:rsidRPr="00415158">
                <w:rPr>
                  <w:rFonts w:ascii="Arial" w:eastAsia="SimSun" w:hAnsi="Arial"/>
                  <w:sz w:val="18"/>
                  <w:lang w:eastAsia="zh-CN"/>
                </w:rPr>
                <w:t>.015625</w:t>
              </w:r>
            </w:ins>
          </w:p>
        </w:tc>
        <w:tc>
          <w:tcPr>
            <w:tcW w:w="1969" w:type="dxa"/>
            <w:shd w:val="clear" w:color="auto" w:fill="auto"/>
          </w:tcPr>
          <w:p w14:paraId="2B88C6D0" w14:textId="77777777" w:rsidR="00415158" w:rsidRPr="00415158" w:rsidRDefault="00415158" w:rsidP="00415158">
            <w:pPr>
              <w:keepNext/>
              <w:keepLines/>
              <w:spacing w:after="0"/>
              <w:jc w:val="center"/>
              <w:rPr>
                <w:ins w:id="1744" w:author="Author"/>
                <w:rFonts w:ascii="Arial" w:eastAsia="SimSun" w:hAnsi="Arial"/>
                <w:sz w:val="18"/>
                <w:lang w:eastAsia="zh-CN"/>
              </w:rPr>
            </w:pPr>
            <w:ins w:id="1745" w:author="Author">
              <w:r w:rsidRPr="00415158">
                <w:rPr>
                  <w:rFonts w:ascii="Arial" w:eastAsia="SimSun" w:hAnsi="Arial" w:hint="eastAsia"/>
                  <w:sz w:val="18"/>
                  <w:lang w:eastAsia="zh-CN"/>
                </w:rPr>
                <w:t>3</w:t>
              </w:r>
              <w:r w:rsidRPr="00415158">
                <w:rPr>
                  <w:rFonts w:ascii="Arial" w:eastAsia="SimSun" w:hAnsi="Arial"/>
                  <w:sz w:val="18"/>
                  <w:lang w:eastAsia="zh-CN"/>
                </w:rPr>
                <w:t>9</w:t>
              </w:r>
            </w:ins>
          </w:p>
        </w:tc>
        <w:tc>
          <w:tcPr>
            <w:tcW w:w="1969" w:type="dxa"/>
          </w:tcPr>
          <w:p w14:paraId="393FEC95" w14:textId="77777777" w:rsidR="00415158" w:rsidRPr="00415158" w:rsidRDefault="00415158" w:rsidP="00415158">
            <w:pPr>
              <w:keepNext/>
              <w:keepLines/>
              <w:spacing w:after="0"/>
              <w:jc w:val="center"/>
              <w:rPr>
                <w:ins w:id="1746" w:author="Author"/>
                <w:rFonts w:ascii="Arial" w:eastAsia="SimSun" w:hAnsi="Arial"/>
                <w:sz w:val="18"/>
                <w:lang w:eastAsia="zh-CN"/>
              </w:rPr>
            </w:pPr>
            <w:ins w:id="1747" w:author="Author">
              <w:r w:rsidRPr="00415158">
                <w:rPr>
                  <w:rFonts w:ascii="Arial" w:eastAsia="SimSun" w:hAnsi="Arial" w:hint="eastAsia"/>
                  <w:sz w:val="18"/>
                  <w:lang w:eastAsia="zh-CN"/>
                </w:rPr>
                <w:t>1</w:t>
              </w:r>
              <w:r w:rsidRPr="00415158">
                <w:rPr>
                  <w:rFonts w:ascii="Arial" w:eastAsia="SimSun" w:hAnsi="Arial"/>
                  <w:sz w:val="18"/>
                  <w:lang w:eastAsia="zh-CN"/>
                </w:rPr>
                <w:t>29</w:t>
              </w:r>
            </w:ins>
          </w:p>
        </w:tc>
      </w:tr>
      <w:tr w:rsidR="00415158" w:rsidRPr="00415158" w:rsidDel="00FC0501" w14:paraId="05ABE837" w14:textId="77777777" w:rsidTr="00CA297E">
        <w:trPr>
          <w:jc w:val="center"/>
        </w:trPr>
        <w:tc>
          <w:tcPr>
            <w:tcW w:w="5579" w:type="dxa"/>
            <w:gridSpan w:val="4"/>
            <w:shd w:val="clear" w:color="auto" w:fill="auto"/>
          </w:tcPr>
          <w:p w14:paraId="698F0FB1" w14:textId="77777777" w:rsidR="00415158" w:rsidRPr="00415158" w:rsidRDefault="00415158" w:rsidP="00415158">
            <w:pPr>
              <w:keepNext/>
              <w:keepLines/>
              <w:spacing w:after="0"/>
              <w:ind w:left="851" w:hanging="851"/>
              <w:rPr>
                <w:rFonts w:ascii="Arial" w:eastAsia="SimSun" w:hAnsi="Arial"/>
                <w:sz w:val="18"/>
              </w:rPr>
            </w:pPr>
            <w:r w:rsidRPr="00415158">
              <w:rPr>
                <w:rFonts w:ascii="Arial" w:eastAsia="SimSun" w:hAnsi="Arial"/>
                <w:sz w:val="18"/>
              </w:rPr>
              <w:t>Note 1:</w:t>
            </w:r>
            <w:r w:rsidRPr="00415158">
              <w:rPr>
                <w:rFonts w:ascii="Arial" w:eastAsia="SimSun" w:hAnsi="Arial"/>
                <w:sz w:val="18"/>
              </w:rPr>
              <w:tab/>
              <w:t>Depends on UE capability.</w:t>
            </w:r>
          </w:p>
          <w:p w14:paraId="3059F229" w14:textId="77777777" w:rsidR="00415158" w:rsidRPr="00415158" w:rsidRDefault="00415158" w:rsidP="00415158">
            <w:pPr>
              <w:keepNext/>
              <w:keepLines/>
              <w:spacing w:after="0"/>
              <w:ind w:left="851" w:hanging="851"/>
              <w:rPr>
                <w:rFonts w:ascii="Arial" w:eastAsia="SimSun" w:hAnsi="Arial"/>
                <w:sz w:val="18"/>
              </w:rPr>
            </w:pPr>
            <w:r w:rsidRPr="00415158">
              <w:rPr>
                <w:rFonts w:ascii="Arial" w:eastAsia="SimSun" w:hAnsi="Arial"/>
                <w:sz w:val="18"/>
              </w:rPr>
              <w:t>Note 2:</w:t>
            </w:r>
            <w:r w:rsidRPr="00415158">
              <w:rPr>
                <w:rFonts w:ascii="Arial" w:eastAsia="SimSun" w:hAnsi="Arial"/>
                <w:sz w:val="18"/>
              </w:rPr>
              <w:tab/>
              <w:t>If the BWP switch involves changing of SCS, the BWP switch delay is determined by the smaller SCS between the SCS before BWP switch and the SCS after BWP switch.</w:t>
            </w:r>
          </w:p>
        </w:tc>
      </w:tr>
    </w:tbl>
    <w:p w14:paraId="2EF826E0" w14:textId="77777777" w:rsidR="00415158" w:rsidRPr="00415158" w:rsidRDefault="00415158" w:rsidP="00415158">
      <w:pPr>
        <w:rPr>
          <w:rFonts w:eastAsia="SimSun"/>
        </w:rPr>
      </w:pPr>
    </w:p>
    <w:p w14:paraId="00F82F41" w14:textId="77777777" w:rsidR="00415158" w:rsidRPr="00415158" w:rsidRDefault="00415158" w:rsidP="00415158">
      <w:pPr>
        <w:rPr>
          <w:rFonts w:eastAsia="SimSun"/>
        </w:rPr>
      </w:pPr>
      <w:r w:rsidRPr="00415158">
        <w:rPr>
          <w:rFonts w:eastAsia="SimSun"/>
        </w:rP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4C3975DA" w14:textId="77777777" w:rsidR="00415158" w:rsidRPr="00415158" w:rsidRDefault="00415158" w:rsidP="00415158">
      <w:pPr>
        <w:rPr>
          <w:rFonts w:eastAsia="SimSun"/>
        </w:rPr>
      </w:pPr>
      <w:r w:rsidRPr="00415158">
        <w:rPr>
          <w:rFonts w:eastAsia="SimSun"/>
        </w:rPr>
        <w:t xml:space="preserve">If UE has the information on the required TCI-state information to receive PDCCH and PDSCH in the new BWP, </w:t>
      </w:r>
    </w:p>
    <w:p w14:paraId="536B1099"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UE shall be able to receive PDCCH and PDSCH with old TCI-states before the delay as specified in Clause 8.10 in the new BWP.</w:t>
      </w:r>
    </w:p>
    <w:p w14:paraId="4D68B22C"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UE shall be able to receive PDCCH and PDSCH with new TCI-states after the delay as specified in Clause 8.10 in the new BWP.</w:t>
      </w:r>
    </w:p>
    <w:p w14:paraId="44880DBD" w14:textId="77777777" w:rsidR="00415158" w:rsidRPr="00415158" w:rsidRDefault="00415158" w:rsidP="00415158">
      <w:pPr>
        <w:rPr>
          <w:rFonts w:eastAsia="SimSun"/>
        </w:rPr>
      </w:pPr>
      <w:r w:rsidRPr="00415158">
        <w:rPr>
          <w:rFonts w:eastAsia="SimSun"/>
        </w:rPr>
        <w:t>If the BWP switch is triggered within or outside DRX active time, and one of the two BWPs in a BWP switching is a dormant BWP [TS 38.321, 7], UE shall be able to complete active BWP switching within the time duration of</w:t>
      </w:r>
    </w:p>
    <w:p w14:paraId="3283D7A3"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dormantBWPswitchDelay</w:t>
      </w:r>
      <w:r w:rsidRPr="00415158">
        <w:rPr>
          <w:rFonts w:eastAsia="SimSun"/>
        </w:rPr>
        <w:t xml:space="preserve"> =T</w:t>
      </w:r>
      <w:r w:rsidRPr="00415158">
        <w:rPr>
          <w:rFonts w:eastAsia="SimSun"/>
          <w:vertAlign w:val="subscript"/>
        </w:rPr>
        <w:t>BWPswitchDelay</w:t>
      </w:r>
      <w:r w:rsidRPr="00415158">
        <w:rPr>
          <w:rFonts w:eastAsia="SimSun"/>
        </w:rPr>
        <w:t>+ X, provided that the dormancy indication is received in any of the first 3 OFDM symbols of a slot in the serving cell where DCI for dormancy indication is receiveds, or</w:t>
      </w:r>
    </w:p>
    <w:p w14:paraId="06F4691A"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dormantBWPswitchDelay</w:t>
      </w:r>
      <w:r w:rsidRPr="00415158">
        <w:rPr>
          <w:rFonts w:eastAsia="SimSun"/>
        </w:rPr>
        <w:t xml:space="preserve"> =T</w:t>
      </w:r>
      <w:r w:rsidRPr="00415158">
        <w:rPr>
          <w:rFonts w:eastAsia="SimSun"/>
          <w:vertAlign w:val="subscript"/>
        </w:rPr>
        <w:t>BWPswitchDelay</w:t>
      </w:r>
      <w:r w:rsidRPr="00415158">
        <w:rPr>
          <w:rFonts w:eastAsia="SimSun"/>
        </w:rPr>
        <w:t xml:space="preserve"> + X + Z, provided that the dormancy indication is received after the first 3 OFDM symbols of a slot in the serving cell where DCI for dormancy indication is received, where </w:t>
      </w:r>
    </w:p>
    <w:p w14:paraId="6970B899"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BWPswitchDelay</w:t>
      </w:r>
      <w:r w:rsidRPr="00415158">
        <w:rPr>
          <w:rFonts w:eastAsia="SimSun"/>
        </w:rPr>
        <w:t xml:space="preserve"> is defined in Table 8.6.2-1 corresponding to the smallest value among the SCS of the serving cell where UE receives dormancy indication and the SCSs of the dormant BWP and the active BWP immediately before or after switching the BWP of the serving cell where BWP switching occurs;</w:t>
      </w:r>
    </w:p>
    <w:p w14:paraId="2466C197"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r>
      <w:r w:rsidRPr="00415158">
        <w:rPr>
          <w:rFonts w:eastAsia="SimSun"/>
          <w:lang w:val="en-US" w:eastAsia="zh-CN"/>
        </w:rPr>
        <w:t xml:space="preserve">X equals to the length of 1 slot </w:t>
      </w:r>
      <w:r w:rsidRPr="00415158">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ins w:id="1748" w:author="Author">
        <w:r w:rsidRPr="00415158">
          <w:rPr>
            <w:rFonts w:eastAsiaTheme="minorEastAsia"/>
          </w:rPr>
          <w:t xml:space="preserve"> If both scheduling cell and scheduled cell are in FR2-2, X shall follow the SCS of 120 KHz.</w:t>
        </w:r>
      </w:ins>
    </w:p>
    <w:p w14:paraId="151D88F0"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Z equals to the length of 1  slot corresponding to the SCS of the serving cell where UE receives dormancy indication.</w:t>
      </w:r>
    </w:p>
    <w:p w14:paraId="291B12D1" w14:textId="77777777" w:rsidR="00415158" w:rsidRPr="00415158" w:rsidRDefault="00415158" w:rsidP="00415158">
      <w:pPr>
        <w:rPr>
          <w:rFonts w:eastAsia="SimSun"/>
        </w:rPr>
      </w:pPr>
      <w:bookmarkStart w:id="1749" w:name="OLE_LINK67"/>
      <w:bookmarkStart w:id="1750" w:name="OLE_LINK68"/>
      <w:r w:rsidRPr="00415158">
        <w:rPr>
          <w:rFonts w:eastAsia="SimSun"/>
        </w:rPr>
        <w:lastRenderedPageBreak/>
        <w:t>For DCI-based BWP switch</w:t>
      </w:r>
      <w:r w:rsidRPr="00415158">
        <w:rPr>
          <w:rFonts w:eastAsia="SimSun" w:hint="eastAsia"/>
        </w:rPr>
        <w:t xml:space="preserve">, if </w:t>
      </w:r>
      <w:r w:rsidRPr="00415158">
        <w:rPr>
          <w:rFonts w:eastAsia="SimSun"/>
        </w:rPr>
        <w:t>the new BWP is a dormant BWP, after the UE receives BWP switching request at DL slot n on a serving cell, UE shall be able to receive CSI-RS (for DL active BWP switch) on the new BWP on the serving cell on which BWP switch on the first DL slot occurs right after a time duration of T</w:t>
      </w:r>
      <w:r w:rsidRPr="00415158">
        <w:rPr>
          <w:rFonts w:eastAsia="SimSun"/>
          <w:vertAlign w:val="subscript"/>
        </w:rPr>
        <w:t>dormantBWPswitchDelay</w:t>
      </w:r>
      <w:r w:rsidRPr="00415158">
        <w:rPr>
          <w:rFonts w:eastAsia="SimSun"/>
        </w:rPr>
        <w:t xml:space="preserve"> which starts from the beginning of DL slot n.</w:t>
      </w:r>
      <w:bookmarkEnd w:id="1749"/>
      <w:bookmarkEnd w:id="1750"/>
    </w:p>
    <w:p w14:paraId="0EAD952D" w14:textId="77777777" w:rsidR="00415158" w:rsidRPr="00415158" w:rsidRDefault="00415158" w:rsidP="00415158">
      <w:pPr>
        <w:keepNext/>
        <w:keepLines/>
        <w:spacing w:before="120"/>
        <w:ind w:left="1134" w:hanging="1134"/>
        <w:outlineLvl w:val="2"/>
        <w:rPr>
          <w:rFonts w:ascii="Arial" w:eastAsia="SimSun" w:hAnsi="Arial"/>
          <w:sz w:val="28"/>
          <w:lang w:val="en-US" w:eastAsia="zh-CN"/>
        </w:rPr>
      </w:pPr>
      <w:r w:rsidRPr="00415158">
        <w:rPr>
          <w:rFonts w:ascii="Arial" w:eastAsia="SimSun" w:hAnsi="Arial"/>
          <w:sz w:val="28"/>
          <w:lang w:val="en-US" w:eastAsia="zh-CN"/>
        </w:rPr>
        <w:t>8.6.2A</w:t>
      </w:r>
      <w:r w:rsidRPr="00415158">
        <w:rPr>
          <w:rFonts w:ascii="Arial" w:eastAsia="SimSun" w:hAnsi="Arial"/>
          <w:sz w:val="28"/>
          <w:lang w:val="en-US" w:eastAsia="zh-CN"/>
        </w:rPr>
        <w:tab/>
        <w:t>DCI based BWP switch delay on multiple CCs</w:t>
      </w:r>
    </w:p>
    <w:p w14:paraId="34408A22" w14:textId="77777777" w:rsidR="00415158" w:rsidRPr="00415158" w:rsidRDefault="00415158" w:rsidP="00415158">
      <w:pPr>
        <w:rPr>
          <w:rFonts w:eastAsia="SimSun"/>
          <w:lang w:val="en-US" w:eastAsia="zh-CN"/>
        </w:rPr>
      </w:pPr>
      <w:r w:rsidRPr="00415158">
        <w:rPr>
          <w:rFonts w:eastAsia="SimSun"/>
          <w:lang w:eastAsia="zh-CN"/>
        </w:rPr>
        <w:t xml:space="preserve">The requirements in this clause only apply to the case </w:t>
      </w:r>
      <w:r w:rsidRPr="00415158">
        <w:rPr>
          <w:rFonts w:eastAsia="SimSun"/>
        </w:rPr>
        <w:t>when the same type of BWP switch (DCI based BWP switch)</w:t>
      </w:r>
      <w:r w:rsidRPr="00415158">
        <w:rPr>
          <w:rFonts w:eastAsia="SimSun"/>
          <w:lang w:val="en-US" w:eastAsia="zh-CN"/>
        </w:rPr>
        <w:t xml:space="preserve"> </w:t>
      </w:r>
      <w:r w:rsidRPr="00415158">
        <w:rPr>
          <w:rFonts w:eastAsia="SimSun"/>
        </w:rPr>
        <w:t>is performed on multiple CCs simultaneously or over partially overlapping time period.</w:t>
      </w:r>
    </w:p>
    <w:p w14:paraId="2B000954" w14:textId="77777777" w:rsidR="00415158" w:rsidRPr="00415158" w:rsidRDefault="00415158" w:rsidP="00415158">
      <w:pPr>
        <w:keepNext/>
        <w:keepLines/>
        <w:spacing w:before="120"/>
        <w:ind w:left="1418" w:hanging="1418"/>
        <w:outlineLvl w:val="3"/>
        <w:rPr>
          <w:rFonts w:ascii="Arial" w:eastAsia="SimSun" w:hAnsi="Arial"/>
          <w:sz w:val="24"/>
          <w:lang w:val="en-US" w:eastAsia="zh-CN"/>
        </w:rPr>
      </w:pPr>
      <w:r w:rsidRPr="00415158">
        <w:rPr>
          <w:rFonts w:ascii="Arial" w:eastAsia="SimSun" w:hAnsi="Arial"/>
          <w:sz w:val="24"/>
          <w:lang w:val="en-US" w:eastAsia="zh-CN"/>
        </w:rPr>
        <w:t>8.6.2A.1</w:t>
      </w:r>
      <w:r w:rsidRPr="00415158">
        <w:rPr>
          <w:rFonts w:ascii="Arial" w:eastAsia="SimSun" w:hAnsi="Arial"/>
          <w:sz w:val="24"/>
          <w:lang w:val="en-US" w:eastAsia="zh-CN"/>
        </w:rPr>
        <w:tab/>
        <w:t>Simultaneous DCI based BWP switch delay on multiple CCs</w:t>
      </w:r>
    </w:p>
    <w:p w14:paraId="3B72A03A" w14:textId="77777777" w:rsidR="00415158" w:rsidRPr="00415158" w:rsidRDefault="00415158" w:rsidP="00415158">
      <w:pPr>
        <w:rPr>
          <w:rFonts w:eastAsia="SimSun"/>
          <w:lang w:val="en-US" w:eastAsia="zh-CN"/>
        </w:rPr>
      </w:pPr>
      <w:r w:rsidRPr="00415158">
        <w:rPr>
          <w:rFonts w:eastAsia="SimSun"/>
          <w:lang w:val="en-US" w:eastAsia="zh-CN"/>
        </w:rPr>
        <w:t>The delay requirements for simultaneous DCI based BWP switch on multiple CCs in this clause apply only if the timing difference among the first symbol of slot carrying DCI for all CCs is received within the MRTD for inter-band CA as defined in clause 7.6.4.</w:t>
      </w:r>
    </w:p>
    <w:p w14:paraId="37799A34" w14:textId="77777777" w:rsidR="00415158" w:rsidRPr="00415158" w:rsidRDefault="00415158" w:rsidP="00415158">
      <w:pPr>
        <w:rPr>
          <w:rFonts w:eastAsia="SimSun"/>
        </w:rPr>
      </w:pPr>
      <w:r w:rsidRPr="00415158">
        <w:rPr>
          <w:rFonts w:eastAsia="SimSun"/>
          <w:lang w:val="en-US" w:eastAsia="zh-CN"/>
        </w:rPr>
        <w:t xml:space="preserve">For DCI-based BWP switch on multiple CCs, </w:t>
      </w:r>
      <w:r w:rsidRPr="00415158">
        <w:rPr>
          <w:rFonts w:eastAsia="SimSun"/>
        </w:rPr>
        <w:t xml:space="preserve">after the UE receives BWP switching request, UE shall be </w:t>
      </w:r>
      <w:r w:rsidRPr="00415158">
        <w:rPr>
          <w:rFonts w:eastAsia="SimSun"/>
          <w:lang w:val="en-US" w:eastAsia="zh-CN"/>
        </w:rPr>
        <w:t>able to receive PDSCH (for DL active BWP switch) or transmit PUSCH (for UL active BWP switch) on the new BWPs on the serving cells</w:t>
      </w:r>
      <w:r w:rsidRPr="00415158">
        <w:rPr>
          <w:rFonts w:eastAsia="SimSun"/>
          <w:lang w:val="en-US"/>
        </w:rPr>
        <w:t xml:space="preserve"> </w:t>
      </w:r>
      <w:r w:rsidRPr="00415158">
        <w:rPr>
          <w:rFonts w:eastAsia="SimSun"/>
          <w:lang w:val="en-US" w:eastAsia="zh-CN"/>
        </w:rPr>
        <w:t xml:space="preserve">on which BWP switch </w:t>
      </w:r>
      <w:r w:rsidRPr="00415158">
        <w:rPr>
          <w:rFonts w:eastAsia="SimSun"/>
        </w:rPr>
        <w:t xml:space="preserve">on the first DL or UL slot </w:t>
      </w:r>
      <w:r w:rsidRPr="00415158">
        <w:rPr>
          <w:rFonts w:eastAsia="SimSun"/>
          <w:lang w:val="en-US" w:eastAsia="zh-CN"/>
        </w:rPr>
        <w:t>occurs</w:t>
      </w:r>
      <w:r w:rsidRPr="00415158">
        <w:rPr>
          <w:rFonts w:eastAsia="SimSun"/>
        </w:rPr>
        <w:t xml:space="preserve"> right after a time duration of T</w:t>
      </w:r>
      <w:r w:rsidRPr="00415158">
        <w:rPr>
          <w:rFonts w:eastAsia="SimSun"/>
          <w:vertAlign w:val="subscript"/>
        </w:rPr>
        <w:t>MultipleBWPswitchDelay</w:t>
      </w:r>
      <w:r w:rsidRPr="00415158">
        <w:rPr>
          <w:rFonts w:eastAsia="SimSun"/>
        </w:rPr>
        <w:t xml:space="preserve"> which starts from the beginning of DL slot n, where slot n is slot which UE receives the earliest BWP switching request among CCs on which UE is performing simultaneous DCI-based BWP switching.</w:t>
      </w:r>
    </w:p>
    <w:p w14:paraId="4F1D7B28" w14:textId="77777777" w:rsidR="00415158" w:rsidRPr="00415158" w:rsidRDefault="00415158" w:rsidP="00415158">
      <w:pPr>
        <w:rPr>
          <w:rFonts w:eastAsia="SimSun"/>
          <w:lang w:val="en-US" w:eastAsia="zh-CN"/>
        </w:rPr>
      </w:pPr>
      <w:r w:rsidRPr="00415158">
        <w:rPr>
          <w:rFonts w:eastAsia="SimSun"/>
          <w:lang w:val="en-US" w:eastAsia="zh-CN"/>
        </w:rPr>
        <w:t xml:space="preserve">The UE is not required to transmit UL signals or receive DL signals until the first DL or UL slot occurs right after a time duration of </w:t>
      </w:r>
      <w:r w:rsidRPr="00415158">
        <w:rPr>
          <w:rFonts w:eastAsia="SimSun"/>
        </w:rPr>
        <w:t>T</w:t>
      </w:r>
      <w:r w:rsidRPr="00415158">
        <w:rPr>
          <w:rFonts w:eastAsia="SimSun"/>
          <w:vertAlign w:val="subscript"/>
        </w:rPr>
        <w:t>MultipleBWPswitchDelay</w:t>
      </w:r>
      <w:r w:rsidRPr="00415158">
        <w:rPr>
          <w:rFonts w:eastAsia="SimSun"/>
        </w:rPr>
        <w:t xml:space="preserve"> </w:t>
      </w:r>
      <w:r w:rsidRPr="00415158">
        <w:rPr>
          <w:rFonts w:eastAsia="SimSun"/>
          <w:lang w:val="en-US" w:eastAsia="zh-CN"/>
        </w:rPr>
        <w:t xml:space="preserve">which starts from the beginning of DL slot n except DCI triggering BWP switch on the cell where DCI-based BWP switch occurs. </w:t>
      </w:r>
      <w:r w:rsidRPr="00415158">
        <w:rPr>
          <w:rFonts w:eastAsia="SimSun"/>
        </w:rPr>
        <w:t>The UE is not required to follow the requirements defined in this clause when performing a DCI-based BWP switch between the BWPs in disjoint channel bandwidths or in partially overlapping channel bandwidths on any serving cell.</w:t>
      </w:r>
    </w:p>
    <w:p w14:paraId="390A8533" w14:textId="77777777" w:rsidR="00415158" w:rsidRPr="00415158" w:rsidRDefault="00415158" w:rsidP="00415158">
      <w:pPr>
        <w:rPr>
          <w:rFonts w:eastAsia="SimSun"/>
        </w:rPr>
      </w:pPr>
      <w:r w:rsidRPr="00415158">
        <w:rPr>
          <w:rFonts w:eastAsia="SimSun"/>
          <w:lang w:val="en-US" w:eastAsia="zh-CN"/>
        </w:rPr>
        <w:t xml:space="preserve">UE shall finish BWP switch within the time duration </w:t>
      </w:r>
      <w:r w:rsidRPr="00415158">
        <w:rPr>
          <w:rFonts w:eastAsia="SimSun"/>
        </w:rPr>
        <w:t>T</w:t>
      </w:r>
      <w:r w:rsidRPr="00415158">
        <w:rPr>
          <w:rFonts w:eastAsia="SimSun"/>
          <w:vertAlign w:val="subscript"/>
        </w:rPr>
        <w:t xml:space="preserve">MultipleBWPswitchDelay </w:t>
      </w:r>
      <w:r w:rsidRPr="00415158">
        <w:rPr>
          <w:rFonts w:eastAsia="SimSun"/>
        </w:rPr>
        <w:t>+ Y</w:t>
      </w:r>
      <w:r w:rsidRPr="00415158">
        <w:rPr>
          <w:rFonts w:eastAsia="SimSun"/>
          <w:vertAlign w:val="subscript"/>
        </w:rPr>
        <w:t>,</w:t>
      </w:r>
      <w:r w:rsidRPr="00415158">
        <w:rPr>
          <w:rFonts w:eastAsia="SimSun"/>
        </w:rPr>
        <w:t xml:space="preserve"> which is defined as:</w:t>
      </w:r>
    </w:p>
    <w:p w14:paraId="63A4BCEF" w14:textId="77777777" w:rsidR="00415158" w:rsidRPr="00415158" w:rsidRDefault="00415158" w:rsidP="00415158">
      <w:pPr>
        <w:keepLines/>
        <w:tabs>
          <w:tab w:val="center" w:pos="4536"/>
          <w:tab w:val="right" w:pos="9072"/>
        </w:tabs>
        <w:rPr>
          <w:rFonts w:eastAsia="SimSun"/>
          <w:noProof/>
        </w:rPr>
      </w:pPr>
      <w:r w:rsidRPr="00415158">
        <w:rPr>
          <w:rFonts w:eastAsia="SimSun"/>
          <w:noProof/>
        </w:rPr>
        <w:tab/>
        <w:t>T</w:t>
      </w:r>
      <w:r w:rsidRPr="00415158">
        <w:rPr>
          <w:rFonts w:eastAsia="SimSun"/>
          <w:noProof/>
          <w:vertAlign w:val="subscript"/>
        </w:rPr>
        <w:t>MultipleBWPswitchDelay</w:t>
      </w:r>
      <w:r w:rsidRPr="00415158">
        <w:rPr>
          <w:rFonts w:eastAsia="SimSun"/>
          <w:noProof/>
        </w:rPr>
        <w:t xml:space="preserve"> = </w:t>
      </w:r>
      <w:r w:rsidRPr="00415158">
        <w:rPr>
          <w:rFonts w:eastAsia="SimSun"/>
          <w:noProof/>
          <w:lang w:eastAsia="zh-CN"/>
        </w:rPr>
        <w:t>T</w:t>
      </w:r>
      <w:r w:rsidRPr="00415158">
        <w:rPr>
          <w:rFonts w:eastAsia="SimSun"/>
          <w:noProof/>
          <w:vertAlign w:val="subscript"/>
          <w:lang w:eastAsia="zh-CN"/>
        </w:rPr>
        <w:t>BWPswitchDelay</w:t>
      </w:r>
      <w:r w:rsidRPr="00415158">
        <w:rPr>
          <w:rFonts w:eastAsia="SimSun"/>
          <w:noProof/>
          <w:lang w:eastAsia="zh-CN"/>
        </w:rPr>
        <w:t xml:space="preserve"> + D*(N-1)</w:t>
      </w:r>
    </w:p>
    <w:p w14:paraId="41F0FAA2" w14:textId="77777777" w:rsidR="00415158" w:rsidRPr="00415158" w:rsidRDefault="00415158" w:rsidP="00415158">
      <w:pPr>
        <w:rPr>
          <w:rFonts w:eastAsia="SimSun"/>
          <w:lang w:val="en-US" w:eastAsia="zh-CN"/>
        </w:rPr>
      </w:pPr>
      <w:r w:rsidRPr="00415158">
        <w:rPr>
          <w:rFonts w:eastAsia="SimSun"/>
          <w:lang w:val="en-US" w:eastAsia="zh-CN"/>
        </w:rPr>
        <w:t>Where:</w:t>
      </w:r>
    </w:p>
    <w:p w14:paraId="54CC0293" w14:textId="77777777" w:rsidR="00415158" w:rsidRPr="00415158" w:rsidRDefault="00415158" w:rsidP="00415158">
      <w:pPr>
        <w:ind w:left="568" w:hanging="284"/>
        <w:rPr>
          <w:rFonts w:eastAsia="SimSun"/>
          <w:lang w:val="en-US" w:eastAsia="zh-CN"/>
        </w:rPr>
      </w:pPr>
      <w:r w:rsidRPr="00415158">
        <w:rPr>
          <w:rFonts w:eastAsia="SimSun"/>
          <w:lang w:val="en-US" w:eastAsia="zh-CN"/>
        </w:rPr>
        <w:t>-</w:t>
      </w:r>
      <w:r w:rsidRPr="00415158">
        <w:rPr>
          <w:rFonts w:eastAsia="SimSun"/>
          <w:lang w:val="en-US" w:eastAsia="zh-CN"/>
        </w:rPr>
        <w:tab/>
        <w:t>T</w:t>
      </w:r>
      <w:r w:rsidRPr="00415158">
        <w:rPr>
          <w:rFonts w:eastAsia="SimSun"/>
          <w:vertAlign w:val="subscript"/>
          <w:lang w:val="en-US" w:eastAsia="zh-CN"/>
        </w:rPr>
        <w:t>BWPswitchDelay</w:t>
      </w:r>
      <w:r w:rsidRPr="00415158">
        <w:rPr>
          <w:rFonts w:eastAsia="SimSun"/>
          <w:lang w:val="en-US" w:eastAsia="zh-CN"/>
        </w:rPr>
        <w:t xml:space="preserve"> is the BWP switching delay on single CC defined in Table 8.6.2-1 depending on UE capability </w:t>
      </w:r>
      <w:r w:rsidRPr="00415158">
        <w:rPr>
          <w:rFonts w:eastAsia="SimSun"/>
          <w:i/>
          <w:lang w:val="en-US" w:eastAsia="zh-CN"/>
        </w:rPr>
        <w:t>bwp-SwitchingDelay</w:t>
      </w:r>
      <w:r w:rsidRPr="00415158">
        <w:rPr>
          <w:rFonts w:eastAsia="SimSun"/>
          <w:lang w:val="en-US" w:eastAsia="zh-CN"/>
        </w:rPr>
        <w:t xml:space="preserve"> [2]. </w:t>
      </w:r>
      <w:r w:rsidRPr="00415158">
        <w:rPr>
          <w:rFonts w:eastAsia="SimSun"/>
          <w:lang w:eastAsia="zh-CN"/>
        </w:rPr>
        <w:t>T</w:t>
      </w:r>
      <w:r w:rsidRPr="00415158">
        <w:rPr>
          <w:rFonts w:eastAsia="SimSun"/>
          <w:vertAlign w:val="subscript"/>
          <w:lang w:eastAsia="zh-CN"/>
        </w:rPr>
        <w:t>BWPswitchDelay</w:t>
      </w:r>
      <w:r w:rsidRPr="00415158">
        <w:rPr>
          <w:rFonts w:eastAsia="SimSun"/>
          <w:lang w:eastAsia="zh-CN"/>
        </w:rPr>
        <w:t xml:space="preserve"> shall be based on the smallest SCS among SCS of all involved CCs before and after BWP switch. If the BWP switch on multiple CCs results in the change of the SCS on any CC among involved CCs, T</w:t>
      </w:r>
      <w:r w:rsidRPr="00415158">
        <w:rPr>
          <w:rFonts w:eastAsia="SimSun"/>
          <w:vertAlign w:val="subscript"/>
          <w:lang w:eastAsia="zh-CN"/>
        </w:rPr>
        <w:t>BWPswitchDelay</w:t>
      </w:r>
      <w:r w:rsidRPr="00415158">
        <w:rPr>
          <w:rFonts w:eastAsia="SimSun"/>
          <w:lang w:eastAsia="zh-CN"/>
        </w:rPr>
        <w:t xml:space="preserve"> should be based on the smallest SCS among all SCS values of all involved CCs.</w:t>
      </w:r>
    </w:p>
    <w:p w14:paraId="318BA68F" w14:textId="77777777" w:rsidR="00415158" w:rsidRPr="00415158" w:rsidRDefault="00415158" w:rsidP="00415158">
      <w:pPr>
        <w:ind w:left="568" w:hanging="284"/>
        <w:rPr>
          <w:rFonts w:eastAsia="SimSun"/>
          <w:sz w:val="24"/>
          <w:szCs w:val="24"/>
          <w:lang w:val="en-US" w:eastAsia="zh-CN"/>
        </w:rPr>
      </w:pPr>
      <w:r w:rsidRPr="00415158">
        <w:rPr>
          <w:rFonts w:eastAsia="SimSun"/>
          <w:lang w:val="en-US" w:eastAsia="zh-CN"/>
        </w:rPr>
        <w:t>-</w:t>
      </w:r>
      <w:r w:rsidRPr="00415158">
        <w:rPr>
          <w:rFonts w:eastAsia="SimSun"/>
          <w:lang w:val="en-US" w:eastAsia="zh-CN"/>
        </w:rPr>
        <w:tab/>
        <w:t xml:space="preserve">D is the incremental delay for each additional CC involved in simultaneous BWP switch and depends on UE capability </w:t>
      </w:r>
      <w:r w:rsidRPr="00415158">
        <w:rPr>
          <w:rFonts w:eastAsiaTheme="minorEastAsia"/>
          <w:i/>
          <w:lang w:val="en-US" w:eastAsia="zh-CN"/>
        </w:rPr>
        <w:t>bwp-SwitchingMultiCCs-r16</w:t>
      </w:r>
      <w:r w:rsidRPr="00415158">
        <w:rPr>
          <w:rFonts w:eastAsiaTheme="minorEastAsia"/>
          <w:lang w:val="en-US" w:eastAsia="zh-CN"/>
        </w:rPr>
        <w:t xml:space="preserve"> [TS 38.306, 14]</w:t>
      </w:r>
      <w:r w:rsidRPr="00415158">
        <w:rPr>
          <w:rFonts w:eastAsia="SimSun"/>
          <w:lang w:val="en-US" w:eastAsia="zh-CN"/>
        </w:rPr>
        <w:t xml:space="preserve"> for switching between non-dormant BWPs, and </w:t>
      </w:r>
      <w:r w:rsidRPr="00415158">
        <w:rPr>
          <w:rFonts w:eastAsiaTheme="minorEastAsia"/>
          <w:i/>
          <w:iCs/>
        </w:rPr>
        <w:t>bwp-SwitchingMultiDormancyCCs-r16</w:t>
      </w:r>
      <w:r w:rsidRPr="00415158">
        <w:rPr>
          <w:rFonts w:eastAsia="SimSun"/>
          <w:lang w:val="en-US" w:eastAsia="zh-CN"/>
        </w:rPr>
        <w:t xml:space="preserve"> for switching between non-dormant and dormant BWPs.</w:t>
      </w:r>
    </w:p>
    <w:p w14:paraId="558177AB" w14:textId="77777777" w:rsidR="00415158" w:rsidRPr="00415158" w:rsidRDefault="00415158" w:rsidP="00415158">
      <w:pPr>
        <w:ind w:left="568" w:hanging="284"/>
        <w:rPr>
          <w:rFonts w:eastAsia="SimSun"/>
          <w:lang w:val="en-US" w:eastAsia="zh-CN"/>
        </w:rPr>
      </w:pPr>
      <w:r w:rsidRPr="00415158">
        <w:rPr>
          <w:rFonts w:eastAsia="SimSun"/>
          <w:lang w:val="en-US" w:eastAsia="zh-CN"/>
        </w:rPr>
        <w:t>-</w:t>
      </w:r>
      <w:r w:rsidRPr="00415158">
        <w:rPr>
          <w:rFonts w:eastAsia="SimSun"/>
          <w:lang w:val="en-US" w:eastAsia="zh-CN"/>
        </w:rPr>
        <w:tab/>
      </w:r>
      <w:r w:rsidRPr="00415158">
        <w:rPr>
          <w:rFonts w:eastAsia="SimSun"/>
        </w:rPr>
        <w:t>For UE which is capable of per-FR gap, and no BWP switch involves SCS change, N is the number of CCs in same FR; For UE which is not capable of per-FR gap,</w:t>
      </w:r>
      <w:r w:rsidRPr="00415158">
        <w:rPr>
          <w:rFonts w:eastAsia="SimSun"/>
          <w:lang w:eastAsia="zh-CN"/>
        </w:rPr>
        <w:t xml:space="preserve"> or the BWP switches on any CC involves SCS changing,</w:t>
      </w:r>
      <w:r w:rsidRPr="00415158">
        <w:rPr>
          <w:rFonts w:eastAsia="SimSun"/>
          <w:lang w:val="en-US" w:eastAsia="zh-CN"/>
        </w:rPr>
        <w:t xml:space="preserve"> N is the number of CCs undergoing simultaneous BWP switch.</w:t>
      </w:r>
    </w:p>
    <w:p w14:paraId="62D8AC0B" w14:textId="77777777" w:rsidR="00415158" w:rsidRPr="00415158" w:rsidRDefault="00415158" w:rsidP="00415158">
      <w:pPr>
        <w:numPr>
          <w:ilvl w:val="0"/>
          <w:numId w:val="27"/>
        </w:numPr>
        <w:ind w:left="576" w:hanging="288"/>
        <w:rPr>
          <w:rFonts w:eastAsia="SimSun"/>
          <w:lang w:val="en-US" w:eastAsia="zh-CN"/>
        </w:rPr>
      </w:pPr>
      <w:r w:rsidRPr="00415158">
        <w:rPr>
          <w:rFonts w:eastAsia="SimSun"/>
          <w:lang w:val="en-US" w:eastAsia="zh-CN"/>
        </w:rPr>
        <w:t xml:space="preserve">Y=0, </w:t>
      </w:r>
      <w:r w:rsidRPr="00415158">
        <w:rPr>
          <w:rFonts w:eastAsia="SimSun"/>
          <w:lang w:val="en-US" w:eastAsia="zh-CN"/>
        </w:rPr>
        <w:softHyphen/>
        <w:t>if the serving cell where UE receives DCI for BWP switch is same as the serving cell on which BWP switch occurs for each involved serving cell.</w:t>
      </w:r>
    </w:p>
    <w:p w14:paraId="2D4D026E" w14:textId="77777777" w:rsidR="00415158" w:rsidRPr="00415158" w:rsidDel="006C26A6" w:rsidRDefault="00415158" w:rsidP="00415158">
      <w:pPr>
        <w:ind w:left="568"/>
        <w:rPr>
          <w:del w:id="1751" w:author="Author"/>
          <w:rFonts w:eastAsia="SimSun"/>
          <w:lang w:val="en-US" w:eastAsia="zh-CN"/>
        </w:rPr>
      </w:pPr>
      <w:r w:rsidRPr="00415158">
        <w:rPr>
          <w:rFonts w:eastAsia="SimSun"/>
          <w:lang w:val="en-US" w:eastAsia="zh-CN"/>
        </w:rPr>
        <w:t xml:space="preserve">Y </w:t>
      </w:r>
      <w:r w:rsidRPr="00415158">
        <w:rPr>
          <w:rFonts w:eastAsia="SimSun"/>
        </w:rPr>
        <w:t>equals to the length of one slot at smaller SCS of scheduling cell, scheduled cells before and scheduled cells after active BWP change</w:t>
      </w:r>
      <w:r w:rsidRPr="00415158">
        <w:rPr>
          <w:rFonts w:eastAsia="SimSun"/>
          <w:lang w:val="en-US" w:eastAsia="zh-CN"/>
        </w:rPr>
        <w:t>,</w:t>
      </w:r>
      <w:ins w:id="1752" w:author="Author">
        <w:r w:rsidRPr="00415158">
          <w:rPr>
            <w:rFonts w:eastAsia="SimSun"/>
            <w:lang w:val="en-US" w:eastAsia="zh-CN"/>
          </w:rPr>
          <w:t xml:space="preserve"> </w:t>
        </w:r>
      </w:ins>
    </w:p>
    <w:p w14:paraId="7E630708" w14:textId="77777777" w:rsidR="00415158" w:rsidRPr="00415158" w:rsidRDefault="00415158">
      <w:pPr>
        <w:ind w:left="568"/>
        <w:rPr>
          <w:rFonts w:eastAsia="SimSun"/>
        </w:rPr>
        <w:pPrChange w:id="1753" w:author="Author">
          <w:pPr>
            <w:numPr>
              <w:numId w:val="2"/>
            </w:numPr>
            <w:tabs>
              <w:tab w:val="num" w:pos="360"/>
            </w:tabs>
            <w:ind w:left="720" w:hanging="360"/>
          </w:pPr>
        </w:pPrChange>
      </w:pPr>
      <w:del w:id="1754" w:author="Author">
        <w:r w:rsidRPr="00415158" w:rsidDel="006C26A6">
          <w:rPr>
            <w:rFonts w:eastAsia="SimSun"/>
            <w:lang w:val="en-US" w:eastAsia="zh-CN"/>
          </w:rPr>
          <w:delText>-</w:delText>
        </w:r>
        <w:r w:rsidRPr="00415158" w:rsidDel="006C26A6">
          <w:rPr>
            <w:rFonts w:eastAsia="SimSun"/>
            <w:lang w:val="en-US" w:eastAsia="zh-CN"/>
          </w:rPr>
          <w:tab/>
        </w:r>
      </w:del>
      <w:r w:rsidRPr="00415158">
        <w:rPr>
          <w:rFonts w:eastAsia="SimSun"/>
          <w:vertAlign w:val="subscript"/>
        </w:rPr>
        <w:softHyphen/>
      </w:r>
      <w:r w:rsidRPr="00415158">
        <w:rPr>
          <w:rFonts w:eastAsia="SimSun"/>
        </w:rPr>
        <w:t>if the serving cell where UE receives DCI for BWP switch is different from the serving cell on which BWP switch occurs for any involved serving cell</w:t>
      </w:r>
      <w:del w:id="1755" w:author="Author">
        <w:r w:rsidRPr="00415158" w:rsidDel="006C26A6">
          <w:rPr>
            <w:rFonts w:eastAsia="SimSun"/>
            <w:vertAlign w:val="subscript"/>
          </w:rPr>
          <w:delText xml:space="preserve"> </w:delText>
        </w:r>
      </w:del>
      <w:r w:rsidRPr="00415158">
        <w:rPr>
          <w:rFonts w:eastAsia="SimSun"/>
          <w:vertAlign w:val="subscript"/>
        </w:rPr>
        <w:t>.</w:t>
      </w:r>
      <w:ins w:id="1756" w:author="Author">
        <w:r w:rsidRPr="00415158">
          <w:rPr>
            <w:rFonts w:eastAsia="SimSun"/>
            <w:vertAlign w:val="subscript"/>
          </w:rPr>
          <w:t xml:space="preserve"> </w:t>
        </w:r>
        <w:r w:rsidRPr="00415158">
          <w:rPr>
            <w:rFonts w:eastAsiaTheme="minorEastAsia"/>
          </w:rPr>
          <w:t>If both scheduling cell and scheduled cell are in FR2-2, Y shall follow the SCS of 120 KHz.</w:t>
        </w:r>
      </w:ins>
    </w:p>
    <w:p w14:paraId="3811AC47" w14:textId="77777777" w:rsidR="00415158" w:rsidRPr="00415158" w:rsidRDefault="00415158" w:rsidP="00415158">
      <w:pPr>
        <w:rPr>
          <w:rFonts w:eastAsia="SimSun"/>
        </w:rPr>
      </w:pPr>
      <w:r w:rsidRPr="00415158">
        <w:rPr>
          <w:rFonts w:eastAsia="SimSun"/>
        </w:rPr>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190AE8B3" w14:textId="77777777" w:rsidR="00415158" w:rsidRPr="00415158" w:rsidRDefault="00415158" w:rsidP="00415158">
      <w:pPr>
        <w:rPr>
          <w:rFonts w:eastAsia="SimSun"/>
        </w:rPr>
      </w:pPr>
      <w:r w:rsidRPr="00415158">
        <w:rPr>
          <w:rFonts w:eastAsia="SimSun"/>
        </w:rPr>
        <w:t xml:space="preserve">If UE has the information on the required TCI-state information to receive PDCCH and PDSCH in the new BWP, </w:t>
      </w:r>
    </w:p>
    <w:p w14:paraId="528DEAC0" w14:textId="77777777" w:rsidR="00415158" w:rsidRPr="00415158" w:rsidRDefault="00415158" w:rsidP="00415158">
      <w:pPr>
        <w:ind w:left="568" w:hanging="284"/>
        <w:rPr>
          <w:rFonts w:eastAsia="SimSun"/>
        </w:rPr>
      </w:pPr>
      <w:r w:rsidRPr="00415158">
        <w:rPr>
          <w:rFonts w:eastAsia="SimSun"/>
        </w:rPr>
        <w:lastRenderedPageBreak/>
        <w:t>-</w:t>
      </w:r>
      <w:r w:rsidRPr="00415158">
        <w:rPr>
          <w:rFonts w:eastAsia="SimSun"/>
        </w:rPr>
        <w:tab/>
        <w:t>UE shall be able to receive PDCCH and PDSCH with old TCI-states before the delay as specified in Clause 8.10 in the new BWP.</w:t>
      </w:r>
    </w:p>
    <w:p w14:paraId="2973ABC8"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UE shall be able to receive PDCCH and PDSCH with new TCI-states after the delay as specified in Clause 8.10 in the new BWP.</w:t>
      </w:r>
    </w:p>
    <w:p w14:paraId="5591DDF0" w14:textId="77777777" w:rsidR="00415158" w:rsidRPr="00415158" w:rsidRDefault="00415158" w:rsidP="00415158">
      <w:pPr>
        <w:rPr>
          <w:rFonts w:eastAsia="SimSun"/>
        </w:rPr>
      </w:pPr>
      <w:r w:rsidRPr="00415158">
        <w:rPr>
          <w:rFonts w:eastAsia="SimSun"/>
        </w:rPr>
        <w:t>If the BWP switch is triggered on multiple CCs simultaneously within or outside DRX active time, and one of the two BWPs on each CC in a BWP switching is a dormant BWP [TS 38.321, 7], UE shall be able to complete active BWP switching within the time duration of</w:t>
      </w:r>
    </w:p>
    <w:p w14:paraId="57FC2890"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DormantMultipleBWPswitchDelay</w:t>
      </w:r>
      <w:r w:rsidRPr="00415158">
        <w:rPr>
          <w:rFonts w:eastAsia="SimSun"/>
        </w:rPr>
        <w:t xml:space="preserve"> = T</w:t>
      </w:r>
      <w:r w:rsidRPr="00415158">
        <w:rPr>
          <w:rFonts w:eastAsia="SimSun"/>
          <w:vertAlign w:val="subscript"/>
        </w:rPr>
        <w:t>MultipleBWPswitchDelay</w:t>
      </w:r>
      <w:r w:rsidRPr="00415158">
        <w:rPr>
          <w:rFonts w:eastAsia="SimSun"/>
        </w:rPr>
        <w:t>+X, provided that the dormancy indication is received in any of the first 3 OFDM symbols of a slot in the serving cell where DCI for dormancy indication is received, or</w:t>
      </w:r>
    </w:p>
    <w:p w14:paraId="7FACF71F"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DormantMultipleBWPswitchDelay</w:t>
      </w:r>
      <w:r w:rsidRPr="00415158">
        <w:rPr>
          <w:rFonts w:eastAsia="SimSun"/>
        </w:rPr>
        <w:t xml:space="preserve"> = T</w:t>
      </w:r>
      <w:r w:rsidRPr="00415158">
        <w:rPr>
          <w:rFonts w:eastAsia="SimSun"/>
          <w:vertAlign w:val="subscript"/>
        </w:rPr>
        <w:t>MultipleBWPswitchDelay</w:t>
      </w:r>
      <w:r w:rsidRPr="00415158">
        <w:rPr>
          <w:rFonts w:eastAsia="SimSun"/>
        </w:rPr>
        <w:t xml:space="preserve"> +X+Z, provided that the dormancy indication is received after the first 3 OFDM symbols of a slot in the serving cell where DCI for dormancy indication is received, where </w:t>
      </w:r>
    </w:p>
    <w:p w14:paraId="29916629"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T</w:t>
      </w:r>
      <w:r w:rsidRPr="00415158">
        <w:rPr>
          <w:rFonts w:eastAsia="SimSun"/>
          <w:vertAlign w:val="subscript"/>
        </w:rPr>
        <w:t>MultipleBWPswitchDelay</w:t>
      </w:r>
      <w:r w:rsidRPr="00415158">
        <w:rPr>
          <w:rFonts w:eastAsia="SimSun"/>
        </w:rPr>
        <w:t xml:space="preserve"> is defined above corresponding to the smallest value among the SCS of the serving cell where UE receives dormancy indication and the SCSs of the dormant BWP and the active BWP immediately before or after switching the BWP of the serving cell where BWP switching occurs;</w:t>
      </w:r>
    </w:p>
    <w:p w14:paraId="4A08FD26"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r>
      <w:r w:rsidRPr="00415158">
        <w:rPr>
          <w:rFonts w:eastAsia="SimSun"/>
          <w:lang w:val="en-US" w:eastAsia="zh-CN"/>
        </w:rPr>
        <w:t xml:space="preserve">X equals to the length of 1 slot </w:t>
      </w:r>
      <w:r w:rsidRPr="00415158">
        <w:rPr>
          <w:rFonts w:eastAsia="SimSun"/>
        </w:rPr>
        <w:t>corresponding to the smallest value among the SCS of the serving cell where UE receives dormancy indication and the SCSs of the dormant BWP and the active BWP immediately before or after switching the BWP of the serving cell where BWP switching occurs.</w:t>
      </w:r>
      <w:ins w:id="1757" w:author="Author">
        <w:r w:rsidRPr="00415158">
          <w:rPr>
            <w:rFonts w:eastAsia="SimSun"/>
          </w:rPr>
          <w:t xml:space="preserve"> </w:t>
        </w:r>
        <w:r w:rsidRPr="00415158">
          <w:rPr>
            <w:rFonts w:eastAsiaTheme="minorEastAsia"/>
          </w:rPr>
          <w:t>If both scheduling cell and scheduled cell are in FR2-2, X shall follow the SCS of 120 KHz.</w:t>
        </w:r>
      </w:ins>
    </w:p>
    <w:p w14:paraId="55E474DE" w14:textId="77777777" w:rsidR="00415158" w:rsidRPr="00415158" w:rsidRDefault="00415158" w:rsidP="00415158">
      <w:pPr>
        <w:ind w:left="568" w:hanging="284"/>
        <w:rPr>
          <w:rFonts w:eastAsia="SimSun"/>
        </w:rPr>
      </w:pPr>
      <w:r w:rsidRPr="00415158">
        <w:rPr>
          <w:rFonts w:eastAsia="SimSun"/>
        </w:rPr>
        <w:t>-</w:t>
      </w:r>
      <w:r w:rsidRPr="00415158">
        <w:rPr>
          <w:rFonts w:eastAsia="SimSun"/>
        </w:rPr>
        <w:tab/>
        <w:t>Z equals to the length of 1 slot corresponding to the SCS of the serving cell where DCI for dormancy indication is received.</w:t>
      </w:r>
    </w:p>
    <w:p w14:paraId="38644F3A" w14:textId="77777777" w:rsidR="00415158" w:rsidRPr="00415158" w:rsidRDefault="00415158" w:rsidP="00415158">
      <w:pPr>
        <w:rPr>
          <w:rFonts w:eastAsia="SimSun"/>
        </w:rPr>
      </w:pPr>
      <w:r w:rsidRPr="00415158">
        <w:rPr>
          <w:rFonts w:eastAsia="SimSun"/>
        </w:rPr>
        <w:t>The number of CCs, N, on which the UE can simultaneously switch BWPs while still meeting the requirements, if any, related to allocations on downlink, uplink, or transmission of HARQ-ACK, depends on the UE reported capabilities related to BWP switching, the network configuration and the BWP switch method.</w:t>
      </w:r>
    </w:p>
    <w:p w14:paraId="7B403118" w14:textId="77777777" w:rsidR="00415158" w:rsidRPr="00415158" w:rsidRDefault="00415158" w:rsidP="00415158">
      <w:pPr>
        <w:jc w:val="center"/>
        <w:rPr>
          <w:rFonts w:eastAsia="SimSun"/>
          <w:noProof/>
          <w:sz w:val="26"/>
          <w:szCs w:val="26"/>
          <w:highlight w:val="yellow"/>
          <w:lang w:eastAsia="zh-CN"/>
        </w:rPr>
      </w:pPr>
    </w:p>
    <w:p w14:paraId="68A85B6E"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21</w:t>
      </w:r>
      <w:r w:rsidRPr="00415158">
        <w:rPr>
          <w:rFonts w:eastAsia="SimSun" w:hint="eastAsia"/>
          <w:noProof/>
          <w:sz w:val="26"/>
          <w:szCs w:val="26"/>
          <w:highlight w:val="yellow"/>
          <w:lang w:eastAsia="zh-CN"/>
        </w:rPr>
        <w:t>&gt;</w:t>
      </w:r>
    </w:p>
    <w:p w14:paraId="1DC87297" w14:textId="77777777" w:rsidR="00415158" w:rsidRPr="00415158" w:rsidRDefault="00415158" w:rsidP="00415158">
      <w:pPr>
        <w:jc w:val="center"/>
        <w:rPr>
          <w:rFonts w:eastAsia="SimSun"/>
          <w:noProof/>
          <w:sz w:val="26"/>
          <w:szCs w:val="26"/>
          <w:lang w:eastAsia="zh-CN"/>
        </w:rPr>
      </w:pPr>
    </w:p>
    <w:p w14:paraId="2DE0C65A"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22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6928</w:t>
      </w:r>
      <w:r w:rsidRPr="00415158">
        <w:rPr>
          <w:rFonts w:eastAsiaTheme="minorEastAsia"/>
          <w:noProof/>
          <w:sz w:val="26"/>
          <w:szCs w:val="14"/>
          <w:highlight w:val="yellow"/>
          <w:lang w:eastAsia="zh-CN"/>
        </w:rPr>
        <w:t>)&gt;</w:t>
      </w:r>
    </w:p>
    <w:p w14:paraId="232626B7" w14:textId="77777777" w:rsidR="00415158" w:rsidRPr="00415158" w:rsidRDefault="00415158" w:rsidP="00415158">
      <w:pPr>
        <w:keepNext/>
        <w:keepLines/>
        <w:spacing w:before="180"/>
        <w:ind w:left="1134" w:hanging="1134"/>
        <w:outlineLvl w:val="1"/>
        <w:rPr>
          <w:ins w:id="1758" w:author="Author"/>
          <w:rFonts w:ascii="Arial" w:eastAsiaTheme="minorEastAsia" w:hAnsi="Arial"/>
          <w:sz w:val="32"/>
          <w:lang w:eastAsia="zh-CN"/>
        </w:rPr>
      </w:pPr>
      <w:ins w:id="1759" w:author="Author">
        <w:r w:rsidRPr="00415158">
          <w:rPr>
            <w:rFonts w:ascii="Arial" w:eastAsiaTheme="minorEastAsia" w:hAnsi="Arial"/>
            <w:sz w:val="32"/>
            <w:lang w:eastAsia="zh-CN"/>
          </w:rPr>
          <w:t>8.9A</w:t>
        </w:r>
        <w:r w:rsidRPr="00415158">
          <w:rPr>
            <w:rFonts w:ascii="Arial" w:eastAsiaTheme="minorEastAsia" w:hAnsi="Arial"/>
            <w:sz w:val="32"/>
            <w:lang w:eastAsia="zh-CN"/>
          </w:rPr>
          <w:tab/>
          <w:t>NR-DC: PSCell Addition and Release Delay in Carriers with CCA</w:t>
        </w:r>
      </w:ins>
    </w:p>
    <w:p w14:paraId="09A800EB" w14:textId="77777777" w:rsidR="00415158" w:rsidRPr="00415158" w:rsidRDefault="00415158" w:rsidP="00415158">
      <w:pPr>
        <w:keepNext/>
        <w:keepLines/>
        <w:spacing w:before="120"/>
        <w:ind w:left="1134" w:hanging="1134"/>
        <w:outlineLvl w:val="2"/>
        <w:rPr>
          <w:ins w:id="1760" w:author="Author"/>
          <w:rFonts w:ascii="Arial" w:eastAsiaTheme="minorEastAsia" w:hAnsi="Arial"/>
          <w:sz w:val="28"/>
          <w:lang w:eastAsia="ko-KR"/>
        </w:rPr>
      </w:pPr>
      <w:ins w:id="1761" w:author="Author">
        <w:r w:rsidRPr="00415158">
          <w:rPr>
            <w:rFonts w:ascii="Arial" w:eastAsiaTheme="minorEastAsia" w:hAnsi="Arial"/>
            <w:sz w:val="28"/>
            <w:lang w:eastAsia="zh-CN"/>
          </w:rPr>
          <w:t>8.9A.1</w:t>
        </w:r>
        <w:r w:rsidRPr="00415158">
          <w:rPr>
            <w:rFonts w:ascii="Arial" w:eastAsiaTheme="minorEastAsia" w:hAnsi="Arial"/>
            <w:sz w:val="28"/>
            <w:lang w:eastAsia="zh-CN"/>
          </w:rPr>
          <w:tab/>
          <w:t>Introduction</w:t>
        </w:r>
      </w:ins>
    </w:p>
    <w:p w14:paraId="0D37E0F6" w14:textId="77777777" w:rsidR="00415158" w:rsidRPr="00415158" w:rsidRDefault="00415158" w:rsidP="00415158">
      <w:pPr>
        <w:overflowPunct w:val="0"/>
        <w:autoSpaceDE w:val="0"/>
        <w:autoSpaceDN w:val="0"/>
        <w:adjustRightInd w:val="0"/>
        <w:textAlignment w:val="baseline"/>
        <w:rPr>
          <w:ins w:id="1762" w:author="Author"/>
          <w:rFonts w:eastAsiaTheme="minorEastAsia"/>
          <w:lang w:eastAsia="ko-KR"/>
        </w:rPr>
      </w:pPr>
      <w:ins w:id="1763" w:author="Author">
        <w:r w:rsidRPr="00415158">
          <w:rPr>
            <w:rFonts w:eastAsiaTheme="minorEastAsia"/>
            <w:lang w:eastAsia="ko-KR"/>
          </w:rPr>
          <w:t xml:space="preserve">This clause defines requirements for the delay within which the UE shall be able to configure an PSCell </w:t>
        </w:r>
        <w:r w:rsidRPr="00415158">
          <w:rPr>
            <w:rFonts w:eastAsiaTheme="minorEastAsia"/>
            <w:lang w:eastAsia="zh-CN"/>
          </w:rPr>
          <w:t>in</w:t>
        </w:r>
        <w:r w:rsidRPr="00415158">
          <w:rPr>
            <w:rFonts w:eastAsiaTheme="minorEastAsia"/>
            <w:lang w:eastAsia="ko-KR"/>
          </w:rPr>
          <w:t xml:space="preserve"> FR2-2 with CCA in NR dual connectivity. The requirements are applicable to an NR dual connectivity capable UE.</w:t>
        </w:r>
      </w:ins>
    </w:p>
    <w:p w14:paraId="33BDE993" w14:textId="77777777" w:rsidR="00415158" w:rsidRPr="00415158" w:rsidRDefault="00415158" w:rsidP="00415158">
      <w:pPr>
        <w:keepNext/>
        <w:keepLines/>
        <w:spacing w:before="120"/>
        <w:ind w:left="1134" w:hanging="1134"/>
        <w:outlineLvl w:val="2"/>
        <w:rPr>
          <w:ins w:id="1764" w:author="Author"/>
          <w:rFonts w:ascii="Arial" w:eastAsiaTheme="minorEastAsia" w:hAnsi="Arial"/>
          <w:sz w:val="28"/>
          <w:lang w:eastAsia="zh-CN"/>
        </w:rPr>
      </w:pPr>
      <w:ins w:id="1765" w:author="Author">
        <w:r w:rsidRPr="00415158">
          <w:rPr>
            <w:rFonts w:ascii="Arial" w:eastAsiaTheme="minorEastAsia" w:hAnsi="Arial"/>
            <w:sz w:val="28"/>
            <w:lang w:eastAsia="zh-CN"/>
          </w:rPr>
          <w:t>8.9A.2</w:t>
        </w:r>
        <w:r w:rsidRPr="00415158">
          <w:rPr>
            <w:rFonts w:ascii="Arial" w:eastAsiaTheme="minorEastAsia" w:hAnsi="Arial"/>
            <w:sz w:val="28"/>
            <w:lang w:eastAsia="zh-CN"/>
          </w:rPr>
          <w:tab/>
          <w:t>PSCell Addition Delay Requirement</w:t>
        </w:r>
      </w:ins>
    </w:p>
    <w:p w14:paraId="17B68CB0" w14:textId="77777777" w:rsidR="00415158" w:rsidRPr="00415158" w:rsidRDefault="00415158" w:rsidP="00415158">
      <w:pPr>
        <w:overflowPunct w:val="0"/>
        <w:autoSpaceDE w:val="0"/>
        <w:autoSpaceDN w:val="0"/>
        <w:adjustRightInd w:val="0"/>
        <w:textAlignment w:val="baseline"/>
        <w:rPr>
          <w:ins w:id="1766" w:author="Author"/>
          <w:rFonts w:eastAsiaTheme="minorEastAsia"/>
          <w:lang w:eastAsia="ko-KR"/>
        </w:rPr>
      </w:pPr>
      <w:ins w:id="1767" w:author="Author">
        <w:r w:rsidRPr="00415158">
          <w:rPr>
            <w:rFonts w:eastAsiaTheme="minorEastAsia"/>
            <w:lang w:eastAsia="ko-KR"/>
          </w:rPr>
          <w:t xml:space="preserve">The requirements in this clause shall apply for the UE configured with only </w:t>
        </w:r>
        <w:bookmarkStart w:id="1768" w:name="_Hlk18514597"/>
        <w:r w:rsidRPr="00415158">
          <w:rPr>
            <w:rFonts w:eastAsiaTheme="minorEastAsia"/>
            <w:lang w:eastAsia="ko-KR"/>
          </w:rPr>
          <w:t>PCell in FR1.</w:t>
        </w:r>
        <w:bookmarkEnd w:id="1768"/>
      </w:ins>
    </w:p>
    <w:p w14:paraId="513FFF13" w14:textId="77777777" w:rsidR="00415158" w:rsidRPr="00415158" w:rsidRDefault="00415158" w:rsidP="00415158">
      <w:pPr>
        <w:overflowPunct w:val="0"/>
        <w:autoSpaceDE w:val="0"/>
        <w:autoSpaceDN w:val="0"/>
        <w:adjustRightInd w:val="0"/>
        <w:textAlignment w:val="baseline"/>
        <w:rPr>
          <w:ins w:id="1769" w:author="Author"/>
          <w:rFonts w:eastAsiaTheme="minorEastAsia"/>
          <w:lang w:eastAsia="ja-JP"/>
        </w:rPr>
      </w:pPr>
      <w:ins w:id="1770" w:author="Author">
        <w:r w:rsidRPr="00415158">
          <w:rPr>
            <w:rFonts w:eastAsiaTheme="minorEastAsia"/>
            <w:lang w:eastAsia="ko-KR"/>
          </w:rPr>
          <w:t xml:space="preserve">Upon receiving PSCell </w:t>
        </w:r>
        <w:r w:rsidRPr="00415158">
          <w:rPr>
            <w:rFonts w:eastAsiaTheme="minorEastAsia"/>
            <w:lang w:eastAsia="ja-JP"/>
          </w:rPr>
          <w:t xml:space="preserve">addition </w:t>
        </w:r>
        <w:r w:rsidRPr="00415158">
          <w:rPr>
            <w:rFonts w:eastAsiaTheme="minorEastAsia"/>
            <w:lang w:eastAsia="ko-KR"/>
          </w:rPr>
          <w:t xml:space="preserve">in subframe </w:t>
        </w:r>
        <w:r w:rsidRPr="00415158">
          <w:rPr>
            <w:rFonts w:eastAsiaTheme="minorEastAsia"/>
            <w:i/>
            <w:lang w:eastAsia="ko-KR"/>
          </w:rPr>
          <w:t>n</w:t>
        </w:r>
        <w:r w:rsidRPr="00415158">
          <w:rPr>
            <w:rFonts w:eastAsiaTheme="minorEastAsia"/>
            <w:lang w:eastAsia="ko-KR"/>
          </w:rPr>
          <w:t xml:space="preserve">, the UE shall be capable to transmit </w:t>
        </w:r>
        <w:r w:rsidRPr="00415158">
          <w:rPr>
            <w:rFonts w:eastAsiaTheme="minorEastAsia"/>
            <w:lang w:eastAsia="ja-JP"/>
          </w:rPr>
          <w:t>P</w:t>
        </w:r>
        <w:r w:rsidRPr="00415158">
          <w:rPr>
            <w:rFonts w:eastAsiaTheme="minorEastAsia"/>
            <w:lang w:eastAsia="ko-KR"/>
          </w:rPr>
          <w:t xml:space="preserve">RACH </w:t>
        </w:r>
        <w:r w:rsidRPr="00415158">
          <w:rPr>
            <w:rFonts w:eastAsiaTheme="minorEastAsia"/>
            <w:lang w:eastAsia="ja-JP"/>
          </w:rPr>
          <w:t xml:space="preserve">preamble </w:t>
        </w:r>
        <w:r w:rsidRPr="00415158">
          <w:rPr>
            <w:rFonts w:eastAsiaTheme="minorEastAsia"/>
            <w:lang w:eastAsia="ko-KR"/>
          </w:rPr>
          <w:t>towards PSCell in FR2</w:t>
        </w:r>
        <w:r w:rsidRPr="00415158">
          <w:rPr>
            <w:rFonts w:eastAsiaTheme="minorEastAsia" w:hint="eastAsia"/>
            <w:lang w:eastAsia="zh-CN"/>
          </w:rPr>
          <w:t>-</w:t>
        </w:r>
        <w:r w:rsidRPr="00415158">
          <w:rPr>
            <w:rFonts w:eastAsiaTheme="minorEastAsia"/>
            <w:lang w:eastAsia="ko-KR"/>
          </w:rPr>
          <w:t>2 no later than in</w:t>
        </w:r>
        <w:r w:rsidRPr="00415158">
          <w:rPr>
            <w:rFonts w:eastAsiaTheme="minorEastAsia"/>
            <w:lang w:eastAsia="ja-JP"/>
          </w:rPr>
          <w:t xml:space="preserve"> slot </w:t>
        </w:r>
      </w:ins>
      <m:oMath>
        <m:r>
          <w:ins w:id="1771" w:author="Author">
            <m:rPr>
              <m:sty m:val="p"/>
            </m:rPr>
            <w:rPr>
              <w:rFonts w:ascii="Cambria Math" w:eastAsiaTheme="minorEastAsia" w:hAnsi="Cambria Math"/>
            </w:rPr>
            <m:t>n+</m:t>
          </w:ins>
        </m:r>
        <m:f>
          <m:fPr>
            <m:ctrlPr>
              <w:ins w:id="1772" w:author="Author">
                <w:rPr>
                  <w:rFonts w:ascii="Cambria Math" w:eastAsiaTheme="minorEastAsia" w:hAnsi="Cambria Math"/>
                </w:rPr>
              </w:ins>
            </m:ctrlPr>
          </m:fPr>
          <m:num>
            <m:sSub>
              <m:sSubPr>
                <m:ctrlPr>
                  <w:ins w:id="1773" w:author="Author">
                    <w:rPr>
                      <w:rFonts w:ascii="Cambria Math" w:eastAsiaTheme="minorEastAsia" w:hAnsi="Cambria Math"/>
                      <w:i/>
                    </w:rPr>
                  </w:ins>
                </m:ctrlPr>
              </m:sSubPr>
              <m:e>
                <m:r>
                  <w:ins w:id="1774" w:author="Author">
                    <w:rPr>
                      <w:rFonts w:ascii="Cambria Math" w:eastAsiaTheme="minorEastAsia" w:hAnsi="Cambria Math"/>
                    </w:rPr>
                    <m:t>T</m:t>
                  </w:ins>
                </m:r>
              </m:e>
              <m:sub>
                <m:r>
                  <w:ins w:id="1775" w:author="Author">
                    <w:rPr>
                      <w:rFonts w:ascii="Cambria Math" w:eastAsiaTheme="minorEastAsia" w:hAnsi="Cambria Math"/>
                    </w:rPr>
                    <m:t>config_PSCell_CCA</m:t>
                  </w:ins>
                </m:r>
              </m:sub>
            </m:sSub>
          </m:num>
          <m:den>
            <m:r>
              <w:ins w:id="1776" w:author="Author">
                <w:rPr>
                  <w:rFonts w:ascii="Cambria Math" w:eastAsiaTheme="minorEastAsia" w:hAnsi="Cambria Math"/>
                </w:rPr>
                <m:t>NR slot length</m:t>
              </w:ins>
            </m:r>
          </m:den>
        </m:f>
      </m:oMath>
      <w:ins w:id="1777" w:author="Author">
        <w:r w:rsidRPr="00415158">
          <w:rPr>
            <w:rFonts w:eastAsiaTheme="minorEastAsia"/>
            <w:lang w:eastAsia="ja-JP"/>
          </w:rPr>
          <w:t>:</w:t>
        </w:r>
      </w:ins>
    </w:p>
    <w:p w14:paraId="1F294C27" w14:textId="77777777" w:rsidR="00415158" w:rsidRPr="00415158" w:rsidRDefault="00415158" w:rsidP="00415158">
      <w:pPr>
        <w:rPr>
          <w:ins w:id="1778" w:author="Author"/>
          <w:rFonts w:eastAsiaTheme="minorEastAsia"/>
        </w:rPr>
      </w:pPr>
      <w:ins w:id="1779" w:author="Author">
        <w:r w:rsidRPr="00415158">
          <w:rPr>
            <w:rFonts w:eastAsiaTheme="minorEastAsia"/>
          </w:rPr>
          <w:t>where:</w:t>
        </w:r>
      </w:ins>
    </w:p>
    <w:p w14:paraId="0E5B3C41" w14:textId="77777777" w:rsidR="00415158" w:rsidRPr="00415158" w:rsidRDefault="00415158" w:rsidP="00415158">
      <w:pPr>
        <w:ind w:left="568" w:hanging="284"/>
        <w:rPr>
          <w:ins w:id="1780" w:author="Author"/>
          <w:rFonts w:eastAsiaTheme="minorEastAsia"/>
          <w:vertAlign w:val="subscript"/>
          <w:lang w:eastAsia="zh-CN"/>
        </w:rPr>
      </w:pPr>
      <w:ins w:id="1781" w:author="Author">
        <w:r w:rsidRPr="00415158">
          <w:rPr>
            <w:rFonts w:eastAsiaTheme="minorEastAsia"/>
          </w:rPr>
          <w:tab/>
          <w:t>T</w:t>
        </w:r>
        <w:r w:rsidRPr="00415158">
          <w:rPr>
            <w:rFonts w:eastAsiaTheme="minorEastAsia"/>
            <w:vertAlign w:val="subscript"/>
          </w:rPr>
          <w:t>config_PSCell_CCA</w:t>
        </w:r>
        <w:r w:rsidRPr="00415158">
          <w:rPr>
            <w:rFonts w:eastAsiaTheme="minorEastAsia"/>
          </w:rPr>
          <w:t xml:space="preserve"> = T</w:t>
        </w:r>
        <w:r w:rsidRPr="00415158">
          <w:rPr>
            <w:rFonts w:eastAsiaTheme="minorEastAsia"/>
            <w:vertAlign w:val="subscript"/>
          </w:rPr>
          <w:t>RRC_delay</w:t>
        </w:r>
        <w:r w:rsidRPr="00415158">
          <w:rPr>
            <w:rFonts w:eastAsiaTheme="minorEastAsia"/>
          </w:rPr>
          <w:t xml:space="preserve"> + T</w:t>
        </w:r>
        <w:r w:rsidRPr="00415158">
          <w:rPr>
            <w:rFonts w:eastAsiaTheme="minorEastAsia"/>
            <w:vertAlign w:val="subscript"/>
          </w:rPr>
          <w:t>processing</w:t>
        </w:r>
        <w:r w:rsidRPr="00415158">
          <w:rPr>
            <w:rFonts w:eastAsiaTheme="minorEastAsia"/>
          </w:rPr>
          <w:t xml:space="preserve"> + T</w:t>
        </w:r>
        <w:r w:rsidRPr="00415158">
          <w:rPr>
            <w:rFonts w:eastAsiaTheme="minorEastAsia"/>
            <w:vertAlign w:val="subscript"/>
          </w:rPr>
          <w:t>search_CCA</w:t>
        </w:r>
        <w:r w:rsidRPr="00415158">
          <w:rPr>
            <w:rFonts w:eastAsiaTheme="minorEastAsia"/>
          </w:rPr>
          <w:t xml:space="preserve"> + T</w:t>
        </w:r>
        <w:r w:rsidRPr="00415158">
          <w:rPr>
            <w:rFonts w:eastAsiaTheme="minorEastAsia"/>
            <w:vertAlign w:val="subscript"/>
          </w:rPr>
          <w:t>∆</w:t>
        </w:r>
        <w:r w:rsidRPr="00415158">
          <w:rPr>
            <w:rFonts w:eastAsiaTheme="minorEastAsia"/>
            <w:vertAlign w:val="subscript"/>
            <w:lang w:eastAsia="zh-CN"/>
          </w:rPr>
          <w:t>_CCA</w:t>
        </w:r>
        <w:r w:rsidRPr="00415158">
          <w:rPr>
            <w:rFonts w:eastAsiaTheme="minorEastAsia"/>
          </w:rPr>
          <w:t xml:space="preserve"> + T</w:t>
        </w:r>
        <w:r w:rsidRPr="00415158">
          <w:rPr>
            <w:rFonts w:eastAsiaTheme="minorEastAsia"/>
            <w:vertAlign w:val="subscript"/>
          </w:rPr>
          <w:t>PSCell_ DU</w:t>
        </w:r>
        <w:r w:rsidRPr="00415158">
          <w:rPr>
            <w:rFonts w:eastAsiaTheme="minorEastAsia"/>
          </w:rPr>
          <w:t xml:space="preserve"> + 2 ms</w:t>
        </w:r>
      </w:ins>
    </w:p>
    <w:p w14:paraId="5D23330C" w14:textId="77777777" w:rsidR="00415158" w:rsidRPr="00415158" w:rsidRDefault="00415158" w:rsidP="00415158">
      <w:pPr>
        <w:ind w:left="568" w:hanging="284"/>
        <w:rPr>
          <w:ins w:id="1782" w:author="Author"/>
          <w:rFonts w:eastAsiaTheme="minorEastAsia"/>
        </w:rPr>
      </w:pPr>
      <w:ins w:id="1783" w:author="Author">
        <w:r w:rsidRPr="00415158">
          <w:rPr>
            <w:rFonts w:eastAsiaTheme="minorEastAsia"/>
          </w:rPr>
          <w:tab/>
          <w:t>T</w:t>
        </w:r>
        <w:r w:rsidRPr="00415158">
          <w:rPr>
            <w:rFonts w:eastAsiaTheme="minorEastAsia"/>
            <w:vertAlign w:val="subscript"/>
          </w:rPr>
          <w:t>RRC_delay</w:t>
        </w:r>
        <w:r w:rsidRPr="00415158">
          <w:rPr>
            <w:rFonts w:eastAsiaTheme="minorEastAsia"/>
          </w:rPr>
          <w:t xml:space="preserve"> is the RRC procedure delay as specified in TS 38.331 [2].</w:t>
        </w:r>
      </w:ins>
    </w:p>
    <w:p w14:paraId="2A6A3E5C" w14:textId="77777777" w:rsidR="00415158" w:rsidRPr="00415158" w:rsidRDefault="00415158" w:rsidP="00415158">
      <w:pPr>
        <w:ind w:left="568" w:hanging="284"/>
        <w:rPr>
          <w:ins w:id="1784" w:author="Author"/>
          <w:rFonts w:eastAsiaTheme="minorEastAsia"/>
        </w:rPr>
      </w:pPr>
      <w:ins w:id="1785" w:author="Author">
        <w:r w:rsidRPr="00415158">
          <w:rPr>
            <w:rFonts w:eastAsiaTheme="minorEastAsia"/>
          </w:rPr>
          <w:tab/>
          <w:t>T</w:t>
        </w:r>
        <w:r w:rsidRPr="00415158">
          <w:rPr>
            <w:rFonts w:eastAsiaTheme="minorEastAsia"/>
            <w:vertAlign w:val="subscript"/>
          </w:rPr>
          <w:t>processing</w:t>
        </w:r>
        <w:r w:rsidRPr="00415158">
          <w:rPr>
            <w:rFonts w:eastAsiaTheme="minorEastAsia"/>
          </w:rPr>
          <w:t xml:space="preserve"> is the SW processing time needed by UE, including RF warm up period. T</w:t>
        </w:r>
        <w:r w:rsidRPr="00415158">
          <w:rPr>
            <w:rFonts w:eastAsiaTheme="minorEastAsia"/>
            <w:vertAlign w:val="subscript"/>
          </w:rPr>
          <w:t>processing</w:t>
        </w:r>
        <w:r w:rsidRPr="00415158">
          <w:rPr>
            <w:rFonts w:eastAsiaTheme="minorEastAsia"/>
          </w:rPr>
          <w:t xml:space="preserve"> = 40 ms.</w:t>
        </w:r>
      </w:ins>
    </w:p>
    <w:p w14:paraId="48E71195" w14:textId="77777777" w:rsidR="00415158" w:rsidRPr="00415158" w:rsidRDefault="00415158" w:rsidP="00415158">
      <w:pPr>
        <w:ind w:leftChars="142" w:left="568" w:hangingChars="142" w:hanging="284"/>
        <w:rPr>
          <w:ins w:id="1786" w:author="Author"/>
          <w:rFonts w:eastAsia="Malgun Gothic"/>
        </w:rPr>
      </w:pPr>
      <w:ins w:id="1787" w:author="Author">
        <w:r w:rsidRPr="00415158">
          <w:rPr>
            <w:rFonts w:eastAsiaTheme="minorEastAsia"/>
          </w:rPr>
          <w:lastRenderedPageBreak/>
          <w:tab/>
          <w:t>T</w:t>
        </w:r>
        <w:r w:rsidRPr="00415158">
          <w:rPr>
            <w:rFonts w:eastAsiaTheme="minorEastAsia"/>
            <w:vertAlign w:val="subscript"/>
          </w:rPr>
          <w:t>search_CCA</w:t>
        </w:r>
        <w:r w:rsidRPr="00415158">
          <w:rPr>
            <w:rFonts w:eastAsiaTheme="minorEastAsia"/>
          </w:rPr>
          <w:t xml:space="preserve"> is the time for AGC settling and PSS/SSS detection.</w:t>
        </w:r>
        <w:r w:rsidRPr="00415158" w:rsidDel="00296FFD">
          <w:rPr>
            <w:rFonts w:eastAsiaTheme="minorEastAsia"/>
          </w:rPr>
          <w:t xml:space="preserve"> </w:t>
        </w:r>
        <w:r w:rsidRPr="00415158">
          <w:rPr>
            <w:rFonts w:eastAsiaTheme="minorEastAsia"/>
            <w:lang w:eastAsia="ko-KR"/>
          </w:rPr>
          <w:t xml:space="preserve">If the target cell is known, </w:t>
        </w:r>
        <w:r w:rsidRPr="00415158">
          <w:rPr>
            <w:rFonts w:eastAsia="Calibri"/>
          </w:rPr>
          <w:t>T</w:t>
        </w:r>
        <w:r w:rsidRPr="00415158">
          <w:rPr>
            <w:rFonts w:eastAsia="Calibri"/>
            <w:vertAlign w:val="subscript"/>
          </w:rPr>
          <w:t>search</w:t>
        </w:r>
        <w:r w:rsidRPr="00415158">
          <w:rPr>
            <w:rFonts w:eastAsia="Calibri"/>
          </w:rPr>
          <w:t xml:space="preserve"> = 0 ms.</w:t>
        </w:r>
        <w:r w:rsidRPr="00415158">
          <w:rPr>
            <w:rFonts w:eastAsiaTheme="minorEastAsia"/>
            <w:lang w:eastAsia="ko-KR"/>
          </w:rPr>
          <w:t xml:space="preserve"> </w:t>
        </w:r>
        <w:r w:rsidRPr="00415158">
          <w:rPr>
            <w:rFonts w:eastAsia="Calibri"/>
          </w:rPr>
          <w:t xml:space="preserve">If the target cell is unknown and the target cell </w:t>
        </w:r>
        <w:r w:rsidRPr="00415158">
          <w:rPr>
            <w:rFonts w:eastAsiaTheme="minorEastAsia" w:cs="v4.2.0"/>
          </w:rPr>
          <w:t xml:space="preserve">Ês/Iot </w:t>
        </w:r>
        <w:r w:rsidRPr="00415158">
          <w:rPr>
            <w:rFonts w:eastAsiaTheme="minorEastAsia" w:hint="eastAsia"/>
          </w:rPr>
          <w:t>≥</w:t>
        </w:r>
        <w:r w:rsidRPr="00415158">
          <w:rPr>
            <w:rFonts w:eastAsiaTheme="minorEastAsia"/>
          </w:rPr>
          <w:t xml:space="preserve"> </w:t>
        </w:r>
        <w:r w:rsidRPr="00415158">
          <w:rPr>
            <w:rFonts w:eastAsiaTheme="minorEastAsia" w:cs="v4.2.0"/>
          </w:rPr>
          <w:t>-2dB</w:t>
        </w:r>
        <w:r w:rsidRPr="00415158">
          <w:rPr>
            <w:rFonts w:eastAsiaTheme="minorEastAsia"/>
            <w:lang w:eastAsia="ko-KR"/>
          </w:rPr>
          <w:t>, T</w:t>
        </w:r>
        <w:r w:rsidRPr="00415158">
          <w:rPr>
            <w:rFonts w:eastAsiaTheme="minorEastAsia"/>
            <w:vertAlign w:val="subscript"/>
            <w:lang w:eastAsia="ko-KR"/>
          </w:rPr>
          <w:t>search</w:t>
        </w:r>
        <w:r w:rsidRPr="00415158">
          <w:rPr>
            <w:rFonts w:eastAsiaTheme="minorEastAsia"/>
            <w:lang w:eastAsia="ko-KR"/>
          </w:rPr>
          <w:t xml:space="preserve"> = (</w:t>
        </w:r>
        <w:r w:rsidRPr="00415158">
          <w:rPr>
            <w:rFonts w:eastAsiaTheme="minorEastAsia"/>
            <w:lang w:eastAsia="zh-CN"/>
          </w:rPr>
          <w:t>24+L</w:t>
        </w:r>
        <w:r w:rsidRPr="00415158">
          <w:rPr>
            <w:rFonts w:eastAsiaTheme="minorEastAsia"/>
            <w:vertAlign w:val="subscript"/>
            <w:lang w:eastAsia="zh-CN"/>
          </w:rPr>
          <w:t>1</w:t>
        </w:r>
        <w:r w:rsidRPr="00415158">
          <w:rPr>
            <w:rFonts w:eastAsiaTheme="minorEastAsia"/>
            <w:lang w:eastAsia="zh-CN"/>
          </w:rPr>
          <w:t xml:space="preserve">*N) </w:t>
        </w:r>
        <w:r w:rsidRPr="00415158">
          <w:rPr>
            <w:rFonts w:eastAsiaTheme="minorEastAsia"/>
            <w:lang w:eastAsia="ko-KR"/>
          </w:rPr>
          <w:t>*</w:t>
        </w:r>
        <w:r w:rsidRPr="00415158">
          <w:rPr>
            <w:rFonts w:eastAsiaTheme="minorEastAsia" w:cs="v4.2.0"/>
            <w:lang w:eastAsia="zh-CN"/>
          </w:rPr>
          <w:t xml:space="preserve"> Trs</w:t>
        </w:r>
        <w:r w:rsidRPr="00415158">
          <w:rPr>
            <w:rFonts w:eastAsiaTheme="minorEastAsia"/>
            <w:lang w:eastAsia="ko-KR"/>
          </w:rPr>
          <w:t xml:space="preserve"> ms, where L</w:t>
        </w:r>
        <w:r w:rsidRPr="00415158">
          <w:rPr>
            <w:rFonts w:eastAsiaTheme="minorEastAsia"/>
            <w:vertAlign w:val="subscript"/>
            <w:lang w:eastAsia="ko-KR"/>
          </w:rPr>
          <w:t>1</w:t>
        </w:r>
        <w:r w:rsidRPr="00415158">
          <w:rPr>
            <w:rFonts w:eastAsiaTheme="minorEastAsia"/>
            <w:lang w:eastAsia="ko-KR"/>
          </w:rPr>
          <w:t xml:space="preserve"> </w:t>
        </w:r>
        <w:r w:rsidRPr="00415158">
          <w:rPr>
            <w:rFonts w:eastAsiaTheme="minorEastAsia" w:hint="eastAsia"/>
            <w:lang w:eastAsia="zh-CN"/>
          </w:rPr>
          <w:t>is</w:t>
        </w:r>
        <w:r w:rsidRPr="00415158">
          <w:rPr>
            <w:rFonts w:eastAsiaTheme="minorEastAsia"/>
            <w:lang w:eastAsia="ko-KR"/>
          </w:rPr>
          <w:t xml:space="preserve"> </w:t>
        </w:r>
        <w:r w:rsidRPr="00415158">
          <w:rPr>
            <w:rFonts w:eastAsiaTheme="minorEastAsia" w:hint="eastAsia"/>
            <w:lang w:eastAsia="zh-CN"/>
          </w:rPr>
          <w:t>the</w:t>
        </w:r>
        <w:r w:rsidRPr="00415158">
          <w:rPr>
            <w:rFonts w:eastAsiaTheme="minorEastAsia"/>
            <w:lang w:eastAsia="zh-CN"/>
          </w:rPr>
          <w:t xml:space="preserve"> number of SMTC occasion</w:t>
        </w:r>
        <w:r w:rsidRPr="00415158">
          <w:rPr>
            <w:rFonts w:eastAsiaTheme="minorEastAsia" w:hint="eastAsia"/>
            <w:lang w:eastAsia="zh-CN"/>
          </w:rPr>
          <w:t>s</w:t>
        </w:r>
        <w:r w:rsidRPr="00415158">
          <w:rPr>
            <w:rFonts w:eastAsiaTheme="minorEastAsia"/>
            <w:lang w:eastAsia="zh-CN"/>
          </w:rPr>
          <w:t xml:space="preserve"> groups with at least one SSB/SMTC occasion in the group is not transmitted by the gNB during the AGC settling and PSS/SSS detection. L</w:t>
        </w:r>
        <w:r w:rsidRPr="00415158">
          <w:rPr>
            <w:rFonts w:eastAsiaTheme="minorEastAsia"/>
            <w:vertAlign w:val="subscript"/>
            <w:lang w:eastAsia="zh-CN"/>
          </w:rPr>
          <w:t>1, max</w:t>
        </w:r>
        <w:r w:rsidRPr="00415158">
          <w:rPr>
            <w:rFonts w:eastAsiaTheme="minorEastAsia"/>
            <w:lang w:eastAsia="zh-CN"/>
          </w:rPr>
          <w:t>=TBD, N is the Rx beam sweeping factor for FR2-2.</w:t>
        </w:r>
      </w:ins>
    </w:p>
    <w:p w14:paraId="639A69E0" w14:textId="77777777" w:rsidR="00415158" w:rsidRPr="00415158" w:rsidRDefault="00415158" w:rsidP="00415158">
      <w:pPr>
        <w:ind w:left="568" w:hanging="284"/>
        <w:rPr>
          <w:ins w:id="1788" w:author="Author"/>
          <w:rFonts w:eastAsiaTheme="minorEastAsia"/>
        </w:rPr>
      </w:pPr>
      <w:ins w:id="1789" w:author="Author">
        <w:r w:rsidRPr="00415158">
          <w:rPr>
            <w:rFonts w:eastAsiaTheme="minorEastAsia"/>
          </w:rPr>
          <w:tab/>
          <w:t>T</w:t>
        </w:r>
        <w:r w:rsidRPr="00415158">
          <w:rPr>
            <w:rFonts w:eastAsiaTheme="minorEastAsia"/>
            <w:vertAlign w:val="subscript"/>
          </w:rPr>
          <w:t>∆_CCA</w:t>
        </w:r>
        <w:r w:rsidRPr="00415158">
          <w:rPr>
            <w:rFonts w:eastAsiaTheme="minorEastAsia"/>
          </w:rPr>
          <w:t xml:space="preserve"> is time for fine time tracking and acquiring full timing information of the target cell. T</w:t>
        </w:r>
        <w:r w:rsidRPr="00415158">
          <w:rPr>
            <w:rFonts w:eastAsiaTheme="minorEastAsia"/>
            <w:vertAlign w:val="subscript"/>
          </w:rPr>
          <w:t>∆</w:t>
        </w:r>
        <w:r w:rsidRPr="00415158">
          <w:rPr>
            <w:rFonts w:eastAsiaTheme="minorEastAsia"/>
          </w:rPr>
          <w:t xml:space="preserve"> = (1+L</w:t>
        </w:r>
        <w:r w:rsidRPr="00415158">
          <w:rPr>
            <w:rFonts w:eastAsiaTheme="minorEastAsia"/>
            <w:vertAlign w:val="subscript"/>
          </w:rPr>
          <w:t>2</w:t>
        </w:r>
        <w:r w:rsidRPr="00415158">
          <w:rPr>
            <w:rFonts w:eastAsiaTheme="minorEastAsia"/>
          </w:rPr>
          <w:t xml:space="preserve">) </w:t>
        </w:r>
        <w:r w:rsidRPr="00415158">
          <w:rPr>
            <w:rFonts w:eastAsiaTheme="minorEastAsia"/>
            <w:lang w:eastAsia="fr-FR"/>
          </w:rPr>
          <w:t>*</w:t>
        </w:r>
        <w:r w:rsidRPr="00415158">
          <w:rPr>
            <w:rFonts w:eastAsiaTheme="minorEastAsia" w:cs="v4.2.0"/>
            <w:lang w:eastAsia="zh-CN"/>
          </w:rPr>
          <w:t>Trs</w:t>
        </w:r>
        <w:r w:rsidRPr="00415158">
          <w:rPr>
            <w:rFonts w:eastAsiaTheme="minorEastAsia"/>
          </w:rPr>
          <w:t xml:space="preserve"> ms for a known or unknown PSCell, where L</w:t>
        </w:r>
        <w:r w:rsidRPr="00415158">
          <w:rPr>
            <w:rFonts w:eastAsiaTheme="minorEastAsia"/>
            <w:vertAlign w:val="subscript"/>
          </w:rPr>
          <w:t>2</w:t>
        </w:r>
        <w:r w:rsidRPr="00415158">
          <w:rPr>
            <w:rFonts w:eastAsiaTheme="minorEastAsia"/>
          </w:rPr>
          <w:t xml:space="preserve"> is the number of SMTC occasions not avaible at the UE during the time tracking period. L</w:t>
        </w:r>
        <w:r w:rsidRPr="00415158">
          <w:rPr>
            <w:rFonts w:eastAsiaTheme="minorEastAsia"/>
            <w:vertAlign w:val="subscript"/>
          </w:rPr>
          <w:t xml:space="preserve">2, max </w:t>
        </w:r>
        <w:r w:rsidRPr="00415158">
          <w:rPr>
            <w:rFonts w:eastAsiaTheme="minorEastAsia"/>
          </w:rPr>
          <w:t>=TBD.</w:t>
        </w:r>
      </w:ins>
    </w:p>
    <w:p w14:paraId="35DCB408" w14:textId="77777777" w:rsidR="00415158" w:rsidRPr="00415158" w:rsidRDefault="00415158" w:rsidP="00415158">
      <w:pPr>
        <w:ind w:leftChars="250" w:left="500"/>
        <w:rPr>
          <w:ins w:id="1790" w:author="Author"/>
          <w:rFonts w:eastAsiaTheme="minorEastAsia"/>
        </w:rPr>
      </w:pPr>
      <w:ins w:id="1791" w:author="Author">
        <w:r w:rsidRPr="00415158">
          <w:rPr>
            <w:rFonts w:eastAsiaTheme="minorEastAsia"/>
          </w:rPr>
          <w:t>T</w:t>
        </w:r>
        <w:r w:rsidRPr="00415158">
          <w:rPr>
            <w:rFonts w:eastAsiaTheme="minorEastAsia"/>
            <w:vertAlign w:val="subscript"/>
          </w:rPr>
          <w:t>PSCell_ DU</w:t>
        </w:r>
        <w:r w:rsidRPr="00415158">
          <w:rPr>
            <w:rFonts w:eastAsiaTheme="minorEastAsia"/>
            <w:color w:val="000000" w:themeColor="text1"/>
          </w:rPr>
          <w:t xml:space="preserve"> is the interruption uncertainty due to the random access procedure when sending PRACH to the new cell. </w:t>
        </w:r>
        <w:r w:rsidRPr="00415158">
          <w:rPr>
            <w:rFonts w:eastAsiaTheme="minorEastAsia"/>
          </w:rPr>
          <w:t>T</w:t>
        </w:r>
        <w:r w:rsidRPr="00415158">
          <w:rPr>
            <w:rFonts w:eastAsiaTheme="minorEastAsia"/>
            <w:vertAlign w:val="subscript"/>
          </w:rPr>
          <w:t>PSCell_ DU</w:t>
        </w:r>
        <w:r w:rsidRPr="00415158">
          <w:rPr>
            <w:rFonts w:eastAsiaTheme="minorEastAsia"/>
            <w:color w:val="000000" w:themeColor="text1"/>
          </w:rPr>
          <w:t xml:space="preserve"> can be up to: </w:t>
        </w:r>
        <w:r w:rsidRPr="00415158">
          <w:rPr>
            <w:rFonts w:eastAsiaTheme="minorEastAsia"/>
          </w:rPr>
          <w:t>(1+</w:t>
        </w:r>
        <w:r w:rsidRPr="00415158">
          <w:rPr>
            <w:rFonts w:eastAsiaTheme="minorEastAsia"/>
            <w:bCs/>
          </w:rPr>
          <w:t xml:space="preserve"> L</w:t>
        </w:r>
        <w:r w:rsidRPr="00415158">
          <w:rPr>
            <w:rFonts w:eastAsiaTheme="minorEastAsia"/>
            <w:bCs/>
            <w:vertAlign w:val="subscript"/>
          </w:rPr>
          <w:t>3</w:t>
        </w:r>
        <w:r w:rsidRPr="00415158">
          <w:rPr>
            <w:rFonts w:eastAsiaTheme="minorEastAsia"/>
          </w:rPr>
          <w:t xml:space="preserve">) * </w:t>
        </w:r>
        <w:r w:rsidRPr="00415158">
          <w:rPr>
            <w:rFonts w:eastAsiaTheme="minorEastAsia"/>
            <w:color w:val="000000" w:themeColor="text1"/>
          </w:rPr>
          <w:t>T</w:t>
        </w:r>
        <w:r w:rsidRPr="00415158">
          <w:rPr>
            <w:rFonts w:eastAsiaTheme="minorEastAsia"/>
            <w:color w:val="000000" w:themeColor="text1"/>
            <w:vertAlign w:val="subscript"/>
          </w:rPr>
          <w:t>SSB,RO</w:t>
        </w:r>
        <w:r w:rsidRPr="00415158">
          <w:rPr>
            <w:rFonts w:eastAsiaTheme="minorEastAsia"/>
            <w:color w:val="000000" w:themeColor="text1"/>
          </w:rPr>
          <w:t xml:space="preserve"> + 10 ms where T</w:t>
        </w:r>
        <w:r w:rsidRPr="00415158">
          <w:rPr>
            <w:rFonts w:eastAsiaTheme="minorEastAsia"/>
            <w:color w:val="000000" w:themeColor="text1"/>
            <w:vertAlign w:val="subscript"/>
          </w:rPr>
          <w:t xml:space="preserve">SSB,RO </w:t>
        </w:r>
        <w:r w:rsidRPr="00415158">
          <w:rPr>
            <w:rFonts w:eastAsiaTheme="minorEastAsia"/>
            <w:color w:val="000000" w:themeColor="text1"/>
          </w:rPr>
          <w:t xml:space="preserve">is the SSB to PRACH occasion association period </w:t>
        </w:r>
        <w:r w:rsidRPr="00415158">
          <w:rPr>
            <w:rFonts w:eastAsiaTheme="minorEastAsia"/>
          </w:rPr>
          <w:t xml:space="preserve">as defined in Table 8.1-1 of TS 38.213 [3] </w:t>
        </w:r>
        <w:r w:rsidRPr="00415158">
          <w:rPr>
            <w:rFonts w:eastAsiaTheme="minorEastAsia"/>
            <w:color w:val="000000" w:themeColor="text1"/>
          </w:rPr>
          <w:t>and L</w:t>
        </w:r>
        <w:r w:rsidRPr="00415158">
          <w:rPr>
            <w:rFonts w:eastAsiaTheme="minorEastAsia"/>
            <w:color w:val="000000" w:themeColor="text1"/>
            <w:vertAlign w:val="subscript"/>
          </w:rPr>
          <w:t>3</w:t>
        </w:r>
        <w:r w:rsidRPr="00415158">
          <w:rPr>
            <w:rFonts w:eastAsiaTheme="minorEastAsia"/>
            <w:color w:val="000000" w:themeColor="text1"/>
          </w:rPr>
          <w:t xml:space="preserve"> is the number of consecutive </w:t>
        </w:r>
        <w:r w:rsidRPr="00415158">
          <w:rPr>
            <w:rFonts w:eastAsiaTheme="minorEastAsia"/>
          </w:rPr>
          <w:t xml:space="preserve">SSB to PRACH occasion association periods during which no </w:t>
        </w:r>
        <w:r w:rsidRPr="00415158">
          <w:rPr>
            <w:rFonts w:eastAsiaTheme="minorEastAsia"/>
            <w:color w:val="000000" w:themeColor="text1"/>
          </w:rPr>
          <w:t>PRACH occasion is available for PRACH transmission due to UL CCA failure. L</w:t>
        </w:r>
        <w:r w:rsidRPr="00415158">
          <w:rPr>
            <w:rFonts w:eastAsiaTheme="minorEastAsia"/>
            <w:color w:val="000000" w:themeColor="text1"/>
            <w:vertAlign w:val="subscript"/>
          </w:rPr>
          <w:t>3</w:t>
        </w:r>
        <w:r w:rsidRPr="00415158">
          <w:rPr>
            <w:rFonts w:eastAsiaTheme="minorEastAsia"/>
            <w:color w:val="000000" w:themeColor="text1"/>
          </w:rPr>
          <w:t xml:space="preserve"> = 0 for Type 3 UL channel access procedure as defined in TS 37.213 [33]. </w:t>
        </w:r>
      </w:ins>
    </w:p>
    <w:p w14:paraId="6EF361D5" w14:textId="77777777" w:rsidR="00415158" w:rsidRPr="00415158" w:rsidRDefault="00415158" w:rsidP="00415158">
      <w:pPr>
        <w:ind w:left="568" w:hanging="284"/>
        <w:rPr>
          <w:ins w:id="1792" w:author="Author"/>
          <w:rFonts w:eastAsiaTheme="minorEastAsia"/>
          <w:lang w:eastAsia="ko-KR"/>
        </w:rPr>
      </w:pPr>
      <w:ins w:id="1793" w:author="Author">
        <w:r w:rsidRPr="00415158">
          <w:rPr>
            <w:rFonts w:eastAsiaTheme="minorEastAsia"/>
            <w:lang w:eastAsia="zh-CN"/>
          </w:rPr>
          <w:tab/>
          <w:t>Trs is the SMTC periodicity of the target cell if the UE has been provided with an SMTC configuration for the target cell in PSCell addition message, otherwise</w:t>
        </w:r>
        <w:r w:rsidRPr="00415158">
          <w:rPr>
            <w:rFonts w:eastAsiaTheme="minorEastAsia"/>
            <w:lang w:eastAsia="ko-KR"/>
          </w:rPr>
          <w:t xml:space="preserve"> </w:t>
        </w:r>
        <w:r w:rsidRPr="00415158">
          <w:rPr>
            <w:rFonts w:eastAsiaTheme="minorEastAsia"/>
            <w:lang w:eastAsia="zh-CN"/>
          </w:rPr>
          <w:t>Trs is the SMTC configured in the measObjectNR having the same SSB frequency and subcarrier spacing. If the UE is not provided SMTC configuration or measurement object on this frequency, the requirement in this clause is applied with Trs = 5 ms</w:t>
        </w:r>
        <w:r w:rsidRPr="00415158">
          <w:rPr>
            <w:rFonts w:eastAsiaTheme="minorEastAsia"/>
            <w:lang w:eastAsia="ko-KR"/>
          </w:rPr>
          <w:t xml:space="preserve"> assuming the SSB transmission periodicity is 5 ms</w:t>
        </w:r>
        <w:r w:rsidRPr="00415158">
          <w:rPr>
            <w:rFonts w:eastAsiaTheme="minorEastAsia"/>
            <w:lang w:eastAsia="zh-CN"/>
          </w:rPr>
          <w:t>.</w:t>
        </w:r>
        <w:r w:rsidRPr="00415158">
          <w:rPr>
            <w:rFonts w:eastAsiaTheme="minorEastAsia"/>
            <w:lang w:eastAsia="ko-KR"/>
          </w:rPr>
          <w:t xml:space="preserve"> There is no requirement if the SSB transmission periodicity is not 5 ms.</w:t>
        </w:r>
      </w:ins>
    </w:p>
    <w:p w14:paraId="09FD1ACC" w14:textId="77777777" w:rsidR="00415158" w:rsidRPr="00415158" w:rsidRDefault="00415158" w:rsidP="00415158">
      <w:pPr>
        <w:keepLines/>
        <w:ind w:leftChars="66" w:left="932" w:hangingChars="400" w:hanging="800"/>
        <w:rPr>
          <w:ins w:id="1794" w:author="Author"/>
          <w:rFonts w:eastAsiaTheme="minorEastAsia"/>
        </w:rPr>
      </w:pPr>
      <w:ins w:id="1795" w:author="Author">
        <w:r w:rsidRPr="00415158">
          <w:rPr>
            <w:rFonts w:eastAsiaTheme="minorEastAsia"/>
          </w:rPr>
          <w:t>NOTE 1:</w:t>
        </w:r>
        <w:r w:rsidRPr="00415158">
          <w:rPr>
            <w:rFonts w:eastAsiaTheme="minorEastAsia"/>
            <w:lang w:eastAsia="zh-CN"/>
          </w:rPr>
          <w:tab/>
        </w:r>
        <w:r w:rsidRPr="00415158">
          <w:rPr>
            <w:rFonts w:eastAsiaTheme="minorEastAsia"/>
          </w:rPr>
          <w:t xml:space="preserve">The interruption time considering the potential extensions caused by </w:t>
        </w:r>
        <w:r w:rsidRPr="00415158">
          <w:rPr>
            <w:rFonts w:eastAsiaTheme="minorEastAsia"/>
            <w:lang w:val="en-US"/>
          </w:rPr>
          <w:t>L</w:t>
        </w:r>
        <w:r w:rsidRPr="00415158">
          <w:rPr>
            <w:rFonts w:eastAsiaTheme="minorEastAsia"/>
            <w:vertAlign w:val="subscript"/>
            <w:lang w:val="en-US"/>
          </w:rPr>
          <w:t>1</w:t>
        </w:r>
        <w:r w:rsidRPr="00415158">
          <w:rPr>
            <w:rFonts w:eastAsiaTheme="minorEastAsia"/>
            <w:lang w:val="en-US"/>
          </w:rPr>
          <w:t>,</w:t>
        </w:r>
        <w:r w:rsidRPr="00415158">
          <w:rPr>
            <w:rFonts w:eastAsiaTheme="minorEastAsia"/>
            <w:vertAlign w:val="subscript"/>
            <w:lang w:val="en-US"/>
          </w:rPr>
          <w:t xml:space="preserve"> </w:t>
        </w:r>
        <w:r w:rsidRPr="00415158">
          <w:rPr>
            <w:rFonts w:eastAsiaTheme="minorEastAsia"/>
            <w:lang w:val="en-US"/>
          </w:rPr>
          <w:t>L</w:t>
        </w:r>
        <w:r w:rsidRPr="00415158">
          <w:rPr>
            <w:rFonts w:eastAsiaTheme="minorEastAsia"/>
            <w:vertAlign w:val="subscript"/>
            <w:lang w:val="en-US"/>
          </w:rPr>
          <w:t>2,</w:t>
        </w:r>
        <w:r w:rsidRPr="00415158">
          <w:rPr>
            <w:rFonts w:eastAsiaTheme="minorEastAsia"/>
            <w:lang w:val="en-US"/>
          </w:rPr>
          <w:t xml:space="preserve"> L</w:t>
        </w:r>
        <w:r w:rsidRPr="00415158">
          <w:rPr>
            <w:rFonts w:eastAsiaTheme="minorEastAsia"/>
            <w:vertAlign w:val="subscript"/>
            <w:lang w:val="en-US"/>
          </w:rPr>
          <w:t xml:space="preserve">3 </w:t>
        </w:r>
        <w:r w:rsidRPr="00415158">
          <w:rPr>
            <w:rFonts w:eastAsiaTheme="minorEastAsia"/>
            <w:iCs/>
          </w:rPr>
          <w:t xml:space="preserve">and by the UL CCA failure detection/recovery mechanism </w:t>
        </w:r>
        <w:r w:rsidRPr="00415158">
          <w:rPr>
            <w:rFonts w:eastAsiaTheme="minorEastAsia"/>
            <w:lang w:val="en-US"/>
          </w:rPr>
          <w:t>i</w:t>
        </w:r>
        <w:r w:rsidRPr="00415158">
          <w:rPr>
            <w:rFonts w:eastAsiaTheme="minorEastAsia"/>
          </w:rPr>
          <w:t>s limited by the T304 timer. The UE behaviour at the T304 timer expiry is detailed in TS 38.331 [2].</w:t>
        </w:r>
      </w:ins>
    </w:p>
    <w:p w14:paraId="4DF9C5AC" w14:textId="77777777" w:rsidR="00415158" w:rsidRPr="00415158" w:rsidRDefault="00415158" w:rsidP="00415158">
      <w:pPr>
        <w:overflowPunct w:val="0"/>
        <w:autoSpaceDE w:val="0"/>
        <w:autoSpaceDN w:val="0"/>
        <w:adjustRightInd w:val="0"/>
        <w:textAlignment w:val="baseline"/>
        <w:rPr>
          <w:ins w:id="1796" w:author="Author"/>
          <w:rFonts w:eastAsiaTheme="minorEastAsia"/>
          <w:lang w:eastAsia="ko-KR"/>
        </w:rPr>
      </w:pPr>
      <w:ins w:id="1797" w:author="Author">
        <w:r w:rsidRPr="00415158">
          <w:rPr>
            <w:rFonts w:eastAsiaTheme="minorEastAsia" w:cs="v4.2.0"/>
            <w:lang w:eastAsia="zh-CN"/>
          </w:rPr>
          <w:t>In FR2-2, the PSC</w:t>
        </w:r>
        <w:r w:rsidRPr="00415158">
          <w:rPr>
            <w:rFonts w:eastAsiaTheme="minorEastAsia" w:cs="v4.2.0"/>
            <w:lang w:eastAsia="ko-KR"/>
          </w:rPr>
          <w:t xml:space="preserve">ell is known if it </w:t>
        </w:r>
        <w:r w:rsidRPr="00415158">
          <w:rPr>
            <w:rFonts w:eastAsiaTheme="minorEastAsia"/>
            <w:lang w:eastAsia="ko-KR"/>
          </w:rPr>
          <w:t>has been meeting the following conditions:</w:t>
        </w:r>
      </w:ins>
    </w:p>
    <w:p w14:paraId="02212EDB" w14:textId="77777777" w:rsidR="00415158" w:rsidRPr="00415158" w:rsidRDefault="00415158" w:rsidP="00415158">
      <w:pPr>
        <w:ind w:left="568" w:hanging="284"/>
        <w:rPr>
          <w:ins w:id="1798" w:author="Author"/>
          <w:rFonts w:eastAsiaTheme="minorEastAsia"/>
          <w:lang w:eastAsia="ko-KR"/>
        </w:rPr>
      </w:pPr>
      <w:ins w:id="1799" w:author="Author">
        <w:r w:rsidRPr="00415158">
          <w:rPr>
            <w:rFonts w:eastAsiaTheme="minorEastAsia"/>
            <w:lang w:eastAsia="ko-KR"/>
          </w:rPr>
          <w:t>-</w:t>
        </w:r>
        <w:r w:rsidRPr="00415158">
          <w:rPr>
            <w:rFonts w:eastAsiaTheme="minorEastAsia"/>
            <w:lang w:eastAsia="ko-KR"/>
          </w:rPr>
          <w:tab/>
          <w:t>During the last 5</w:t>
        </w:r>
        <w:r w:rsidRPr="00415158">
          <w:rPr>
            <w:rFonts w:eastAsiaTheme="minorEastAsia" w:hint="eastAsia"/>
            <w:lang w:eastAsia="ko-KR"/>
          </w:rPr>
          <w:t xml:space="preserve"> seconds</w:t>
        </w:r>
        <w:r w:rsidRPr="00415158">
          <w:rPr>
            <w:rFonts w:eastAsiaTheme="minorEastAsia"/>
            <w:lang w:eastAsia="ko-KR"/>
          </w:rPr>
          <w:t xml:space="preserve"> before the reception of the </w:t>
        </w:r>
        <w:r w:rsidRPr="00415158">
          <w:rPr>
            <w:rFonts w:eastAsiaTheme="minorEastAsia" w:hint="eastAsia"/>
            <w:lang w:eastAsia="zh-CN"/>
          </w:rPr>
          <w:t>P</w:t>
        </w:r>
        <w:r w:rsidRPr="00415158">
          <w:rPr>
            <w:rFonts w:eastAsiaTheme="minorEastAsia"/>
            <w:lang w:eastAsia="ko-KR"/>
          </w:rPr>
          <w:t xml:space="preserve">SCell </w:t>
        </w:r>
        <w:r w:rsidRPr="00415158">
          <w:rPr>
            <w:rFonts w:eastAsiaTheme="minorEastAsia" w:hint="eastAsia"/>
            <w:lang w:eastAsia="zh-CN"/>
          </w:rPr>
          <w:t>configuration</w:t>
        </w:r>
        <w:r w:rsidRPr="00415158">
          <w:rPr>
            <w:rFonts w:eastAsiaTheme="minorEastAsia"/>
            <w:lang w:eastAsia="ko-KR"/>
          </w:rPr>
          <w:t xml:space="preserve"> command:</w:t>
        </w:r>
      </w:ins>
    </w:p>
    <w:p w14:paraId="4E0F3317" w14:textId="77777777" w:rsidR="00415158" w:rsidRPr="00415158" w:rsidRDefault="00415158" w:rsidP="00415158">
      <w:pPr>
        <w:ind w:left="851" w:hanging="284"/>
        <w:rPr>
          <w:ins w:id="1800" w:author="Author"/>
          <w:rFonts w:eastAsiaTheme="minorEastAsia"/>
          <w:lang w:eastAsia="ko-KR"/>
        </w:rPr>
      </w:pPr>
      <w:ins w:id="1801" w:author="Author">
        <w:r w:rsidRPr="00415158">
          <w:rPr>
            <w:rFonts w:eastAsiaTheme="minorEastAsia"/>
            <w:lang w:eastAsia="ko-KR"/>
          </w:rPr>
          <w:t>-</w:t>
        </w:r>
        <w:r w:rsidRPr="00415158">
          <w:rPr>
            <w:rFonts w:eastAsiaTheme="minorEastAsia"/>
            <w:lang w:eastAsia="ko-KR"/>
          </w:rPr>
          <w:tab/>
          <w:t xml:space="preserve">the UE has sent a valid measurement report for the </w:t>
        </w:r>
        <w:r w:rsidRPr="00415158">
          <w:rPr>
            <w:rFonts w:eastAsiaTheme="minorEastAsia"/>
            <w:lang w:eastAsia="zh-CN"/>
          </w:rPr>
          <w:t>P</w:t>
        </w:r>
        <w:r w:rsidRPr="00415158">
          <w:rPr>
            <w:rFonts w:eastAsiaTheme="minorEastAsia"/>
            <w:lang w:eastAsia="ko-KR"/>
          </w:rPr>
          <w:t xml:space="preserve">SCell being </w:t>
        </w:r>
        <w:r w:rsidRPr="00415158">
          <w:rPr>
            <w:rFonts w:eastAsiaTheme="minorEastAsia"/>
            <w:lang w:eastAsia="zh-CN"/>
          </w:rPr>
          <w:t>configured</w:t>
        </w:r>
        <w:r w:rsidRPr="00415158">
          <w:rPr>
            <w:rFonts w:eastAsiaTheme="minorEastAsia"/>
            <w:lang w:eastAsia="ko-KR"/>
          </w:rPr>
          <w:t xml:space="preserve"> and</w:t>
        </w:r>
      </w:ins>
    </w:p>
    <w:p w14:paraId="3827E7A7" w14:textId="77777777" w:rsidR="00415158" w:rsidRPr="00415158" w:rsidRDefault="00415158" w:rsidP="00415158">
      <w:pPr>
        <w:ind w:left="851" w:hanging="284"/>
        <w:rPr>
          <w:ins w:id="1802" w:author="Author"/>
          <w:rFonts w:eastAsiaTheme="minorEastAsia"/>
          <w:lang w:eastAsia="ko-KR"/>
        </w:rPr>
      </w:pPr>
      <w:ins w:id="1803" w:author="Author">
        <w:r w:rsidRPr="00415158">
          <w:rPr>
            <w:rFonts w:eastAsiaTheme="minorEastAsia"/>
            <w:lang w:eastAsia="ko-KR"/>
          </w:rPr>
          <w:t>-</w:t>
        </w:r>
        <w:r w:rsidRPr="00415158">
          <w:rPr>
            <w:rFonts w:eastAsiaTheme="minorEastAsia"/>
            <w:lang w:eastAsia="ko-KR"/>
          </w:rPr>
          <w:tab/>
          <w:t xml:space="preserve">One of the SSBs measured from the </w:t>
        </w:r>
        <w:r w:rsidRPr="00415158">
          <w:rPr>
            <w:rFonts w:eastAsiaTheme="minorEastAsia"/>
            <w:lang w:eastAsia="zh-CN"/>
          </w:rPr>
          <w:t>P</w:t>
        </w:r>
        <w:r w:rsidRPr="00415158">
          <w:rPr>
            <w:rFonts w:eastAsiaTheme="minorEastAsia"/>
            <w:lang w:eastAsia="ko-KR"/>
          </w:rPr>
          <w:t xml:space="preserve">SCell being </w:t>
        </w:r>
        <w:r w:rsidRPr="00415158">
          <w:rPr>
            <w:rFonts w:eastAsiaTheme="minorEastAsia"/>
            <w:lang w:eastAsia="zh-CN"/>
          </w:rPr>
          <w:t>configured</w:t>
        </w:r>
        <w:r w:rsidRPr="00415158">
          <w:rPr>
            <w:rFonts w:eastAsiaTheme="minorEastAsia"/>
            <w:lang w:eastAsia="ko-KR"/>
          </w:rPr>
          <w:t xml:space="preserve"> remains detectable according to the cell identification conditions specified in clause </w:t>
        </w:r>
        <w:r w:rsidRPr="00415158">
          <w:rPr>
            <w:rFonts w:eastAsia="Malgun Gothic"/>
            <w:lang w:eastAsia="zh-CN"/>
          </w:rPr>
          <w:t>9.3A</w:t>
        </w:r>
        <w:r w:rsidRPr="00415158">
          <w:rPr>
            <w:rFonts w:eastAsiaTheme="minorEastAsia"/>
            <w:lang w:eastAsia="ko-KR"/>
          </w:rPr>
          <w:t>.</w:t>
        </w:r>
      </w:ins>
    </w:p>
    <w:p w14:paraId="6DEECA88" w14:textId="77777777" w:rsidR="00415158" w:rsidRPr="00415158" w:rsidRDefault="00415158" w:rsidP="00415158">
      <w:pPr>
        <w:overflowPunct w:val="0"/>
        <w:autoSpaceDE w:val="0"/>
        <w:autoSpaceDN w:val="0"/>
        <w:adjustRightInd w:val="0"/>
        <w:ind w:left="568" w:hanging="284"/>
        <w:textAlignment w:val="baseline"/>
        <w:rPr>
          <w:ins w:id="1804" w:author="Author"/>
          <w:rFonts w:eastAsiaTheme="minorEastAsia"/>
          <w:lang w:eastAsia="ko-KR"/>
        </w:rPr>
      </w:pPr>
      <w:ins w:id="1805" w:author="Author">
        <w:r w:rsidRPr="00415158">
          <w:rPr>
            <w:rFonts w:eastAsiaTheme="minorEastAsia"/>
            <w:lang w:eastAsia="ko-KR"/>
          </w:rPr>
          <w:t>-</w:t>
        </w:r>
        <w:r w:rsidRPr="00415158">
          <w:rPr>
            <w:rFonts w:eastAsiaTheme="minorEastAsia"/>
            <w:lang w:eastAsia="ko-KR"/>
          </w:rPr>
          <w:tab/>
          <w:t xml:space="preserve">One of the SSBs measured from </w:t>
        </w:r>
        <w:r w:rsidRPr="00415158">
          <w:rPr>
            <w:rFonts w:eastAsiaTheme="minorEastAsia"/>
            <w:lang w:eastAsia="zh-CN"/>
          </w:rPr>
          <w:t>P</w:t>
        </w:r>
        <w:r w:rsidRPr="00415158">
          <w:rPr>
            <w:rFonts w:eastAsiaTheme="minorEastAsia"/>
            <w:lang w:eastAsia="ko-KR"/>
          </w:rPr>
          <w:t xml:space="preserve">SCell being </w:t>
        </w:r>
        <w:r w:rsidRPr="00415158">
          <w:rPr>
            <w:rFonts w:eastAsiaTheme="minorEastAsia"/>
            <w:lang w:eastAsia="zh-CN"/>
          </w:rPr>
          <w:t>configured</w:t>
        </w:r>
        <w:r w:rsidRPr="00415158">
          <w:rPr>
            <w:rFonts w:eastAsiaTheme="minorEastAsia"/>
            <w:lang w:eastAsia="ko-KR"/>
          </w:rPr>
          <w:t xml:space="preserve"> also remains detectable during the </w:t>
        </w:r>
        <w:r w:rsidRPr="00415158">
          <w:rPr>
            <w:rFonts w:eastAsiaTheme="minorEastAsia"/>
            <w:lang w:eastAsia="zh-CN"/>
          </w:rPr>
          <w:t>P</w:t>
        </w:r>
        <w:r w:rsidRPr="00415158">
          <w:rPr>
            <w:rFonts w:eastAsiaTheme="minorEastAsia"/>
            <w:lang w:eastAsia="ko-KR"/>
          </w:rPr>
          <w:t xml:space="preserve">SCell </w:t>
        </w:r>
        <w:r w:rsidRPr="00415158">
          <w:rPr>
            <w:rFonts w:eastAsiaTheme="minorEastAsia"/>
            <w:lang w:eastAsia="zh-CN"/>
          </w:rPr>
          <w:t>configuration</w:t>
        </w:r>
        <w:r w:rsidRPr="00415158">
          <w:rPr>
            <w:rFonts w:eastAsiaTheme="minorEastAsia"/>
            <w:lang w:eastAsia="ko-KR"/>
          </w:rPr>
          <w:t xml:space="preserve"> delay </w:t>
        </w:r>
        <w:r w:rsidRPr="00415158">
          <w:rPr>
            <w:rFonts w:eastAsiaTheme="minorEastAsia"/>
          </w:rPr>
          <w:t>T</w:t>
        </w:r>
        <w:r w:rsidRPr="00415158">
          <w:rPr>
            <w:rFonts w:eastAsiaTheme="minorEastAsia"/>
            <w:vertAlign w:val="subscript"/>
          </w:rPr>
          <w:t>config_PSCell_CCA</w:t>
        </w:r>
        <w:r w:rsidRPr="00415158">
          <w:rPr>
            <w:rFonts w:eastAsiaTheme="minorEastAsia"/>
            <w:lang w:eastAsia="ko-KR"/>
          </w:rPr>
          <w:t xml:space="preserve"> according to the cell identification conditions specified in clause 9.3A.</w:t>
        </w:r>
      </w:ins>
    </w:p>
    <w:p w14:paraId="7CDCAD94" w14:textId="77777777" w:rsidR="00415158" w:rsidRPr="00415158" w:rsidRDefault="00415158" w:rsidP="00415158">
      <w:pPr>
        <w:rPr>
          <w:ins w:id="1806" w:author="Author"/>
          <w:rFonts w:eastAsiaTheme="minorEastAsia"/>
        </w:rPr>
      </w:pPr>
      <w:ins w:id="1807" w:author="Author">
        <w:r w:rsidRPr="00415158">
          <w:rPr>
            <w:rFonts w:eastAsiaTheme="minorEastAsia"/>
            <w:lang w:eastAsia="ko-KR"/>
          </w:rPr>
          <w:t>otherwise it is unknown.</w:t>
        </w:r>
      </w:ins>
    </w:p>
    <w:p w14:paraId="38FBEF71" w14:textId="77777777" w:rsidR="00415158" w:rsidRPr="00415158" w:rsidRDefault="00415158" w:rsidP="00415158">
      <w:pPr>
        <w:rPr>
          <w:ins w:id="1808" w:author="Author"/>
          <w:rFonts w:eastAsiaTheme="minorEastAsia"/>
        </w:rPr>
      </w:pPr>
      <w:ins w:id="1809" w:author="Author">
        <w:r w:rsidRPr="00415158">
          <w:rPr>
            <w:rFonts w:eastAsiaTheme="minorEastAsia"/>
          </w:rPr>
          <w:t xml:space="preserve">The PCell interruption specified in </w:t>
        </w:r>
        <w:r w:rsidRPr="00415158">
          <w:rPr>
            <w:rFonts w:eastAsiaTheme="minorEastAsia"/>
            <w:lang w:eastAsia="zh-CN"/>
          </w:rPr>
          <w:t xml:space="preserve">clause </w:t>
        </w:r>
        <w:r w:rsidRPr="00415158">
          <w:rPr>
            <w:rFonts w:eastAsia="Malgun Gothic"/>
            <w:lang w:eastAsia="zh-CN"/>
          </w:rPr>
          <w:t>8.2</w:t>
        </w:r>
        <w:r w:rsidRPr="00415158">
          <w:rPr>
            <w:rFonts w:eastAsiaTheme="minorEastAsia"/>
          </w:rPr>
          <w:t xml:space="preserve"> is allowed only during the RRC reconfiguration procedure [2].</w:t>
        </w:r>
      </w:ins>
    </w:p>
    <w:p w14:paraId="341D9273" w14:textId="77777777" w:rsidR="00415158" w:rsidRPr="00415158" w:rsidRDefault="00415158" w:rsidP="00415158">
      <w:pPr>
        <w:keepNext/>
        <w:keepLines/>
        <w:spacing w:before="120"/>
        <w:ind w:left="1134" w:hanging="1134"/>
        <w:outlineLvl w:val="2"/>
        <w:rPr>
          <w:ins w:id="1810" w:author="Author"/>
          <w:rFonts w:ascii="Arial" w:eastAsiaTheme="minorEastAsia" w:hAnsi="Arial"/>
          <w:sz w:val="28"/>
          <w:lang w:eastAsia="ko-KR"/>
        </w:rPr>
      </w:pPr>
      <w:ins w:id="1811" w:author="Author">
        <w:r w:rsidRPr="00415158">
          <w:rPr>
            <w:rFonts w:ascii="Arial" w:eastAsiaTheme="minorEastAsia" w:hAnsi="Arial"/>
            <w:sz w:val="28"/>
            <w:lang w:eastAsia="ko-KR"/>
          </w:rPr>
          <w:t>8.9A.3</w:t>
        </w:r>
        <w:r w:rsidRPr="00415158">
          <w:rPr>
            <w:rFonts w:ascii="Arial" w:eastAsiaTheme="minorEastAsia" w:hAnsi="Arial"/>
            <w:sz w:val="28"/>
            <w:lang w:eastAsia="ko-KR"/>
          </w:rPr>
          <w:tab/>
        </w:r>
        <w:r w:rsidRPr="00415158">
          <w:rPr>
            <w:rFonts w:ascii="Arial" w:eastAsiaTheme="minorEastAsia" w:hAnsi="Arial"/>
            <w:sz w:val="28"/>
            <w:lang w:eastAsia="zh-CN"/>
          </w:rPr>
          <w:t>P</w:t>
        </w:r>
        <w:r w:rsidRPr="00415158">
          <w:rPr>
            <w:rFonts w:ascii="Arial" w:eastAsiaTheme="minorEastAsia" w:hAnsi="Arial"/>
            <w:sz w:val="28"/>
            <w:lang w:eastAsia="ko-KR"/>
          </w:rPr>
          <w:t>SCell Release Delay Requirement</w:t>
        </w:r>
      </w:ins>
    </w:p>
    <w:p w14:paraId="6D881BCB" w14:textId="77777777" w:rsidR="00415158" w:rsidRPr="00415158" w:rsidRDefault="00415158" w:rsidP="00415158">
      <w:pPr>
        <w:rPr>
          <w:ins w:id="1812" w:author="Author"/>
          <w:rFonts w:eastAsiaTheme="minorEastAsia"/>
        </w:rPr>
      </w:pPr>
      <w:ins w:id="1813" w:author="Author">
        <w:r w:rsidRPr="00415158">
          <w:rPr>
            <w:rFonts w:eastAsiaTheme="minorEastAsia"/>
          </w:rPr>
          <w:t xml:space="preserve">The requirements in this clause shall apply for a UE which is </w:t>
        </w:r>
        <w:r w:rsidRPr="00415158">
          <w:rPr>
            <w:rFonts w:eastAsiaTheme="minorEastAsia"/>
            <w:lang w:eastAsia="zh-CN"/>
          </w:rPr>
          <w:t>configured with</w:t>
        </w:r>
        <w:r w:rsidRPr="00415158">
          <w:rPr>
            <w:rFonts w:eastAsiaTheme="minorEastAsia"/>
          </w:rPr>
          <w:t xml:space="preserve"> </w:t>
        </w:r>
        <w:r w:rsidRPr="00415158">
          <w:rPr>
            <w:rFonts w:eastAsiaTheme="minorEastAsia"/>
            <w:lang w:eastAsia="zh-CN"/>
          </w:rPr>
          <w:t>P</w:t>
        </w:r>
        <w:r w:rsidRPr="00415158">
          <w:rPr>
            <w:rFonts w:eastAsiaTheme="minorEastAsia"/>
          </w:rPr>
          <w:t>Cell</w:t>
        </w:r>
        <w:r w:rsidRPr="00415158">
          <w:rPr>
            <w:rFonts w:eastAsiaTheme="minorEastAsia"/>
            <w:lang w:eastAsia="zh-CN"/>
          </w:rPr>
          <w:t xml:space="preserve"> in FR1 and one PSCell in FR2-2.</w:t>
        </w:r>
      </w:ins>
    </w:p>
    <w:p w14:paraId="199F28AB" w14:textId="77777777" w:rsidR="00415158" w:rsidRPr="00415158" w:rsidRDefault="00415158" w:rsidP="00415158">
      <w:pPr>
        <w:rPr>
          <w:ins w:id="1814" w:author="Author"/>
          <w:rFonts w:eastAsiaTheme="minorEastAsia"/>
        </w:rPr>
      </w:pPr>
      <w:ins w:id="1815" w:author="Author">
        <w:r w:rsidRPr="00415158">
          <w:rPr>
            <w:rFonts w:eastAsiaTheme="minorEastAsia"/>
          </w:rPr>
          <w:t xml:space="preserve">Upon receiving PSCell release in subframe </w:t>
        </w:r>
        <w:r w:rsidRPr="00415158">
          <w:rPr>
            <w:rFonts w:eastAsiaTheme="minorEastAsia"/>
            <w:i/>
          </w:rPr>
          <w:t>n</w:t>
        </w:r>
        <w:r w:rsidRPr="00415158">
          <w:rPr>
            <w:rFonts w:eastAsiaTheme="minorEastAsia"/>
          </w:rPr>
          <w:t>, the UE shall accomplish the release actions specified in TS 38.331 [2] no later than in</w:t>
        </w:r>
        <w:r w:rsidRPr="00415158">
          <w:rPr>
            <w:rFonts w:eastAsiaTheme="minorEastAsia"/>
            <w:lang w:eastAsia="ja-JP"/>
          </w:rPr>
          <w:t xml:space="preserve"> slot </w:t>
        </w:r>
      </w:ins>
      <m:oMath>
        <m:r>
          <w:ins w:id="1816" w:author="Author">
            <m:rPr>
              <m:sty m:val="p"/>
            </m:rPr>
            <w:rPr>
              <w:rFonts w:ascii="Cambria Math" w:eastAsiaTheme="minorEastAsia" w:hAnsi="Cambria Math"/>
            </w:rPr>
            <m:t>n+</m:t>
          </w:ins>
        </m:r>
        <m:f>
          <m:fPr>
            <m:ctrlPr>
              <w:ins w:id="1817" w:author="Author">
                <w:rPr>
                  <w:rFonts w:ascii="Cambria Math" w:eastAsiaTheme="minorEastAsia" w:hAnsi="Cambria Math"/>
                </w:rPr>
              </w:ins>
            </m:ctrlPr>
          </m:fPr>
          <m:num>
            <m:sSub>
              <m:sSubPr>
                <m:ctrlPr>
                  <w:ins w:id="1818" w:author="Author">
                    <w:rPr>
                      <w:rFonts w:ascii="Cambria Math" w:eastAsiaTheme="minorEastAsia" w:hAnsi="Cambria Math"/>
                      <w:i/>
                    </w:rPr>
                  </w:ins>
                </m:ctrlPr>
              </m:sSubPr>
              <m:e>
                <m:r>
                  <w:ins w:id="1819" w:author="Author">
                    <w:rPr>
                      <w:rFonts w:ascii="Cambria Math" w:eastAsiaTheme="minorEastAsia" w:hAnsi="Cambria Math"/>
                    </w:rPr>
                    <m:t>T</m:t>
                  </w:ins>
                </m:r>
              </m:e>
              <m:sub>
                <m:r>
                  <w:ins w:id="1820" w:author="Author">
                    <w:rPr>
                      <w:rFonts w:ascii="Cambria Math" w:eastAsiaTheme="minorEastAsia" w:hAnsi="Cambria Math"/>
                    </w:rPr>
                    <m:t>RRC_delay</m:t>
                  </w:ins>
                </m:r>
              </m:sub>
            </m:sSub>
          </m:num>
          <m:den>
            <m:r>
              <w:ins w:id="1821" w:author="Author">
                <w:rPr>
                  <w:rFonts w:ascii="Cambria Math" w:eastAsiaTheme="minorEastAsia" w:hAnsi="Cambria Math"/>
                </w:rPr>
                <m:t>NR slot length</m:t>
              </w:ins>
            </m:r>
          </m:den>
        </m:f>
      </m:oMath>
      <w:ins w:id="1822" w:author="Author">
        <w:r w:rsidRPr="00415158">
          <w:rPr>
            <w:rFonts w:eastAsiaTheme="minorEastAsia"/>
          </w:rPr>
          <w:t>:</w:t>
        </w:r>
      </w:ins>
    </w:p>
    <w:p w14:paraId="09E7ED95" w14:textId="77777777" w:rsidR="00415158" w:rsidRPr="00415158" w:rsidRDefault="00415158" w:rsidP="00415158">
      <w:pPr>
        <w:rPr>
          <w:ins w:id="1823" w:author="Author"/>
          <w:rFonts w:eastAsiaTheme="minorEastAsia"/>
        </w:rPr>
      </w:pPr>
      <w:ins w:id="1824" w:author="Author">
        <w:r w:rsidRPr="00415158">
          <w:rPr>
            <w:rFonts w:eastAsiaTheme="minorEastAsia"/>
          </w:rPr>
          <w:t>where</w:t>
        </w:r>
      </w:ins>
    </w:p>
    <w:p w14:paraId="21922F38" w14:textId="77777777" w:rsidR="00415158" w:rsidRPr="00415158" w:rsidRDefault="00415158" w:rsidP="00415158">
      <w:pPr>
        <w:ind w:left="568" w:hanging="284"/>
        <w:rPr>
          <w:ins w:id="1825" w:author="Author"/>
          <w:rFonts w:eastAsiaTheme="minorEastAsia"/>
        </w:rPr>
      </w:pPr>
      <w:ins w:id="1826" w:author="Author">
        <w:r w:rsidRPr="00415158">
          <w:rPr>
            <w:rFonts w:eastAsiaTheme="minorEastAsia"/>
          </w:rPr>
          <w:tab/>
          <w:t>T</w:t>
        </w:r>
        <w:r w:rsidRPr="00415158">
          <w:rPr>
            <w:rFonts w:eastAsiaTheme="minorEastAsia"/>
            <w:vertAlign w:val="subscript"/>
          </w:rPr>
          <w:t>RRC_delay</w:t>
        </w:r>
        <w:r w:rsidRPr="00415158">
          <w:rPr>
            <w:rFonts w:eastAsiaTheme="minorEastAsia"/>
          </w:rPr>
          <w:t xml:space="preserve"> is the RRC procedure delay as specified in TS 38.331 [2].</w:t>
        </w:r>
      </w:ins>
    </w:p>
    <w:p w14:paraId="002A32C4" w14:textId="77777777" w:rsidR="00415158" w:rsidRPr="00415158" w:rsidRDefault="00415158" w:rsidP="00415158">
      <w:pPr>
        <w:rPr>
          <w:ins w:id="1827" w:author="Author"/>
          <w:rFonts w:eastAsiaTheme="minorEastAsia"/>
        </w:rPr>
      </w:pPr>
      <w:ins w:id="1828" w:author="Author">
        <w:r w:rsidRPr="00415158">
          <w:rPr>
            <w:rFonts w:eastAsiaTheme="minorEastAsia"/>
          </w:rPr>
          <w:t xml:space="preserve">The PCell interruption specified in clause </w:t>
        </w:r>
        <w:r w:rsidRPr="00415158">
          <w:rPr>
            <w:rFonts w:eastAsia="Malgun Gothic"/>
            <w:lang w:eastAsia="zh-CN"/>
          </w:rPr>
          <w:t>8.2</w:t>
        </w:r>
        <w:r w:rsidRPr="00415158">
          <w:rPr>
            <w:rFonts w:eastAsiaTheme="minorEastAsia"/>
          </w:rPr>
          <w:t xml:space="preserve"> is allowed only during the RRC reconfiguration procedure [2].</w:t>
        </w:r>
      </w:ins>
    </w:p>
    <w:p w14:paraId="6DEA3E40" w14:textId="77777777" w:rsidR="00415158" w:rsidRPr="00415158" w:rsidRDefault="00415158" w:rsidP="00415158">
      <w:pPr>
        <w:jc w:val="center"/>
        <w:rPr>
          <w:rFonts w:eastAsia="SimSun"/>
          <w:noProof/>
          <w:sz w:val="26"/>
          <w:szCs w:val="26"/>
          <w:lang w:eastAsia="zh-CN"/>
        </w:rPr>
      </w:pPr>
    </w:p>
    <w:p w14:paraId="4E630E2B"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22</w:t>
      </w:r>
      <w:r w:rsidRPr="00415158">
        <w:rPr>
          <w:rFonts w:eastAsia="SimSun" w:hint="eastAsia"/>
          <w:noProof/>
          <w:sz w:val="26"/>
          <w:szCs w:val="26"/>
          <w:highlight w:val="yellow"/>
          <w:lang w:eastAsia="zh-CN"/>
        </w:rPr>
        <w:t>&gt;</w:t>
      </w:r>
    </w:p>
    <w:p w14:paraId="492365A8" w14:textId="77777777" w:rsidR="00415158" w:rsidRPr="00415158" w:rsidRDefault="00415158" w:rsidP="00415158">
      <w:pPr>
        <w:jc w:val="center"/>
        <w:rPr>
          <w:rFonts w:eastAsia="SimSun"/>
          <w:noProof/>
          <w:sz w:val="26"/>
          <w:szCs w:val="26"/>
          <w:lang w:eastAsia="zh-CN"/>
        </w:rPr>
      </w:pPr>
    </w:p>
    <w:p w14:paraId="6DFFB64B"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 xml:space="preserve">&lt;Start of Change </w:t>
      </w:r>
      <w:r w:rsidRPr="00415158">
        <w:rPr>
          <w:rFonts w:eastAsiaTheme="minorEastAsia"/>
          <w:noProof/>
          <w:sz w:val="26"/>
          <w:szCs w:val="14"/>
          <w:highlight w:val="yellow"/>
          <w:lang w:val="en-US" w:eastAsia="zh-CN"/>
        </w:rPr>
        <w:t xml:space="preserve">23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6926</w:t>
      </w:r>
      <w:r w:rsidRPr="00415158">
        <w:rPr>
          <w:rFonts w:eastAsiaTheme="minorEastAsia"/>
          <w:noProof/>
          <w:sz w:val="26"/>
          <w:szCs w:val="14"/>
          <w:highlight w:val="yellow"/>
          <w:lang w:eastAsia="zh-CN"/>
        </w:rPr>
        <w:t>)&gt;</w:t>
      </w:r>
    </w:p>
    <w:p w14:paraId="06015A67" w14:textId="77777777" w:rsidR="00415158" w:rsidRPr="00415158" w:rsidRDefault="00415158" w:rsidP="00415158">
      <w:pPr>
        <w:keepNext/>
        <w:keepLines/>
        <w:spacing w:before="180"/>
        <w:ind w:left="1134" w:hanging="1134"/>
        <w:outlineLvl w:val="1"/>
        <w:rPr>
          <w:rFonts w:ascii="Arial" w:eastAsiaTheme="minorEastAsia" w:hAnsi="Arial"/>
          <w:sz w:val="32"/>
        </w:rPr>
      </w:pPr>
      <w:r w:rsidRPr="00415158">
        <w:rPr>
          <w:rFonts w:ascii="Arial" w:eastAsiaTheme="minorEastAsia" w:hAnsi="Arial"/>
          <w:sz w:val="32"/>
        </w:rPr>
        <w:t>8.10A</w:t>
      </w:r>
      <w:r w:rsidRPr="00415158">
        <w:rPr>
          <w:rFonts w:ascii="Arial" w:eastAsiaTheme="minorEastAsia" w:hAnsi="Arial"/>
          <w:sz w:val="32"/>
        </w:rPr>
        <w:tab/>
      </w:r>
      <w:r w:rsidRPr="00415158">
        <w:rPr>
          <w:rFonts w:ascii="Arial" w:eastAsiaTheme="minorEastAsia" w:hAnsi="Arial"/>
          <w:sz w:val="32"/>
          <w:lang w:val="en-US"/>
        </w:rPr>
        <w:t>Active TCI state switching delay with CCA</w:t>
      </w:r>
    </w:p>
    <w:p w14:paraId="7CF5DE55"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w:t>
      </w:r>
      <w:r w:rsidRPr="00415158">
        <w:rPr>
          <w:rFonts w:ascii="Arial" w:eastAsia="Malgun Gothic" w:hAnsi="Arial"/>
          <w:sz w:val="28"/>
          <w:lang w:val="en-US"/>
        </w:rPr>
        <w:t>10A</w:t>
      </w:r>
      <w:r w:rsidRPr="00415158">
        <w:rPr>
          <w:rFonts w:ascii="Arial" w:eastAsiaTheme="minorEastAsia" w:hAnsi="Arial"/>
          <w:sz w:val="28"/>
          <w:lang w:val="en-US"/>
        </w:rPr>
        <w:t>.1</w:t>
      </w:r>
      <w:r w:rsidRPr="00415158">
        <w:rPr>
          <w:rFonts w:ascii="Arial" w:eastAsiaTheme="minorEastAsia" w:hAnsi="Arial"/>
          <w:sz w:val="28"/>
          <w:lang w:val="en-US"/>
        </w:rPr>
        <w:tab/>
        <w:t>Introduction</w:t>
      </w:r>
    </w:p>
    <w:p w14:paraId="7F5F5691" w14:textId="77777777" w:rsidR="00415158" w:rsidRPr="00415158" w:rsidRDefault="00415158" w:rsidP="00415158">
      <w:pPr>
        <w:rPr>
          <w:rFonts w:eastAsiaTheme="minorEastAsia"/>
          <w:lang w:eastAsia="zh-CN"/>
        </w:rPr>
      </w:pPr>
      <w:r w:rsidRPr="00415158">
        <w:rPr>
          <w:rFonts w:eastAsiaTheme="minorEastAsia"/>
          <w:lang w:eastAsia="zh-CN"/>
        </w:rPr>
        <w:t xml:space="preserve">The requirements in this clause apply for a UE configured with </w:t>
      </w:r>
      <w:r w:rsidRPr="00415158">
        <w:rPr>
          <w:rFonts w:eastAsia="Malgun Gothic"/>
          <w:lang w:eastAsia="zh-CN"/>
        </w:rPr>
        <w:t xml:space="preserve">one or </w:t>
      </w:r>
      <w:r w:rsidRPr="00415158">
        <w:rPr>
          <w:rFonts w:eastAsiaTheme="minorEastAsia"/>
          <w:lang w:eastAsia="zh-CN"/>
        </w:rPr>
        <w:t xml:space="preserve">more </w:t>
      </w:r>
      <w:r w:rsidRPr="00415158">
        <w:rPr>
          <w:rFonts w:eastAsia="Malgun Gothic"/>
          <w:lang w:eastAsia="zh-CN"/>
        </w:rPr>
        <w:t>TCI state configurations</w:t>
      </w:r>
      <w:r w:rsidRPr="00415158">
        <w:rPr>
          <w:rFonts w:eastAsiaTheme="minorEastAsia"/>
          <w:lang w:val="en-US"/>
        </w:rPr>
        <w:t xml:space="preserve"> on </w:t>
      </w:r>
      <w:r w:rsidRPr="00415158">
        <w:rPr>
          <w:rFonts w:eastAsia="Malgun Gothic"/>
          <w:lang w:val="en-US" w:eastAsia="zh-CN"/>
        </w:rPr>
        <w:t>serving cell</w:t>
      </w:r>
      <w:r w:rsidRPr="00415158">
        <w:rPr>
          <w:rFonts w:eastAsiaTheme="minorEastAsia"/>
          <w:lang w:val="en-US"/>
        </w:rPr>
        <w:t xml:space="preserve"> in</w:t>
      </w:r>
      <w:r w:rsidRPr="00415158">
        <w:rPr>
          <w:rFonts w:eastAsiaTheme="minorEastAsia"/>
          <w:lang w:eastAsia="zh-CN"/>
        </w:rPr>
        <w:t xml:space="preserve"> EN-DC with PSCell on a carrier frequency with CCA or SA NR with PCell on a carrier frequency with CCA. UE shall complete the switch of active </w:t>
      </w:r>
      <w:r w:rsidRPr="00415158">
        <w:rPr>
          <w:rFonts w:eastAsia="Malgun Gothic"/>
          <w:lang w:eastAsia="zh-CN"/>
        </w:rPr>
        <w:t xml:space="preserve">TCI state </w:t>
      </w:r>
      <w:r w:rsidRPr="00415158">
        <w:rPr>
          <w:rFonts w:eastAsiaTheme="minorEastAsia"/>
          <w:lang w:eastAsia="zh-CN"/>
        </w:rPr>
        <w:t>within the delay defined in this clause.</w:t>
      </w:r>
    </w:p>
    <w:p w14:paraId="0788E3E7" w14:textId="77777777" w:rsidR="00415158" w:rsidRPr="00415158" w:rsidRDefault="00415158" w:rsidP="00415158">
      <w:pPr>
        <w:rPr>
          <w:rFonts w:eastAsiaTheme="minorEastAsia"/>
        </w:rPr>
      </w:pPr>
      <w:r w:rsidRPr="00415158">
        <w:rPr>
          <w:rFonts w:eastAsiaTheme="minorEastAsia"/>
        </w:rPr>
        <w:t>In the requirements of clause 8.10A, the term SSB occasion not available at the UE refers to when the SSB is configured by gNB in a cell on a carrier frequency subject to CCA, but the first two successive candidate SSB positions for the same SSB index within the discovery burst transmission window are not available at the UE due to DL CCA failures at gNB during the corresponding period; otherwise the SSB occasion is considered as available at the UE.</w:t>
      </w:r>
    </w:p>
    <w:p w14:paraId="299BC5B3"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8.10A.2</w:t>
      </w:r>
      <w:r w:rsidRPr="00415158">
        <w:rPr>
          <w:rFonts w:ascii="Arial" w:eastAsiaTheme="minorEastAsia" w:hAnsi="Arial"/>
          <w:sz w:val="28"/>
          <w:lang w:val="en-US"/>
        </w:rPr>
        <w:tab/>
        <w:t>Known conditions for TCI state</w:t>
      </w:r>
    </w:p>
    <w:p w14:paraId="57FC2105" w14:textId="77777777" w:rsidR="00415158" w:rsidRPr="00415158" w:rsidRDefault="00415158" w:rsidP="00415158">
      <w:pPr>
        <w:tabs>
          <w:tab w:val="left" w:pos="0"/>
        </w:tabs>
        <w:rPr>
          <w:rFonts w:eastAsia="Malgun Gothic" w:cs="v4.2.0"/>
          <w:lang w:eastAsia="zh-CN"/>
        </w:rPr>
      </w:pPr>
      <w:r w:rsidRPr="00415158">
        <w:rPr>
          <w:rFonts w:eastAsia="Malgun Gothic" w:cs="v4.2.0"/>
          <w:lang w:val="en-US" w:eastAsia="zh-CN"/>
        </w:rPr>
        <w:t>T</w:t>
      </w:r>
      <w:r w:rsidRPr="00415158">
        <w:rPr>
          <w:rFonts w:eastAsia="Malgun Gothic" w:cs="v4.2.0"/>
          <w:lang w:eastAsia="zh-CN"/>
        </w:rPr>
        <w:t>he TCI state is known if the following conditions are met:</w:t>
      </w:r>
    </w:p>
    <w:p w14:paraId="7E8B911B"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During the period from the last transmission of the RS resource used for the L1-RSRP measurement reporting for the target TCI state to the completion of active TCI state switch, where the RS resource for L1-RSRP measurement is the RS in target TCI state or QCLed to the target TCI state</w:t>
      </w:r>
    </w:p>
    <w:p w14:paraId="4B4AC646"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TCI state switch command is received within 1280 ms of the last transmission of the RS resource for beam reporting or measurement </w:t>
      </w:r>
    </w:p>
    <w:p w14:paraId="0EA542E0"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The UE has sent at least 1 L1-RSRP report for the target TCI state before the TCI state switch command</w:t>
      </w:r>
    </w:p>
    <w:p w14:paraId="75033DE0"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The TCI state remain detectable during the TCI state switching period </w:t>
      </w:r>
      <w:r w:rsidRPr="00415158">
        <w:rPr>
          <w:rFonts w:eastAsiaTheme="minorEastAsia"/>
          <w:lang w:val="en-US"/>
        </w:rPr>
        <w:t>in the SSB occasions available at the UE</w:t>
      </w:r>
    </w:p>
    <w:p w14:paraId="1869A48D"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The SSB associated with the TCI state remain detectable during the TCI switching period </w:t>
      </w:r>
      <w:r w:rsidRPr="00415158">
        <w:rPr>
          <w:rFonts w:eastAsiaTheme="minorEastAsia"/>
          <w:lang w:val="en-US"/>
        </w:rPr>
        <w:t>in the SSB occasions available at the UE</w:t>
      </w:r>
    </w:p>
    <w:p w14:paraId="27DA7789" w14:textId="77777777" w:rsidR="00415158" w:rsidRPr="00415158" w:rsidRDefault="00415158" w:rsidP="00415158">
      <w:pPr>
        <w:ind w:left="1135"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SNR of the TCI state is </w:t>
      </w:r>
      <w:r w:rsidRPr="00415158">
        <w:rPr>
          <w:rFonts w:eastAsia="Calibri"/>
        </w:rPr>
        <w:t>≥</w:t>
      </w:r>
      <w:r w:rsidRPr="00415158">
        <w:rPr>
          <w:rFonts w:eastAsiaTheme="minorEastAsia"/>
          <w:lang w:eastAsia="zh-CN"/>
        </w:rPr>
        <w:t xml:space="preserve"> -3dB</w:t>
      </w:r>
    </w:p>
    <w:p w14:paraId="03289319" w14:textId="77777777" w:rsidR="00415158" w:rsidRPr="00415158" w:rsidRDefault="00415158" w:rsidP="00415158">
      <w:pPr>
        <w:ind w:left="568" w:hanging="284"/>
        <w:rPr>
          <w:rFonts w:eastAsiaTheme="minorEastAsia"/>
          <w:lang w:eastAsia="zh-CN"/>
        </w:rPr>
      </w:pPr>
      <w:r w:rsidRPr="00415158">
        <w:rPr>
          <w:rFonts w:eastAsiaTheme="minorEastAsia"/>
          <w:lang w:eastAsia="zh-CN"/>
        </w:rPr>
        <w:t>Otherwise, the TCI state is unknown.</w:t>
      </w:r>
    </w:p>
    <w:p w14:paraId="469FCEC5"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8.10A.3</w:t>
      </w:r>
      <w:r w:rsidRPr="00415158">
        <w:rPr>
          <w:rFonts w:ascii="Arial" w:eastAsiaTheme="minorEastAsia" w:hAnsi="Arial"/>
          <w:sz w:val="28"/>
          <w:lang w:val="en-US"/>
        </w:rPr>
        <w:tab/>
        <w:t>MAC-CE based TCI state switch delay</w:t>
      </w:r>
    </w:p>
    <w:p w14:paraId="7BCC273E" w14:textId="77777777" w:rsidR="00415158" w:rsidRPr="00415158" w:rsidRDefault="00415158" w:rsidP="00415158">
      <w:pPr>
        <w:rPr>
          <w:rFonts w:eastAsiaTheme="minorEastAsia"/>
          <w:lang w:val="en-US" w:eastAsia="zh-CN"/>
        </w:rPr>
      </w:pPr>
      <w:r w:rsidRPr="00415158">
        <w:rPr>
          <w:rFonts w:eastAsia="Malgun Gothic"/>
          <w:lang w:val="en-US" w:eastAsia="zh-CN"/>
        </w:rPr>
        <w:t>If the target TCI state is known, upon</w:t>
      </w:r>
      <w:r w:rsidRPr="00415158">
        <w:rPr>
          <w:rFonts w:eastAsiaTheme="minorEastAsia"/>
          <w:lang w:val="en-US" w:eastAsia="zh-CN"/>
        </w:rPr>
        <w:t xml:space="preserve"> receiv</w:t>
      </w:r>
      <w:r w:rsidRPr="00415158">
        <w:rPr>
          <w:rFonts w:eastAsia="Malgun Gothic"/>
          <w:lang w:val="en-US" w:eastAsia="zh-CN"/>
        </w:rPr>
        <w:t>ing PDSCH carrying</w:t>
      </w:r>
      <w:r w:rsidRPr="00415158">
        <w:rPr>
          <w:rFonts w:eastAsiaTheme="minorEastAsia"/>
          <w:lang w:val="en-US" w:eastAsia="zh-CN"/>
        </w:rPr>
        <w:t xml:space="preserve"> </w:t>
      </w:r>
      <w:r w:rsidRPr="00415158">
        <w:rPr>
          <w:rFonts w:eastAsia="Malgun Gothic"/>
          <w:lang w:val="en-US" w:eastAsia="zh-CN"/>
        </w:rPr>
        <w:t>MAC-CE activation command at slot n</w:t>
      </w:r>
      <w:r w:rsidRPr="00415158">
        <w:rPr>
          <w:rFonts w:eastAsiaTheme="minorEastAsia"/>
          <w:lang w:val="en-US" w:eastAsia="zh-CN"/>
        </w:rPr>
        <w:t>, UE shall be able to receive PD</w:t>
      </w:r>
      <w:r w:rsidRPr="00415158">
        <w:rPr>
          <w:rFonts w:eastAsia="Malgun Gothic"/>
          <w:lang w:val="en-US" w:eastAsia="zh-CN"/>
        </w:rPr>
        <w:t>C</w:t>
      </w:r>
      <w:r w:rsidRPr="00415158">
        <w:rPr>
          <w:rFonts w:eastAsiaTheme="minorEastAsia"/>
          <w:lang w:val="en-US" w:eastAsia="zh-CN"/>
        </w:rPr>
        <w:t xml:space="preserve">CH with target </w:t>
      </w:r>
      <w:r w:rsidRPr="00415158">
        <w:rPr>
          <w:rFonts w:eastAsia="Malgun Gothic"/>
          <w:lang w:val="en-US" w:eastAsia="zh-CN"/>
        </w:rPr>
        <w:t>TCI state</w:t>
      </w:r>
      <w:r w:rsidRPr="00415158">
        <w:rPr>
          <w:rFonts w:eastAsiaTheme="minorEastAsia"/>
          <w:lang w:val="en-US" w:eastAsia="zh-CN"/>
        </w:rPr>
        <w:t xml:space="preserve"> </w:t>
      </w:r>
      <w:r w:rsidRPr="00415158">
        <w:rPr>
          <w:rFonts w:eastAsia="Malgun Gothic"/>
          <w:lang w:val="en-US" w:eastAsia="zh-CN"/>
        </w:rPr>
        <w:t>of</w:t>
      </w:r>
      <w:r w:rsidRPr="00415158">
        <w:rPr>
          <w:rFonts w:eastAsiaTheme="minorEastAsia"/>
          <w:lang w:val="en-US" w:eastAsia="zh-CN"/>
        </w:rPr>
        <w:t xml:space="preserve"> the serving cell on which </w:t>
      </w:r>
      <w:r w:rsidRPr="00415158">
        <w:rPr>
          <w:rFonts w:eastAsia="Malgun Gothic"/>
          <w:lang w:val="en-US" w:eastAsia="zh-CN"/>
        </w:rPr>
        <w:t>TCI state</w:t>
      </w:r>
      <w:r w:rsidRPr="00415158">
        <w:rPr>
          <w:rFonts w:eastAsiaTheme="minorEastAsia"/>
          <w:lang w:val="en-US" w:eastAsia="zh-CN"/>
        </w:rPr>
        <w:t xml:space="preserve"> switch occurs </w:t>
      </w:r>
      <w:r w:rsidRPr="00415158">
        <w:rPr>
          <w:rFonts w:eastAsia="Malgun Gothic"/>
          <w:lang w:val="en-US" w:eastAsia="zh-CN"/>
        </w:rPr>
        <w:t>at the first slot that is after</w:t>
      </w:r>
      <w:r w:rsidRPr="00415158">
        <w:rPr>
          <w:rFonts w:eastAsiaTheme="minorEastAsia"/>
          <w:lang w:val="en-US" w:eastAsia="zh-CN"/>
        </w:rPr>
        <w:t xml:space="preserve"> slot n</w:t>
      </w:r>
      <w:r w:rsidRPr="00415158">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415158">
        <w:rPr>
          <w:rFonts w:eastAsia="Malgun Gothic"/>
          <w:lang w:val="en-US" w:eastAsia="zh-CN"/>
        </w:rPr>
        <w:t xml:space="preserve"> +(</w:t>
      </w:r>
      <w:r w:rsidRPr="00415158">
        <w:rPr>
          <w:rFonts w:eastAsia="Malgun Gothic"/>
          <w:lang w:eastAsia="zh-CN"/>
        </w:rPr>
        <w:t>T</w:t>
      </w:r>
      <w:r w:rsidRPr="00415158">
        <w:rPr>
          <w:rFonts w:eastAsia="Malgun Gothic"/>
          <w:vertAlign w:val="subscript"/>
          <w:lang w:eastAsia="zh-CN"/>
        </w:rPr>
        <w:t>HARQ</w:t>
      </w:r>
      <w:r w:rsidRPr="00415158">
        <w:rPr>
          <w:rFonts w:eastAsia="Malgun Gothic"/>
          <w:lang w:val="en-US" w:eastAsia="zh-CN"/>
        </w:rPr>
        <w:t xml:space="preserve"> +TO</w:t>
      </w:r>
      <w:r w:rsidRPr="00415158">
        <w:rPr>
          <w:rFonts w:eastAsia="Malgun Gothic"/>
          <w:vertAlign w:val="subscript"/>
          <w:lang w:val="en-US" w:eastAsia="zh-CN"/>
        </w:rPr>
        <w:t>k</w:t>
      </w:r>
      <w:r w:rsidRPr="00415158">
        <w:rPr>
          <w:rFonts w:eastAsia="Malgun Gothic"/>
          <w:lang w:val="en-US" w:eastAsia="zh-CN"/>
        </w:rPr>
        <w:t>*(T</w:t>
      </w:r>
      <w:r w:rsidRPr="00415158">
        <w:rPr>
          <w:rFonts w:eastAsia="Malgun Gothic"/>
          <w:vertAlign w:val="subscript"/>
          <w:lang w:val="en-US" w:eastAsia="zh-CN"/>
        </w:rPr>
        <w:t xml:space="preserve">first-SSB </w:t>
      </w:r>
      <w:r w:rsidRPr="00415158">
        <w:rPr>
          <w:rFonts w:eastAsia="Malgun Gothic"/>
          <w:lang w:val="en-US" w:eastAsia="zh-CN"/>
        </w:rPr>
        <w:t>+ T</w:t>
      </w:r>
      <w:r w:rsidRPr="00415158">
        <w:rPr>
          <w:rFonts w:eastAsia="Malgun Gothic"/>
          <w:vertAlign w:val="subscript"/>
          <w:lang w:val="en-US" w:eastAsia="zh-CN"/>
        </w:rPr>
        <w:t>SSB-proc</w:t>
      </w:r>
      <w:r w:rsidRPr="00415158">
        <w:rPr>
          <w:rFonts w:eastAsia="Malgun Gothic"/>
          <w:lang w:val="en-US" w:eastAsia="zh-CN"/>
        </w:rPr>
        <w:t>+</w:t>
      </w:r>
      <w:r w:rsidRPr="00415158">
        <w:rPr>
          <w:rFonts w:eastAsia="Malgun Gothic"/>
          <w:lang w:val="x-none" w:eastAsia="zh-CN"/>
        </w:rPr>
        <w:t>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MAC,known</w:t>
      </w:r>
      <w:r w:rsidRPr="00415158">
        <w:rPr>
          <w:rFonts w:eastAsia="Malgun Gothic"/>
          <w:lang w:val="en-US" w:eastAsia="zh-CN"/>
        </w:rPr>
        <w:t>))</w:t>
      </w:r>
      <w:r w:rsidRPr="00415158">
        <w:rPr>
          <w:rFonts w:eastAsiaTheme="minorEastAsia"/>
          <w:i/>
          <w:lang w:val="en-US" w:eastAsia="zh-CN"/>
        </w:rPr>
        <w:t xml:space="preserve"> /NR slot length</w:t>
      </w:r>
      <w:r w:rsidRPr="00415158">
        <w:rPr>
          <w:rFonts w:eastAsiaTheme="minorEastAsia"/>
          <w:lang w:val="en-US" w:eastAsia="zh-CN"/>
        </w:rPr>
        <w:t>. The UE shall be able to receive on the old TCI state until slot n</w:t>
      </w:r>
      <w:r w:rsidRPr="00415158">
        <w:rPr>
          <w:rFonts w:eastAsia="Malgun Gothic"/>
          <w:lang w:eastAsia="zh-CN"/>
        </w:rPr>
        <w:t xml:space="preserve"> +</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415158">
        <w:rPr>
          <w:rFonts w:eastAsia="Malgun Gothic"/>
          <w:lang w:eastAsia="zh-CN"/>
        </w:rPr>
        <w:t xml:space="preserve"> + (T</w:t>
      </w:r>
      <w:r w:rsidRPr="00415158">
        <w:rPr>
          <w:rFonts w:eastAsia="Malgun Gothic"/>
          <w:vertAlign w:val="subscript"/>
          <w:lang w:eastAsia="zh-CN"/>
        </w:rPr>
        <w:t>HARQ</w:t>
      </w:r>
      <w:r w:rsidRPr="00415158">
        <w:rPr>
          <w:rFonts w:eastAsia="Malgun Gothic"/>
          <w:lang w:val="en-US" w:eastAsia="zh-CN"/>
        </w:rPr>
        <w:t xml:space="preserve"> +TO</w:t>
      </w:r>
      <w:r w:rsidRPr="00415158">
        <w:rPr>
          <w:rFonts w:eastAsia="Malgun Gothic"/>
          <w:vertAlign w:val="subscript"/>
          <w:lang w:val="en-US" w:eastAsia="zh-CN"/>
        </w:rPr>
        <w:t>k</w:t>
      </w:r>
      <w:r w:rsidRPr="00415158">
        <w:rPr>
          <w:rFonts w:eastAsia="Malgun Gothic"/>
          <w:lang w:val="en-US" w:eastAsia="zh-CN"/>
        </w:rPr>
        <w:t>*(T</w:t>
      </w:r>
      <w:r w:rsidRPr="00415158">
        <w:rPr>
          <w:rFonts w:eastAsia="Malgun Gothic"/>
          <w:vertAlign w:val="subscript"/>
          <w:lang w:val="en-US" w:eastAsia="zh-CN"/>
        </w:rPr>
        <w:t>first-SSB</w:t>
      </w:r>
      <w:r w:rsidRPr="00415158">
        <w:rPr>
          <w:rFonts w:eastAsia="Malgun Gothic"/>
          <w:lang w:val="en-US" w:eastAsia="zh-CN"/>
        </w:rPr>
        <w:t>+</w:t>
      </w:r>
      <w:r w:rsidRPr="00415158">
        <w:rPr>
          <w:rFonts w:eastAsia="Malgun Gothic"/>
          <w:lang w:val="x-none" w:eastAsia="zh-CN"/>
        </w:rPr>
        <w:t xml:space="preserve"> 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MAC,known</w:t>
      </w:r>
      <w:r w:rsidRPr="00415158">
        <w:rPr>
          <w:rFonts w:eastAsiaTheme="minorEastAsia"/>
          <w:lang w:val="en-US" w:eastAsia="zh-CN"/>
        </w:rPr>
        <w:t xml:space="preserve">)) / </w:t>
      </w:r>
      <w:r w:rsidRPr="00415158">
        <w:rPr>
          <w:rFonts w:eastAsiaTheme="minorEastAsia"/>
          <w:i/>
          <w:lang w:val="en-US" w:eastAsia="zh-CN"/>
        </w:rPr>
        <w:t>NR slot length</w:t>
      </w:r>
      <w:r w:rsidRPr="00415158">
        <w:rPr>
          <w:rFonts w:eastAsiaTheme="minorEastAsia"/>
          <w:lang w:val="en-US" w:eastAsia="zh-CN"/>
        </w:rPr>
        <w:t>, where</w:t>
      </w:r>
    </w:p>
    <w:p w14:paraId="620A77E6" w14:textId="77777777" w:rsidR="00415158" w:rsidRPr="00415158" w:rsidRDefault="00415158" w:rsidP="00415158">
      <w:pPr>
        <w:ind w:left="568" w:hanging="284"/>
        <w:rPr>
          <w:rFonts w:eastAsiaTheme="minorEastAsia"/>
          <w:noProof/>
          <w:lang w:val="en-US"/>
        </w:rPr>
      </w:pPr>
      <w:r w:rsidRPr="00415158">
        <w:rPr>
          <w:rFonts w:eastAsiaTheme="minorEastAsia"/>
          <w:lang w:eastAsia="zh-CN"/>
        </w:rPr>
        <w:tab/>
        <w:t>T</w:t>
      </w:r>
      <w:r w:rsidRPr="00415158">
        <w:rPr>
          <w:rFonts w:eastAsiaTheme="minorEastAsia"/>
          <w:vertAlign w:val="subscript"/>
          <w:lang w:eastAsia="zh-CN"/>
        </w:rPr>
        <w:t>HARQ</w:t>
      </w:r>
      <w:r w:rsidRPr="00415158">
        <w:rPr>
          <w:rFonts w:eastAsiaTheme="minorEastAsia"/>
          <w:lang w:eastAsia="zh-CN"/>
        </w:rPr>
        <w:t xml:space="preserve"> (in ms) is the timing between DL data transmission and acknowledgement as specified in TS 38.213 [3]. In the event of UE not being able to transmit the acknowledgment due to UL CCA failures: T</w:t>
      </w:r>
      <w:r w:rsidRPr="00415158">
        <w:rPr>
          <w:rFonts w:eastAsiaTheme="minorEastAsia"/>
          <w:vertAlign w:val="subscript"/>
          <w:lang w:eastAsia="zh-CN"/>
        </w:rPr>
        <w:t>HARQ</w:t>
      </w:r>
      <w:r w:rsidRPr="00415158">
        <w:rPr>
          <w:rFonts w:eastAsiaTheme="minorEastAsia"/>
          <w:lang w:eastAsia="zh-CN"/>
        </w:rPr>
        <w:t xml:space="preserve"> is extended to also include the time to all next HARQ feedback transmissions and retransmission opportunities, until the time of its successful transmission, as specified in TS 38.213 [3]; no extension of T</w:t>
      </w:r>
      <w:r w:rsidRPr="00415158">
        <w:rPr>
          <w:rFonts w:eastAsiaTheme="minorEastAsia"/>
          <w:vertAlign w:val="subscript"/>
          <w:lang w:eastAsia="zh-CN"/>
        </w:rPr>
        <w:t>HARQ</w:t>
      </w:r>
      <w:r w:rsidRPr="00415158">
        <w:rPr>
          <w:rFonts w:eastAsiaTheme="minorEastAsia"/>
          <w:lang w:eastAsia="zh-CN"/>
        </w:rPr>
        <w:t xml:space="preserve"> due to UL CCA failures is allowed for </w:t>
      </w:r>
      <w:r w:rsidRPr="00415158">
        <w:rPr>
          <w:rFonts w:eastAsiaTheme="minorEastAsia"/>
          <w:lang w:val="en-US" w:eastAsia="zh-CN"/>
        </w:rPr>
        <w:t xml:space="preserve">Type 2C UL channel access </w:t>
      </w:r>
      <w:r w:rsidRPr="00415158">
        <w:rPr>
          <w:rFonts w:eastAsiaTheme="minorEastAsia" w:hint="eastAsia"/>
          <w:lang w:val="en-US" w:eastAsia="zh-CN"/>
        </w:rPr>
        <w:t>i</w:t>
      </w:r>
      <w:r w:rsidRPr="00415158">
        <w:rPr>
          <w:rFonts w:eastAsiaTheme="minorEastAsia"/>
          <w:lang w:val="en-US" w:eastAsia="zh-CN"/>
        </w:rPr>
        <w:t>n TS 37.213;</w:t>
      </w:r>
    </w:p>
    <w:p w14:paraId="46A68E7E" w14:textId="77777777" w:rsidR="00415158" w:rsidRPr="00415158" w:rsidRDefault="00415158" w:rsidP="00415158">
      <w:pPr>
        <w:ind w:left="568" w:hanging="284"/>
        <w:rPr>
          <w:rFonts w:eastAsiaTheme="minorEastAsia"/>
          <w:lang w:val="en-US" w:eastAsia="zh-CN"/>
        </w:rPr>
      </w:pPr>
      <w:r w:rsidRPr="00415158">
        <w:rPr>
          <w:rFonts w:eastAsiaTheme="minorEastAsia"/>
          <w:lang w:val="en-US" w:eastAsia="zh-CN"/>
        </w:rPr>
        <w:tab/>
        <w:t>T</w:t>
      </w:r>
      <w:r w:rsidRPr="00415158">
        <w:rPr>
          <w:rFonts w:eastAsiaTheme="minorEastAsia"/>
          <w:vertAlign w:val="subscript"/>
          <w:lang w:val="en-US" w:eastAsia="zh-CN"/>
        </w:rPr>
        <w:t xml:space="preserve">first-SSB </w:t>
      </w:r>
      <w:r w:rsidRPr="00415158">
        <w:rPr>
          <w:rFonts w:eastAsiaTheme="minorEastAsia"/>
          <w:lang w:val="en-US" w:eastAsia="zh-CN"/>
        </w:rPr>
        <w:t xml:space="preserve">is time to first SSB transmission </w:t>
      </w:r>
      <w:r w:rsidRPr="00415158">
        <w:rPr>
          <w:rFonts w:eastAsiaTheme="minorEastAsia"/>
          <w:szCs w:val="24"/>
          <w:lang w:eastAsia="zh-CN"/>
        </w:rPr>
        <w:t>occasion</w:t>
      </w:r>
      <w:r w:rsidRPr="00415158">
        <w:rPr>
          <w:rFonts w:eastAsiaTheme="minorEastAsia"/>
          <w:lang w:val="en-US" w:eastAsia="zh-CN"/>
        </w:rPr>
        <w:t xml:space="preserve"> after MAC CE command is decoded by the UE, during which some SSB occasions may not be available  at the UE due to DL CCA failures; </w:t>
      </w:r>
    </w:p>
    <w:p w14:paraId="7EB54CBD" w14:textId="77777777" w:rsidR="00415158" w:rsidRPr="00415158" w:rsidRDefault="00415158" w:rsidP="00415158">
      <w:pPr>
        <w:ind w:left="568" w:hanging="284"/>
        <w:rPr>
          <w:rFonts w:eastAsiaTheme="minorEastAsia"/>
          <w:lang w:val="en-US" w:eastAsia="zh-CN"/>
        </w:rPr>
      </w:pPr>
      <w:r w:rsidRPr="00415158">
        <w:rPr>
          <w:rFonts w:eastAsiaTheme="minorEastAsia"/>
          <w:lang w:val="en-US" w:eastAsia="zh-CN"/>
        </w:rPr>
        <w:tab/>
        <w:t>The SSB shall be the QCL-TypeA or QCL-TypeC to target TCI state;</w:t>
      </w:r>
    </w:p>
    <w:p w14:paraId="0C4DEE1E" w14:textId="77777777" w:rsidR="00415158" w:rsidRPr="00415158" w:rsidRDefault="00415158" w:rsidP="00415158">
      <w:pPr>
        <w:ind w:left="568" w:hanging="284"/>
        <w:rPr>
          <w:rFonts w:eastAsia="Malgun Gothic"/>
          <w:lang w:val="en-US" w:eastAsia="zh-CN"/>
        </w:rPr>
      </w:pPr>
      <w:r w:rsidRPr="00415158">
        <w:rPr>
          <w:rFonts w:eastAsia="Malgun Gothic"/>
          <w:lang w:val="en-US" w:eastAsia="zh-CN"/>
        </w:rPr>
        <w:tab/>
        <w:t>T</w:t>
      </w:r>
      <w:r w:rsidRPr="00415158">
        <w:rPr>
          <w:rFonts w:eastAsia="Malgun Gothic"/>
          <w:vertAlign w:val="subscript"/>
          <w:lang w:val="en-US" w:eastAsia="zh-CN"/>
        </w:rPr>
        <w:t xml:space="preserve">SSB-proc </w:t>
      </w:r>
      <w:r w:rsidRPr="00415158">
        <w:rPr>
          <w:rFonts w:eastAsia="Malgun Gothic"/>
          <w:lang w:val="en-US" w:eastAsia="zh-CN"/>
        </w:rPr>
        <w:t xml:space="preserve">= 2 ms; </w:t>
      </w:r>
    </w:p>
    <w:p w14:paraId="24B4A754" w14:textId="77777777" w:rsidR="00415158" w:rsidRPr="00415158" w:rsidRDefault="00415158" w:rsidP="00415158">
      <w:pPr>
        <w:ind w:left="568" w:hanging="284"/>
        <w:rPr>
          <w:rFonts w:eastAsia="Malgun Gothic"/>
          <w:lang w:val="en-US" w:eastAsia="zh-CN"/>
        </w:rPr>
      </w:pPr>
      <w:r w:rsidRPr="00415158">
        <w:rPr>
          <w:rFonts w:eastAsia="Malgun Gothic"/>
          <w:lang w:val="en-US" w:eastAsia="zh-CN"/>
        </w:rPr>
        <w:tab/>
        <w:t>TO</w:t>
      </w:r>
      <w:r w:rsidRPr="00415158">
        <w:rPr>
          <w:rFonts w:eastAsia="Malgun Gothic"/>
          <w:vertAlign w:val="subscript"/>
          <w:lang w:val="en-US" w:eastAsia="zh-CN"/>
        </w:rPr>
        <w:t>k</w:t>
      </w:r>
      <w:r w:rsidRPr="00415158">
        <w:rPr>
          <w:rFonts w:eastAsia="Malgun Gothic"/>
          <w:lang w:val="en-US" w:eastAsia="zh-CN"/>
        </w:rPr>
        <w:t xml:space="preserve"> = 1 if target TCI state is not in the active TCI state list for PDSCH, 0 otherwise;</w:t>
      </w:r>
    </w:p>
    <w:p w14:paraId="4183FE5C" w14:textId="77777777" w:rsidR="00415158" w:rsidRPr="00415158" w:rsidRDefault="00415158" w:rsidP="00415158">
      <w:pPr>
        <w:ind w:left="568" w:hanging="284"/>
        <w:rPr>
          <w:rFonts w:eastAsia="Malgun Gothic"/>
          <w:lang w:val="en-US" w:eastAsia="zh-CN"/>
        </w:rPr>
      </w:pPr>
      <w:r w:rsidRPr="00415158">
        <w:rPr>
          <w:rFonts w:eastAsiaTheme="minorEastAsia" w:cs="v4.2.0"/>
        </w:rPr>
        <w:tab/>
        <w:t>T</w:t>
      </w:r>
      <w:r w:rsidRPr="00415158">
        <w:rPr>
          <w:rFonts w:eastAsiaTheme="minorEastAsia" w:cs="v4.2.0"/>
          <w:vertAlign w:val="subscript"/>
        </w:rPr>
        <w:t>SSB</w:t>
      </w:r>
      <w:r w:rsidRPr="00415158">
        <w:rPr>
          <w:rFonts w:eastAsiaTheme="minorEastAsia"/>
        </w:rPr>
        <w:t xml:space="preserve"> = </w:t>
      </w:r>
      <w:r w:rsidRPr="00415158">
        <w:rPr>
          <w:rFonts w:eastAsia="Calibri"/>
        </w:rPr>
        <w:t>ssb-periodicityServingCell;</w:t>
      </w:r>
    </w:p>
    <w:p w14:paraId="7FC1D5C7" w14:textId="77777777" w:rsidR="00415158" w:rsidRPr="00415158" w:rsidRDefault="00415158" w:rsidP="00415158">
      <w:pPr>
        <w:ind w:left="568" w:hanging="284"/>
        <w:rPr>
          <w:rFonts w:eastAsia="Malgun Gothic"/>
          <w:lang w:val="en-US" w:eastAsia="zh-CN"/>
        </w:rPr>
      </w:pPr>
      <w:r w:rsidRPr="00415158">
        <w:rPr>
          <w:rFonts w:eastAsia="Malgun Gothic"/>
          <w:lang w:val="en-US" w:eastAsia="zh-CN"/>
        </w:rPr>
        <w:lastRenderedPageBreak/>
        <w:tab/>
      </w:r>
      <w:r w:rsidRPr="00415158">
        <w:rPr>
          <w:rFonts w:eastAsia="Malgun Gothic" w:hint="eastAsia"/>
          <w:lang w:val="en-US" w:eastAsia="zh-CN"/>
        </w:rPr>
        <w:t>L</w:t>
      </w:r>
      <w:r w:rsidRPr="00415158">
        <w:rPr>
          <w:rFonts w:eastAsia="Malgun Gothic" w:hint="eastAsia"/>
          <w:vertAlign w:val="subscript"/>
          <w:lang w:val="en-US" w:eastAsia="zh-CN"/>
        </w:rPr>
        <w:t>MAC,known</w:t>
      </w:r>
      <w:r w:rsidRPr="00415158">
        <w:rPr>
          <w:rFonts w:eastAsia="Malgun Gothic" w:hint="eastAsia"/>
          <w:lang w:val="en-US" w:eastAsia="zh-CN"/>
        </w:rPr>
        <w:t>≤</w:t>
      </w:r>
      <w:r w:rsidRPr="00415158">
        <w:rPr>
          <w:rFonts w:eastAsia="Malgun Gothic" w:hint="eastAsia"/>
          <w:lang w:val="en-US" w:eastAsia="zh-CN"/>
        </w:rPr>
        <w:t xml:space="preserve"> L</w:t>
      </w:r>
      <w:r w:rsidRPr="00415158">
        <w:rPr>
          <w:rFonts w:eastAsia="Malgun Gothic" w:hint="eastAsia"/>
          <w:vertAlign w:val="subscript"/>
          <w:lang w:val="en-US" w:eastAsia="zh-CN"/>
        </w:rPr>
        <w:t>MAC,known</w:t>
      </w:r>
      <w:r w:rsidRPr="00415158">
        <w:rPr>
          <w:rFonts w:eastAsia="Malgun Gothic"/>
          <w:vertAlign w:val="subscript"/>
          <w:lang w:val="en-US" w:eastAsia="zh-CN"/>
        </w:rPr>
        <w:t>,max</w:t>
      </w:r>
      <w:r w:rsidRPr="00415158">
        <w:rPr>
          <w:rFonts w:eastAsia="Malgun Gothic" w:hint="eastAsia"/>
          <w:lang w:val="en-US" w:eastAsia="zh-CN"/>
        </w:rPr>
        <w:t xml:space="preserve"> is the corresponding number of SSB occasions not available at the UE</w:t>
      </w:r>
      <w:r w:rsidRPr="00415158">
        <w:rPr>
          <w:rFonts w:eastAsia="Malgun Gothic"/>
          <w:lang w:val="en-US" w:eastAsia="zh-CN"/>
        </w:rPr>
        <w:t>;</w:t>
      </w:r>
    </w:p>
    <w:p w14:paraId="4A3322A3" w14:textId="77777777" w:rsidR="00415158" w:rsidRPr="00415158" w:rsidRDefault="00415158" w:rsidP="00415158">
      <w:pPr>
        <w:ind w:left="568" w:hanging="284"/>
        <w:rPr>
          <w:rFonts w:eastAsia="Malgun Gothic"/>
          <w:lang w:val="en-US" w:eastAsia="zh-CN"/>
        </w:rPr>
      </w:pPr>
      <w:r w:rsidRPr="00415158">
        <w:rPr>
          <w:rFonts w:eastAsia="Malgun Gothic"/>
          <w:lang w:val="en-US" w:eastAsia="zh-CN"/>
        </w:rPr>
        <w:tab/>
        <w:t>L</w:t>
      </w:r>
      <w:r w:rsidRPr="00415158">
        <w:rPr>
          <w:rFonts w:eastAsia="Malgun Gothic"/>
          <w:vertAlign w:val="subscript"/>
          <w:lang w:val="en-US" w:eastAsia="zh-CN"/>
        </w:rPr>
        <w:t>MAC,known,max</w:t>
      </w:r>
      <w:r w:rsidRPr="00415158">
        <w:rPr>
          <w:rFonts w:eastAsia="Malgun Gothic"/>
          <w:lang w:val="en-US" w:eastAsia="zh-CN"/>
        </w:rPr>
        <w:t xml:space="preserve"> =2 for T</w:t>
      </w:r>
      <w:r w:rsidRPr="00415158">
        <w:rPr>
          <w:rFonts w:eastAsia="Malgun Gothic"/>
          <w:vertAlign w:val="subscript"/>
          <w:lang w:val="en-US" w:eastAsia="zh-CN"/>
        </w:rPr>
        <w:t>SSB</w:t>
      </w:r>
      <w:r w:rsidRPr="00415158">
        <w:rPr>
          <w:rFonts w:eastAsia="Malgun Gothic"/>
          <w:lang w:val="en-US" w:eastAsia="zh-CN"/>
        </w:rPr>
        <w:t>≤40 ms, L</w:t>
      </w:r>
      <w:r w:rsidRPr="00415158">
        <w:rPr>
          <w:rFonts w:eastAsia="Malgun Gothic"/>
          <w:vertAlign w:val="subscript"/>
          <w:lang w:val="en-US" w:eastAsia="zh-CN"/>
        </w:rPr>
        <w:t>MAC,known,max</w:t>
      </w:r>
      <w:r w:rsidRPr="00415158">
        <w:rPr>
          <w:rFonts w:eastAsia="Malgun Gothic"/>
          <w:lang w:val="en-US" w:eastAsia="zh-CN"/>
        </w:rPr>
        <w:t xml:space="preserve"> =1 for T</w:t>
      </w:r>
      <w:r w:rsidRPr="00415158">
        <w:rPr>
          <w:rFonts w:eastAsia="Malgun Gothic"/>
          <w:vertAlign w:val="subscript"/>
          <w:lang w:val="en-US" w:eastAsia="zh-CN"/>
        </w:rPr>
        <w:t>SSB</w:t>
      </w:r>
      <w:r w:rsidRPr="00415158">
        <w:rPr>
          <w:rFonts w:eastAsia="Malgun Gothic"/>
          <w:lang w:val="en-US" w:eastAsia="zh-CN"/>
        </w:rPr>
        <w:t>&gt;40 ms.</w:t>
      </w:r>
    </w:p>
    <w:p w14:paraId="26C49E0F" w14:textId="77777777" w:rsidR="00415158" w:rsidRPr="00415158" w:rsidRDefault="00415158" w:rsidP="00415158">
      <w:pPr>
        <w:rPr>
          <w:ins w:id="1829" w:author="Author"/>
          <w:rFonts w:eastAsiaTheme="minorEastAsia"/>
          <w:lang w:val="en-US" w:eastAsia="zh-CN"/>
        </w:rPr>
      </w:pPr>
      <w:r w:rsidRPr="00415158">
        <w:rPr>
          <w:rFonts w:eastAsia="Malgun Gothic"/>
          <w:lang w:val="en-US" w:eastAsia="zh-CN"/>
        </w:rPr>
        <w:t>If the target TCI state is unknown, upon</w:t>
      </w:r>
      <w:r w:rsidRPr="00415158">
        <w:rPr>
          <w:rFonts w:eastAsiaTheme="minorEastAsia"/>
          <w:lang w:val="en-US" w:eastAsia="zh-CN"/>
        </w:rPr>
        <w:t xml:space="preserve"> receiv</w:t>
      </w:r>
      <w:r w:rsidRPr="00415158">
        <w:rPr>
          <w:rFonts w:eastAsia="Malgun Gothic"/>
          <w:lang w:val="en-US" w:eastAsia="zh-CN"/>
        </w:rPr>
        <w:t>ing PDSCH carrying</w:t>
      </w:r>
      <w:r w:rsidRPr="00415158">
        <w:rPr>
          <w:rFonts w:eastAsiaTheme="minorEastAsia"/>
          <w:lang w:val="en-US" w:eastAsia="zh-CN"/>
        </w:rPr>
        <w:t xml:space="preserve"> </w:t>
      </w:r>
      <w:r w:rsidRPr="00415158">
        <w:rPr>
          <w:rFonts w:eastAsia="Malgun Gothic"/>
          <w:lang w:val="en-US" w:eastAsia="zh-CN"/>
        </w:rPr>
        <w:t>MAC-CE activation command at slot n</w:t>
      </w:r>
      <w:r w:rsidRPr="00415158">
        <w:rPr>
          <w:rFonts w:eastAsiaTheme="minorEastAsia"/>
          <w:lang w:val="en-US" w:eastAsia="zh-CN"/>
        </w:rPr>
        <w:t>, UE shall be able to receive PD</w:t>
      </w:r>
      <w:r w:rsidRPr="00415158">
        <w:rPr>
          <w:rFonts w:eastAsia="Malgun Gothic"/>
          <w:lang w:val="en-US" w:eastAsia="zh-CN"/>
        </w:rPr>
        <w:t>C</w:t>
      </w:r>
      <w:r w:rsidRPr="00415158">
        <w:rPr>
          <w:rFonts w:eastAsiaTheme="minorEastAsia"/>
          <w:lang w:val="en-US" w:eastAsia="zh-CN"/>
        </w:rPr>
        <w:t xml:space="preserve">CH with target </w:t>
      </w:r>
      <w:r w:rsidRPr="00415158">
        <w:rPr>
          <w:rFonts w:eastAsia="Malgun Gothic"/>
          <w:lang w:val="en-US" w:eastAsia="zh-CN"/>
        </w:rPr>
        <w:t>TCI state</w:t>
      </w:r>
      <w:r w:rsidRPr="00415158">
        <w:rPr>
          <w:rFonts w:eastAsiaTheme="minorEastAsia"/>
          <w:lang w:val="en-US" w:eastAsia="zh-CN"/>
        </w:rPr>
        <w:t xml:space="preserve"> </w:t>
      </w:r>
      <w:r w:rsidRPr="00415158">
        <w:rPr>
          <w:rFonts w:eastAsia="Malgun Gothic"/>
          <w:lang w:val="en-US" w:eastAsia="zh-CN"/>
        </w:rPr>
        <w:t>of</w:t>
      </w:r>
      <w:r w:rsidRPr="00415158">
        <w:rPr>
          <w:rFonts w:eastAsiaTheme="minorEastAsia"/>
          <w:lang w:val="en-US" w:eastAsia="zh-CN"/>
        </w:rPr>
        <w:t xml:space="preserve"> the serving cell on which </w:t>
      </w:r>
      <w:r w:rsidRPr="00415158">
        <w:rPr>
          <w:rFonts w:eastAsia="Malgun Gothic"/>
          <w:lang w:val="en-US" w:eastAsia="zh-CN"/>
        </w:rPr>
        <w:t>TCI state</w:t>
      </w:r>
      <w:r w:rsidRPr="00415158">
        <w:rPr>
          <w:rFonts w:eastAsiaTheme="minorEastAsia"/>
          <w:lang w:val="en-US" w:eastAsia="zh-CN"/>
        </w:rPr>
        <w:t xml:space="preserve"> switch occurs </w:t>
      </w:r>
      <w:r w:rsidRPr="00415158">
        <w:rPr>
          <w:rFonts w:eastAsia="Malgun Gothic"/>
          <w:lang w:val="en-US" w:eastAsia="zh-CN"/>
        </w:rPr>
        <w:t>at the first slot that is after</w:t>
      </w:r>
      <w:r w:rsidRPr="00415158">
        <w:rPr>
          <w:rFonts w:eastAsiaTheme="minorEastAsia"/>
          <w:lang w:val="en-US" w:eastAsia="zh-CN"/>
        </w:rPr>
        <w:t xml:space="preserve"> slot n</w:t>
      </w:r>
      <w:r w:rsidRPr="00415158">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415158">
        <w:rPr>
          <w:rFonts w:eastAsia="Malgun Gothic"/>
          <w:lang w:val="en-US" w:eastAsia="zh-CN"/>
        </w:rPr>
        <w:t xml:space="preserve"> + (</w:t>
      </w:r>
      <w:r w:rsidRPr="00415158">
        <w:rPr>
          <w:rFonts w:eastAsia="Malgun Gothic"/>
          <w:lang w:eastAsia="zh-CN"/>
        </w:rPr>
        <w:t>T</w:t>
      </w:r>
      <w:r w:rsidRPr="00415158">
        <w:rPr>
          <w:rFonts w:eastAsia="Malgun Gothic"/>
          <w:vertAlign w:val="subscript"/>
          <w:lang w:eastAsia="zh-CN"/>
        </w:rPr>
        <w:t>HARQ</w:t>
      </w:r>
      <w:ins w:id="1830" w:author="Author">
        <w:r w:rsidRPr="00415158">
          <w:rPr>
            <w:rFonts w:eastAsia="Malgun Gothic"/>
            <w:lang w:val="en-US" w:eastAsia="zh-CN"/>
          </w:rPr>
          <w:t xml:space="preserve">+ </w:t>
        </w:r>
        <w:r w:rsidRPr="00415158">
          <w:rPr>
            <w:rFonts w:eastAsiaTheme="minorEastAsia"/>
            <w:lang w:eastAsia="en-GB"/>
          </w:rPr>
          <w:t>T</w:t>
        </w:r>
        <w:r w:rsidRPr="00415158">
          <w:rPr>
            <w:rFonts w:eastAsiaTheme="minorEastAsia"/>
            <w:vertAlign w:val="subscript"/>
            <w:lang w:eastAsia="en-GB"/>
          </w:rPr>
          <w:t xml:space="preserve">L1-RSRP </w:t>
        </w:r>
      </w:ins>
      <w:del w:id="1831" w:author="Author">
        <w:r w:rsidRPr="00415158" w:rsidDel="00E907B6">
          <w:rPr>
            <w:rFonts w:eastAsia="Malgun Gothic"/>
            <w:lang w:val="en-US" w:eastAsia="zh-CN"/>
          </w:rPr>
          <w:delText xml:space="preserve"> </w:delText>
        </w:r>
      </w:del>
      <w:r w:rsidRPr="00415158">
        <w:rPr>
          <w:rFonts w:eastAsia="Malgun Gothic"/>
          <w:lang w:val="en-US" w:eastAsia="zh-CN"/>
        </w:rPr>
        <w:t>+TO</w:t>
      </w:r>
      <w:r w:rsidRPr="00415158">
        <w:rPr>
          <w:rFonts w:eastAsia="Malgun Gothic"/>
          <w:vertAlign w:val="subscript"/>
          <w:lang w:val="en-US" w:eastAsia="zh-CN"/>
        </w:rPr>
        <w:t>uk</w:t>
      </w:r>
      <w:r w:rsidRPr="00415158">
        <w:rPr>
          <w:rFonts w:eastAsia="Malgun Gothic"/>
          <w:lang w:val="en-US" w:eastAsia="zh-CN"/>
        </w:rPr>
        <w:t>*(T</w:t>
      </w:r>
      <w:r w:rsidRPr="00415158">
        <w:rPr>
          <w:rFonts w:eastAsia="Malgun Gothic"/>
          <w:vertAlign w:val="subscript"/>
          <w:lang w:val="en-US" w:eastAsia="zh-CN"/>
        </w:rPr>
        <w:t>first-SSB</w:t>
      </w:r>
      <w:r w:rsidRPr="00415158">
        <w:rPr>
          <w:rFonts w:eastAsia="Malgun Gothic"/>
          <w:lang w:val="en-US" w:eastAsia="zh-CN"/>
        </w:rPr>
        <w:t>+ T</w:t>
      </w:r>
      <w:r w:rsidRPr="00415158">
        <w:rPr>
          <w:rFonts w:eastAsia="Malgun Gothic"/>
          <w:vertAlign w:val="subscript"/>
          <w:lang w:val="en-US" w:eastAsia="zh-CN"/>
        </w:rPr>
        <w:t>SSB-proc</w:t>
      </w:r>
      <w:r w:rsidRPr="00415158">
        <w:rPr>
          <w:rFonts w:eastAsia="Malgun Gothic"/>
          <w:lang w:val="en-US" w:eastAsia="zh-CN"/>
        </w:rPr>
        <w:t>+</w:t>
      </w:r>
      <w:r w:rsidRPr="00415158">
        <w:rPr>
          <w:rFonts w:eastAsia="Malgun Gothic"/>
          <w:lang w:val="x-none" w:eastAsia="zh-CN"/>
        </w:rPr>
        <w:t>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MAC,unknown</w:t>
      </w:r>
      <w:r w:rsidRPr="00415158">
        <w:rPr>
          <w:rFonts w:eastAsia="Malgun Gothic"/>
          <w:lang w:val="en-US" w:eastAsia="zh-CN"/>
        </w:rPr>
        <w:t>))</w:t>
      </w:r>
      <w:r w:rsidRPr="00415158">
        <w:rPr>
          <w:rFonts w:eastAsiaTheme="minorEastAsia"/>
          <w:lang w:val="en-US" w:eastAsia="zh-CN"/>
        </w:rPr>
        <w:t xml:space="preserve"> / </w:t>
      </w:r>
      <w:r w:rsidRPr="00415158">
        <w:rPr>
          <w:rFonts w:eastAsiaTheme="minorEastAsia"/>
          <w:i/>
          <w:lang w:val="en-US" w:eastAsia="zh-CN"/>
        </w:rPr>
        <w:t>NR slot length</w:t>
      </w:r>
      <w:r w:rsidRPr="00415158">
        <w:rPr>
          <w:rFonts w:eastAsiaTheme="minorEastAsia"/>
          <w:vertAlign w:val="subscript"/>
          <w:lang w:val="en-US" w:eastAsia="en-GB"/>
        </w:rPr>
        <w:t xml:space="preserve"> </w:t>
      </w:r>
      <w:r w:rsidRPr="00415158">
        <w:rPr>
          <w:rFonts w:eastAsiaTheme="minorEastAsia"/>
          <w:lang w:val="en-US" w:eastAsia="zh-CN"/>
        </w:rPr>
        <w:t>. The UE shall be able to receive on the old TCI state until slot n</w:t>
      </w:r>
      <w:r w:rsidRPr="00415158">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415158">
        <w:rPr>
          <w:rFonts w:eastAsia="Malgun Gothic"/>
          <w:lang w:eastAsia="zh-CN"/>
        </w:rPr>
        <w:t xml:space="preserve"> </w:t>
      </w:r>
      <w:r w:rsidRPr="00415158">
        <w:rPr>
          <w:rFonts w:eastAsia="Malgun Gothic"/>
          <w:lang w:val="en-US" w:eastAsia="zh-CN"/>
        </w:rPr>
        <w:t>+ (</w:t>
      </w:r>
      <w:r w:rsidRPr="00415158">
        <w:rPr>
          <w:rFonts w:eastAsia="Malgun Gothic"/>
          <w:lang w:eastAsia="zh-CN"/>
        </w:rPr>
        <w:t>T</w:t>
      </w:r>
      <w:r w:rsidRPr="00415158">
        <w:rPr>
          <w:rFonts w:eastAsia="Malgun Gothic"/>
          <w:vertAlign w:val="subscript"/>
          <w:lang w:eastAsia="zh-CN"/>
        </w:rPr>
        <w:t>HARQ</w:t>
      </w:r>
      <w:r w:rsidRPr="00415158">
        <w:rPr>
          <w:rFonts w:eastAsia="Malgun Gothic"/>
          <w:lang w:val="en-US" w:eastAsia="zh-CN"/>
        </w:rPr>
        <w:t>+TO</w:t>
      </w:r>
      <w:r w:rsidRPr="00415158">
        <w:rPr>
          <w:rFonts w:eastAsia="Malgun Gothic"/>
          <w:vertAlign w:val="subscript"/>
          <w:lang w:val="en-US" w:eastAsia="zh-CN"/>
        </w:rPr>
        <w:t>uk</w:t>
      </w:r>
      <w:r w:rsidRPr="00415158">
        <w:rPr>
          <w:rFonts w:eastAsia="Malgun Gothic"/>
          <w:lang w:val="en-US" w:eastAsia="zh-CN"/>
        </w:rPr>
        <w:t>*(T</w:t>
      </w:r>
      <w:r w:rsidRPr="00415158">
        <w:rPr>
          <w:rFonts w:eastAsia="Malgun Gothic"/>
          <w:vertAlign w:val="subscript"/>
          <w:lang w:val="en-US" w:eastAsia="zh-CN"/>
        </w:rPr>
        <w:t>first-SSB</w:t>
      </w:r>
      <w:r w:rsidRPr="00415158">
        <w:rPr>
          <w:rFonts w:eastAsia="Malgun Gothic"/>
          <w:lang w:val="en-US" w:eastAsia="zh-CN"/>
        </w:rPr>
        <w:t>+</w:t>
      </w:r>
      <w:r w:rsidRPr="00415158">
        <w:rPr>
          <w:rFonts w:eastAsia="Malgun Gothic"/>
          <w:lang w:val="x-none" w:eastAsia="zh-CN"/>
        </w:rPr>
        <w:t xml:space="preserve"> 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MAC,unknown</w:t>
      </w:r>
      <w:r w:rsidRPr="00415158">
        <w:rPr>
          <w:rFonts w:eastAsiaTheme="minorEastAsia"/>
          <w:lang w:val="en-US" w:eastAsia="zh-CN"/>
        </w:rPr>
        <w:t xml:space="preserve">)) / </w:t>
      </w:r>
      <w:r w:rsidRPr="00415158">
        <w:rPr>
          <w:rFonts w:eastAsiaTheme="minorEastAsia"/>
          <w:i/>
          <w:lang w:val="en-US" w:eastAsia="zh-CN"/>
        </w:rPr>
        <w:t>NR slot length</w:t>
      </w:r>
      <w:r w:rsidRPr="00415158">
        <w:rPr>
          <w:rFonts w:eastAsiaTheme="minorEastAsia"/>
          <w:lang w:val="en-US" w:eastAsia="zh-CN"/>
        </w:rPr>
        <w:t xml:space="preserve">, </w:t>
      </w:r>
    </w:p>
    <w:p w14:paraId="5FF06CEE" w14:textId="77777777" w:rsidR="00415158" w:rsidRPr="00415158" w:rsidRDefault="00415158" w:rsidP="00415158">
      <w:pPr>
        <w:rPr>
          <w:rFonts w:eastAsiaTheme="minorEastAsia"/>
          <w:lang w:val="en-US" w:eastAsia="zh-CN"/>
        </w:rPr>
      </w:pPr>
      <w:ins w:id="1832" w:author="Author">
        <w:r w:rsidRPr="00415158">
          <w:rPr>
            <w:rFonts w:eastAsiaTheme="minorEastAsia"/>
            <w:lang w:val="en-US" w:eastAsia="zh-CN"/>
          </w:rPr>
          <w:t>W</w:t>
        </w:r>
      </w:ins>
      <w:del w:id="1833" w:author="Author">
        <w:r w:rsidRPr="00415158" w:rsidDel="00A41479">
          <w:rPr>
            <w:rFonts w:eastAsiaTheme="minorEastAsia"/>
            <w:lang w:val="en-US" w:eastAsia="zh-CN"/>
          </w:rPr>
          <w:delText>w</w:delText>
        </w:r>
      </w:del>
      <w:r w:rsidRPr="00415158">
        <w:rPr>
          <w:rFonts w:eastAsiaTheme="minorEastAsia"/>
          <w:lang w:val="en-US" w:eastAsia="zh-CN"/>
        </w:rPr>
        <w:t>here:</w:t>
      </w:r>
    </w:p>
    <w:p w14:paraId="258FCB3E" w14:textId="77777777" w:rsidR="00415158" w:rsidRPr="00415158" w:rsidRDefault="00415158" w:rsidP="00415158">
      <w:pPr>
        <w:numPr>
          <w:ilvl w:val="0"/>
          <w:numId w:val="66"/>
        </w:numPr>
        <w:rPr>
          <w:rFonts w:eastAsiaTheme="minorEastAsia"/>
          <w:lang w:eastAsia="zh-CN"/>
        </w:rPr>
      </w:pPr>
      <w:del w:id="1834" w:author="Author">
        <w:r w:rsidRPr="00415158" w:rsidDel="00EE14AB">
          <w:rPr>
            <w:rFonts w:eastAsiaTheme="minorEastAsia"/>
            <w:lang w:val="x-none" w:eastAsia="zh-CN"/>
          </w:rPr>
          <w:tab/>
        </w:r>
      </w:del>
      <w:r w:rsidRPr="00415158">
        <w:rPr>
          <w:rFonts w:eastAsiaTheme="minorEastAsia"/>
          <w:lang w:val="x-none" w:eastAsia="zh-CN"/>
        </w:rPr>
        <w:t>L</w:t>
      </w:r>
      <w:r w:rsidRPr="00415158">
        <w:rPr>
          <w:rFonts w:eastAsiaTheme="minorEastAsia"/>
          <w:vertAlign w:val="subscript"/>
          <w:lang w:val="en-US" w:eastAsia="zh-CN"/>
        </w:rPr>
        <w:t>MAC,unknown</w:t>
      </w:r>
      <w:r w:rsidRPr="00415158">
        <w:rPr>
          <w:rFonts w:eastAsiaTheme="minorEastAsia"/>
          <w:lang w:val="x-none" w:eastAsia="zh-CN"/>
        </w:rPr>
        <w:t>≤L</w:t>
      </w:r>
      <w:r w:rsidRPr="00415158">
        <w:rPr>
          <w:rFonts w:eastAsiaTheme="minorEastAsia"/>
          <w:vertAlign w:val="subscript"/>
          <w:lang w:val="en-US" w:eastAsia="zh-CN"/>
        </w:rPr>
        <w:t>MAC,unknown,max</w:t>
      </w:r>
      <w:r w:rsidRPr="00415158">
        <w:rPr>
          <w:rFonts w:eastAsiaTheme="minorEastAsia"/>
          <w:lang w:val="en-US" w:eastAsia="zh-CN"/>
        </w:rPr>
        <w:t xml:space="preserve"> is</w:t>
      </w:r>
      <w:r w:rsidRPr="00415158">
        <w:rPr>
          <w:rFonts w:eastAsiaTheme="minorEastAsia"/>
          <w:lang w:val="x-none" w:eastAsia="zh-CN"/>
        </w:rPr>
        <w:t xml:space="preserve"> the corresponding number of SSB occasions groups not available at the UE</w:t>
      </w:r>
      <w:r w:rsidRPr="00415158">
        <w:rPr>
          <w:rFonts w:eastAsiaTheme="minorEastAsia"/>
          <w:lang w:val="en-US" w:eastAsia="zh-CN"/>
        </w:rPr>
        <w:t>;</w:t>
      </w:r>
    </w:p>
    <w:p w14:paraId="1874C8C4" w14:textId="77777777" w:rsidR="00415158" w:rsidRPr="00415158" w:rsidRDefault="00415158" w:rsidP="00415158">
      <w:pPr>
        <w:numPr>
          <w:ilvl w:val="0"/>
          <w:numId w:val="66"/>
        </w:numPr>
        <w:rPr>
          <w:rFonts w:eastAsiaTheme="minorEastAsia"/>
          <w:lang w:val="en-US" w:eastAsia="zh-CN"/>
        </w:rPr>
      </w:pPr>
      <w:del w:id="1835" w:author="Author">
        <w:r w:rsidRPr="00415158" w:rsidDel="00EE14AB">
          <w:rPr>
            <w:rFonts w:eastAsiaTheme="minorEastAsia"/>
            <w:lang w:val="en-US" w:eastAsia="zh-CN"/>
          </w:rPr>
          <w:tab/>
        </w:r>
      </w:del>
      <w:r w:rsidRPr="00415158">
        <w:rPr>
          <w:rFonts w:eastAsiaTheme="minorEastAsia"/>
          <w:lang w:val="en-US" w:eastAsia="zh-CN"/>
        </w:rPr>
        <w:t>L</w:t>
      </w:r>
      <w:r w:rsidRPr="00415158">
        <w:rPr>
          <w:rFonts w:eastAsiaTheme="minorEastAsia"/>
          <w:vertAlign w:val="subscript"/>
          <w:lang w:val="en-US" w:eastAsia="zh-CN"/>
        </w:rPr>
        <w:t>MAC,unknown,max</w:t>
      </w:r>
      <w:r w:rsidRPr="00415158">
        <w:rPr>
          <w:rFonts w:eastAsiaTheme="minorEastAsia"/>
          <w:lang w:val="en-US" w:eastAsia="zh-CN"/>
        </w:rPr>
        <w:t xml:space="preserve"> = 2 for T</w:t>
      </w:r>
      <w:r w:rsidRPr="00415158">
        <w:rPr>
          <w:rFonts w:eastAsiaTheme="minorEastAsia"/>
          <w:vertAlign w:val="subscript"/>
          <w:lang w:val="en-US" w:eastAsia="zh-CN"/>
        </w:rPr>
        <w:t>SSB</w:t>
      </w:r>
      <w:r w:rsidRPr="00415158">
        <w:rPr>
          <w:rFonts w:eastAsiaTheme="minorEastAsia"/>
          <w:lang w:val="en-US" w:eastAsia="zh-CN"/>
        </w:rPr>
        <w:t>≤40 ms, L</w:t>
      </w:r>
      <w:r w:rsidRPr="00415158">
        <w:rPr>
          <w:rFonts w:eastAsiaTheme="minorEastAsia"/>
          <w:vertAlign w:val="subscript"/>
          <w:lang w:val="en-US" w:eastAsia="zh-CN"/>
        </w:rPr>
        <w:t>MAC,unknown,max</w:t>
      </w:r>
      <w:r w:rsidRPr="00415158">
        <w:rPr>
          <w:rFonts w:eastAsiaTheme="minorEastAsia"/>
          <w:lang w:val="en-US" w:eastAsia="zh-CN"/>
        </w:rPr>
        <w:t xml:space="preserve"> = 1 for T</w:t>
      </w:r>
      <w:r w:rsidRPr="00415158">
        <w:rPr>
          <w:rFonts w:eastAsiaTheme="minorEastAsia"/>
          <w:vertAlign w:val="subscript"/>
          <w:lang w:val="en-US" w:eastAsia="zh-CN"/>
        </w:rPr>
        <w:t>SSB</w:t>
      </w:r>
      <w:r w:rsidRPr="00415158">
        <w:rPr>
          <w:rFonts w:eastAsiaTheme="minorEastAsia"/>
          <w:lang w:val="en-US" w:eastAsia="zh-CN"/>
        </w:rPr>
        <w:t>&gt;40 ms;</w:t>
      </w:r>
    </w:p>
    <w:p w14:paraId="5346C65E" w14:textId="77777777" w:rsidR="00415158" w:rsidRPr="00415158" w:rsidRDefault="00415158" w:rsidP="00415158">
      <w:pPr>
        <w:numPr>
          <w:ilvl w:val="0"/>
          <w:numId w:val="66"/>
        </w:numPr>
        <w:rPr>
          <w:rFonts w:eastAsiaTheme="minorEastAsia"/>
          <w:lang w:val="en-US" w:eastAsia="zh-CN"/>
        </w:rPr>
      </w:pPr>
      <w:del w:id="1836" w:author="Author">
        <w:r w:rsidRPr="00415158" w:rsidDel="00EE14AB">
          <w:rPr>
            <w:rFonts w:eastAsiaTheme="minorEastAsia"/>
            <w:lang w:val="en-US" w:eastAsia="zh-CN"/>
          </w:rPr>
          <w:tab/>
        </w:r>
      </w:del>
      <w:r w:rsidRPr="00415158">
        <w:rPr>
          <w:rFonts w:eastAsiaTheme="minorEastAsia"/>
          <w:lang w:val="en-US" w:eastAsia="zh-CN"/>
        </w:rPr>
        <w:t>TO</w:t>
      </w:r>
      <w:r w:rsidRPr="00415158">
        <w:rPr>
          <w:rFonts w:eastAsiaTheme="minorEastAsia"/>
          <w:vertAlign w:val="subscript"/>
          <w:lang w:val="en-US" w:eastAsia="zh-CN"/>
        </w:rPr>
        <w:t>uk</w:t>
      </w:r>
      <w:r w:rsidRPr="00415158">
        <w:rPr>
          <w:rFonts w:eastAsiaTheme="minorEastAsia"/>
          <w:lang w:val="en-US" w:eastAsia="zh-CN"/>
        </w:rPr>
        <w:t xml:space="preserve"> = 1.</w:t>
      </w:r>
    </w:p>
    <w:p w14:paraId="5D34E2B5" w14:textId="77777777" w:rsidR="00415158" w:rsidRPr="00415158" w:rsidRDefault="00415158" w:rsidP="00415158">
      <w:pPr>
        <w:ind w:firstLine="284"/>
        <w:rPr>
          <w:ins w:id="1837" w:author="Author"/>
          <w:rFonts w:eastAsiaTheme="minorEastAsia"/>
          <w:lang w:eastAsia="en-GB"/>
        </w:rPr>
      </w:pPr>
      <w:r w:rsidRPr="00415158">
        <w:rPr>
          <w:rFonts w:eastAsiaTheme="minorEastAsia"/>
          <w:lang w:val="en-US" w:eastAsia="zh-CN"/>
        </w:rPr>
        <w:tab/>
      </w:r>
      <w:ins w:id="1838" w:author="Author">
        <w:r w:rsidRPr="00415158">
          <w:rPr>
            <w:rFonts w:eastAsiaTheme="minorEastAsia"/>
            <w:lang w:eastAsia="en-GB"/>
          </w:rPr>
          <w:t>-</w:t>
        </w:r>
        <w:r w:rsidRPr="00415158">
          <w:rPr>
            <w:rFonts w:eastAsiaTheme="minorEastAsia"/>
            <w:lang w:eastAsia="en-GB"/>
          </w:rPr>
          <w:tab/>
          <w:t>T</w:t>
        </w:r>
        <w:r w:rsidRPr="00415158">
          <w:rPr>
            <w:rFonts w:eastAsiaTheme="minorEastAsia"/>
            <w:vertAlign w:val="subscript"/>
            <w:lang w:eastAsia="en-GB"/>
          </w:rPr>
          <w:t xml:space="preserve"> L1-RSRP </w:t>
        </w:r>
        <w:r w:rsidRPr="00415158">
          <w:rPr>
            <w:rFonts w:eastAsiaTheme="minorEastAsia"/>
            <w:lang w:eastAsia="en-GB"/>
          </w:rPr>
          <w:t>= 0 in FR1 or when the T</w:t>
        </w:r>
        <w:r w:rsidRPr="00415158">
          <w:rPr>
            <w:rFonts w:eastAsiaTheme="minorEastAsia"/>
          </w:rPr>
          <w:t>CI state switching not involving QCL-TypeD in FR2-2</w:t>
        </w:r>
        <w:r w:rsidRPr="00415158">
          <w:rPr>
            <w:rFonts w:eastAsiaTheme="minorEastAsia"/>
            <w:lang w:eastAsia="en-GB"/>
          </w:rPr>
          <w:t xml:space="preserve">. Otherwise, </w:t>
        </w:r>
      </w:ins>
    </w:p>
    <w:p w14:paraId="50EA1C6F" w14:textId="77777777" w:rsidR="00415158" w:rsidRPr="00415158" w:rsidRDefault="00415158" w:rsidP="00415158">
      <w:pPr>
        <w:ind w:firstLine="284"/>
        <w:rPr>
          <w:ins w:id="1839" w:author="Author"/>
          <w:rFonts w:eastAsiaTheme="minorEastAsia"/>
          <w:lang w:eastAsia="en-GB"/>
        </w:rPr>
      </w:pPr>
      <w:ins w:id="1840" w:author="Author">
        <w:r w:rsidRPr="00415158">
          <w:rPr>
            <w:rFonts w:eastAsiaTheme="minorEastAsia"/>
            <w:lang w:eastAsia="en-GB"/>
          </w:rPr>
          <w:t>-</w:t>
        </w:r>
        <w:r w:rsidRPr="00415158">
          <w:rPr>
            <w:rFonts w:eastAsiaTheme="minorEastAsia"/>
            <w:lang w:eastAsia="en-GB"/>
          </w:rPr>
          <w:tab/>
          <w:t>T</w:t>
        </w:r>
        <w:r w:rsidRPr="00415158">
          <w:rPr>
            <w:rFonts w:eastAsiaTheme="minorEastAsia"/>
            <w:vertAlign w:val="subscript"/>
            <w:lang w:eastAsia="en-GB"/>
          </w:rPr>
          <w:t xml:space="preserve"> L1-RSRP</w:t>
        </w:r>
        <w:r w:rsidRPr="00415158">
          <w:rPr>
            <w:rFonts w:eastAsiaTheme="minorEastAsia"/>
            <w:lang w:eastAsia="en-GB"/>
          </w:rPr>
          <w:t xml:space="preserve"> is the time for Rx beam refinement in FR2-2, defined as</w:t>
        </w:r>
      </w:ins>
    </w:p>
    <w:p w14:paraId="4051B0A1" w14:textId="77777777" w:rsidR="00415158" w:rsidRPr="00415158" w:rsidRDefault="00415158" w:rsidP="00415158">
      <w:pPr>
        <w:ind w:left="568" w:hanging="284"/>
        <w:rPr>
          <w:ins w:id="1841" w:author="Author"/>
          <w:rFonts w:eastAsiaTheme="minorEastAsia"/>
          <w:lang w:eastAsia="en-GB"/>
        </w:rPr>
      </w:pPr>
      <w:ins w:id="1842" w:author="Author">
        <w:r w:rsidRPr="00415158">
          <w:rPr>
            <w:rFonts w:eastAsiaTheme="minorEastAsia"/>
            <w:lang w:eastAsia="zh-CN"/>
          </w:rPr>
          <w:t>-</w:t>
        </w:r>
        <w:r w:rsidRPr="00415158">
          <w:rPr>
            <w:rFonts w:eastAsiaTheme="minorEastAsia"/>
            <w:lang w:eastAsia="zh-CN"/>
          </w:rPr>
          <w:tab/>
        </w:r>
        <w:r w:rsidRPr="00415158">
          <w:rPr>
            <w:rFonts w:eastAsiaTheme="minorEastAsia"/>
            <w:lang w:eastAsia="en-GB"/>
          </w:rPr>
          <w:t>T</w:t>
        </w:r>
        <w:r w:rsidRPr="00415158">
          <w:rPr>
            <w:rFonts w:eastAsiaTheme="minorEastAsia"/>
            <w:vertAlign w:val="subscript"/>
            <w:lang w:eastAsia="en-GB"/>
          </w:rPr>
          <w:t>L1-RSPR_Measurement_Period_SSB</w:t>
        </w:r>
        <w:r w:rsidRPr="00415158">
          <w:rPr>
            <w:rFonts w:eastAsiaTheme="minorEastAsia"/>
            <w:vertAlign w:val="subscript"/>
            <w:lang w:eastAsia="zh-TW"/>
          </w:rPr>
          <w:t>_CCA</w:t>
        </w:r>
        <w:r w:rsidRPr="00415158">
          <w:rPr>
            <w:rFonts w:eastAsiaTheme="minorEastAsia"/>
            <w:lang w:eastAsia="en-GB"/>
          </w:rPr>
          <w:t xml:space="preserve"> for SSB as specified in </w:t>
        </w:r>
        <w:r w:rsidRPr="00415158">
          <w:rPr>
            <w:rFonts w:eastAsiaTheme="minorEastAsia"/>
            <w:lang w:val="en-US" w:eastAsia="ko-KR"/>
          </w:rPr>
          <w:t>clause</w:t>
        </w:r>
        <w:r w:rsidRPr="00415158">
          <w:rPr>
            <w:rFonts w:eastAsiaTheme="minorEastAsia"/>
            <w:lang w:eastAsia="en-GB"/>
          </w:rPr>
          <w:t xml:space="preserve"> 9.5</w:t>
        </w:r>
        <w:r w:rsidRPr="00415158">
          <w:rPr>
            <w:rFonts w:eastAsiaTheme="minorEastAsia"/>
            <w:lang w:eastAsia="zh-TW"/>
          </w:rPr>
          <w:t>A</w:t>
        </w:r>
        <w:r w:rsidRPr="00415158">
          <w:rPr>
            <w:rFonts w:eastAsiaTheme="minorEastAsia"/>
            <w:lang w:eastAsia="en-GB"/>
          </w:rPr>
          <w:t xml:space="preserve">.4.1, </w:t>
        </w:r>
      </w:ins>
    </w:p>
    <w:p w14:paraId="18F1F652" w14:textId="77777777" w:rsidR="00415158" w:rsidRPr="00415158" w:rsidRDefault="00415158" w:rsidP="00415158">
      <w:pPr>
        <w:ind w:left="851" w:hanging="284"/>
        <w:rPr>
          <w:ins w:id="1843" w:author="Author"/>
          <w:rFonts w:eastAsiaTheme="minorEastAsia"/>
          <w:lang w:eastAsia="en-GB"/>
        </w:rPr>
      </w:pPr>
      <w:ins w:id="1844" w:author="Author">
        <w:r w:rsidRPr="00415158">
          <w:rPr>
            <w:rFonts w:eastAsiaTheme="minorEastAsia"/>
            <w:lang w:eastAsia="en-GB"/>
          </w:rPr>
          <w:t>-</w:t>
        </w:r>
        <w:r w:rsidRPr="00415158">
          <w:rPr>
            <w:rFonts w:eastAsiaTheme="minorEastAsia"/>
            <w:lang w:eastAsia="en-GB"/>
          </w:rPr>
          <w:tab/>
          <w:t>with the assumption of M=1</w:t>
        </w:r>
      </w:ins>
    </w:p>
    <w:p w14:paraId="15835580" w14:textId="77777777" w:rsidR="00415158" w:rsidRPr="00415158" w:rsidRDefault="00415158" w:rsidP="00415158">
      <w:pPr>
        <w:ind w:left="851" w:hanging="284"/>
        <w:rPr>
          <w:ins w:id="1845" w:author="Author"/>
          <w:rFonts w:eastAsiaTheme="minorEastAsia"/>
          <w:lang w:eastAsia="en-GB"/>
        </w:rPr>
      </w:pPr>
      <w:ins w:id="1846" w:author="Author">
        <w:r w:rsidRPr="00415158">
          <w:rPr>
            <w:rFonts w:eastAsiaTheme="minorEastAsia"/>
            <w:lang w:eastAsia="en-GB"/>
          </w:rPr>
          <w:t>-</w:t>
        </w:r>
        <w:r w:rsidRPr="00415158">
          <w:rPr>
            <w:rFonts w:eastAsiaTheme="minorEastAsia"/>
            <w:lang w:eastAsia="en-GB"/>
          </w:rPr>
          <w:tab/>
          <w:t>with T</w:t>
        </w:r>
        <w:r w:rsidRPr="00415158">
          <w:rPr>
            <w:rFonts w:eastAsiaTheme="minorEastAsia"/>
            <w:vertAlign w:val="subscript"/>
            <w:lang w:eastAsia="en-GB"/>
          </w:rPr>
          <w:t>Report</w:t>
        </w:r>
        <w:r w:rsidRPr="00415158">
          <w:rPr>
            <w:rFonts w:eastAsiaTheme="minorEastAsia"/>
            <w:lang w:eastAsia="en-GB"/>
          </w:rPr>
          <w:t xml:space="preserve"> = 0</w:t>
        </w:r>
      </w:ins>
    </w:p>
    <w:p w14:paraId="6A73BB55" w14:textId="77777777" w:rsidR="00415158" w:rsidRPr="00415158" w:rsidRDefault="00415158" w:rsidP="00415158">
      <w:pPr>
        <w:ind w:left="568" w:hanging="284"/>
        <w:rPr>
          <w:ins w:id="1847" w:author="Author"/>
          <w:rFonts w:eastAsiaTheme="minorEastAsia"/>
          <w:lang w:val="en-US" w:eastAsia="zh-CN"/>
        </w:rPr>
      </w:pPr>
      <w:ins w:id="1848" w:author="Autho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TO</w:t>
        </w:r>
        <w:r w:rsidRPr="00415158">
          <w:rPr>
            <w:rFonts w:eastAsiaTheme="minorEastAsia"/>
            <w:vertAlign w:val="subscript"/>
            <w:lang w:val="en-US" w:eastAsia="zh-CN"/>
          </w:rPr>
          <w:t>uk</w:t>
        </w:r>
        <w:r w:rsidRPr="00415158">
          <w:rPr>
            <w:rFonts w:eastAsiaTheme="minorEastAsia"/>
            <w:lang w:val="en-US" w:eastAsia="zh-CN"/>
          </w:rPr>
          <w:t xml:space="preserve"> = 0 for SSB based L1-RSRP measurement when TCI state switching involves QCL-TypeD</w:t>
        </w:r>
      </w:ins>
    </w:p>
    <w:p w14:paraId="74E68FAE" w14:textId="77777777" w:rsidR="00415158" w:rsidRPr="00415158" w:rsidRDefault="00415158" w:rsidP="00415158">
      <w:pPr>
        <w:ind w:left="568" w:hanging="284"/>
        <w:rPr>
          <w:ins w:id="1849" w:author="Author"/>
          <w:rFonts w:eastAsiaTheme="minorEastAsia"/>
          <w:lang w:val="en-US" w:eastAsia="zh-CN"/>
        </w:rPr>
      </w:pPr>
      <w:ins w:id="1850" w:author="Autho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TO</w:t>
        </w:r>
        <w:r w:rsidRPr="00415158">
          <w:rPr>
            <w:rFonts w:eastAsiaTheme="minorEastAsia"/>
            <w:vertAlign w:val="subscript"/>
            <w:lang w:val="en-US" w:eastAsia="zh-CN"/>
          </w:rPr>
          <w:t>uk</w:t>
        </w:r>
        <w:r w:rsidRPr="00415158">
          <w:rPr>
            <w:rFonts w:eastAsiaTheme="minorEastAsia"/>
            <w:lang w:val="en-US" w:eastAsia="zh-CN"/>
          </w:rPr>
          <w:t xml:space="preserve"> = 1 when TCI state switching involves other QCL types</w:t>
        </w:r>
        <w:r w:rsidRPr="00415158">
          <w:rPr>
            <w:rFonts w:eastAsiaTheme="minorEastAsia" w:hint="eastAsia"/>
            <w:lang w:val="en-US" w:eastAsia="zh-CN"/>
          </w:rPr>
          <w:t xml:space="preserve"> only</w:t>
        </w:r>
      </w:ins>
    </w:p>
    <w:p w14:paraId="4C230451" w14:textId="77777777" w:rsidR="00415158" w:rsidRPr="00415158" w:rsidRDefault="00415158" w:rsidP="00415158">
      <w:pPr>
        <w:ind w:left="568" w:hanging="284"/>
        <w:rPr>
          <w:ins w:id="1851" w:author="Author"/>
          <w:rFonts w:eastAsiaTheme="minorEastAsia"/>
          <w:lang w:val="en-US" w:eastAsia="zh-CN"/>
        </w:rPr>
      </w:pPr>
      <w:ins w:id="1852" w:author="Autho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T</w:t>
        </w:r>
        <w:r w:rsidRPr="00415158">
          <w:rPr>
            <w:rFonts w:eastAsiaTheme="minorEastAsia"/>
            <w:vertAlign w:val="subscript"/>
            <w:lang w:val="en-US" w:eastAsia="zh-CN"/>
          </w:rPr>
          <w:t xml:space="preserve">first-SSB </w:t>
        </w:r>
        <w:r w:rsidRPr="00415158">
          <w:rPr>
            <w:rFonts w:eastAsiaTheme="minorEastAsia"/>
            <w:lang w:val="en-US" w:eastAsia="zh-CN"/>
          </w:rPr>
          <w:t xml:space="preserve">is time to first SSB transmission after L1-RSRP measurement when TCI state switching involves QCL-TypeD; </w:t>
        </w:r>
      </w:ins>
    </w:p>
    <w:p w14:paraId="766965DF" w14:textId="77777777" w:rsidR="00415158" w:rsidRPr="00415158" w:rsidRDefault="00415158" w:rsidP="00415158">
      <w:pPr>
        <w:ind w:left="568" w:hanging="284"/>
        <w:rPr>
          <w:ins w:id="1853" w:author="Author"/>
          <w:rFonts w:eastAsiaTheme="minorEastAsia"/>
          <w:lang w:val="en-US" w:eastAsia="zh-CN"/>
        </w:rPr>
      </w:pPr>
      <w:ins w:id="1854" w:author="Autho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T</w:t>
        </w:r>
        <w:r w:rsidRPr="00415158">
          <w:rPr>
            <w:rFonts w:eastAsiaTheme="minorEastAsia"/>
            <w:vertAlign w:val="subscript"/>
            <w:lang w:val="en-US" w:eastAsia="zh-CN"/>
          </w:rPr>
          <w:t xml:space="preserve">first-SSB </w:t>
        </w:r>
        <w:r w:rsidRPr="00415158">
          <w:rPr>
            <w:rFonts w:eastAsiaTheme="minorEastAsia"/>
            <w:lang w:val="en-US" w:eastAsia="zh-CN"/>
          </w:rPr>
          <w:t>is time to first SSB transmission after MAC CE command is decoded by the UE for other QCL types;</w:t>
        </w:r>
      </w:ins>
    </w:p>
    <w:p w14:paraId="44762308" w14:textId="77777777" w:rsidR="00415158" w:rsidRPr="00415158" w:rsidRDefault="00415158" w:rsidP="00415158">
      <w:pPr>
        <w:ind w:left="568"/>
        <w:rPr>
          <w:ins w:id="1855" w:author="Author"/>
          <w:rFonts w:eastAsiaTheme="minorEastAsia"/>
          <w:lang w:val="en-US" w:eastAsia="zh-CN"/>
        </w:rPr>
      </w:pPr>
      <w:ins w:id="1856" w:author="Autho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 xml:space="preserve">The SSB shall be the QCL-TypeA or QCL-TypeC to target TCI state </w:t>
        </w:r>
      </w:ins>
    </w:p>
    <w:p w14:paraId="032AD00A" w14:textId="77777777" w:rsidR="00415158" w:rsidRPr="00415158" w:rsidRDefault="00415158" w:rsidP="00415158">
      <w:pPr>
        <w:ind w:left="568" w:hanging="284"/>
        <w:rPr>
          <w:rFonts w:eastAsiaTheme="minorEastAsia"/>
          <w:lang w:val="en-US" w:eastAsia="zh-CN"/>
        </w:rPr>
      </w:pPr>
    </w:p>
    <w:p w14:paraId="1C7BB2DA"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Malgun Gothic" w:hAnsi="Arial"/>
          <w:sz w:val="28"/>
          <w:lang w:val="en-US"/>
        </w:rPr>
        <w:t>8.10A.4</w:t>
      </w:r>
      <w:r w:rsidRPr="00415158">
        <w:rPr>
          <w:rFonts w:ascii="Arial" w:eastAsiaTheme="minorEastAsia" w:hAnsi="Arial"/>
          <w:sz w:val="28"/>
          <w:lang w:val="en-US"/>
        </w:rPr>
        <w:tab/>
        <w:t xml:space="preserve">DCI based </w:t>
      </w:r>
      <w:r w:rsidRPr="00415158">
        <w:rPr>
          <w:rFonts w:ascii="Arial" w:eastAsia="Malgun Gothic" w:hAnsi="Arial"/>
          <w:sz w:val="28"/>
          <w:lang w:val="en-US"/>
        </w:rPr>
        <w:t>TCI</w:t>
      </w:r>
      <w:r w:rsidRPr="00415158">
        <w:rPr>
          <w:rFonts w:ascii="Arial" w:eastAsiaTheme="minorEastAsia" w:hAnsi="Arial"/>
          <w:sz w:val="28"/>
          <w:lang w:val="en-US"/>
        </w:rPr>
        <w:t xml:space="preserve"> state switch delay</w:t>
      </w:r>
    </w:p>
    <w:p w14:paraId="508916E9" w14:textId="77777777" w:rsidR="00415158" w:rsidRPr="00415158" w:rsidRDefault="00415158" w:rsidP="00415158">
      <w:pPr>
        <w:rPr>
          <w:rFonts w:eastAsia="Malgun Gothic"/>
          <w:lang w:eastAsia="zh-CN"/>
        </w:rPr>
      </w:pPr>
      <w:r w:rsidRPr="00415158">
        <w:rPr>
          <w:rFonts w:eastAsia="Malgun Gothic"/>
          <w:lang w:val="en-US" w:eastAsia="zh-CN"/>
        </w:rPr>
        <w:t xml:space="preserve">If the target TCI state is known, </w:t>
      </w:r>
      <w:r w:rsidRPr="00415158">
        <w:rPr>
          <w:rFonts w:eastAsia="Malgun Gothic"/>
          <w:lang w:eastAsia="zh-CN"/>
        </w:rPr>
        <w:t>when a</w:t>
      </w:r>
      <w:r w:rsidRPr="00415158">
        <w:rPr>
          <w:rFonts w:eastAsiaTheme="minorEastAsia"/>
        </w:rPr>
        <w:t xml:space="preserve"> UE is configured with the higher layer parameter </w:t>
      </w:r>
      <w:r w:rsidRPr="00415158">
        <w:rPr>
          <w:rFonts w:eastAsiaTheme="minorEastAsia"/>
          <w:i/>
        </w:rPr>
        <w:t xml:space="preserve">tci-PresentInDCI </w:t>
      </w:r>
      <w:r w:rsidRPr="00415158">
        <w:rPr>
          <w:rFonts w:eastAsia="Malgun Gothic"/>
          <w:lang w:eastAsia="zh-CN"/>
        </w:rPr>
        <w:t>which</w:t>
      </w:r>
      <w:r w:rsidRPr="00415158">
        <w:rPr>
          <w:rFonts w:eastAsiaTheme="minorEastAsia"/>
        </w:rPr>
        <w:t xml:space="preserve"> is set as 'enabled'</w:t>
      </w:r>
      <w:r w:rsidRPr="00415158">
        <w:rPr>
          <w:rFonts w:eastAsiaTheme="minorEastAsia"/>
          <w:i/>
        </w:rPr>
        <w:t xml:space="preserve"> </w:t>
      </w:r>
      <w:r w:rsidRPr="00415158">
        <w:rPr>
          <w:rFonts w:eastAsiaTheme="minorEastAsia"/>
        </w:rPr>
        <w:t>for the CORESET scheduling the PDSCH</w:t>
      </w:r>
      <w:r w:rsidRPr="00415158">
        <w:rPr>
          <w:rFonts w:eastAsia="Malgun Gothic"/>
          <w:lang w:eastAsia="zh-CN"/>
        </w:rPr>
        <w:t xml:space="preserve"> at slot n</w:t>
      </w:r>
      <w:r w:rsidRPr="00415158">
        <w:rPr>
          <w:rFonts w:eastAsiaTheme="minorEastAsia"/>
        </w:rPr>
        <w:t xml:space="preserve">, </w:t>
      </w:r>
      <w:r w:rsidRPr="00415158">
        <w:rPr>
          <w:rFonts w:eastAsiaTheme="minorEastAsia"/>
          <w:lang w:val="en-US" w:eastAsia="zh-CN"/>
        </w:rPr>
        <w:t>UE shall be able to receive PDSCH</w:t>
      </w:r>
      <w:r w:rsidRPr="00415158">
        <w:rPr>
          <w:rFonts w:eastAsia="Malgun Gothic"/>
          <w:lang w:val="en-US" w:eastAsia="zh-CN"/>
        </w:rPr>
        <w:t xml:space="preserve"> </w:t>
      </w:r>
      <w:r w:rsidRPr="00415158">
        <w:rPr>
          <w:rFonts w:eastAsiaTheme="minorEastAsia"/>
          <w:lang w:val="en-US" w:eastAsia="zh-CN"/>
        </w:rPr>
        <w:t xml:space="preserve">with target </w:t>
      </w:r>
      <w:r w:rsidRPr="00415158">
        <w:rPr>
          <w:rFonts w:eastAsia="Malgun Gothic"/>
          <w:lang w:val="en-US" w:eastAsia="zh-CN"/>
        </w:rPr>
        <w:t>TCI state</w:t>
      </w:r>
      <w:r w:rsidRPr="00415158">
        <w:rPr>
          <w:rFonts w:eastAsiaTheme="minorEastAsia"/>
          <w:lang w:val="en-US" w:eastAsia="zh-CN"/>
        </w:rPr>
        <w:t xml:space="preserve"> </w:t>
      </w:r>
      <w:r w:rsidRPr="00415158">
        <w:rPr>
          <w:rFonts w:eastAsia="Malgun Gothic"/>
          <w:lang w:val="en-US" w:eastAsia="zh-CN"/>
        </w:rPr>
        <w:t>of</w:t>
      </w:r>
      <w:r w:rsidRPr="00415158">
        <w:rPr>
          <w:rFonts w:eastAsiaTheme="minorEastAsia"/>
          <w:lang w:val="en-US" w:eastAsia="zh-CN"/>
        </w:rPr>
        <w:t xml:space="preserve"> the serving cell on which </w:t>
      </w:r>
      <w:r w:rsidRPr="00415158">
        <w:rPr>
          <w:rFonts w:eastAsia="Malgun Gothic"/>
          <w:lang w:val="en-US" w:eastAsia="zh-CN"/>
        </w:rPr>
        <w:t>TCI state</w:t>
      </w:r>
      <w:r w:rsidRPr="00415158">
        <w:rPr>
          <w:rFonts w:eastAsiaTheme="minorEastAsia"/>
          <w:lang w:val="en-US" w:eastAsia="zh-CN"/>
        </w:rPr>
        <w:t xml:space="preserve"> switch occurs</w:t>
      </w:r>
      <w:r w:rsidRPr="00415158">
        <w:rPr>
          <w:rFonts w:eastAsia="Malgun Gothic"/>
          <w:lang w:val="en-US" w:eastAsia="zh-CN"/>
        </w:rPr>
        <w:t xml:space="preserve"> at the first slot that is after</w:t>
      </w:r>
      <w:r w:rsidRPr="00415158">
        <w:rPr>
          <w:rFonts w:eastAsiaTheme="minorEastAsia"/>
          <w:lang w:val="en-US" w:eastAsia="zh-CN"/>
        </w:rPr>
        <w:t xml:space="preserve"> slot n+</w:t>
      </w:r>
      <w:r w:rsidRPr="00415158">
        <w:rPr>
          <w:rFonts w:eastAsia="Malgun Gothic"/>
          <w:i/>
          <w:iCs/>
          <w:lang w:eastAsia="zh-CN"/>
        </w:rPr>
        <w:t>timeDurationForQCL</w:t>
      </w:r>
      <w:r w:rsidRPr="00415158">
        <w:rPr>
          <w:rFonts w:eastAsia="Malgun Gothic"/>
          <w:lang w:val="en-US" w:eastAsia="zh-CN"/>
        </w:rPr>
        <w:t xml:space="preserve">, where, </w:t>
      </w:r>
      <w:r w:rsidRPr="00415158">
        <w:rPr>
          <w:rFonts w:eastAsia="Malgun Gothic"/>
          <w:i/>
          <w:iCs/>
          <w:lang w:eastAsia="zh-CN"/>
        </w:rPr>
        <w:t>timeDurationForQCL</w:t>
      </w:r>
      <w:r w:rsidRPr="00415158">
        <w:rPr>
          <w:rFonts w:eastAsia="Malgun Gothic"/>
          <w:lang w:eastAsia="zh-CN"/>
        </w:rPr>
        <w:t xml:space="preserve"> is the time required by the UE to perform PDCCH reception and </w:t>
      </w:r>
      <w:r w:rsidRPr="00415158">
        <w:rPr>
          <w:rFonts w:eastAsiaTheme="minorEastAsia"/>
        </w:rPr>
        <w:t>applying spatial QCL information received in DCI for PDSCH processing as described in TS 38.214 [</w:t>
      </w:r>
      <w:r w:rsidRPr="00415158">
        <w:rPr>
          <w:rFonts w:eastAsia="Malgun Gothic"/>
          <w:lang w:eastAsia="zh-CN"/>
        </w:rPr>
        <w:t>26</w:t>
      </w:r>
      <w:r w:rsidRPr="00415158">
        <w:rPr>
          <w:rFonts w:eastAsiaTheme="minorEastAsia"/>
        </w:rPr>
        <w:t>]</w:t>
      </w:r>
      <w:r w:rsidRPr="00415158">
        <w:rPr>
          <w:rFonts w:eastAsia="Malgun Gothic"/>
          <w:lang w:eastAsia="zh-CN"/>
        </w:rPr>
        <w:t xml:space="preserve">, the value of </w:t>
      </w:r>
      <w:r w:rsidRPr="00415158">
        <w:rPr>
          <w:rFonts w:eastAsia="Malgun Gothic"/>
          <w:i/>
          <w:iCs/>
          <w:lang w:eastAsia="zh-CN"/>
        </w:rPr>
        <w:t>timeDurationForQCL</w:t>
      </w:r>
      <w:r w:rsidRPr="00415158">
        <w:rPr>
          <w:rFonts w:eastAsia="Malgun Gothic"/>
          <w:lang w:eastAsia="zh-CN"/>
        </w:rPr>
        <w:t xml:space="preserve"> is defined in TS 38.306 [14]</w:t>
      </w:r>
      <w:r w:rsidRPr="00415158">
        <w:rPr>
          <w:rFonts w:eastAsia="Malgun Gothic"/>
          <w:lang w:val="en-US" w:eastAsia="zh-CN"/>
        </w:rPr>
        <w:t>.</w:t>
      </w:r>
      <w:r w:rsidRPr="00415158">
        <w:rPr>
          <w:rFonts w:eastAsiaTheme="minorEastAsia"/>
          <w:lang w:val="en-US"/>
        </w:rPr>
        <w:t xml:space="preserve"> </w:t>
      </w:r>
    </w:p>
    <w:p w14:paraId="3640BE97" w14:textId="77777777" w:rsidR="00415158" w:rsidRPr="00415158" w:rsidRDefault="00415158" w:rsidP="00415158">
      <w:pPr>
        <w:rPr>
          <w:rFonts w:eastAsia="Malgun Gothic"/>
          <w:lang w:eastAsia="zh-CN"/>
        </w:rPr>
      </w:pPr>
      <w:r w:rsidRPr="00415158">
        <w:rPr>
          <w:rFonts w:eastAsia="Malgun Gothic"/>
          <w:lang w:eastAsia="zh-CN"/>
        </w:rPr>
        <w:t xml:space="preserve">The known condition for TCI state defined in </w:t>
      </w:r>
      <w:r w:rsidRPr="00415158">
        <w:rPr>
          <w:rFonts w:eastAsiaTheme="minorEastAsia"/>
          <w:lang w:val="en-US" w:eastAsia="ko-KR"/>
        </w:rPr>
        <w:t>clause</w:t>
      </w:r>
      <w:r w:rsidRPr="00415158">
        <w:rPr>
          <w:rFonts w:eastAsia="Malgun Gothic"/>
          <w:lang w:eastAsia="zh-CN"/>
        </w:rPr>
        <w:t xml:space="preserve"> 8.10A.2 is applied.</w:t>
      </w:r>
    </w:p>
    <w:p w14:paraId="6CDC6771"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8.10A.5</w:t>
      </w:r>
      <w:r w:rsidRPr="00415158">
        <w:rPr>
          <w:rFonts w:ascii="Arial" w:eastAsiaTheme="minorEastAsia" w:hAnsi="Arial"/>
          <w:sz w:val="28"/>
          <w:lang w:val="en-US"/>
        </w:rPr>
        <w:tab/>
        <w:t>RRC based TCI state switch delay</w:t>
      </w:r>
    </w:p>
    <w:p w14:paraId="5E7949EB" w14:textId="77777777" w:rsidR="00415158" w:rsidRPr="00415158" w:rsidRDefault="00415158" w:rsidP="00415158">
      <w:pPr>
        <w:rPr>
          <w:rFonts w:eastAsia="Malgun Gothic"/>
          <w:lang w:eastAsia="zh-CN"/>
        </w:rPr>
      </w:pPr>
      <w:r w:rsidRPr="00415158">
        <w:rPr>
          <w:rFonts w:eastAsia="Malgun Gothic"/>
          <w:lang w:val="en-US" w:eastAsia="zh-CN"/>
        </w:rPr>
        <w:t xml:space="preserve">If the target TCI state is known, </w:t>
      </w:r>
      <w:r w:rsidRPr="00415158">
        <w:rPr>
          <w:rFonts w:eastAsiaTheme="minorEastAsia"/>
          <w:lang w:val="en-US" w:eastAsia="zh-CN"/>
        </w:rPr>
        <w:t>UE shall be able to receive PD</w:t>
      </w:r>
      <w:r w:rsidRPr="00415158">
        <w:rPr>
          <w:rFonts w:eastAsia="Malgun Gothic"/>
          <w:lang w:val="en-US" w:eastAsia="zh-CN"/>
        </w:rPr>
        <w:t>C</w:t>
      </w:r>
      <w:r w:rsidRPr="00415158">
        <w:rPr>
          <w:rFonts w:eastAsiaTheme="minorEastAsia"/>
          <w:lang w:val="en-US" w:eastAsia="zh-CN"/>
        </w:rPr>
        <w:t xml:space="preserve">CH with target </w:t>
      </w:r>
      <w:r w:rsidRPr="00415158">
        <w:rPr>
          <w:rFonts w:eastAsia="Malgun Gothic"/>
          <w:lang w:val="en-US" w:eastAsia="zh-CN"/>
        </w:rPr>
        <w:t>TCI state</w:t>
      </w:r>
      <w:r w:rsidRPr="00415158">
        <w:rPr>
          <w:rFonts w:eastAsiaTheme="minorEastAsia"/>
          <w:lang w:val="en-US" w:eastAsia="zh-CN"/>
        </w:rPr>
        <w:t xml:space="preserve"> </w:t>
      </w:r>
      <w:r w:rsidRPr="00415158">
        <w:rPr>
          <w:rFonts w:eastAsia="Malgun Gothic"/>
          <w:lang w:val="en-US" w:eastAsia="zh-CN"/>
        </w:rPr>
        <w:t>of</w:t>
      </w:r>
      <w:r w:rsidRPr="00415158">
        <w:rPr>
          <w:rFonts w:eastAsiaTheme="minorEastAsia"/>
          <w:lang w:val="en-US" w:eastAsia="zh-CN"/>
        </w:rPr>
        <w:t xml:space="preserve"> the serving cell on which </w:t>
      </w:r>
      <w:r w:rsidRPr="00415158">
        <w:rPr>
          <w:rFonts w:eastAsia="Malgun Gothic"/>
          <w:lang w:val="en-US" w:eastAsia="zh-CN"/>
        </w:rPr>
        <w:t>TCI state</w:t>
      </w:r>
      <w:r w:rsidRPr="00415158">
        <w:rPr>
          <w:rFonts w:eastAsiaTheme="minorEastAsia"/>
          <w:lang w:val="en-US" w:eastAsia="zh-CN"/>
        </w:rPr>
        <w:t xml:space="preserve"> switch occurs </w:t>
      </w:r>
      <w:r w:rsidRPr="00415158">
        <w:rPr>
          <w:rFonts w:eastAsia="Malgun Gothic"/>
          <w:lang w:val="en-US" w:eastAsia="zh-CN"/>
        </w:rPr>
        <w:t>at the first slot that is after</w:t>
      </w:r>
      <w:r w:rsidRPr="00415158">
        <w:rPr>
          <w:rFonts w:eastAsiaTheme="minorEastAsia"/>
          <w:lang w:val="en-US" w:eastAsia="zh-CN"/>
        </w:rPr>
        <w:t xml:space="preserve"> slot n+</w:t>
      </w:r>
      <w:r w:rsidRPr="00415158">
        <w:rPr>
          <w:rFonts w:eastAsia="Malgun Gothic"/>
          <w:lang w:eastAsia="zh-CN"/>
        </w:rPr>
        <w:t xml:space="preserve"> (T</w:t>
      </w:r>
      <w:r w:rsidRPr="00415158">
        <w:rPr>
          <w:rFonts w:eastAsia="Malgun Gothic"/>
          <w:vertAlign w:val="subscript"/>
          <w:lang w:eastAsia="zh-CN"/>
        </w:rPr>
        <w:t xml:space="preserve">RRC_processing </w:t>
      </w:r>
      <w:r w:rsidRPr="00415158">
        <w:rPr>
          <w:rFonts w:eastAsia="Malgun Gothic"/>
          <w:lang w:eastAsia="zh-CN"/>
        </w:rPr>
        <w:t xml:space="preserve"> </w:t>
      </w:r>
      <w:r w:rsidRPr="00415158">
        <w:rPr>
          <w:rFonts w:eastAsia="Malgun Gothic"/>
          <w:lang w:val="en-US" w:eastAsia="zh-CN"/>
        </w:rPr>
        <w:t>+TO</w:t>
      </w:r>
      <w:r w:rsidRPr="00415158">
        <w:rPr>
          <w:rFonts w:eastAsia="Malgun Gothic"/>
          <w:vertAlign w:val="subscript"/>
          <w:lang w:val="en-US" w:eastAsia="zh-CN"/>
        </w:rPr>
        <w:t>k</w:t>
      </w:r>
      <w:r w:rsidRPr="00415158">
        <w:rPr>
          <w:rFonts w:eastAsia="Malgun Gothic"/>
          <w:lang w:val="en-US" w:eastAsia="zh-CN"/>
        </w:rPr>
        <w:t>*(T</w:t>
      </w:r>
      <w:r w:rsidRPr="00415158">
        <w:rPr>
          <w:rFonts w:eastAsia="Malgun Gothic"/>
          <w:vertAlign w:val="subscript"/>
          <w:lang w:val="en-US" w:eastAsia="zh-CN"/>
        </w:rPr>
        <w:t xml:space="preserve">first-SSB </w:t>
      </w:r>
      <w:r w:rsidRPr="00415158">
        <w:rPr>
          <w:rFonts w:eastAsia="Malgun Gothic"/>
          <w:lang w:val="en-US" w:eastAsia="zh-CN"/>
        </w:rPr>
        <w:t>+ T</w:t>
      </w:r>
      <w:r w:rsidRPr="00415158">
        <w:rPr>
          <w:rFonts w:eastAsia="Malgun Gothic"/>
          <w:vertAlign w:val="subscript"/>
          <w:lang w:val="en-US" w:eastAsia="zh-CN"/>
        </w:rPr>
        <w:t>SSB-proc</w:t>
      </w:r>
      <w:r w:rsidRPr="00415158">
        <w:rPr>
          <w:rFonts w:eastAsia="Malgun Gothic"/>
          <w:lang w:val="en-US" w:eastAsia="zh-CN"/>
        </w:rPr>
        <w:t>+</w:t>
      </w:r>
      <w:r w:rsidRPr="00415158">
        <w:rPr>
          <w:rFonts w:eastAsia="Malgun Gothic"/>
          <w:lang w:val="x-none" w:eastAsia="zh-CN"/>
        </w:rPr>
        <w:t xml:space="preserve"> 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RRC,known</w:t>
      </w:r>
      <w:r w:rsidRPr="00415158">
        <w:rPr>
          <w:rFonts w:eastAsia="Malgun Gothic"/>
          <w:lang w:val="en-US" w:eastAsia="zh-CN"/>
        </w:rPr>
        <w:t>)</w:t>
      </w:r>
      <w:r w:rsidRPr="00415158">
        <w:rPr>
          <w:rFonts w:eastAsiaTheme="minorEastAsia"/>
          <w:lang w:val="en-US" w:eastAsia="zh-CN"/>
        </w:rPr>
        <w:t xml:space="preserve">) / </w:t>
      </w:r>
      <w:r w:rsidRPr="00415158">
        <w:rPr>
          <w:rFonts w:eastAsiaTheme="minorEastAsia"/>
          <w:i/>
          <w:lang w:val="en-US" w:eastAsia="zh-CN"/>
        </w:rPr>
        <w:t>NR slot length</w:t>
      </w:r>
      <w:r w:rsidRPr="00415158">
        <w:rPr>
          <w:rFonts w:eastAsiaTheme="minorEastAsia"/>
          <w:lang w:val="en-US" w:eastAsia="zh-CN"/>
        </w:rPr>
        <w:t xml:space="preserve">. </w:t>
      </w:r>
      <w:r w:rsidRPr="00415158">
        <w:rPr>
          <w:rFonts w:eastAsia="Malgun Gothic"/>
          <w:lang w:eastAsia="zh-CN"/>
        </w:rPr>
        <w:t>The UE is not required to receive PDCCH/PDSCH/CSI-RS or transmit PUCCH/PUSCH until the end of switching period.</w:t>
      </w:r>
    </w:p>
    <w:p w14:paraId="6E159D8D" w14:textId="77777777" w:rsidR="00415158" w:rsidRPr="00415158" w:rsidRDefault="00415158" w:rsidP="00415158">
      <w:pPr>
        <w:rPr>
          <w:rFonts w:eastAsia="Malgun Gothic"/>
          <w:lang w:eastAsia="zh-CN"/>
        </w:rPr>
      </w:pPr>
      <w:r w:rsidRPr="00415158">
        <w:rPr>
          <w:rFonts w:eastAsia="Malgun Gothic"/>
          <w:lang w:eastAsia="zh-CN"/>
        </w:rPr>
        <w:t>Where</w:t>
      </w:r>
    </w:p>
    <w:p w14:paraId="4E4A1A9D" w14:textId="77777777" w:rsidR="00415158" w:rsidRPr="00415158" w:rsidRDefault="00415158" w:rsidP="00415158">
      <w:pPr>
        <w:ind w:left="568" w:hanging="284"/>
        <w:rPr>
          <w:rFonts w:eastAsia="Malgun Gothic"/>
          <w:lang w:val="en-US" w:eastAsia="zh-CN"/>
        </w:rPr>
      </w:pPr>
      <w:r w:rsidRPr="00415158">
        <w:rPr>
          <w:rFonts w:eastAsiaTheme="minorEastAsia" w:hint="eastAsia"/>
          <w:lang w:eastAsia="zh-CN"/>
        </w:rPr>
        <w:t>-</w:t>
      </w:r>
      <w:r w:rsidRPr="00415158">
        <w:rPr>
          <w:rFonts w:eastAsiaTheme="minorEastAsia"/>
          <w:lang w:eastAsia="zh-CN"/>
        </w:rPr>
        <w:tab/>
        <w:t xml:space="preserve">Slot n is </w:t>
      </w:r>
      <w:r w:rsidRPr="00415158">
        <w:rPr>
          <w:rFonts w:eastAsia="Malgun Gothic"/>
          <w:lang w:val="en-US" w:eastAsia="zh-CN"/>
        </w:rPr>
        <w:t>last slot overlapping with the PDSCH carrying</w:t>
      </w:r>
      <w:r w:rsidRPr="00415158">
        <w:rPr>
          <w:rFonts w:eastAsiaTheme="minorEastAsia"/>
          <w:lang w:val="en-US" w:eastAsia="zh-CN"/>
        </w:rPr>
        <w:t xml:space="preserve"> </w:t>
      </w:r>
      <w:r w:rsidRPr="00415158">
        <w:rPr>
          <w:rFonts w:eastAsia="Malgun Gothic"/>
          <w:lang w:val="en-US" w:eastAsia="zh-CN"/>
        </w:rPr>
        <w:t>RRC activation command.</w:t>
      </w:r>
    </w:p>
    <w:p w14:paraId="0BEBE490" w14:textId="77777777" w:rsidR="00415158" w:rsidRPr="00415158" w:rsidRDefault="00415158" w:rsidP="00415158">
      <w:pPr>
        <w:ind w:left="568" w:hanging="284"/>
        <w:rPr>
          <w:rFonts w:eastAsiaTheme="minorEastAsia"/>
          <w:lang w:eastAsia="zh-CN"/>
        </w:rPr>
      </w:pPr>
      <w:r w:rsidRPr="00415158">
        <w:rPr>
          <w:rFonts w:eastAsiaTheme="minorEastAsia"/>
          <w:lang w:eastAsia="zh-CN"/>
        </w:rPr>
        <w:lastRenderedPageBreak/>
        <w:t>-</w:t>
      </w:r>
      <w:r w:rsidRPr="00415158">
        <w:rPr>
          <w:rFonts w:eastAsiaTheme="minorEastAsia"/>
          <w:lang w:eastAsia="zh-CN"/>
        </w:rPr>
        <w:tab/>
      </w:r>
      <w:r w:rsidRPr="00415158">
        <w:rPr>
          <w:rFonts w:eastAsia="Malgun Gothic"/>
          <w:lang w:eastAsia="zh-CN"/>
        </w:rPr>
        <w:t>T</w:t>
      </w:r>
      <w:r w:rsidRPr="00415158">
        <w:rPr>
          <w:rFonts w:eastAsia="Malgun Gothic"/>
          <w:vertAlign w:val="subscript"/>
          <w:lang w:eastAsia="zh-CN"/>
        </w:rPr>
        <w:t xml:space="preserve">RRC_processing </w:t>
      </w:r>
      <w:r w:rsidRPr="00415158">
        <w:rPr>
          <w:rFonts w:eastAsia="Malgun Gothic"/>
          <w:lang w:eastAsia="zh-CN"/>
        </w:rPr>
        <w:t>is</w:t>
      </w:r>
      <w:r w:rsidRPr="00415158">
        <w:rPr>
          <w:rFonts w:eastAsiaTheme="minorEastAsia"/>
          <w:lang w:val="en-US" w:eastAsia="zh-CN"/>
        </w:rPr>
        <w:t xml:space="preserve"> the RRC processing delay defined in Clause 11.2 of 36.331 [16] is the corresponding RRC message is embedded in E-UTRA RRC message, otherwise it is the RRC processing delay</w:t>
      </w:r>
      <w:r w:rsidRPr="00415158">
        <w:rPr>
          <w:rFonts w:eastAsiaTheme="minorEastAsia" w:hint="eastAsia"/>
          <w:lang w:val="en-US" w:eastAsia="zh-CN"/>
        </w:rPr>
        <w:t xml:space="preserve"> </w:t>
      </w:r>
      <w:r w:rsidRPr="00415158">
        <w:rPr>
          <w:rFonts w:eastAsiaTheme="minorEastAsia"/>
          <w:lang w:val="en-US" w:eastAsia="zh-CN"/>
        </w:rPr>
        <w:t xml:space="preserve">defined in </w:t>
      </w:r>
      <w:r w:rsidRPr="00415158">
        <w:rPr>
          <w:rFonts w:eastAsiaTheme="minorEastAsia" w:hint="eastAsia"/>
          <w:lang w:val="en-US" w:eastAsia="zh-CN"/>
        </w:rPr>
        <w:t xml:space="preserve">Clause 12 of </w:t>
      </w:r>
      <w:r w:rsidRPr="00415158">
        <w:rPr>
          <w:rFonts w:eastAsiaTheme="minorEastAsia"/>
          <w:lang w:val="en-US" w:eastAsia="zh-CN"/>
        </w:rPr>
        <w:t>TS38.331 [2]</w:t>
      </w:r>
    </w:p>
    <w:p w14:paraId="73AC0E86" w14:textId="77777777" w:rsidR="00415158" w:rsidRPr="00415158" w:rsidRDefault="00415158" w:rsidP="00415158">
      <w:pPr>
        <w:ind w:left="568" w:hanging="284"/>
        <w:rPr>
          <w:rFonts w:eastAsiaTheme="minorEastAsia"/>
          <w:lang w:val="en-US" w:eastAsia="zh-CN"/>
        </w:rPr>
      </w:pPr>
      <w:r w:rsidRPr="00415158">
        <w:rPr>
          <w:rFonts w:eastAsiaTheme="minorEastAsia"/>
          <w:lang w:eastAsia="zh-CN"/>
        </w:rPr>
        <w:t>-</w:t>
      </w:r>
      <w:r w:rsidRPr="00415158">
        <w:rPr>
          <w:rFonts w:eastAsiaTheme="minorEastAsia"/>
          <w:lang w:eastAsia="zh-CN"/>
        </w:rPr>
        <w:tab/>
      </w:r>
      <w:r w:rsidRPr="00415158">
        <w:rPr>
          <w:rFonts w:eastAsiaTheme="minorEastAsia"/>
          <w:lang w:val="en-US" w:eastAsia="zh-CN"/>
        </w:rPr>
        <w:t>T</w:t>
      </w:r>
      <w:r w:rsidRPr="00415158">
        <w:rPr>
          <w:rFonts w:eastAsiaTheme="minorEastAsia"/>
          <w:vertAlign w:val="subscript"/>
          <w:lang w:val="en-US" w:eastAsia="zh-CN"/>
        </w:rPr>
        <w:t xml:space="preserve">first-SSB </w:t>
      </w:r>
      <w:r w:rsidRPr="00415158">
        <w:rPr>
          <w:rFonts w:eastAsiaTheme="minorEastAsia"/>
          <w:lang w:val="en-US" w:eastAsia="zh-CN"/>
        </w:rPr>
        <w:t xml:space="preserve">is time to first SSB transmission </w:t>
      </w:r>
      <w:r w:rsidRPr="00415158">
        <w:rPr>
          <w:rFonts w:eastAsiaTheme="minorEastAsia"/>
          <w:szCs w:val="24"/>
          <w:lang w:eastAsia="zh-CN"/>
        </w:rPr>
        <w:t>occasion</w:t>
      </w:r>
      <w:r w:rsidRPr="00415158">
        <w:rPr>
          <w:rFonts w:eastAsiaTheme="minorEastAsia"/>
          <w:color w:val="0070C0"/>
          <w:szCs w:val="24"/>
          <w:lang w:eastAsia="zh-CN"/>
        </w:rPr>
        <w:t xml:space="preserve"> </w:t>
      </w:r>
      <w:r w:rsidRPr="00415158">
        <w:rPr>
          <w:rFonts w:eastAsiaTheme="minorEastAsia"/>
          <w:lang w:val="en-US" w:eastAsia="zh-CN"/>
        </w:rPr>
        <w:t xml:space="preserve">after RRC processing by the UE, during which some of the SSB occasions may not be availabledue to DL CCA failures; </w:t>
      </w:r>
    </w:p>
    <w:p w14:paraId="2AB61CF2" w14:textId="77777777" w:rsidR="00415158" w:rsidRPr="00415158" w:rsidRDefault="00415158" w:rsidP="00415158">
      <w:pPr>
        <w:ind w:left="851" w:hanging="284"/>
        <w:rPr>
          <w:rFonts w:eastAsiaTheme="minorEastAsia"/>
          <w:lang w:val="en-US" w:eastAsia="zh-CN"/>
        </w:rPr>
      </w:pPr>
      <w:r w:rsidRPr="00415158">
        <w:rPr>
          <w:rFonts w:eastAsiaTheme="minorEastAsia"/>
          <w:lang w:val="en-US" w:eastAsia="zh-CN"/>
        </w:rPr>
        <w:t>-</w:t>
      </w:r>
      <w:r w:rsidRPr="00415158">
        <w:rPr>
          <w:rFonts w:eastAsiaTheme="minorEastAsia"/>
          <w:lang w:val="en-US" w:eastAsia="zh-CN"/>
        </w:rPr>
        <w:tab/>
        <w:t>The SSB shall be the QCL-TypeA or QCL-TypeC to target TCI state;</w:t>
      </w:r>
    </w:p>
    <w:p w14:paraId="278149E8" w14:textId="77777777" w:rsidR="00415158" w:rsidRPr="00415158" w:rsidRDefault="00415158" w:rsidP="00415158">
      <w:pPr>
        <w:ind w:left="568" w:hanging="284"/>
        <w:rPr>
          <w:rFonts w:eastAsia="Malgun Gothic"/>
          <w:lang w:val="en-US" w:eastAsia="zh-CN"/>
        </w:rPr>
      </w:pPr>
      <w:r w:rsidRPr="00415158">
        <w:rPr>
          <w:rFonts w:eastAsia="Malgun Gothic"/>
          <w:lang w:val="en-US" w:eastAsia="zh-CN"/>
        </w:rPr>
        <w:t>-</w:t>
      </w:r>
      <w:r w:rsidRPr="00415158">
        <w:rPr>
          <w:rFonts w:eastAsia="Malgun Gothic"/>
          <w:lang w:val="en-US" w:eastAsia="zh-CN"/>
        </w:rPr>
        <w:tab/>
      </w:r>
      <w:r w:rsidRPr="00415158">
        <w:rPr>
          <w:rFonts w:eastAsia="Malgun Gothic" w:hint="eastAsia"/>
          <w:lang w:val="en-US" w:eastAsia="zh-CN"/>
        </w:rPr>
        <w:t>L</w:t>
      </w:r>
      <w:r w:rsidRPr="00415158">
        <w:rPr>
          <w:rFonts w:eastAsia="Malgun Gothic"/>
          <w:vertAlign w:val="subscript"/>
          <w:lang w:val="en-US" w:eastAsia="zh-CN"/>
        </w:rPr>
        <w:t>RRC</w:t>
      </w:r>
      <w:r w:rsidRPr="00415158">
        <w:rPr>
          <w:rFonts w:eastAsia="Malgun Gothic" w:hint="eastAsia"/>
          <w:vertAlign w:val="subscript"/>
          <w:lang w:val="en-US" w:eastAsia="zh-CN"/>
        </w:rPr>
        <w:t>,known</w:t>
      </w:r>
      <w:r w:rsidRPr="00415158">
        <w:rPr>
          <w:rFonts w:eastAsia="Malgun Gothic" w:hint="eastAsia"/>
          <w:lang w:val="en-US" w:eastAsia="zh-CN"/>
        </w:rPr>
        <w:t>≤</w:t>
      </w:r>
      <w:r w:rsidRPr="00415158">
        <w:rPr>
          <w:rFonts w:eastAsia="Malgun Gothic" w:hint="eastAsia"/>
          <w:lang w:val="en-US" w:eastAsia="zh-CN"/>
        </w:rPr>
        <w:t xml:space="preserve"> L</w:t>
      </w:r>
      <w:r w:rsidRPr="00415158">
        <w:rPr>
          <w:rFonts w:eastAsia="Malgun Gothic"/>
          <w:vertAlign w:val="subscript"/>
          <w:lang w:val="en-US" w:eastAsia="zh-CN"/>
        </w:rPr>
        <w:t>RRC</w:t>
      </w:r>
      <w:r w:rsidRPr="00415158">
        <w:rPr>
          <w:rFonts w:eastAsia="Malgun Gothic" w:hint="eastAsia"/>
          <w:vertAlign w:val="subscript"/>
          <w:lang w:val="en-US" w:eastAsia="zh-CN"/>
        </w:rPr>
        <w:t>,known</w:t>
      </w:r>
      <w:r w:rsidRPr="00415158">
        <w:rPr>
          <w:rFonts w:eastAsia="Malgun Gothic"/>
          <w:vertAlign w:val="subscript"/>
          <w:lang w:val="en-US" w:eastAsia="zh-CN"/>
        </w:rPr>
        <w:t>,max</w:t>
      </w:r>
      <w:r w:rsidRPr="00415158">
        <w:rPr>
          <w:rFonts w:eastAsia="Malgun Gothic" w:hint="eastAsia"/>
          <w:lang w:val="en-US" w:eastAsia="zh-CN"/>
        </w:rPr>
        <w:t xml:space="preserve"> is the corresponding number of SSB occasions not available at the UE</w:t>
      </w:r>
      <w:r w:rsidRPr="00415158">
        <w:rPr>
          <w:rFonts w:eastAsia="Malgun Gothic"/>
          <w:lang w:val="en-US" w:eastAsia="zh-CN"/>
        </w:rPr>
        <w:t>;</w:t>
      </w:r>
    </w:p>
    <w:p w14:paraId="25FD0287" w14:textId="77777777" w:rsidR="00415158" w:rsidRPr="00415158" w:rsidRDefault="00415158" w:rsidP="00415158">
      <w:pPr>
        <w:ind w:left="851" w:hanging="284"/>
        <w:rPr>
          <w:rFonts w:eastAsiaTheme="minorEastAsia"/>
          <w:lang w:val="en-US" w:eastAsia="zh-CN"/>
        </w:rPr>
      </w:pPr>
      <w:r w:rsidRPr="00415158">
        <w:rPr>
          <w:rFonts w:eastAsiaTheme="minorEastAsia"/>
          <w:lang w:val="en-US" w:eastAsia="zh-CN"/>
        </w:rPr>
        <w:t>-</w:t>
      </w:r>
      <w:r w:rsidRPr="00415158">
        <w:rPr>
          <w:rFonts w:eastAsiaTheme="minorEastAsia"/>
          <w:lang w:val="en-US" w:eastAsia="zh-CN"/>
        </w:rPr>
        <w:tab/>
        <w:t>L</w:t>
      </w:r>
      <w:r w:rsidRPr="00415158">
        <w:rPr>
          <w:rFonts w:eastAsiaTheme="minorEastAsia"/>
          <w:vertAlign w:val="subscript"/>
          <w:lang w:val="en-US" w:eastAsia="zh-CN"/>
        </w:rPr>
        <w:t>RRC,known,max</w:t>
      </w:r>
      <w:r w:rsidRPr="00415158">
        <w:rPr>
          <w:rFonts w:eastAsiaTheme="minorEastAsia"/>
          <w:lang w:val="en-US" w:eastAsia="zh-CN"/>
        </w:rPr>
        <w:t xml:space="preserve"> =2 for T</w:t>
      </w:r>
      <w:r w:rsidRPr="00415158">
        <w:rPr>
          <w:rFonts w:eastAsiaTheme="minorEastAsia"/>
          <w:vertAlign w:val="subscript"/>
          <w:lang w:val="en-US" w:eastAsia="zh-CN"/>
        </w:rPr>
        <w:t xml:space="preserve">SSB </w:t>
      </w:r>
      <w:r w:rsidRPr="00415158">
        <w:rPr>
          <w:rFonts w:eastAsiaTheme="minorEastAsia"/>
          <w:lang w:val="en-US" w:eastAsia="zh-CN"/>
        </w:rPr>
        <w:t>≤ 40 ms, L</w:t>
      </w:r>
      <w:r w:rsidRPr="00415158">
        <w:rPr>
          <w:rFonts w:eastAsiaTheme="minorEastAsia"/>
          <w:vertAlign w:val="subscript"/>
          <w:lang w:val="en-US" w:eastAsia="zh-CN"/>
        </w:rPr>
        <w:t>RRC,known,max</w:t>
      </w:r>
      <w:r w:rsidRPr="00415158">
        <w:rPr>
          <w:rFonts w:eastAsiaTheme="minorEastAsia"/>
          <w:lang w:val="en-US" w:eastAsia="zh-CN"/>
        </w:rPr>
        <w:t xml:space="preserve"> =1 for T</w:t>
      </w:r>
      <w:r w:rsidRPr="00415158">
        <w:rPr>
          <w:rFonts w:eastAsiaTheme="minorEastAsia"/>
          <w:vertAlign w:val="subscript"/>
          <w:lang w:val="en-US" w:eastAsia="zh-CN"/>
        </w:rPr>
        <w:t>SSB</w:t>
      </w:r>
      <w:r w:rsidRPr="00415158">
        <w:rPr>
          <w:rFonts w:eastAsiaTheme="minorEastAsia"/>
          <w:lang w:val="en-US" w:eastAsia="zh-CN"/>
        </w:rPr>
        <w:t>&gt;40 ms.</w:t>
      </w:r>
    </w:p>
    <w:p w14:paraId="7656C630" w14:textId="77777777" w:rsidR="00415158" w:rsidRPr="00415158" w:rsidRDefault="00415158" w:rsidP="00415158">
      <w:pPr>
        <w:ind w:left="568" w:hanging="284"/>
        <w:rPr>
          <w:rFonts w:eastAsiaTheme="minorEastAsia"/>
          <w:lang w:val="en-US" w:eastAsia="zh-CN"/>
        </w:rPr>
      </w:pPr>
      <w:r w:rsidRPr="00415158">
        <w:rPr>
          <w:rFonts w:eastAsia="Malgun Gothic"/>
          <w:lang w:val="en-US" w:eastAsia="zh-CN"/>
        </w:rPr>
        <w:t>-</w:t>
      </w:r>
      <w:r w:rsidRPr="00415158">
        <w:rPr>
          <w:rFonts w:eastAsia="Malgun Gothic"/>
          <w:lang w:val="en-US" w:eastAsia="zh-CN"/>
        </w:rPr>
        <w:tab/>
        <w:t>T</w:t>
      </w:r>
      <w:r w:rsidRPr="00415158">
        <w:rPr>
          <w:rFonts w:eastAsia="Malgun Gothic"/>
          <w:vertAlign w:val="subscript"/>
          <w:lang w:val="en-US" w:eastAsia="zh-CN"/>
        </w:rPr>
        <w:t>SSB-proc</w:t>
      </w:r>
      <w:r w:rsidRPr="00415158">
        <w:rPr>
          <w:rFonts w:eastAsia="Malgun Gothic"/>
          <w:lang w:val="en-US" w:eastAsia="zh-CN"/>
        </w:rPr>
        <w:t>, TO</w:t>
      </w:r>
      <w:r w:rsidRPr="00415158">
        <w:rPr>
          <w:rFonts w:eastAsia="Malgun Gothic"/>
          <w:vertAlign w:val="subscript"/>
          <w:lang w:val="en-US" w:eastAsia="zh-CN"/>
        </w:rPr>
        <w:t>k</w:t>
      </w:r>
      <w:r w:rsidRPr="00415158">
        <w:rPr>
          <w:rFonts w:eastAsia="Malgun Gothic"/>
          <w:lang w:val="en-US" w:eastAsia="zh-CN"/>
        </w:rPr>
        <w:t>, and T</w:t>
      </w:r>
      <w:r w:rsidRPr="00415158">
        <w:rPr>
          <w:rFonts w:eastAsia="Malgun Gothic"/>
          <w:vertAlign w:val="subscript"/>
          <w:lang w:val="en-US" w:eastAsia="zh-CN"/>
        </w:rPr>
        <w:t xml:space="preserve">SSB </w:t>
      </w:r>
      <w:r w:rsidRPr="00415158">
        <w:rPr>
          <w:rFonts w:eastAsia="Malgun Gothic"/>
          <w:lang w:val="en-US" w:eastAsia="zh-CN"/>
        </w:rPr>
        <w:t xml:space="preserve">are as defined in </w:t>
      </w:r>
      <w:r w:rsidRPr="00415158">
        <w:rPr>
          <w:rFonts w:eastAsiaTheme="minorEastAsia"/>
          <w:lang w:val="en-US" w:eastAsia="ko-KR"/>
        </w:rPr>
        <w:t>clause</w:t>
      </w:r>
      <w:r w:rsidRPr="00415158">
        <w:rPr>
          <w:rFonts w:eastAsia="Malgun Gothic"/>
          <w:lang w:val="en-US" w:eastAsia="zh-CN"/>
        </w:rPr>
        <w:t xml:space="preserve"> 8.10A.3.</w:t>
      </w:r>
    </w:p>
    <w:p w14:paraId="79FE14C6" w14:textId="77777777" w:rsidR="00415158" w:rsidRPr="00415158" w:rsidRDefault="00415158" w:rsidP="00415158">
      <w:pPr>
        <w:rPr>
          <w:rFonts w:eastAsiaTheme="minorEastAsia"/>
          <w:lang w:val="en-US" w:eastAsia="zh-CN"/>
        </w:rPr>
      </w:pPr>
      <w:r w:rsidRPr="00415158">
        <w:rPr>
          <w:rFonts w:eastAsia="Malgun Gothic"/>
          <w:lang w:val="en-US" w:eastAsia="zh-CN"/>
        </w:rPr>
        <w:t xml:space="preserve">If the target TCI state is unknown, </w:t>
      </w:r>
      <w:r w:rsidRPr="00415158">
        <w:rPr>
          <w:rFonts w:eastAsiaTheme="minorEastAsia"/>
          <w:lang w:val="en-US" w:eastAsia="zh-CN"/>
        </w:rPr>
        <w:t>UE shall be able to receive PD</w:t>
      </w:r>
      <w:r w:rsidRPr="00415158">
        <w:rPr>
          <w:rFonts w:eastAsia="Malgun Gothic"/>
          <w:lang w:val="en-US" w:eastAsia="zh-CN"/>
        </w:rPr>
        <w:t>C</w:t>
      </w:r>
      <w:r w:rsidRPr="00415158">
        <w:rPr>
          <w:rFonts w:eastAsiaTheme="minorEastAsia"/>
          <w:lang w:val="en-US" w:eastAsia="zh-CN"/>
        </w:rPr>
        <w:t xml:space="preserve">CH with target </w:t>
      </w:r>
      <w:r w:rsidRPr="00415158">
        <w:rPr>
          <w:rFonts w:eastAsia="Malgun Gothic"/>
          <w:lang w:val="en-US" w:eastAsia="zh-CN"/>
        </w:rPr>
        <w:t>TCI state</w:t>
      </w:r>
      <w:r w:rsidRPr="00415158">
        <w:rPr>
          <w:rFonts w:eastAsiaTheme="minorEastAsia"/>
          <w:lang w:val="en-US" w:eastAsia="zh-CN"/>
        </w:rPr>
        <w:t xml:space="preserve"> </w:t>
      </w:r>
      <w:r w:rsidRPr="00415158">
        <w:rPr>
          <w:rFonts w:eastAsia="Malgun Gothic"/>
          <w:lang w:val="en-US" w:eastAsia="zh-CN"/>
        </w:rPr>
        <w:t>of</w:t>
      </w:r>
      <w:r w:rsidRPr="00415158">
        <w:rPr>
          <w:rFonts w:eastAsiaTheme="minorEastAsia"/>
          <w:lang w:val="en-US" w:eastAsia="zh-CN"/>
        </w:rPr>
        <w:t xml:space="preserve"> the serving cell on which </w:t>
      </w:r>
      <w:r w:rsidRPr="00415158">
        <w:rPr>
          <w:rFonts w:eastAsia="Malgun Gothic"/>
          <w:lang w:val="en-US" w:eastAsia="zh-CN"/>
        </w:rPr>
        <w:t>TCI state</w:t>
      </w:r>
      <w:r w:rsidRPr="00415158">
        <w:rPr>
          <w:rFonts w:eastAsiaTheme="minorEastAsia"/>
          <w:lang w:val="en-US" w:eastAsia="zh-CN"/>
        </w:rPr>
        <w:t xml:space="preserve"> switch occurs </w:t>
      </w:r>
      <w:r w:rsidRPr="00415158">
        <w:rPr>
          <w:rFonts w:eastAsia="Malgun Gothic"/>
          <w:lang w:val="en-US" w:eastAsia="zh-CN"/>
        </w:rPr>
        <w:t>at the first slot that is after</w:t>
      </w:r>
      <w:r w:rsidRPr="00415158">
        <w:rPr>
          <w:rFonts w:eastAsiaTheme="minorEastAsia"/>
          <w:lang w:val="en-US" w:eastAsia="zh-CN"/>
        </w:rPr>
        <w:t xml:space="preserve"> slot n+</w:t>
      </w:r>
      <w:r w:rsidRPr="00415158">
        <w:rPr>
          <w:rFonts w:eastAsia="Malgun Gothic"/>
          <w:lang w:eastAsia="zh-CN"/>
        </w:rPr>
        <w:t xml:space="preserve"> (T</w:t>
      </w:r>
      <w:r w:rsidRPr="00415158">
        <w:rPr>
          <w:rFonts w:eastAsia="Malgun Gothic"/>
          <w:vertAlign w:val="subscript"/>
          <w:lang w:eastAsia="zh-CN"/>
        </w:rPr>
        <w:t xml:space="preserve">RRC_processing </w:t>
      </w:r>
      <w:r w:rsidRPr="00415158">
        <w:rPr>
          <w:rFonts w:eastAsia="Malgun Gothic"/>
          <w:lang w:eastAsia="zh-CN"/>
        </w:rPr>
        <w:t xml:space="preserve"> </w:t>
      </w:r>
      <w:ins w:id="1857" w:author="Author">
        <w:r w:rsidRPr="00415158">
          <w:rPr>
            <w:rFonts w:eastAsia="Malgun Gothic"/>
            <w:lang w:val="en-US" w:eastAsia="zh-CN"/>
          </w:rPr>
          <w:t>+</w:t>
        </w:r>
        <w:r w:rsidRPr="00415158">
          <w:rPr>
            <w:rFonts w:eastAsiaTheme="minorEastAsia"/>
            <w:lang w:eastAsia="en-GB"/>
          </w:rPr>
          <w:t>T</w:t>
        </w:r>
        <w:r w:rsidRPr="00415158">
          <w:rPr>
            <w:rFonts w:eastAsiaTheme="minorEastAsia"/>
            <w:vertAlign w:val="subscript"/>
            <w:lang w:eastAsia="en-GB"/>
          </w:rPr>
          <w:t xml:space="preserve">L1-RSRP </w:t>
        </w:r>
      </w:ins>
      <w:r w:rsidRPr="00415158">
        <w:rPr>
          <w:rFonts w:eastAsia="Malgun Gothic"/>
          <w:lang w:val="en-US" w:eastAsia="zh-CN"/>
        </w:rPr>
        <w:t>+</w:t>
      </w:r>
      <w:r w:rsidRPr="00415158">
        <w:rPr>
          <w:rFonts w:eastAsiaTheme="minorEastAsia"/>
          <w:vertAlign w:val="subscript"/>
          <w:lang w:eastAsia="en-GB"/>
        </w:rPr>
        <w:t xml:space="preserve"> </w:t>
      </w:r>
      <w:r w:rsidRPr="00415158">
        <w:rPr>
          <w:rFonts w:eastAsia="Malgun Gothic"/>
          <w:lang w:val="en-US" w:eastAsia="zh-CN"/>
        </w:rPr>
        <w:t>TO</w:t>
      </w:r>
      <w:r w:rsidRPr="00415158">
        <w:rPr>
          <w:rFonts w:eastAsia="Malgun Gothic"/>
          <w:vertAlign w:val="subscript"/>
          <w:lang w:val="en-US" w:eastAsia="zh-CN"/>
        </w:rPr>
        <w:t>uk</w:t>
      </w:r>
      <w:r w:rsidRPr="00415158">
        <w:rPr>
          <w:rFonts w:eastAsia="Malgun Gothic"/>
          <w:lang w:val="en-US" w:eastAsia="zh-CN"/>
        </w:rPr>
        <w:t>*(T</w:t>
      </w:r>
      <w:r w:rsidRPr="00415158">
        <w:rPr>
          <w:rFonts w:eastAsia="Malgun Gothic"/>
          <w:vertAlign w:val="subscript"/>
          <w:lang w:val="en-US" w:eastAsia="zh-CN"/>
        </w:rPr>
        <w:t>first-SSB</w:t>
      </w:r>
      <w:r w:rsidRPr="00415158">
        <w:rPr>
          <w:rFonts w:eastAsia="Malgun Gothic"/>
          <w:lang w:val="en-US" w:eastAsia="zh-CN"/>
        </w:rPr>
        <w:t>+ T</w:t>
      </w:r>
      <w:r w:rsidRPr="00415158">
        <w:rPr>
          <w:rFonts w:eastAsia="Malgun Gothic"/>
          <w:vertAlign w:val="subscript"/>
          <w:lang w:val="en-US" w:eastAsia="zh-CN"/>
        </w:rPr>
        <w:t>SSB-proc</w:t>
      </w:r>
      <w:r w:rsidRPr="00415158">
        <w:rPr>
          <w:rFonts w:eastAsia="Malgun Gothic"/>
          <w:lang w:val="en-US" w:eastAsia="zh-CN"/>
        </w:rPr>
        <w:t>+</w:t>
      </w:r>
      <w:r w:rsidRPr="00415158">
        <w:rPr>
          <w:rFonts w:eastAsia="Malgun Gothic"/>
          <w:lang w:val="x-none" w:eastAsia="zh-CN"/>
        </w:rPr>
        <w:t>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RRC,unknown</w:t>
      </w:r>
      <w:r w:rsidRPr="00415158">
        <w:rPr>
          <w:rFonts w:eastAsia="Malgun Gothic"/>
          <w:lang w:val="en-US" w:eastAsia="zh-CN"/>
        </w:rPr>
        <w:t>)</w:t>
      </w:r>
      <w:r w:rsidRPr="00415158">
        <w:rPr>
          <w:rFonts w:eastAsiaTheme="minorEastAsia"/>
          <w:lang w:val="en-US" w:eastAsia="zh-CN"/>
        </w:rPr>
        <w:t xml:space="preserve"> ) / </w:t>
      </w:r>
      <w:r w:rsidRPr="00415158">
        <w:rPr>
          <w:rFonts w:eastAsiaTheme="minorEastAsia"/>
          <w:i/>
          <w:lang w:val="en-US" w:eastAsia="zh-CN"/>
        </w:rPr>
        <w:t>NR slot length</w:t>
      </w:r>
      <w:r w:rsidRPr="00415158">
        <w:rPr>
          <w:rFonts w:eastAsia="Malgun Gothic"/>
          <w:lang w:val="en-US" w:eastAsia="zh-CN"/>
        </w:rPr>
        <w:t xml:space="preserve">. </w:t>
      </w:r>
      <w:r w:rsidRPr="00415158">
        <w:rPr>
          <w:rFonts w:eastAsia="Malgun Gothic"/>
          <w:lang w:eastAsia="zh-CN"/>
        </w:rPr>
        <w:t>The UE is not required to receive PDCCH/PDSCH/CSI-RS or transmit PUCCH/PUSCH until the end of switching period.</w:t>
      </w:r>
      <w:r w:rsidRPr="00415158">
        <w:rPr>
          <w:rFonts w:eastAsiaTheme="minorEastAsia"/>
          <w:lang w:val="en-US" w:eastAsia="zh-CN"/>
        </w:rPr>
        <w:t xml:space="preserve"> </w:t>
      </w:r>
    </w:p>
    <w:p w14:paraId="236FDB27" w14:textId="77777777" w:rsidR="00415158" w:rsidRPr="00415158" w:rsidRDefault="00415158" w:rsidP="00415158">
      <w:pPr>
        <w:rPr>
          <w:rFonts w:eastAsiaTheme="minorEastAsia"/>
          <w:lang w:val="en-US" w:eastAsia="zh-CN"/>
        </w:rPr>
      </w:pPr>
      <w:r w:rsidRPr="00415158">
        <w:rPr>
          <w:rFonts w:eastAsiaTheme="minorEastAsia"/>
          <w:lang w:val="en-US" w:eastAsia="zh-CN"/>
        </w:rPr>
        <w:t>Where,</w:t>
      </w:r>
    </w:p>
    <w:p w14:paraId="15373E50" w14:textId="77777777" w:rsidR="00415158" w:rsidRPr="00415158" w:rsidRDefault="00415158" w:rsidP="00415158">
      <w:pPr>
        <w:ind w:left="568" w:hanging="284"/>
        <w:rPr>
          <w:rFonts w:eastAsia="Malgun Gothic"/>
          <w:lang w:val="en-US" w:eastAsia="zh-CN"/>
        </w:rPr>
      </w:pPr>
      <w:r w:rsidRPr="00415158">
        <w:rPr>
          <w:rFonts w:eastAsiaTheme="minorEastAsia" w:hint="eastAsia"/>
          <w:lang w:val="en-US" w:eastAsia="zh-CN"/>
        </w:rPr>
        <w:t>-</w:t>
      </w:r>
      <w:r w:rsidRPr="00415158">
        <w:rPr>
          <w:rFonts w:eastAsiaTheme="minorEastAsia"/>
          <w:lang w:val="en-US" w:eastAsia="zh-CN"/>
        </w:rPr>
        <w:tab/>
        <w:t xml:space="preserve">Slot n is </w:t>
      </w:r>
      <w:r w:rsidRPr="00415158">
        <w:rPr>
          <w:rFonts w:eastAsia="Malgun Gothic"/>
          <w:lang w:val="en-US" w:eastAsia="zh-CN"/>
        </w:rPr>
        <w:t>the last slot overlapping with the PDSCH carrying</w:t>
      </w:r>
      <w:r w:rsidRPr="00415158">
        <w:rPr>
          <w:rFonts w:eastAsiaTheme="minorEastAsia"/>
          <w:lang w:val="en-US" w:eastAsia="zh-CN"/>
        </w:rPr>
        <w:t xml:space="preserve"> </w:t>
      </w:r>
      <w:r w:rsidRPr="00415158">
        <w:rPr>
          <w:rFonts w:eastAsia="Malgun Gothic"/>
          <w:lang w:val="en-US" w:eastAsia="zh-CN"/>
        </w:rPr>
        <w:t>RRC activation command.</w:t>
      </w:r>
    </w:p>
    <w:p w14:paraId="035E400F" w14:textId="77777777" w:rsidR="00415158" w:rsidRPr="00415158" w:rsidRDefault="00415158" w:rsidP="00415158">
      <w:pPr>
        <w:ind w:left="568" w:hanging="284"/>
        <w:rPr>
          <w:ins w:id="1858" w:author="Author"/>
          <w:rFonts w:eastAsiaTheme="minorEastAsia"/>
          <w:lang w:val="en-US" w:eastAsia="zh-CN"/>
        </w:rPr>
      </w:pPr>
      <w:r w:rsidRPr="00415158">
        <w:rPr>
          <w:rFonts w:eastAsia="Malgun Gothic"/>
          <w:lang w:val="en-US" w:eastAsia="zh-CN"/>
        </w:rPr>
        <w:t>-</w:t>
      </w:r>
      <w:r w:rsidRPr="00415158">
        <w:rPr>
          <w:rFonts w:eastAsia="Malgun Gothic"/>
          <w:lang w:val="en-US" w:eastAsia="zh-CN"/>
        </w:rPr>
        <w:tab/>
      </w:r>
      <w:r w:rsidRPr="00415158">
        <w:rPr>
          <w:rFonts w:eastAsia="Malgun Gothic"/>
          <w:lang w:eastAsia="zh-CN"/>
        </w:rPr>
        <w:t>T</w:t>
      </w:r>
      <w:r w:rsidRPr="00415158">
        <w:rPr>
          <w:rFonts w:eastAsia="Malgun Gothic"/>
          <w:vertAlign w:val="subscript"/>
          <w:lang w:eastAsia="zh-CN"/>
        </w:rPr>
        <w:t xml:space="preserve">RRC_processing </w:t>
      </w:r>
      <w:r w:rsidRPr="00415158">
        <w:rPr>
          <w:rFonts w:eastAsia="Malgun Gothic"/>
          <w:lang w:eastAsia="zh-CN"/>
        </w:rPr>
        <w:t>is</w:t>
      </w:r>
      <w:r w:rsidRPr="00415158">
        <w:rPr>
          <w:rFonts w:eastAsiaTheme="minorEastAsia"/>
          <w:lang w:val="en-US" w:eastAsia="zh-CN"/>
        </w:rPr>
        <w:t xml:space="preserve"> the RRC processing delay defined in Clause 11.2 of 36.331 [16] is the corresponding RRC message is embedded in E-UTRA RRC message, otherwise it is the RRC processing delay</w:t>
      </w:r>
      <w:r w:rsidRPr="00415158">
        <w:rPr>
          <w:rFonts w:eastAsiaTheme="minorEastAsia" w:hint="eastAsia"/>
          <w:lang w:val="en-US" w:eastAsia="zh-CN"/>
        </w:rPr>
        <w:t xml:space="preserve"> </w:t>
      </w:r>
      <w:r w:rsidRPr="00415158">
        <w:rPr>
          <w:rFonts w:eastAsiaTheme="minorEastAsia"/>
          <w:lang w:val="en-US" w:eastAsia="zh-CN"/>
        </w:rPr>
        <w:t xml:space="preserve">defined in </w:t>
      </w:r>
      <w:r w:rsidRPr="00415158">
        <w:rPr>
          <w:rFonts w:eastAsiaTheme="minorEastAsia" w:hint="eastAsia"/>
          <w:lang w:val="en-US" w:eastAsia="zh-CN"/>
        </w:rPr>
        <w:t xml:space="preserve">Clause 12 of </w:t>
      </w:r>
      <w:r w:rsidRPr="00415158">
        <w:rPr>
          <w:rFonts w:eastAsiaTheme="minorEastAsia"/>
          <w:lang w:val="en-US" w:eastAsia="zh-CN"/>
        </w:rPr>
        <w:t>TS38.331 [2].</w:t>
      </w:r>
    </w:p>
    <w:p w14:paraId="51CC2D61" w14:textId="77777777" w:rsidR="00415158" w:rsidRPr="00415158" w:rsidRDefault="00415158" w:rsidP="00415158">
      <w:pPr>
        <w:ind w:left="568" w:hanging="284"/>
        <w:rPr>
          <w:lang w:val="en-US" w:eastAsia="zh-CN"/>
        </w:rPr>
      </w:pPr>
      <w:ins w:id="1859" w:author="Author">
        <w:r w:rsidRPr="00415158">
          <w:rPr>
            <w:rFonts w:eastAsiaTheme="minorEastAsia"/>
            <w:lang w:val="en-US" w:eastAsia="zh-CN"/>
          </w:rPr>
          <w:t>-</w:t>
        </w:r>
        <w:r w:rsidRPr="00415158">
          <w:rPr>
            <w:rFonts w:eastAsiaTheme="minorEastAsia"/>
            <w:lang w:val="en-US" w:eastAsia="zh-CN"/>
          </w:rPr>
          <w:tab/>
          <w:t>T</w:t>
        </w:r>
        <w:r w:rsidRPr="00415158">
          <w:rPr>
            <w:rFonts w:eastAsiaTheme="minorEastAsia"/>
            <w:vertAlign w:val="subscript"/>
            <w:lang w:val="en-US" w:eastAsia="zh-CN"/>
          </w:rPr>
          <w:t xml:space="preserve">first-SSB </w:t>
        </w:r>
        <w:r w:rsidRPr="00415158">
          <w:rPr>
            <w:rFonts w:eastAsiaTheme="minorEastAsia"/>
            <w:lang w:val="en-US" w:eastAsia="zh-CN"/>
          </w:rPr>
          <w:t xml:space="preserve">is time to first SSB transmission after L1-RSRP measurement when TCI state switching involves QCL-TypeD; </w:t>
        </w:r>
      </w:ins>
    </w:p>
    <w:p w14:paraId="20F5C958" w14:textId="77777777" w:rsidR="00415158" w:rsidRPr="00415158" w:rsidRDefault="00415158" w:rsidP="00415158">
      <w:pPr>
        <w:ind w:left="568" w:hanging="284"/>
        <w:rPr>
          <w:rFonts w:eastAsiaTheme="minorEastAsia"/>
          <w:lang w:val="en-US"/>
        </w:rPr>
      </w:pPr>
      <w:r w:rsidRPr="00415158">
        <w:rPr>
          <w:rFonts w:eastAsiaTheme="minorEastAsia"/>
          <w:lang w:val="en-US" w:eastAsia="zh-CN"/>
        </w:rPr>
        <w:t>-</w:t>
      </w:r>
      <w:r w:rsidRPr="00415158">
        <w:rPr>
          <w:rFonts w:eastAsiaTheme="minorEastAsia"/>
          <w:lang w:val="en-US" w:eastAsia="zh-CN"/>
        </w:rPr>
        <w:tab/>
        <w:t>T</w:t>
      </w:r>
      <w:r w:rsidRPr="00415158">
        <w:rPr>
          <w:rFonts w:eastAsiaTheme="minorEastAsia"/>
          <w:vertAlign w:val="subscript"/>
          <w:lang w:val="en-US" w:eastAsia="zh-CN"/>
        </w:rPr>
        <w:t xml:space="preserve">first-SSB </w:t>
      </w:r>
      <w:r w:rsidRPr="00415158">
        <w:rPr>
          <w:rFonts w:eastAsiaTheme="minorEastAsia"/>
          <w:lang w:val="en-US" w:eastAsia="zh-CN"/>
        </w:rPr>
        <w:t xml:space="preserve">is time to first SSB transmission </w:t>
      </w:r>
      <w:r w:rsidRPr="00415158">
        <w:rPr>
          <w:rFonts w:eastAsiaTheme="minorEastAsia"/>
          <w:szCs w:val="24"/>
          <w:lang w:eastAsia="zh-CN"/>
        </w:rPr>
        <w:t>occasion</w:t>
      </w:r>
      <w:r w:rsidRPr="00415158">
        <w:rPr>
          <w:rFonts w:eastAsiaTheme="minorEastAsia"/>
          <w:lang w:val="en-US" w:eastAsia="zh-CN"/>
        </w:rPr>
        <w:t xml:space="preserve"> after RRC processing time at the</w:t>
      </w:r>
      <w:ins w:id="1860" w:author="Author">
        <w:r w:rsidRPr="00415158">
          <w:rPr>
            <w:rFonts w:eastAsiaTheme="minorEastAsia"/>
            <w:lang w:val="en-US" w:eastAsia="zh-CN"/>
          </w:rPr>
          <w:t xml:space="preserve"> UE for other QCL types</w:t>
        </w:r>
      </w:ins>
      <w:r w:rsidRPr="00415158">
        <w:rPr>
          <w:rFonts w:eastAsiaTheme="minorEastAsia"/>
          <w:lang w:val="en-US" w:eastAsia="zh-CN"/>
        </w:rPr>
        <w:t>, during which some SSB occasions may not be available at the UE due to DL CCA failures;</w:t>
      </w:r>
    </w:p>
    <w:p w14:paraId="1039E60D" w14:textId="77777777" w:rsidR="00415158" w:rsidRPr="00415158" w:rsidRDefault="00415158" w:rsidP="00415158">
      <w:pPr>
        <w:ind w:left="851" w:hanging="284"/>
        <w:rPr>
          <w:rFonts w:eastAsiaTheme="minorEastAsia"/>
          <w:lang w:val="en-US" w:eastAsia="zh-CN"/>
        </w:rPr>
      </w:pPr>
      <w:r w:rsidRPr="00415158">
        <w:rPr>
          <w:rFonts w:eastAsiaTheme="minorEastAsia"/>
          <w:lang w:val="en-US" w:eastAsia="zh-CN"/>
        </w:rPr>
        <w:t>-</w:t>
      </w:r>
      <w:r w:rsidRPr="00415158">
        <w:rPr>
          <w:rFonts w:eastAsiaTheme="minorEastAsia"/>
          <w:lang w:val="en-US" w:eastAsia="zh-CN"/>
        </w:rPr>
        <w:tab/>
        <w:t>The SSB shall be the QCL-TypeA or QCL-TypeC to target TCI state;</w:t>
      </w:r>
    </w:p>
    <w:p w14:paraId="183B333A"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L</w:t>
      </w:r>
      <w:r w:rsidRPr="00415158">
        <w:rPr>
          <w:rFonts w:eastAsiaTheme="minorEastAsia"/>
          <w:vertAlign w:val="subscript"/>
          <w:lang w:val="en-US" w:eastAsia="zh-CN"/>
        </w:rPr>
        <w:t>RRC,unknown</w:t>
      </w:r>
      <w:r w:rsidRPr="00415158">
        <w:rPr>
          <w:rFonts w:eastAsiaTheme="minorEastAsia"/>
          <w:lang w:eastAsia="zh-CN"/>
        </w:rPr>
        <w:t>≤L</w:t>
      </w:r>
      <w:r w:rsidRPr="00415158">
        <w:rPr>
          <w:rFonts w:eastAsiaTheme="minorEastAsia"/>
          <w:vertAlign w:val="subscript"/>
          <w:lang w:val="en-US" w:eastAsia="zh-CN"/>
        </w:rPr>
        <w:t>RRC,unknown,max</w:t>
      </w:r>
      <w:r w:rsidRPr="00415158">
        <w:rPr>
          <w:rFonts w:eastAsiaTheme="minorEastAsia"/>
          <w:lang w:val="en-US" w:eastAsia="zh-CN"/>
        </w:rPr>
        <w:t xml:space="preserve"> is</w:t>
      </w:r>
      <w:r w:rsidRPr="00415158">
        <w:rPr>
          <w:rFonts w:eastAsiaTheme="minorEastAsia"/>
          <w:lang w:eastAsia="zh-CN"/>
        </w:rPr>
        <w:t xml:space="preserve"> the corresponding number of SSB occasions not available at the UE</w:t>
      </w:r>
      <w:r w:rsidRPr="00415158">
        <w:rPr>
          <w:rFonts w:eastAsiaTheme="minorEastAsia"/>
          <w:lang w:val="en-US" w:eastAsia="zh-CN"/>
        </w:rPr>
        <w:t>;</w:t>
      </w:r>
    </w:p>
    <w:p w14:paraId="3228FBE2"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L</w:t>
      </w:r>
      <w:r w:rsidRPr="00415158">
        <w:rPr>
          <w:rFonts w:eastAsiaTheme="minorEastAsia"/>
          <w:vertAlign w:val="subscript"/>
          <w:lang w:val="en-US" w:eastAsia="zh-CN"/>
        </w:rPr>
        <w:t>RRC,unknown,max</w:t>
      </w:r>
      <w:r w:rsidRPr="00415158">
        <w:rPr>
          <w:rFonts w:eastAsiaTheme="minorEastAsia"/>
          <w:lang w:val="en-US" w:eastAsia="zh-CN"/>
        </w:rPr>
        <w:t xml:space="preserve"> =</w:t>
      </w:r>
      <w:r w:rsidRPr="00415158">
        <w:rPr>
          <w:rFonts w:eastAsiaTheme="minorEastAsia"/>
          <w:lang w:eastAsia="zh-CN"/>
        </w:rPr>
        <w:t xml:space="preserve"> 2  for </w:t>
      </w:r>
      <w:r w:rsidRPr="00415158">
        <w:rPr>
          <w:rFonts w:eastAsiaTheme="minorEastAsia"/>
          <w:lang w:val="en-US" w:eastAsia="zh-CN"/>
        </w:rPr>
        <w:t>T</w:t>
      </w:r>
      <w:r w:rsidRPr="00415158">
        <w:rPr>
          <w:rFonts w:eastAsiaTheme="minorEastAsia"/>
          <w:vertAlign w:val="subscript"/>
          <w:lang w:val="en-US" w:eastAsia="zh-CN"/>
        </w:rPr>
        <w:t>SSB</w:t>
      </w:r>
      <w:r w:rsidRPr="00415158">
        <w:rPr>
          <w:rFonts w:eastAsiaTheme="minorEastAsia"/>
          <w:lang w:val="en-US" w:eastAsia="zh-CN"/>
        </w:rPr>
        <w:t xml:space="preserve"> </w:t>
      </w:r>
      <w:r w:rsidRPr="00415158">
        <w:rPr>
          <w:rFonts w:eastAsiaTheme="minorEastAsia"/>
          <w:lang w:eastAsia="zh-CN"/>
        </w:rPr>
        <w:t>≤40 ms, L</w:t>
      </w:r>
      <w:r w:rsidRPr="00415158">
        <w:rPr>
          <w:rFonts w:eastAsiaTheme="minorEastAsia"/>
          <w:vertAlign w:val="subscript"/>
          <w:lang w:eastAsia="zh-CN"/>
        </w:rPr>
        <w:t>RRC,unknown,max</w:t>
      </w:r>
      <w:r w:rsidRPr="00415158">
        <w:rPr>
          <w:rFonts w:eastAsiaTheme="minorEastAsia"/>
          <w:lang w:eastAsia="zh-CN"/>
        </w:rPr>
        <w:t xml:space="preserve"> = 1 for </w:t>
      </w:r>
      <w:r w:rsidRPr="00415158">
        <w:rPr>
          <w:rFonts w:eastAsiaTheme="minorEastAsia"/>
          <w:lang w:val="en-US" w:eastAsia="zh-CN"/>
        </w:rPr>
        <w:t>T</w:t>
      </w:r>
      <w:r w:rsidRPr="00415158">
        <w:rPr>
          <w:rFonts w:eastAsiaTheme="minorEastAsia"/>
          <w:vertAlign w:val="subscript"/>
          <w:lang w:val="en-US" w:eastAsia="zh-CN"/>
        </w:rPr>
        <w:t>SSB</w:t>
      </w:r>
      <w:r w:rsidRPr="00415158">
        <w:rPr>
          <w:rFonts w:eastAsiaTheme="minorEastAsia"/>
          <w:lang w:eastAsia="zh-CN"/>
        </w:rPr>
        <w:t>&gt;40 ms.</w:t>
      </w:r>
    </w:p>
    <w:p w14:paraId="6953CF56" w14:textId="77777777" w:rsidR="00415158" w:rsidRPr="00415158" w:rsidRDefault="00415158" w:rsidP="00415158">
      <w:pPr>
        <w:ind w:left="568" w:hanging="284"/>
        <w:rPr>
          <w:rFonts w:eastAsiaTheme="minorEastAsia"/>
          <w:lang w:eastAsia="zh-CN"/>
        </w:rPr>
      </w:pPr>
      <w:r w:rsidRPr="00415158">
        <w:rPr>
          <w:rFonts w:eastAsia="Malgun Gothic"/>
          <w:lang w:val="en-US" w:eastAsia="zh-CN"/>
        </w:rPr>
        <w:t>-</w:t>
      </w:r>
      <w:r w:rsidRPr="00415158">
        <w:rPr>
          <w:rFonts w:eastAsia="Malgun Gothic"/>
          <w:lang w:val="en-US" w:eastAsia="zh-CN"/>
        </w:rPr>
        <w:tab/>
      </w:r>
      <w:ins w:id="1861" w:author="Author">
        <w:r w:rsidRPr="00415158">
          <w:rPr>
            <w:rFonts w:eastAsiaTheme="minorEastAsia"/>
            <w:lang w:eastAsia="en-GB"/>
          </w:rPr>
          <w:t>T</w:t>
        </w:r>
        <w:r w:rsidRPr="00415158">
          <w:rPr>
            <w:rFonts w:eastAsiaTheme="minorEastAsia"/>
            <w:vertAlign w:val="subscript"/>
            <w:lang w:eastAsia="en-GB"/>
          </w:rPr>
          <w:t>L1-RSRP</w:t>
        </w:r>
        <w:r w:rsidRPr="00415158">
          <w:rPr>
            <w:rFonts w:eastAsia="Malgun Gothic"/>
            <w:lang w:eastAsia="zh-CN"/>
          </w:rPr>
          <w:t xml:space="preserve">, </w:t>
        </w:r>
      </w:ins>
      <w:r w:rsidRPr="00415158">
        <w:rPr>
          <w:rFonts w:eastAsia="Malgun Gothic"/>
          <w:lang w:val="en-US" w:eastAsia="zh-CN"/>
        </w:rPr>
        <w:t>TO</w:t>
      </w:r>
      <w:r w:rsidRPr="00415158">
        <w:rPr>
          <w:rFonts w:eastAsia="Malgun Gothic"/>
          <w:vertAlign w:val="subscript"/>
          <w:lang w:val="en-US" w:eastAsia="zh-CN"/>
        </w:rPr>
        <w:t>uk</w:t>
      </w:r>
      <w:r w:rsidRPr="00415158">
        <w:rPr>
          <w:rFonts w:eastAsia="Malgun Gothic"/>
          <w:lang w:val="en-US" w:eastAsia="zh-CN"/>
        </w:rPr>
        <w:t xml:space="preserve">, </w:t>
      </w:r>
      <w:r w:rsidRPr="00415158">
        <w:rPr>
          <w:rFonts w:eastAsia="Malgun Gothic"/>
          <w:vertAlign w:val="subscript"/>
          <w:lang w:val="en-US" w:eastAsia="zh-CN"/>
        </w:rPr>
        <w:t xml:space="preserve"> </w:t>
      </w:r>
      <w:r w:rsidRPr="00415158">
        <w:rPr>
          <w:rFonts w:eastAsia="Malgun Gothic"/>
          <w:lang w:val="en-US" w:eastAsia="zh-CN"/>
        </w:rPr>
        <w:t>T</w:t>
      </w:r>
      <w:r w:rsidRPr="00415158">
        <w:rPr>
          <w:rFonts w:eastAsia="Malgun Gothic"/>
          <w:vertAlign w:val="subscript"/>
          <w:lang w:val="en-US" w:eastAsia="zh-CN"/>
        </w:rPr>
        <w:t>SSB-proc</w:t>
      </w:r>
      <w:r w:rsidRPr="00415158">
        <w:rPr>
          <w:rFonts w:eastAsia="Malgun Gothic"/>
          <w:lang w:val="en-US" w:eastAsia="zh-CN"/>
        </w:rPr>
        <w:t xml:space="preserve">, and </w:t>
      </w:r>
      <w:r w:rsidRPr="00415158">
        <w:rPr>
          <w:rFonts w:eastAsia="Malgun Gothic"/>
          <w:lang w:val="x-none" w:eastAsia="zh-CN"/>
        </w:rPr>
        <w:t>T</w:t>
      </w:r>
      <w:r w:rsidRPr="00415158">
        <w:rPr>
          <w:rFonts w:eastAsia="Malgun Gothic"/>
          <w:vertAlign w:val="subscript"/>
          <w:lang w:val="x-none" w:eastAsia="zh-CN"/>
        </w:rPr>
        <w:t>SSB</w:t>
      </w:r>
      <w:r w:rsidRPr="00415158">
        <w:rPr>
          <w:rFonts w:eastAsia="Malgun Gothic"/>
          <w:lang w:val="x-none" w:eastAsia="zh-CN"/>
        </w:rPr>
        <w:t xml:space="preserve"> </w:t>
      </w:r>
      <w:r w:rsidRPr="00415158">
        <w:rPr>
          <w:rFonts w:eastAsia="Malgun Gothic"/>
          <w:lang w:val="en-US" w:eastAsia="zh-CN"/>
        </w:rPr>
        <w:t xml:space="preserve">are as defined in </w:t>
      </w:r>
      <w:r w:rsidRPr="00415158">
        <w:rPr>
          <w:rFonts w:eastAsiaTheme="minorEastAsia"/>
          <w:lang w:val="en-US" w:eastAsia="ko-KR"/>
        </w:rPr>
        <w:t>clause</w:t>
      </w:r>
      <w:r w:rsidRPr="00415158">
        <w:rPr>
          <w:rFonts w:eastAsia="Malgun Gothic"/>
          <w:lang w:val="en-US" w:eastAsia="zh-CN"/>
        </w:rPr>
        <w:t xml:space="preserve"> 8.10A.3</w:t>
      </w:r>
    </w:p>
    <w:p w14:paraId="4F4605F6" w14:textId="77777777" w:rsidR="00415158" w:rsidRPr="00415158" w:rsidRDefault="00415158" w:rsidP="00415158">
      <w:pPr>
        <w:rPr>
          <w:rFonts w:eastAsiaTheme="minorEastAsia"/>
          <w:lang w:val="en-US" w:eastAsia="zh-CN"/>
        </w:rPr>
      </w:pPr>
      <w:r w:rsidRPr="00415158">
        <w:rPr>
          <w:rFonts w:eastAsiaTheme="minorEastAsia"/>
          <w:lang w:val="en-US" w:eastAsia="zh-CN"/>
        </w:rPr>
        <w:t xml:space="preserve">The requirements for RRC based TCI state switch delay apply when only 1 TCI state is configured in RRC TCI state list. When  </w:t>
      </w:r>
      <m:oMath>
        <m:sSub>
          <m:sSubPr>
            <m:ctrlPr>
              <w:rPr>
                <w:rFonts w:ascii="Cambria Math" w:eastAsiaTheme="minorEastAsia" w:hAnsi="Cambria Math"/>
                <w:i/>
                <w:sz w:val="24"/>
                <w:szCs w:val="24"/>
              </w:rPr>
            </m:ctrlPr>
          </m:sSubPr>
          <m:e>
            <m:sSub>
              <m:sSubPr>
                <m:ctrlPr>
                  <w:rPr>
                    <w:rFonts w:ascii="Cambria Math" w:eastAsiaTheme="minorEastAsia" w:hAnsi="Cambria Math"/>
                    <w:i/>
                    <w:sz w:val="24"/>
                    <w:szCs w:val="24"/>
                  </w:rPr>
                </m:ctrlPr>
              </m:sSubPr>
              <m:e>
                <m:r>
                  <w:rPr>
                    <w:rFonts w:ascii="Cambria Math" w:eastAsiaTheme="minorEastAsia" w:hAnsi="Cambria Math"/>
                    <w:lang w:val="en-US" w:eastAsia="zh-CN"/>
                  </w:rPr>
                  <m:t>T</m:t>
                </m:r>
              </m:e>
              <m:sub>
                <m:r>
                  <w:rPr>
                    <w:rFonts w:ascii="Cambria Math" w:eastAsiaTheme="minorEastAsia" w:hAnsi="Cambria Math"/>
                    <w:lang w:val="en-US" w:eastAsia="zh-CN"/>
                  </w:rPr>
                  <m:t>HARQ</m:t>
                </m:r>
              </m:sub>
            </m:sSub>
            <m:r>
              <w:rPr>
                <w:rFonts w:ascii="Cambria Math" w:eastAsiaTheme="minorEastAsia" w:hAnsi="Cambria Math"/>
                <w:lang w:val="en-US" w:eastAsia="zh-CN"/>
              </w:rPr>
              <m:t>&gt; T</m:t>
            </m:r>
          </m:e>
          <m:sub>
            <m:r>
              <w:rPr>
                <w:rFonts w:ascii="Cambria Math" w:eastAsiaTheme="minorEastAsia" w:hAnsi="Cambria Math"/>
                <w:lang w:val="en-US" w:eastAsia="zh-CN"/>
              </w:rPr>
              <m:t>RRC_processing</m:t>
            </m:r>
          </m:sub>
        </m:sSub>
      </m:oMath>
      <w:r w:rsidRPr="00415158">
        <w:rPr>
          <w:rFonts w:eastAsiaTheme="minorEastAsia"/>
          <w:lang w:val="en-US" w:eastAsia="zh-CN"/>
        </w:rPr>
        <w:t xml:space="preserve"> a longer switching delay is allowed. Where </w:t>
      </w:r>
      <m:oMath>
        <m:sSub>
          <m:sSubPr>
            <m:ctrlPr>
              <w:rPr>
                <w:rFonts w:ascii="Cambria Math" w:eastAsiaTheme="minorEastAsia" w:hAnsi="Cambria Math"/>
                <w:i/>
                <w:sz w:val="24"/>
                <w:szCs w:val="24"/>
              </w:rPr>
            </m:ctrlPr>
          </m:sSubPr>
          <m:e>
            <m:r>
              <w:rPr>
                <w:rFonts w:ascii="Cambria Math" w:eastAsiaTheme="minorEastAsia" w:hAnsi="Cambria Math"/>
                <w:lang w:val="en-US" w:eastAsia="zh-CN"/>
              </w:rPr>
              <m:t>T</m:t>
            </m:r>
          </m:e>
          <m:sub>
            <m:r>
              <w:rPr>
                <w:rFonts w:ascii="Cambria Math" w:eastAsiaTheme="minorEastAsia" w:hAnsi="Cambria Math"/>
                <w:lang w:val="en-US" w:eastAsia="zh-CN"/>
              </w:rPr>
              <m:t>HARQ</m:t>
            </m:r>
          </m:sub>
        </m:sSub>
      </m:oMath>
      <w:r w:rsidRPr="00415158">
        <w:rPr>
          <w:rFonts w:eastAsiaTheme="minorEastAsia"/>
          <w:lang w:eastAsia="zh-CN"/>
        </w:rPr>
        <w:t xml:space="preserve"> is the time between DL data transmission and acknowledgement as specified in TS 38.213 [3].</w:t>
      </w:r>
    </w:p>
    <w:p w14:paraId="4C5F818A" w14:textId="77777777" w:rsidR="00415158" w:rsidRPr="00415158" w:rsidRDefault="00415158" w:rsidP="00415158">
      <w:pPr>
        <w:keepNext/>
        <w:keepLines/>
        <w:spacing w:before="120"/>
        <w:ind w:left="1134" w:hanging="1134"/>
        <w:outlineLvl w:val="2"/>
        <w:rPr>
          <w:rFonts w:ascii="Arial" w:eastAsiaTheme="minorEastAsia" w:hAnsi="Arial"/>
          <w:sz w:val="28"/>
          <w:lang w:val="en-US"/>
        </w:rPr>
      </w:pPr>
      <w:r w:rsidRPr="00415158">
        <w:rPr>
          <w:rFonts w:ascii="Arial" w:eastAsiaTheme="minorEastAsia" w:hAnsi="Arial"/>
          <w:sz w:val="28"/>
          <w:lang w:val="en-US"/>
        </w:rPr>
        <w:t>8.10</w:t>
      </w:r>
      <w:r w:rsidRPr="00415158">
        <w:rPr>
          <w:rFonts w:ascii="Arial" w:eastAsiaTheme="minorEastAsia" w:hAnsi="Arial" w:hint="eastAsia"/>
          <w:sz w:val="28"/>
          <w:lang w:val="en-US" w:eastAsia="zh-CN"/>
        </w:rPr>
        <w:t>A</w:t>
      </w:r>
      <w:r w:rsidRPr="00415158">
        <w:rPr>
          <w:rFonts w:ascii="Arial" w:eastAsiaTheme="minorEastAsia" w:hAnsi="Arial"/>
          <w:sz w:val="28"/>
          <w:lang w:val="en-US"/>
        </w:rPr>
        <w:t>.6</w:t>
      </w:r>
      <w:r w:rsidRPr="00415158">
        <w:rPr>
          <w:rFonts w:ascii="Arial" w:eastAsiaTheme="minorEastAsia" w:hAnsi="Arial"/>
          <w:sz w:val="28"/>
          <w:lang w:val="en-US"/>
        </w:rPr>
        <w:tab/>
        <w:t>Active TCI state list update delay</w:t>
      </w:r>
    </w:p>
    <w:p w14:paraId="06F95671" w14:textId="77777777" w:rsidR="00415158" w:rsidRPr="00415158" w:rsidRDefault="00415158" w:rsidP="00415158">
      <w:pPr>
        <w:rPr>
          <w:rFonts w:eastAsiaTheme="minorEastAsia"/>
          <w:lang w:val="en-US" w:eastAsia="zh-CN"/>
        </w:rPr>
      </w:pPr>
      <w:r w:rsidRPr="00415158">
        <w:rPr>
          <w:rFonts w:eastAsia="Malgun Gothic"/>
          <w:lang w:val="en-US" w:eastAsia="zh-CN"/>
        </w:rPr>
        <w:t>If the target TCI state is known, upon</w:t>
      </w:r>
      <w:r w:rsidRPr="00415158">
        <w:rPr>
          <w:rFonts w:eastAsiaTheme="minorEastAsia"/>
          <w:lang w:val="en-US" w:eastAsia="zh-CN"/>
        </w:rPr>
        <w:t xml:space="preserve"> receiv</w:t>
      </w:r>
      <w:r w:rsidRPr="00415158">
        <w:rPr>
          <w:rFonts w:eastAsia="Malgun Gothic"/>
          <w:lang w:val="en-US" w:eastAsia="zh-CN"/>
        </w:rPr>
        <w:t>ing PDSCH carrying</w:t>
      </w:r>
      <w:r w:rsidRPr="00415158">
        <w:rPr>
          <w:rFonts w:eastAsiaTheme="minorEastAsia"/>
          <w:lang w:val="en-US" w:eastAsia="zh-CN"/>
        </w:rPr>
        <w:t xml:space="preserve"> </w:t>
      </w:r>
      <w:r w:rsidRPr="00415158">
        <w:rPr>
          <w:rFonts w:eastAsia="Malgun Gothic"/>
          <w:lang w:val="en-US" w:eastAsia="zh-CN"/>
        </w:rPr>
        <w:t>MAC-CE active TCI state list update at slot n</w:t>
      </w:r>
      <w:r w:rsidRPr="00415158">
        <w:rPr>
          <w:rFonts w:eastAsiaTheme="minorEastAsia"/>
          <w:lang w:val="en-US" w:eastAsia="zh-CN"/>
        </w:rPr>
        <w:t>, UE shall be able to receive PDCCH to schedule PDSCH with the new target TCI state</w:t>
      </w:r>
      <w:r w:rsidRPr="00415158">
        <w:rPr>
          <w:rFonts w:eastAsia="Malgun Gothic"/>
          <w:lang w:val="en-US" w:eastAsia="zh-CN"/>
        </w:rPr>
        <w:t xml:space="preserve"> </w:t>
      </w:r>
      <w:r w:rsidRPr="00415158">
        <w:rPr>
          <w:rFonts w:eastAsiaTheme="minorEastAsia"/>
          <w:lang w:val="en-US" w:eastAsia="zh-CN"/>
        </w:rPr>
        <w:t>at the first slot that is after n</w:t>
      </w:r>
      <w:r w:rsidRPr="00415158">
        <w:rPr>
          <w:rFonts w:eastAsia="Malgun Gothic"/>
          <w:vertAlign w:val="subscript"/>
          <w:lang w:eastAsia="zh-CN"/>
        </w:rPr>
        <w:t xml:space="preserve"> </w:t>
      </w:r>
      <w:r w:rsidRPr="00415158">
        <w:rPr>
          <w:rFonts w:eastAsia="Malgun Gothic"/>
          <w:lang w:eastAsia="zh-CN"/>
        </w:rPr>
        <w:t>+</w:t>
      </w:r>
      <m:oMath>
        <m:r>
          <m:rPr>
            <m:sty m:val="p"/>
          </m:rPr>
          <w:rPr>
            <w:rFonts w:ascii="Cambria Math" w:eastAsiaTheme="minorEastAsia" w:hAnsi="Cambria Math" w:cs="SimSun"/>
            <w:sz w:val="24"/>
            <w:szCs w:val="24"/>
          </w:rPr>
          <m:t xml:space="preserve"> </m:t>
        </m:r>
        <m:sSubSup>
          <m:sSubSupPr>
            <m:ctrlPr>
              <w:rPr>
                <w:rFonts w:ascii="Cambria Math" w:eastAsiaTheme="minorEastAsia" w:hAnsi="Cambria Math" w:cs="SimSun"/>
                <w:sz w:val="24"/>
                <w:szCs w:val="24"/>
              </w:rPr>
            </m:ctrlPr>
          </m:sSubSupPr>
          <m:e>
            <m:r>
              <m:rPr>
                <m:sty m:val="p"/>
              </m:rPr>
              <w:rPr>
                <w:rFonts w:ascii="Cambria Math" w:eastAsiaTheme="minorEastAsia" w:hAnsi="Cambria Math"/>
              </w:rPr>
              <m:t>3N</m:t>
            </m:r>
          </m:e>
          <m:sub>
            <m:r>
              <m:rPr>
                <m:sty m:val="p"/>
              </m:rPr>
              <w:rPr>
                <w:rFonts w:ascii="Cambria Math" w:eastAsiaTheme="minorEastAsia" w:hAnsi="Cambria Math"/>
              </w:rPr>
              <m:t>slot</m:t>
            </m:r>
          </m:sub>
          <m:sup>
            <m:r>
              <m:rPr>
                <m:sty m:val="p"/>
              </m:rPr>
              <w:rPr>
                <w:rFonts w:ascii="Cambria Math" w:eastAsiaTheme="minorEastAsia" w:hAnsi="Cambria Math"/>
              </w:rPr>
              <m:t>subframe,µ</m:t>
            </m:r>
          </m:sup>
        </m:sSubSup>
      </m:oMath>
      <w:r w:rsidRPr="00415158">
        <w:rPr>
          <w:rFonts w:eastAsia="Malgun Gothic"/>
          <w:lang w:val="en-US" w:eastAsia="zh-CN"/>
        </w:rPr>
        <w:t xml:space="preserve"> +</w:t>
      </w:r>
      <w:r w:rsidRPr="00415158">
        <w:rPr>
          <w:rFonts w:eastAsia="Malgun Gothic"/>
          <w:lang w:eastAsia="zh-CN"/>
        </w:rPr>
        <w:t xml:space="preserve"> (T</w:t>
      </w:r>
      <w:r w:rsidRPr="00415158">
        <w:rPr>
          <w:rFonts w:eastAsia="Malgun Gothic"/>
          <w:vertAlign w:val="subscript"/>
          <w:lang w:eastAsia="zh-CN"/>
        </w:rPr>
        <w:t>HARQ</w:t>
      </w:r>
      <w:r w:rsidRPr="00415158">
        <w:rPr>
          <w:rFonts w:eastAsia="Malgun Gothic"/>
          <w:lang w:val="en-US" w:eastAsia="zh-CN"/>
        </w:rPr>
        <w:t xml:space="preserve"> +TO</w:t>
      </w:r>
      <w:r w:rsidRPr="00415158">
        <w:rPr>
          <w:rFonts w:eastAsia="Malgun Gothic"/>
          <w:vertAlign w:val="subscript"/>
          <w:lang w:val="en-US" w:eastAsia="zh-CN"/>
        </w:rPr>
        <w:t>k</w:t>
      </w:r>
      <w:r w:rsidRPr="00415158">
        <w:rPr>
          <w:rFonts w:eastAsia="Malgun Gothic"/>
          <w:lang w:val="en-US" w:eastAsia="zh-CN"/>
        </w:rPr>
        <w:t>*(T</w:t>
      </w:r>
      <w:r w:rsidRPr="00415158">
        <w:rPr>
          <w:rFonts w:eastAsia="Malgun Gothic"/>
          <w:vertAlign w:val="subscript"/>
          <w:lang w:val="en-US" w:eastAsia="zh-CN"/>
        </w:rPr>
        <w:t xml:space="preserve">first-SSB </w:t>
      </w:r>
      <w:r w:rsidRPr="00415158">
        <w:rPr>
          <w:rFonts w:eastAsia="Malgun Gothic"/>
          <w:lang w:val="en-US" w:eastAsia="zh-CN"/>
        </w:rPr>
        <w:t>+ T</w:t>
      </w:r>
      <w:r w:rsidRPr="00415158">
        <w:rPr>
          <w:rFonts w:eastAsia="Malgun Gothic"/>
          <w:vertAlign w:val="subscript"/>
          <w:lang w:val="en-US" w:eastAsia="zh-CN"/>
        </w:rPr>
        <w:t>SSB-proc</w:t>
      </w:r>
      <w:r w:rsidRPr="00415158">
        <w:rPr>
          <w:rFonts w:eastAsia="Malgun Gothic"/>
          <w:lang w:val="en-US" w:eastAsia="zh-CN"/>
        </w:rPr>
        <w:t>+</w:t>
      </w:r>
      <w:r w:rsidRPr="00415158">
        <w:rPr>
          <w:rFonts w:eastAsia="Malgun Gothic"/>
          <w:lang w:val="x-none" w:eastAsia="zh-CN"/>
        </w:rPr>
        <w:t>T</w:t>
      </w:r>
      <w:r w:rsidRPr="00415158">
        <w:rPr>
          <w:rFonts w:eastAsia="Malgun Gothic"/>
          <w:vertAlign w:val="subscript"/>
          <w:lang w:val="x-none" w:eastAsia="zh-CN"/>
        </w:rPr>
        <w:t>SSB</w:t>
      </w:r>
      <w:r w:rsidRPr="00415158">
        <w:rPr>
          <w:rFonts w:eastAsia="Malgun Gothic"/>
          <w:lang w:val="x-none" w:eastAsia="zh-CN"/>
        </w:rPr>
        <w:t>*L</w:t>
      </w:r>
      <w:r w:rsidRPr="00415158">
        <w:rPr>
          <w:rFonts w:eastAsia="Malgun Gothic"/>
          <w:vertAlign w:val="subscript"/>
          <w:lang w:val="x-none" w:eastAsia="zh-CN"/>
        </w:rPr>
        <w:t>MAC,known</w:t>
      </w:r>
      <w:r w:rsidRPr="00415158">
        <w:rPr>
          <w:rFonts w:eastAsia="Malgun Gothic"/>
          <w:lang w:val="en-US" w:eastAsia="zh-CN"/>
        </w:rPr>
        <w:t>)</w:t>
      </w:r>
      <w:r w:rsidRPr="00415158">
        <w:rPr>
          <w:rFonts w:eastAsiaTheme="minorEastAsia"/>
          <w:lang w:val="en-US" w:eastAsia="zh-CN"/>
        </w:rPr>
        <w:t xml:space="preserve">) / </w:t>
      </w:r>
      <w:r w:rsidRPr="00415158">
        <w:rPr>
          <w:rFonts w:eastAsiaTheme="minorEastAsia"/>
          <w:i/>
          <w:lang w:val="en-US" w:eastAsia="zh-CN"/>
        </w:rPr>
        <w:t>NR slot length</w:t>
      </w:r>
      <w:r w:rsidRPr="00415158">
        <w:rPr>
          <w:rFonts w:eastAsiaTheme="minorEastAsia"/>
          <w:lang w:val="en-US" w:eastAsia="zh-CN"/>
        </w:rPr>
        <w:t xml:space="preserve">. Where </w:t>
      </w:r>
      <w:r w:rsidRPr="00415158">
        <w:rPr>
          <w:rFonts w:eastAsia="Malgun Gothic"/>
          <w:lang w:eastAsia="zh-CN"/>
        </w:rPr>
        <w:t>T</w:t>
      </w:r>
      <w:r w:rsidRPr="00415158">
        <w:rPr>
          <w:rFonts w:eastAsia="Malgun Gothic"/>
          <w:vertAlign w:val="subscript"/>
          <w:lang w:eastAsia="zh-CN"/>
        </w:rPr>
        <w:t>HARQ</w:t>
      </w:r>
      <w:r w:rsidRPr="00415158">
        <w:rPr>
          <w:rFonts w:eastAsiaTheme="minorEastAsia"/>
          <w:lang w:val="en-US" w:eastAsia="zh-CN"/>
        </w:rPr>
        <w:t xml:space="preserve">, </w:t>
      </w:r>
      <w:r w:rsidRPr="00415158">
        <w:rPr>
          <w:rFonts w:eastAsia="Malgun Gothic"/>
          <w:lang w:val="en-US" w:eastAsia="zh-CN"/>
        </w:rPr>
        <w:t>T</w:t>
      </w:r>
      <w:r w:rsidRPr="00415158">
        <w:rPr>
          <w:rFonts w:eastAsia="Malgun Gothic"/>
          <w:vertAlign w:val="subscript"/>
          <w:lang w:val="en-US" w:eastAsia="zh-CN"/>
        </w:rPr>
        <w:t>first-SSB,</w:t>
      </w:r>
      <w:r w:rsidRPr="00415158">
        <w:rPr>
          <w:rFonts w:eastAsia="Malgun Gothic"/>
          <w:lang w:val="en-US" w:eastAsia="zh-CN"/>
        </w:rPr>
        <w:t xml:space="preserve"> T</w:t>
      </w:r>
      <w:r w:rsidRPr="00415158">
        <w:rPr>
          <w:rFonts w:eastAsia="Malgun Gothic"/>
          <w:vertAlign w:val="subscript"/>
          <w:lang w:val="en-US" w:eastAsia="zh-CN"/>
        </w:rPr>
        <w:t>SSB-proc  ,</w:t>
      </w:r>
      <w:r w:rsidRPr="00415158">
        <w:rPr>
          <w:rFonts w:eastAsia="Malgun Gothic"/>
          <w:lang w:val="x-none" w:eastAsia="zh-CN"/>
        </w:rPr>
        <w:t xml:space="preserve"> T</w:t>
      </w:r>
      <w:r w:rsidRPr="00415158">
        <w:rPr>
          <w:rFonts w:eastAsia="Malgun Gothic"/>
          <w:vertAlign w:val="subscript"/>
          <w:lang w:val="x-none" w:eastAsia="zh-CN"/>
        </w:rPr>
        <w:t>SSB</w:t>
      </w:r>
      <w:r w:rsidRPr="00415158">
        <w:rPr>
          <w:rFonts w:eastAsia="Malgun Gothic"/>
          <w:lang w:val="x-none" w:eastAsia="zh-CN"/>
        </w:rPr>
        <w:t>, L</w:t>
      </w:r>
      <w:r w:rsidRPr="00415158">
        <w:rPr>
          <w:rFonts w:eastAsia="Malgun Gothic"/>
          <w:vertAlign w:val="subscript"/>
          <w:lang w:val="x-none" w:eastAsia="zh-CN"/>
        </w:rPr>
        <w:t>MAC,known</w:t>
      </w:r>
      <w:r w:rsidRPr="00415158">
        <w:rPr>
          <w:rFonts w:eastAsia="Malgun Gothic"/>
          <w:lang w:val="en-US" w:eastAsia="zh-CN"/>
        </w:rPr>
        <w:t xml:space="preserve"> and TO</w:t>
      </w:r>
      <w:r w:rsidRPr="00415158">
        <w:rPr>
          <w:rFonts w:eastAsia="Malgun Gothic"/>
          <w:vertAlign w:val="subscript"/>
          <w:lang w:val="en-US" w:eastAsia="zh-CN"/>
        </w:rPr>
        <w:t>k</w:t>
      </w:r>
      <w:r w:rsidRPr="00415158">
        <w:rPr>
          <w:rFonts w:eastAsia="Malgun Gothic"/>
          <w:lang w:val="en-US" w:eastAsia="zh-CN"/>
        </w:rPr>
        <w:t xml:space="preserve"> are as defined in </w:t>
      </w:r>
      <w:r w:rsidRPr="00415158">
        <w:rPr>
          <w:rFonts w:eastAsiaTheme="minorEastAsia"/>
          <w:lang w:val="en-US" w:eastAsia="ko-KR"/>
        </w:rPr>
        <w:t>clause</w:t>
      </w:r>
      <w:r w:rsidRPr="00415158">
        <w:rPr>
          <w:rFonts w:eastAsia="Malgun Gothic"/>
          <w:lang w:val="en-US" w:eastAsia="zh-CN"/>
        </w:rPr>
        <w:t xml:space="preserve"> 8.10A.3.</w:t>
      </w:r>
    </w:p>
    <w:p w14:paraId="2675CF38" w14:textId="77777777" w:rsidR="00415158" w:rsidRPr="00415158" w:rsidRDefault="00415158" w:rsidP="00415158">
      <w:pPr>
        <w:jc w:val="center"/>
        <w:rPr>
          <w:rFonts w:eastAsia="SimSun"/>
          <w:noProof/>
          <w:sz w:val="26"/>
          <w:szCs w:val="26"/>
          <w:lang w:val="en-US" w:eastAsia="zh-CN"/>
        </w:rPr>
      </w:pPr>
    </w:p>
    <w:p w14:paraId="109B6A98"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23</w:t>
      </w:r>
      <w:r w:rsidRPr="00415158">
        <w:rPr>
          <w:rFonts w:eastAsia="SimSun" w:hint="eastAsia"/>
          <w:noProof/>
          <w:sz w:val="26"/>
          <w:szCs w:val="26"/>
          <w:highlight w:val="yellow"/>
          <w:lang w:eastAsia="zh-CN"/>
        </w:rPr>
        <w:t>&gt;</w:t>
      </w:r>
    </w:p>
    <w:p w14:paraId="3554F521" w14:textId="77777777" w:rsidR="00415158" w:rsidRPr="00415158" w:rsidRDefault="00415158" w:rsidP="00415158">
      <w:pPr>
        <w:jc w:val="center"/>
        <w:rPr>
          <w:rFonts w:eastAsia="SimSun"/>
          <w:noProof/>
          <w:sz w:val="26"/>
          <w:szCs w:val="26"/>
          <w:lang w:eastAsia="zh-CN"/>
        </w:rPr>
      </w:pPr>
    </w:p>
    <w:p w14:paraId="174CB767"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 xml:space="preserve">&lt;Start of Change </w:t>
      </w:r>
      <w:r w:rsidRPr="00415158">
        <w:rPr>
          <w:rFonts w:eastAsiaTheme="minorEastAsia"/>
          <w:noProof/>
          <w:sz w:val="26"/>
          <w:szCs w:val="14"/>
          <w:highlight w:val="yellow"/>
          <w:lang w:val="en-US" w:eastAsia="zh-CN"/>
        </w:rPr>
        <w:t xml:space="preserve">24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6928</w:t>
      </w:r>
      <w:r w:rsidRPr="00415158">
        <w:rPr>
          <w:rFonts w:eastAsiaTheme="minorEastAsia"/>
          <w:noProof/>
          <w:sz w:val="26"/>
          <w:szCs w:val="14"/>
          <w:highlight w:val="yellow"/>
          <w:lang w:eastAsia="zh-CN"/>
        </w:rPr>
        <w:t>)&gt;</w:t>
      </w:r>
    </w:p>
    <w:p w14:paraId="752497AC" w14:textId="77777777" w:rsidR="00415158" w:rsidRPr="00415158" w:rsidRDefault="00415158" w:rsidP="00415158">
      <w:pPr>
        <w:keepNext/>
        <w:keepLines/>
        <w:spacing w:before="180"/>
        <w:ind w:left="1134" w:hanging="1134"/>
        <w:outlineLvl w:val="1"/>
        <w:rPr>
          <w:ins w:id="1862" w:author="Author"/>
          <w:rFonts w:ascii="Arial" w:eastAsiaTheme="minorEastAsia" w:hAnsi="Arial"/>
          <w:sz w:val="32"/>
          <w:lang w:val="en-US" w:eastAsia="ko-KR"/>
        </w:rPr>
      </w:pPr>
      <w:ins w:id="1863" w:author="Author">
        <w:r w:rsidRPr="00415158">
          <w:rPr>
            <w:rFonts w:ascii="Arial" w:eastAsiaTheme="minorEastAsia" w:hAnsi="Arial"/>
            <w:sz w:val="32"/>
            <w:lang w:val="en-US" w:eastAsia="ko-KR"/>
          </w:rPr>
          <w:t>8.11A</w:t>
        </w:r>
        <w:r w:rsidRPr="00415158">
          <w:rPr>
            <w:rFonts w:ascii="Arial" w:eastAsiaTheme="minorEastAsia" w:hAnsi="Arial"/>
            <w:sz w:val="32"/>
            <w:lang w:val="en-US" w:eastAsia="ko-KR"/>
          </w:rPr>
          <w:tab/>
          <w:t xml:space="preserve">PSCell Change </w:t>
        </w:r>
        <w:r w:rsidRPr="00415158">
          <w:rPr>
            <w:rFonts w:ascii="Arial" w:eastAsiaTheme="minorEastAsia" w:hAnsi="Arial"/>
            <w:sz w:val="32"/>
            <w:lang w:eastAsia="zh-CN"/>
          </w:rPr>
          <w:t>in Carriers with CCA</w:t>
        </w:r>
      </w:ins>
    </w:p>
    <w:p w14:paraId="17DB969A" w14:textId="77777777" w:rsidR="00415158" w:rsidRPr="00415158" w:rsidRDefault="00415158" w:rsidP="00415158">
      <w:pPr>
        <w:tabs>
          <w:tab w:val="left" w:pos="7200"/>
        </w:tabs>
        <w:rPr>
          <w:ins w:id="1864" w:author="Author"/>
          <w:rFonts w:eastAsiaTheme="minorEastAsia"/>
        </w:rPr>
      </w:pPr>
      <w:ins w:id="1865" w:author="Author">
        <w:r w:rsidRPr="00415158">
          <w:rPr>
            <w:rFonts w:eastAsiaTheme="minorEastAsia"/>
          </w:rPr>
          <w:t xml:space="preserve">This clause defines requirements for the delay within which the UE shall be able to change PSCell </w:t>
        </w:r>
        <w:r w:rsidRPr="00415158">
          <w:rPr>
            <w:rFonts w:eastAsiaTheme="minorEastAsia"/>
            <w:lang w:eastAsia="zh-CN"/>
          </w:rPr>
          <w:t>in</w:t>
        </w:r>
        <w:r w:rsidRPr="00415158">
          <w:rPr>
            <w:rFonts w:eastAsiaTheme="minorEastAsia"/>
          </w:rPr>
          <w:t xml:space="preserve"> FR2-2 </w:t>
        </w:r>
        <w:r w:rsidRPr="00415158">
          <w:rPr>
            <w:rFonts w:eastAsiaTheme="minorEastAsia" w:hint="eastAsia"/>
            <w:lang w:eastAsia="zh-CN"/>
          </w:rPr>
          <w:t>with</w:t>
        </w:r>
        <w:r w:rsidRPr="00415158">
          <w:rPr>
            <w:rFonts w:eastAsiaTheme="minorEastAsia"/>
          </w:rPr>
          <w:t xml:space="preserve"> CCA to other cell in NR-DC. The requirements in this clause are applicable to NR-DC. </w:t>
        </w:r>
      </w:ins>
    </w:p>
    <w:p w14:paraId="5E2D41D3" w14:textId="77777777" w:rsidR="00415158" w:rsidRPr="00415158" w:rsidRDefault="00415158" w:rsidP="00415158">
      <w:pPr>
        <w:overflowPunct w:val="0"/>
        <w:autoSpaceDE w:val="0"/>
        <w:autoSpaceDN w:val="0"/>
        <w:adjustRightInd w:val="0"/>
        <w:spacing w:after="0"/>
        <w:textAlignment w:val="baseline"/>
        <w:rPr>
          <w:ins w:id="1866" w:author="Author"/>
          <w:rFonts w:eastAsiaTheme="minorEastAsia"/>
          <w:lang w:eastAsia="ja-JP"/>
        </w:rPr>
      </w:pPr>
      <w:ins w:id="1867" w:author="Author">
        <w:r w:rsidRPr="00415158">
          <w:rPr>
            <w:rFonts w:eastAsiaTheme="minorEastAsia"/>
            <w:lang w:eastAsia="ko-KR"/>
          </w:rPr>
          <w:t xml:space="preserve">The UE shall be capable of transmitting </w:t>
        </w:r>
        <w:r w:rsidRPr="00415158">
          <w:rPr>
            <w:rFonts w:eastAsiaTheme="minorEastAsia"/>
            <w:lang w:eastAsia="ja-JP"/>
          </w:rPr>
          <w:t>P</w:t>
        </w:r>
        <w:r w:rsidRPr="00415158">
          <w:rPr>
            <w:rFonts w:eastAsiaTheme="minorEastAsia"/>
            <w:lang w:eastAsia="ko-KR"/>
          </w:rPr>
          <w:t xml:space="preserve">RACH </w:t>
        </w:r>
        <w:r w:rsidRPr="00415158">
          <w:rPr>
            <w:rFonts w:eastAsiaTheme="minorEastAsia"/>
            <w:lang w:eastAsia="ja-JP"/>
          </w:rPr>
          <w:t xml:space="preserve">preamble </w:t>
        </w:r>
        <w:r w:rsidRPr="00415158">
          <w:rPr>
            <w:rFonts w:eastAsiaTheme="minorEastAsia"/>
            <w:lang w:eastAsia="ko-KR"/>
          </w:rPr>
          <w:t>towards the target PSCell no later than specified in clause 8.9A.2 for the case of NR-DC</w:t>
        </w:r>
        <w:r w:rsidRPr="00415158">
          <w:rPr>
            <w:rFonts w:eastAsiaTheme="minorEastAsia"/>
            <w:lang w:eastAsia="ja-JP"/>
          </w:rPr>
          <w:t xml:space="preserve">, where the following values for slot n, </w:t>
        </w:r>
        <w:r w:rsidRPr="00415158">
          <w:rPr>
            <w:rFonts w:eastAsiaTheme="minorEastAsia"/>
          </w:rPr>
          <w:t>T</w:t>
        </w:r>
        <w:r w:rsidRPr="00415158">
          <w:rPr>
            <w:rFonts w:eastAsiaTheme="minorEastAsia"/>
            <w:vertAlign w:val="subscript"/>
          </w:rPr>
          <w:t xml:space="preserve">processing </w:t>
        </w:r>
        <w:r w:rsidRPr="00415158">
          <w:rPr>
            <w:rFonts w:eastAsiaTheme="minorEastAsia"/>
          </w:rPr>
          <w:t>and T</w:t>
        </w:r>
        <w:r w:rsidRPr="00415158">
          <w:rPr>
            <w:rFonts w:eastAsiaTheme="minorEastAsia"/>
            <w:vertAlign w:val="subscript"/>
          </w:rPr>
          <w:t>RRC_delay</w:t>
        </w:r>
        <w:r w:rsidRPr="00415158">
          <w:rPr>
            <w:rFonts w:eastAsiaTheme="minorEastAsia"/>
          </w:rPr>
          <w:t xml:space="preserve"> shall override the existing ones</w:t>
        </w:r>
        <w:r w:rsidRPr="00415158">
          <w:rPr>
            <w:rFonts w:eastAsiaTheme="minorEastAsia"/>
            <w:lang w:eastAsia="ja-JP"/>
          </w:rPr>
          <w:t>:</w:t>
        </w:r>
      </w:ins>
    </w:p>
    <w:p w14:paraId="0943181E" w14:textId="77777777" w:rsidR="00415158" w:rsidRPr="00415158" w:rsidRDefault="00415158" w:rsidP="00415158">
      <w:pPr>
        <w:ind w:left="568" w:hanging="284"/>
        <w:rPr>
          <w:ins w:id="1868" w:author="Author"/>
          <w:rFonts w:eastAsiaTheme="minorEastAsia"/>
          <w:lang w:eastAsia="zh-CN"/>
        </w:rPr>
      </w:pPr>
      <w:ins w:id="1869" w:author="Author">
        <w:r w:rsidRPr="00415158">
          <w:rPr>
            <w:rFonts w:eastAsiaTheme="minorEastAsia" w:hint="eastAsia"/>
            <w:lang w:eastAsia="zh-CN"/>
          </w:rPr>
          <w:t>-</w:t>
        </w:r>
        <w:r w:rsidRPr="00415158">
          <w:rPr>
            <w:rFonts w:eastAsiaTheme="minorEastAsia"/>
            <w:lang w:eastAsia="zh-CN"/>
          </w:rPr>
          <w:tab/>
          <w:t xml:space="preserve">Slot n is the </w:t>
        </w:r>
        <w:r w:rsidRPr="00415158">
          <w:rPr>
            <w:rFonts w:eastAsia="Malgun Gothic"/>
            <w:lang w:val="en-US" w:eastAsia="zh-CN"/>
          </w:rPr>
          <w:t>last slot overlapping with the</w:t>
        </w:r>
        <w:r w:rsidRPr="00415158">
          <w:rPr>
            <w:rFonts w:eastAsiaTheme="minorEastAsia"/>
            <w:lang w:eastAsia="ko-KR"/>
          </w:rPr>
          <w:t xml:space="preserve"> PDSCH containing PSCell change,</w:t>
        </w:r>
      </w:ins>
    </w:p>
    <w:p w14:paraId="6E00EFEB" w14:textId="77777777" w:rsidR="00415158" w:rsidRPr="00415158" w:rsidRDefault="00415158" w:rsidP="00415158">
      <w:pPr>
        <w:ind w:left="568" w:hanging="284"/>
        <w:rPr>
          <w:ins w:id="1870" w:author="Author"/>
          <w:rFonts w:eastAsiaTheme="minorEastAsia"/>
          <w:lang w:eastAsia="ja-JP"/>
        </w:rPr>
      </w:pPr>
      <w:ins w:id="1871" w:author="Author">
        <w:r w:rsidRPr="00415158">
          <w:rPr>
            <w:rFonts w:eastAsiaTheme="minorEastAsia"/>
          </w:rPr>
          <w:t>-</w:t>
        </w:r>
        <w:r w:rsidRPr="00415158">
          <w:rPr>
            <w:rFonts w:eastAsiaTheme="minorEastAsia"/>
          </w:rPr>
          <w:tab/>
          <w:t>T</w:t>
        </w:r>
        <w:r w:rsidRPr="00415158">
          <w:rPr>
            <w:rFonts w:eastAsiaTheme="minorEastAsia"/>
            <w:vertAlign w:val="subscript"/>
          </w:rPr>
          <w:t>processing</w:t>
        </w:r>
        <w:r w:rsidRPr="00415158">
          <w:rPr>
            <w:rFonts w:eastAsiaTheme="minorEastAsia"/>
          </w:rPr>
          <w:t xml:space="preserve"> = 20 ms when source and target cells are in the same FR,</w:t>
        </w:r>
      </w:ins>
    </w:p>
    <w:p w14:paraId="3500ECFA" w14:textId="77777777" w:rsidR="00415158" w:rsidRPr="00415158" w:rsidRDefault="00415158" w:rsidP="00415158">
      <w:pPr>
        <w:ind w:left="568" w:hanging="284"/>
        <w:rPr>
          <w:ins w:id="1872" w:author="Author"/>
          <w:rFonts w:eastAsiaTheme="minorEastAsia"/>
        </w:rPr>
      </w:pPr>
      <w:ins w:id="1873" w:author="Author">
        <w:r w:rsidRPr="00415158">
          <w:rPr>
            <w:rFonts w:eastAsiaTheme="minorEastAsia"/>
          </w:rPr>
          <w:t>-</w:t>
        </w:r>
        <w:r w:rsidRPr="00415158">
          <w:rPr>
            <w:rFonts w:eastAsiaTheme="minorEastAsia"/>
          </w:rPr>
          <w:tab/>
          <w:t>T</w:t>
        </w:r>
        <w:r w:rsidRPr="00415158">
          <w:rPr>
            <w:rFonts w:eastAsiaTheme="minorEastAsia"/>
            <w:vertAlign w:val="subscript"/>
          </w:rPr>
          <w:t>processing</w:t>
        </w:r>
        <w:r w:rsidRPr="00415158">
          <w:rPr>
            <w:rFonts w:eastAsiaTheme="minorEastAsia"/>
          </w:rPr>
          <w:t xml:space="preserve"> = 40 ms when source and target cells are in different FRs.</w:t>
        </w:r>
      </w:ins>
    </w:p>
    <w:p w14:paraId="7F900E28" w14:textId="77777777" w:rsidR="00415158" w:rsidRPr="00415158" w:rsidRDefault="00415158" w:rsidP="00415158">
      <w:pPr>
        <w:ind w:left="568" w:hanging="284"/>
        <w:rPr>
          <w:ins w:id="1874" w:author="Author"/>
          <w:rFonts w:eastAsiaTheme="minorEastAsia"/>
          <w:lang w:eastAsia="ja-JP"/>
        </w:rPr>
      </w:pPr>
      <w:ins w:id="1875" w:author="Author">
        <w:r w:rsidRPr="00415158">
          <w:rPr>
            <w:rFonts w:eastAsiaTheme="minorEastAsia"/>
          </w:rPr>
          <w:t>-</w:t>
        </w:r>
        <w:r w:rsidRPr="00415158">
          <w:rPr>
            <w:rFonts w:eastAsiaTheme="minorEastAsia"/>
          </w:rPr>
          <w:tab/>
          <w:t>T</w:t>
        </w:r>
        <w:r w:rsidRPr="00415158">
          <w:rPr>
            <w:rFonts w:eastAsiaTheme="minorEastAsia"/>
            <w:vertAlign w:val="subscript"/>
          </w:rPr>
          <w:t>RRC_delay</w:t>
        </w:r>
        <w:r w:rsidRPr="00415158">
          <w:rPr>
            <w:rFonts w:eastAsiaTheme="minorEastAsia"/>
          </w:rPr>
          <w:t xml:space="preserve"> is the RRC procedure delay as specified in TS 38.331 [2].</w:t>
        </w:r>
      </w:ins>
    </w:p>
    <w:p w14:paraId="547BFE7B" w14:textId="77777777" w:rsidR="00415158" w:rsidRPr="00415158" w:rsidRDefault="00415158" w:rsidP="00415158">
      <w:pPr>
        <w:rPr>
          <w:ins w:id="1876" w:author="Author"/>
          <w:rFonts w:eastAsiaTheme="minorEastAsia"/>
        </w:rPr>
      </w:pPr>
      <w:ins w:id="1877" w:author="Author">
        <w:r w:rsidRPr="00415158">
          <w:rPr>
            <w:rFonts w:eastAsiaTheme="minorEastAsia"/>
          </w:rPr>
          <w:t>If the SMTC periodicity of the target cell is not provided within the PSCell change message, and measObjectNRs having the same SSB frequency and subcarrier spacing configured by MN and SN have different SMTC, T</w:t>
        </w:r>
        <w:r w:rsidRPr="00415158">
          <w:rPr>
            <w:rFonts w:eastAsiaTheme="minorEastAsia"/>
            <w:vertAlign w:val="subscript"/>
          </w:rPr>
          <w:t>rs</w:t>
        </w:r>
        <w:r w:rsidRPr="00415158">
          <w:rPr>
            <w:rFonts w:eastAsiaTheme="minorEastAsia"/>
          </w:rPr>
          <w:t xml:space="preserve"> is the periodicity of one of the SMTC which is up to UE implementation.</w:t>
        </w:r>
      </w:ins>
    </w:p>
    <w:p w14:paraId="33DE8888" w14:textId="77777777" w:rsidR="00415158" w:rsidRPr="00415158" w:rsidRDefault="00415158" w:rsidP="00415158">
      <w:pPr>
        <w:overflowPunct w:val="0"/>
        <w:autoSpaceDE w:val="0"/>
        <w:autoSpaceDN w:val="0"/>
        <w:adjustRightInd w:val="0"/>
        <w:textAlignment w:val="baseline"/>
        <w:rPr>
          <w:ins w:id="1878" w:author="Author"/>
          <w:rFonts w:eastAsiaTheme="minorEastAsia"/>
          <w:lang w:eastAsia="ko-KR"/>
        </w:rPr>
      </w:pPr>
      <w:ins w:id="1879" w:author="Author">
        <w:r w:rsidRPr="00415158">
          <w:rPr>
            <w:rFonts w:eastAsiaTheme="minorEastAsia" w:cs="v4.2.0"/>
            <w:lang w:eastAsia="zh-CN"/>
          </w:rPr>
          <w:t>The target PSC</w:t>
        </w:r>
        <w:r w:rsidRPr="00415158">
          <w:rPr>
            <w:rFonts w:eastAsiaTheme="minorEastAsia" w:cs="v4.2.0"/>
            <w:lang w:eastAsia="ko-KR"/>
          </w:rPr>
          <w:t xml:space="preserve">ell is known if it </w:t>
        </w:r>
        <w:r w:rsidRPr="00415158">
          <w:rPr>
            <w:rFonts w:eastAsiaTheme="minorEastAsia"/>
            <w:lang w:eastAsia="ko-KR"/>
          </w:rPr>
          <w:t>has been meeting the conditions in clause 8.9A.2 for the case of NR-DC.</w:t>
        </w:r>
      </w:ins>
    </w:p>
    <w:p w14:paraId="7B2886B2" w14:textId="77777777" w:rsidR="00415158" w:rsidRPr="00415158" w:rsidRDefault="00415158" w:rsidP="00415158">
      <w:pPr>
        <w:rPr>
          <w:ins w:id="1880" w:author="Author"/>
          <w:rFonts w:eastAsiaTheme="minorEastAsia"/>
        </w:rPr>
      </w:pPr>
      <w:ins w:id="1881" w:author="Author">
        <w:r w:rsidRPr="00415158">
          <w:rPr>
            <w:rFonts w:eastAsiaTheme="minorEastAsia"/>
          </w:rPr>
          <w:t xml:space="preserve">The interruption on PCell and other serving cells specified in TS38.133 </w:t>
        </w:r>
        <w:r w:rsidRPr="00415158">
          <w:rPr>
            <w:rFonts w:eastAsiaTheme="minorEastAsia"/>
            <w:lang w:eastAsia="zh-CN"/>
          </w:rPr>
          <w:t xml:space="preserve">clause </w:t>
        </w:r>
        <w:r w:rsidRPr="00415158">
          <w:rPr>
            <w:rFonts w:eastAsia="Malgun Gothic"/>
            <w:lang w:eastAsia="zh-CN"/>
          </w:rPr>
          <w:t>8.2.4.2.1 for NR-DC</w:t>
        </w:r>
        <w:r w:rsidRPr="00415158">
          <w:rPr>
            <w:rFonts w:eastAsiaTheme="minorEastAsia"/>
          </w:rPr>
          <w:t xml:space="preserve"> is allowed only during the RRC reconfiguration procedure [2].</w:t>
        </w:r>
      </w:ins>
    </w:p>
    <w:p w14:paraId="5CC44AD5" w14:textId="77777777" w:rsidR="00415158" w:rsidRPr="00415158" w:rsidRDefault="00415158" w:rsidP="00415158">
      <w:pPr>
        <w:jc w:val="center"/>
        <w:rPr>
          <w:rFonts w:eastAsia="SimSun"/>
          <w:noProof/>
          <w:sz w:val="26"/>
          <w:szCs w:val="26"/>
          <w:lang w:eastAsia="zh-CN"/>
        </w:rPr>
      </w:pPr>
    </w:p>
    <w:p w14:paraId="7177A411"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24</w:t>
      </w:r>
      <w:r w:rsidRPr="00415158">
        <w:rPr>
          <w:rFonts w:eastAsia="SimSun" w:hint="eastAsia"/>
          <w:noProof/>
          <w:sz w:val="26"/>
          <w:szCs w:val="26"/>
          <w:highlight w:val="yellow"/>
          <w:lang w:eastAsia="zh-CN"/>
        </w:rPr>
        <w:t>&gt;</w:t>
      </w:r>
    </w:p>
    <w:p w14:paraId="15DE2673" w14:textId="77777777" w:rsidR="00415158" w:rsidRPr="00415158" w:rsidRDefault="00415158" w:rsidP="00415158">
      <w:pPr>
        <w:jc w:val="center"/>
        <w:rPr>
          <w:rFonts w:eastAsia="SimSun"/>
          <w:noProof/>
          <w:sz w:val="26"/>
          <w:szCs w:val="26"/>
          <w:lang w:eastAsia="zh-CN"/>
        </w:rPr>
      </w:pPr>
    </w:p>
    <w:p w14:paraId="0675D070"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25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6928</w:t>
      </w:r>
      <w:r w:rsidRPr="00415158">
        <w:rPr>
          <w:rFonts w:eastAsiaTheme="minorEastAsia"/>
          <w:noProof/>
          <w:sz w:val="26"/>
          <w:szCs w:val="14"/>
          <w:highlight w:val="yellow"/>
          <w:lang w:eastAsia="zh-CN"/>
        </w:rPr>
        <w:t>)&gt;</w:t>
      </w:r>
    </w:p>
    <w:p w14:paraId="70CA172D" w14:textId="77777777" w:rsidR="00415158" w:rsidRPr="00415158" w:rsidRDefault="00415158" w:rsidP="00415158">
      <w:pPr>
        <w:keepNext/>
        <w:keepLines/>
        <w:spacing w:before="180"/>
        <w:ind w:left="1134" w:hanging="1134"/>
        <w:outlineLvl w:val="1"/>
        <w:rPr>
          <w:ins w:id="1882" w:author="Author"/>
          <w:rFonts w:ascii="Arial" w:eastAsiaTheme="minorEastAsia" w:hAnsi="Arial"/>
          <w:sz w:val="32"/>
          <w:lang w:val="en-US" w:eastAsia="ko-KR"/>
        </w:rPr>
      </w:pPr>
      <w:ins w:id="1883" w:author="Author">
        <w:r w:rsidRPr="00415158">
          <w:rPr>
            <w:rFonts w:ascii="Arial" w:eastAsiaTheme="minorEastAsia" w:hAnsi="Arial"/>
            <w:sz w:val="32"/>
            <w:lang w:val="en-US" w:eastAsia="ko-KR"/>
          </w:rPr>
          <w:t>8.11C</w:t>
        </w:r>
        <w:r w:rsidRPr="00415158">
          <w:rPr>
            <w:rFonts w:ascii="Arial" w:eastAsiaTheme="minorEastAsia" w:hAnsi="Arial"/>
            <w:sz w:val="32"/>
            <w:lang w:val="en-US" w:eastAsia="ko-KR"/>
          </w:rPr>
          <w:tab/>
          <w:t xml:space="preserve">Conditional PSCell Change </w:t>
        </w:r>
        <w:r w:rsidRPr="00415158">
          <w:rPr>
            <w:rFonts w:ascii="Arial" w:eastAsiaTheme="minorEastAsia" w:hAnsi="Arial"/>
            <w:sz w:val="32"/>
            <w:lang w:eastAsia="zh-CN"/>
          </w:rPr>
          <w:t>in Carriers with CCA</w:t>
        </w:r>
      </w:ins>
    </w:p>
    <w:p w14:paraId="13E805EC" w14:textId="77777777" w:rsidR="00415158" w:rsidRPr="00415158" w:rsidRDefault="00415158" w:rsidP="00415158">
      <w:pPr>
        <w:keepNext/>
        <w:keepLines/>
        <w:overflowPunct w:val="0"/>
        <w:autoSpaceDE w:val="0"/>
        <w:autoSpaceDN w:val="0"/>
        <w:adjustRightInd w:val="0"/>
        <w:spacing w:before="120"/>
        <w:ind w:left="1134" w:hanging="1134"/>
        <w:textAlignment w:val="baseline"/>
        <w:outlineLvl w:val="2"/>
        <w:rPr>
          <w:ins w:id="1884" w:author="Author"/>
          <w:rFonts w:ascii="Arial" w:eastAsiaTheme="minorEastAsia" w:hAnsi="Arial"/>
          <w:sz w:val="28"/>
          <w:lang w:val="en-US" w:eastAsia="ko-KR"/>
        </w:rPr>
      </w:pPr>
      <w:ins w:id="1885" w:author="Author">
        <w:r w:rsidRPr="00415158">
          <w:rPr>
            <w:rFonts w:ascii="Arial" w:eastAsiaTheme="minorEastAsia" w:hAnsi="Arial"/>
            <w:sz w:val="28"/>
            <w:lang w:val="en-US" w:eastAsia="ko-KR"/>
          </w:rPr>
          <w:t>8.11C.1</w:t>
        </w:r>
        <w:r w:rsidRPr="00415158">
          <w:rPr>
            <w:rFonts w:ascii="Arial" w:eastAsiaTheme="minorEastAsia" w:hAnsi="Arial"/>
            <w:sz w:val="28"/>
            <w:lang w:val="en-US" w:eastAsia="ko-KR"/>
          </w:rPr>
          <w:tab/>
          <w:t>Introduction</w:t>
        </w:r>
      </w:ins>
    </w:p>
    <w:p w14:paraId="4737E9DA" w14:textId="77777777" w:rsidR="00415158" w:rsidRPr="00415158" w:rsidRDefault="00415158" w:rsidP="00415158">
      <w:pPr>
        <w:tabs>
          <w:tab w:val="left" w:pos="7200"/>
        </w:tabs>
        <w:rPr>
          <w:ins w:id="1886" w:author="Author"/>
          <w:rFonts w:eastAsiaTheme="minorEastAsia"/>
        </w:rPr>
      </w:pPr>
      <w:ins w:id="1887" w:author="Author">
        <w:r w:rsidRPr="00415158">
          <w:rPr>
            <w:rFonts w:eastAsiaTheme="minorEastAsia"/>
          </w:rPr>
          <w:t xml:space="preserve">This clause defines requirements for the delay within which the UE shall be able to perform conditional PSCell </w:t>
        </w:r>
        <w:r w:rsidRPr="00415158">
          <w:rPr>
            <w:rFonts w:eastAsiaTheme="minorEastAsia"/>
            <w:lang w:eastAsia="zh-CN"/>
          </w:rPr>
          <w:t>in</w:t>
        </w:r>
        <w:r w:rsidRPr="00415158">
          <w:rPr>
            <w:rFonts w:eastAsiaTheme="minorEastAsia"/>
          </w:rPr>
          <w:t xml:space="preserve"> FR2-2 </w:t>
        </w:r>
        <w:r w:rsidRPr="00415158">
          <w:rPr>
            <w:rFonts w:eastAsiaTheme="minorEastAsia" w:hint="eastAsia"/>
            <w:lang w:eastAsia="zh-CN"/>
          </w:rPr>
          <w:t>with</w:t>
        </w:r>
        <w:r w:rsidRPr="00415158">
          <w:rPr>
            <w:rFonts w:eastAsiaTheme="minorEastAsia"/>
          </w:rPr>
          <w:t xml:space="preserve"> CCA change in NR-DC. The requirements in this clause are applicable to NR-DC. </w:t>
        </w:r>
      </w:ins>
    </w:p>
    <w:p w14:paraId="47133619" w14:textId="77777777" w:rsidR="00415158" w:rsidRPr="00415158" w:rsidRDefault="00415158" w:rsidP="00415158">
      <w:pPr>
        <w:keepNext/>
        <w:keepLines/>
        <w:overflowPunct w:val="0"/>
        <w:autoSpaceDE w:val="0"/>
        <w:autoSpaceDN w:val="0"/>
        <w:adjustRightInd w:val="0"/>
        <w:spacing w:before="120"/>
        <w:ind w:left="1134" w:hanging="1134"/>
        <w:textAlignment w:val="baseline"/>
        <w:outlineLvl w:val="2"/>
        <w:rPr>
          <w:ins w:id="1888" w:author="Author"/>
          <w:rFonts w:ascii="Arial" w:eastAsiaTheme="minorEastAsia" w:hAnsi="Arial"/>
          <w:sz w:val="28"/>
          <w:lang w:val="en-US" w:eastAsia="ko-KR"/>
        </w:rPr>
      </w:pPr>
      <w:ins w:id="1889" w:author="Author">
        <w:r w:rsidRPr="00415158">
          <w:rPr>
            <w:rFonts w:ascii="Arial" w:eastAsiaTheme="minorEastAsia" w:hAnsi="Arial"/>
            <w:sz w:val="28"/>
            <w:lang w:val="en-US" w:eastAsia="ko-KR"/>
          </w:rPr>
          <w:t>8.11C.2</w:t>
        </w:r>
        <w:r w:rsidRPr="00415158">
          <w:rPr>
            <w:rFonts w:ascii="Arial" w:eastAsiaTheme="minorEastAsia" w:hAnsi="Arial"/>
            <w:sz w:val="28"/>
            <w:lang w:val="en-US" w:eastAsia="ko-KR"/>
          </w:rPr>
          <w:tab/>
          <w:t>Conditi</w:t>
        </w:r>
        <w:r w:rsidRPr="00415158">
          <w:rPr>
            <w:rFonts w:ascii="Arial" w:eastAsiaTheme="minorEastAsia" w:hAnsi="Arial"/>
            <w:sz w:val="28"/>
            <w:lang w:val="en-US" w:eastAsia="zh-CN"/>
          </w:rPr>
          <w:t>o</w:t>
        </w:r>
        <w:r w:rsidRPr="00415158">
          <w:rPr>
            <w:rFonts w:ascii="Arial" w:eastAsiaTheme="minorEastAsia" w:hAnsi="Arial"/>
            <w:sz w:val="28"/>
            <w:lang w:val="en-US" w:eastAsia="ko-KR"/>
          </w:rPr>
          <w:t>nal PSCell Change delay</w:t>
        </w:r>
      </w:ins>
    </w:p>
    <w:p w14:paraId="470F381F" w14:textId="77777777" w:rsidR="00415158" w:rsidRPr="00415158" w:rsidRDefault="00415158" w:rsidP="00415158">
      <w:pPr>
        <w:overflowPunct w:val="0"/>
        <w:autoSpaceDE w:val="0"/>
        <w:autoSpaceDN w:val="0"/>
        <w:adjustRightInd w:val="0"/>
        <w:textAlignment w:val="baseline"/>
        <w:rPr>
          <w:ins w:id="1890" w:author="Author"/>
          <w:rFonts w:eastAsiaTheme="minorEastAsia"/>
          <w:lang w:eastAsia="ko-KR"/>
        </w:rPr>
      </w:pPr>
      <w:ins w:id="1891" w:author="Author">
        <w:r w:rsidRPr="00415158">
          <w:rPr>
            <w:rFonts w:eastAsiaTheme="minorEastAsia"/>
            <w:lang w:eastAsia="ko-KR"/>
          </w:rPr>
          <w:t>The requirements in this clause shall apply for the UE configured with only PCell in FR1.</w:t>
        </w:r>
      </w:ins>
    </w:p>
    <w:p w14:paraId="2DE8CB57" w14:textId="77777777" w:rsidR="00415158" w:rsidRPr="00415158" w:rsidRDefault="00415158" w:rsidP="00415158">
      <w:pPr>
        <w:overflowPunct w:val="0"/>
        <w:autoSpaceDE w:val="0"/>
        <w:autoSpaceDN w:val="0"/>
        <w:adjustRightInd w:val="0"/>
        <w:textAlignment w:val="baseline"/>
        <w:rPr>
          <w:ins w:id="1892" w:author="Author"/>
          <w:rFonts w:eastAsiaTheme="minorEastAsia"/>
          <w:lang w:eastAsia="ja-JP"/>
        </w:rPr>
      </w:pPr>
      <w:ins w:id="1893" w:author="Author">
        <w:r w:rsidRPr="00415158">
          <w:rPr>
            <w:rFonts w:eastAsiaTheme="minorEastAsia"/>
            <w:lang w:eastAsia="ko-KR"/>
          </w:rPr>
          <w:t xml:space="preserve">The UE shall be capable to transmit </w:t>
        </w:r>
        <w:r w:rsidRPr="00415158">
          <w:rPr>
            <w:rFonts w:eastAsiaTheme="minorEastAsia"/>
            <w:lang w:eastAsia="ja-JP"/>
          </w:rPr>
          <w:t>P</w:t>
        </w:r>
        <w:r w:rsidRPr="00415158">
          <w:rPr>
            <w:rFonts w:eastAsiaTheme="minorEastAsia"/>
            <w:lang w:eastAsia="ko-KR"/>
          </w:rPr>
          <w:t xml:space="preserve">RACH </w:t>
        </w:r>
        <w:r w:rsidRPr="00415158">
          <w:rPr>
            <w:rFonts w:eastAsiaTheme="minorEastAsia"/>
            <w:lang w:eastAsia="ja-JP"/>
          </w:rPr>
          <w:t xml:space="preserve">preamble </w:t>
        </w:r>
        <w:r w:rsidRPr="00415158">
          <w:rPr>
            <w:rFonts w:eastAsiaTheme="minorEastAsia"/>
            <w:lang w:eastAsia="ko-KR"/>
          </w:rPr>
          <w:t xml:space="preserve">towards the new target PSCell no later than in slot </w:t>
        </w:r>
        <w:r w:rsidRPr="00415158">
          <w:rPr>
            <w:rFonts w:eastAsiaTheme="minorEastAsia"/>
            <w:lang w:eastAsia="ja-JP"/>
          </w:rPr>
          <w:t xml:space="preserve"> </w:t>
        </w:r>
      </w:ins>
      <m:oMath>
        <m:r>
          <w:ins w:id="1894" w:author="Author">
            <m:rPr>
              <m:sty m:val="p"/>
            </m:rPr>
            <w:rPr>
              <w:rFonts w:ascii="Cambria Math" w:eastAsiaTheme="minorEastAsia" w:hAnsi="Cambria Math"/>
            </w:rPr>
            <m:t>n+</m:t>
          </w:ins>
        </m:r>
        <m:f>
          <m:fPr>
            <m:ctrlPr>
              <w:ins w:id="1895" w:author="Author">
                <w:rPr>
                  <w:rFonts w:ascii="Cambria Math" w:eastAsiaTheme="minorEastAsia" w:hAnsi="Cambria Math"/>
                </w:rPr>
              </w:ins>
            </m:ctrlPr>
          </m:fPr>
          <m:num>
            <m:sSub>
              <m:sSubPr>
                <m:ctrlPr>
                  <w:ins w:id="1896" w:author="Author">
                    <w:rPr>
                      <w:rFonts w:ascii="Cambria Math" w:eastAsiaTheme="minorEastAsia" w:hAnsi="Cambria Math"/>
                      <w:i/>
                    </w:rPr>
                  </w:ins>
                </m:ctrlPr>
              </m:sSubPr>
              <m:e>
                <m:r>
                  <w:ins w:id="1897" w:author="Author">
                    <w:rPr>
                      <w:rFonts w:ascii="Cambria Math" w:eastAsiaTheme="minorEastAsia" w:hAnsi="Cambria Math"/>
                    </w:rPr>
                    <m:t>T</m:t>
                  </w:ins>
                </m:r>
              </m:e>
              <m:sub>
                <m:r>
                  <w:ins w:id="1898" w:author="Author">
                    <w:rPr>
                      <w:rFonts w:ascii="Cambria Math" w:eastAsiaTheme="minorEastAsia" w:hAnsi="Cambria Math"/>
                      <w:vertAlign w:val="subscript"/>
                    </w:rPr>
                    <m:t>config_PSCell_Conditional</m:t>
                  </w:ins>
                </m:r>
              </m:sub>
            </m:sSub>
          </m:num>
          <m:den>
            <m:r>
              <w:ins w:id="1899" w:author="Author">
                <w:rPr>
                  <w:rFonts w:ascii="Cambria Math" w:eastAsiaTheme="minorEastAsia" w:hAnsi="Cambria Math"/>
                </w:rPr>
                <m:t>NR slot length</m:t>
              </w:ins>
            </m:r>
          </m:den>
        </m:f>
      </m:oMath>
      <w:ins w:id="1900" w:author="Author">
        <w:r w:rsidRPr="00415158">
          <w:rPr>
            <w:rFonts w:eastAsiaTheme="minorEastAsia"/>
            <w:lang w:eastAsia="ja-JP"/>
          </w:rPr>
          <w:t>:</w:t>
        </w:r>
      </w:ins>
    </w:p>
    <w:p w14:paraId="56CD866C" w14:textId="77777777" w:rsidR="00415158" w:rsidRPr="00415158" w:rsidRDefault="00415158" w:rsidP="00415158">
      <w:pPr>
        <w:rPr>
          <w:ins w:id="1901" w:author="Author"/>
          <w:rFonts w:eastAsiaTheme="minorEastAsia"/>
        </w:rPr>
      </w:pPr>
      <w:ins w:id="1902" w:author="Author">
        <w:r w:rsidRPr="00415158">
          <w:rPr>
            <w:rFonts w:eastAsiaTheme="minorEastAsia"/>
          </w:rPr>
          <w:t>Where:</w:t>
        </w:r>
      </w:ins>
    </w:p>
    <w:p w14:paraId="25AAB175" w14:textId="77777777" w:rsidR="00415158" w:rsidRPr="00415158" w:rsidRDefault="00415158" w:rsidP="00415158">
      <w:pPr>
        <w:ind w:left="568" w:hanging="284"/>
        <w:rPr>
          <w:ins w:id="1903" w:author="Author"/>
          <w:rFonts w:eastAsiaTheme="minorEastAsia"/>
          <w:lang w:eastAsia="zh-CN"/>
        </w:rPr>
      </w:pPr>
      <w:ins w:id="1904" w:author="Author">
        <w:r w:rsidRPr="00415158">
          <w:rPr>
            <w:rFonts w:eastAsiaTheme="minorEastAsia" w:hint="eastAsia"/>
            <w:lang w:eastAsia="zh-CN"/>
          </w:rPr>
          <w:t>-</w:t>
        </w:r>
        <w:r w:rsidRPr="00415158">
          <w:rPr>
            <w:rFonts w:eastAsiaTheme="minorEastAsia"/>
            <w:lang w:eastAsia="zh-CN"/>
          </w:rPr>
          <w:tab/>
          <w:t>Slot</w:t>
        </w:r>
        <w:r w:rsidRPr="00415158">
          <w:rPr>
            <w:rFonts w:eastAsiaTheme="minorEastAsia"/>
            <w:lang w:eastAsia="ko-KR"/>
          </w:rPr>
          <w:t xml:space="preserve"> n is the last slot overlapping with the PDSCH containing conditional PSCell </w:t>
        </w:r>
        <w:r w:rsidRPr="00415158">
          <w:rPr>
            <w:rFonts w:eastAsiaTheme="minorEastAsia"/>
            <w:lang w:eastAsia="ja-JP"/>
          </w:rPr>
          <w:t>change.</w:t>
        </w:r>
      </w:ins>
    </w:p>
    <w:p w14:paraId="20668F47" w14:textId="77777777" w:rsidR="00415158" w:rsidRPr="00415158" w:rsidRDefault="00415158" w:rsidP="00415158">
      <w:pPr>
        <w:ind w:left="568" w:hanging="284"/>
        <w:rPr>
          <w:ins w:id="1905" w:author="Author"/>
          <w:rFonts w:eastAsiaTheme="minorEastAsia"/>
          <w:vertAlign w:val="subscript"/>
          <w:lang w:val="en-US" w:eastAsia="zh-CN"/>
        </w:rPr>
      </w:pPr>
      <w:ins w:id="1906" w:author="Author">
        <w:r w:rsidRPr="00415158">
          <w:rPr>
            <w:rFonts w:eastAsiaTheme="minorEastAsia"/>
          </w:rPr>
          <w:t>-</w:t>
        </w:r>
        <w:r w:rsidRPr="00415158">
          <w:rPr>
            <w:rFonts w:eastAsiaTheme="minorEastAsia"/>
          </w:rPr>
          <w:tab/>
          <w:t>T</w:t>
        </w:r>
        <w:r w:rsidRPr="00415158">
          <w:rPr>
            <w:rFonts w:eastAsiaTheme="minorEastAsia"/>
            <w:vertAlign w:val="subscript"/>
          </w:rPr>
          <w:t>config_PSCell_Conditional</w:t>
        </w:r>
        <w:r w:rsidRPr="00415158">
          <w:rPr>
            <w:rFonts w:eastAsiaTheme="minorEastAsia"/>
          </w:rPr>
          <w:t xml:space="preserve"> = T</w:t>
        </w:r>
        <w:r w:rsidRPr="00415158">
          <w:rPr>
            <w:rFonts w:eastAsiaTheme="minorEastAsia"/>
            <w:vertAlign w:val="subscript"/>
          </w:rPr>
          <w:t>RRC_delay</w:t>
        </w:r>
        <w:r w:rsidRPr="00415158">
          <w:rPr>
            <w:rFonts w:eastAsiaTheme="minorEastAsia"/>
          </w:rPr>
          <w:t xml:space="preserve"> + </w:t>
        </w:r>
        <w:r w:rsidRPr="00415158">
          <w:rPr>
            <w:rFonts w:eastAsiaTheme="minorEastAsia"/>
            <w:iCs/>
          </w:rPr>
          <w:t>T</w:t>
        </w:r>
        <w:r w:rsidRPr="00415158">
          <w:rPr>
            <w:rFonts w:eastAsiaTheme="minorEastAsia"/>
            <w:iCs/>
            <w:vertAlign w:val="subscript"/>
          </w:rPr>
          <w:t>Event_DU</w:t>
        </w:r>
        <w:r w:rsidRPr="00415158">
          <w:rPr>
            <w:rFonts w:eastAsiaTheme="minorEastAsia"/>
            <w:iCs/>
          </w:rPr>
          <w:t xml:space="preserve"> + </w:t>
        </w:r>
        <w:r w:rsidRPr="00415158">
          <w:rPr>
            <w:rFonts w:eastAsiaTheme="minorEastAsia"/>
          </w:rPr>
          <w:t>T</w:t>
        </w:r>
        <w:r w:rsidRPr="00415158">
          <w:rPr>
            <w:rFonts w:eastAsiaTheme="minorEastAsia"/>
            <w:vertAlign w:val="subscript"/>
          </w:rPr>
          <w:t>measure</w:t>
        </w:r>
        <w:r w:rsidRPr="00415158">
          <w:rPr>
            <w:rFonts w:eastAsiaTheme="minorEastAsia"/>
            <w:vertAlign w:val="subscript"/>
            <w:lang w:eastAsia="zh-CN"/>
          </w:rPr>
          <w:t>_CCA</w:t>
        </w:r>
        <w:r w:rsidRPr="00415158">
          <w:rPr>
            <w:rFonts w:eastAsiaTheme="minorEastAsia"/>
          </w:rPr>
          <w:t xml:space="preserve"> + T</w:t>
        </w:r>
        <w:r w:rsidRPr="00415158">
          <w:rPr>
            <w:rFonts w:eastAsiaTheme="minorEastAsia"/>
            <w:vertAlign w:val="subscript"/>
          </w:rPr>
          <w:t>UE_preparation</w:t>
        </w:r>
        <w:r w:rsidRPr="00415158">
          <w:rPr>
            <w:rFonts w:eastAsiaTheme="minorEastAsia"/>
          </w:rPr>
          <w:t xml:space="preserve"> + T</w:t>
        </w:r>
        <w:r w:rsidRPr="00415158">
          <w:rPr>
            <w:rFonts w:eastAsiaTheme="minorEastAsia"/>
            <w:vertAlign w:val="subscript"/>
          </w:rPr>
          <w:t>processing</w:t>
        </w:r>
        <w:r w:rsidRPr="00415158">
          <w:rPr>
            <w:rFonts w:eastAsiaTheme="minorEastAsia"/>
          </w:rPr>
          <w:t xml:space="preserve"> + T</w:t>
        </w:r>
        <w:r w:rsidRPr="00415158">
          <w:rPr>
            <w:rFonts w:eastAsiaTheme="minorEastAsia"/>
            <w:vertAlign w:val="subscript"/>
          </w:rPr>
          <w:t>∆_CCA</w:t>
        </w:r>
        <w:r w:rsidRPr="00415158">
          <w:rPr>
            <w:rFonts w:eastAsiaTheme="minorEastAsia"/>
          </w:rPr>
          <w:t xml:space="preserve"> + T</w:t>
        </w:r>
        <w:r w:rsidRPr="00415158">
          <w:rPr>
            <w:rFonts w:eastAsiaTheme="minorEastAsia"/>
            <w:vertAlign w:val="subscript"/>
          </w:rPr>
          <w:t>PSCell_ DU</w:t>
        </w:r>
        <w:r w:rsidRPr="00415158">
          <w:rPr>
            <w:rFonts w:eastAsiaTheme="minorEastAsia"/>
          </w:rPr>
          <w:t xml:space="preserve"> + 2 ms</w:t>
        </w:r>
      </w:ins>
    </w:p>
    <w:p w14:paraId="19934BFF" w14:textId="77777777" w:rsidR="00415158" w:rsidRPr="00415158" w:rsidRDefault="00415158" w:rsidP="00415158">
      <w:pPr>
        <w:ind w:left="851" w:hanging="284"/>
        <w:rPr>
          <w:ins w:id="1907" w:author="Author"/>
          <w:rFonts w:eastAsiaTheme="minorEastAsia"/>
          <w:lang w:val="en-US" w:eastAsia="zh-CN"/>
        </w:rPr>
      </w:pPr>
      <w:ins w:id="1908" w:author="Author">
        <w:r w:rsidRPr="00415158">
          <w:rPr>
            <w:rFonts w:eastAsiaTheme="minorEastAsia"/>
          </w:rPr>
          <w:t>-</w:t>
        </w:r>
        <w:r w:rsidRPr="00415158">
          <w:rPr>
            <w:rFonts w:eastAsiaTheme="minorEastAsia"/>
          </w:rPr>
          <w:tab/>
          <w:t>T</w:t>
        </w:r>
        <w:r w:rsidRPr="00415158">
          <w:rPr>
            <w:rFonts w:eastAsiaTheme="minorEastAsia"/>
            <w:vertAlign w:val="subscript"/>
          </w:rPr>
          <w:t xml:space="preserve">RRC_delay </w:t>
        </w:r>
        <w:r w:rsidRPr="00415158">
          <w:rPr>
            <w:rFonts w:eastAsiaTheme="minorEastAsia"/>
          </w:rPr>
          <w:t xml:space="preserve">is the RRC procedure delay defined in clause </w:t>
        </w:r>
        <w:r w:rsidRPr="00415158">
          <w:rPr>
            <w:rFonts w:eastAsiaTheme="minorEastAsia"/>
            <w:lang w:eastAsia="zh-CN"/>
          </w:rPr>
          <w:t>12</w:t>
        </w:r>
        <w:r w:rsidRPr="00415158">
          <w:rPr>
            <w:rFonts w:eastAsiaTheme="minorEastAsia"/>
          </w:rPr>
          <w:t xml:space="preserve"> in TS 38.331 [2] for processing the conditional PSCell change command.</w:t>
        </w:r>
      </w:ins>
    </w:p>
    <w:p w14:paraId="42D727C4" w14:textId="77777777" w:rsidR="00415158" w:rsidRPr="00415158" w:rsidRDefault="00415158" w:rsidP="00415158">
      <w:pPr>
        <w:ind w:left="851" w:hanging="284"/>
        <w:rPr>
          <w:ins w:id="1909" w:author="Author"/>
          <w:rFonts w:eastAsiaTheme="minorEastAsia"/>
          <w:lang w:val="en-US"/>
        </w:rPr>
      </w:pPr>
      <w:ins w:id="1910" w:author="Author">
        <w:r w:rsidRPr="00415158">
          <w:rPr>
            <w:rFonts w:eastAsiaTheme="minorEastAsia"/>
            <w:iCs/>
          </w:rPr>
          <w:t>-</w:t>
        </w:r>
        <w:r w:rsidRPr="00415158">
          <w:rPr>
            <w:rFonts w:eastAsiaTheme="minorEastAsia"/>
            <w:iCs/>
          </w:rPr>
          <w:tab/>
          <w:t>T</w:t>
        </w:r>
        <w:r w:rsidRPr="00415158">
          <w:rPr>
            <w:rFonts w:eastAsiaTheme="minorEastAsia"/>
            <w:iCs/>
            <w:vertAlign w:val="subscript"/>
          </w:rPr>
          <w:t>Event_DU</w:t>
        </w:r>
        <w:r w:rsidRPr="00415158">
          <w:rPr>
            <w:rFonts w:eastAsiaTheme="minorEastAsia"/>
          </w:rPr>
          <w:t xml:space="preserve"> is the delay uncertainty which is the time from when the UE successfully decodes a conditional PSCell change command until a condition exists at the measurement reference point which will trigger the conditional PSCell change. </w:t>
        </w:r>
      </w:ins>
    </w:p>
    <w:p w14:paraId="531D5189" w14:textId="77777777" w:rsidR="00415158" w:rsidRPr="00415158" w:rsidRDefault="00415158" w:rsidP="00415158">
      <w:pPr>
        <w:ind w:left="851" w:hanging="284"/>
        <w:rPr>
          <w:ins w:id="1911" w:author="Author"/>
          <w:rFonts w:eastAsiaTheme="minorEastAsia"/>
        </w:rPr>
      </w:pPr>
      <w:ins w:id="1912" w:author="Author">
        <w:r w:rsidRPr="00415158">
          <w:rPr>
            <w:rFonts w:eastAsiaTheme="minorEastAsia"/>
            <w:bCs/>
            <w:lang w:val="en-US" w:eastAsia="zh-CN"/>
          </w:rPr>
          <w:t>-</w:t>
        </w:r>
        <w:r w:rsidRPr="00415158">
          <w:rPr>
            <w:rFonts w:eastAsiaTheme="minorEastAsia"/>
            <w:bCs/>
            <w:lang w:val="en-US" w:eastAsia="zh-CN"/>
          </w:rPr>
          <w:tab/>
          <w:t>T</w:t>
        </w:r>
        <w:r w:rsidRPr="00415158">
          <w:rPr>
            <w:rFonts w:eastAsiaTheme="minorEastAsia"/>
            <w:bCs/>
            <w:vertAlign w:val="subscript"/>
            <w:lang w:val="en-US" w:eastAsia="zh-CN"/>
          </w:rPr>
          <w:t>measure</w:t>
        </w:r>
        <w:r w:rsidRPr="00415158">
          <w:rPr>
            <w:rFonts w:eastAsiaTheme="minorEastAsia" w:hint="eastAsia"/>
            <w:bCs/>
            <w:vertAlign w:val="subscript"/>
            <w:lang w:val="en-US" w:eastAsia="zh-CN"/>
          </w:rPr>
          <w:t>_</w:t>
        </w:r>
        <w:r w:rsidRPr="00415158">
          <w:rPr>
            <w:rFonts w:eastAsiaTheme="minorEastAsia"/>
            <w:bCs/>
            <w:vertAlign w:val="subscript"/>
            <w:lang w:val="en-US" w:eastAsia="zh-CN"/>
          </w:rPr>
          <w:t>CCA</w:t>
        </w:r>
        <w:r w:rsidRPr="00415158">
          <w:rPr>
            <w:rFonts w:eastAsiaTheme="minorEastAsia"/>
          </w:rPr>
          <w:t xml:space="preserve"> is the measurements time stated in clause </w:t>
        </w:r>
        <w:r w:rsidRPr="00415158">
          <w:rPr>
            <w:rFonts w:eastAsiaTheme="minorEastAsia"/>
            <w:lang w:val="en-US" w:eastAsia="ko-KR"/>
          </w:rPr>
          <w:t>8.11C.2.1</w:t>
        </w:r>
        <w:r w:rsidRPr="00415158">
          <w:rPr>
            <w:rFonts w:eastAsiaTheme="minorEastAsia"/>
          </w:rPr>
          <w:t>.</w:t>
        </w:r>
      </w:ins>
    </w:p>
    <w:p w14:paraId="26CDCB9D" w14:textId="77777777" w:rsidR="00415158" w:rsidRPr="00415158" w:rsidRDefault="00415158" w:rsidP="00415158">
      <w:pPr>
        <w:ind w:left="851" w:hanging="284"/>
        <w:rPr>
          <w:ins w:id="1913" w:author="Author"/>
          <w:rFonts w:eastAsiaTheme="minorEastAsia"/>
          <w:bCs/>
          <w:lang w:val="en-US" w:eastAsia="zh-CN"/>
        </w:rPr>
      </w:pPr>
      <w:ins w:id="1914" w:author="Author">
        <w:r w:rsidRPr="00415158">
          <w:rPr>
            <w:rFonts w:eastAsiaTheme="minorEastAsia"/>
          </w:rPr>
          <w:lastRenderedPageBreak/>
          <w:t>-</w:t>
        </w:r>
        <w:r w:rsidRPr="00415158">
          <w:rPr>
            <w:rFonts w:eastAsiaTheme="minorEastAsia"/>
          </w:rPr>
          <w:tab/>
          <w:t>T</w:t>
        </w:r>
        <w:r w:rsidRPr="00415158">
          <w:rPr>
            <w:rFonts w:eastAsiaTheme="minorEastAsia"/>
            <w:vertAlign w:val="subscript"/>
          </w:rPr>
          <w:t xml:space="preserve">UE_preparation </w:t>
        </w:r>
        <w:r w:rsidRPr="00415158">
          <w:rPr>
            <w:rFonts w:eastAsiaTheme="minorEastAsia"/>
          </w:rPr>
          <w:t>is the UE preparation time for conditional PSCell change, and starts after UE realizes the condition of PSCell change is met and identity of new PSCell is determined. T</w:t>
        </w:r>
        <w:r w:rsidRPr="00415158">
          <w:rPr>
            <w:rFonts w:eastAsiaTheme="minorEastAsia"/>
            <w:vertAlign w:val="subscript"/>
          </w:rPr>
          <w:t>UE_preparation</w:t>
        </w:r>
        <w:r w:rsidRPr="00415158">
          <w:rPr>
            <w:rFonts w:eastAsiaTheme="minorEastAsia"/>
          </w:rPr>
          <w:t xml:space="preserve"> is up to 10ms.</w:t>
        </w:r>
      </w:ins>
    </w:p>
    <w:p w14:paraId="40090D84" w14:textId="77777777" w:rsidR="00415158" w:rsidRPr="00415158" w:rsidRDefault="00415158" w:rsidP="00415158">
      <w:pPr>
        <w:ind w:left="851" w:hanging="284"/>
        <w:rPr>
          <w:ins w:id="1915" w:author="Author"/>
          <w:rFonts w:eastAsiaTheme="minorEastAsia"/>
          <w:lang w:eastAsia="ja-JP"/>
        </w:rPr>
      </w:pPr>
      <w:ins w:id="1916" w:author="Author">
        <w:r w:rsidRPr="00415158">
          <w:rPr>
            <w:rFonts w:eastAsiaTheme="minorEastAsia"/>
          </w:rPr>
          <w:t>-    T</w:t>
        </w:r>
        <w:r w:rsidRPr="00415158">
          <w:rPr>
            <w:rFonts w:eastAsiaTheme="minorEastAsia"/>
            <w:vertAlign w:val="subscript"/>
          </w:rPr>
          <w:t>processing</w:t>
        </w:r>
        <w:r w:rsidRPr="00415158">
          <w:rPr>
            <w:rFonts w:eastAsiaTheme="minorEastAsia"/>
          </w:rPr>
          <w:t xml:space="preserve"> is the SW processing time needed by UE, including RF warm up period. T</w:t>
        </w:r>
        <w:r w:rsidRPr="00415158">
          <w:rPr>
            <w:rFonts w:eastAsiaTheme="minorEastAsia"/>
            <w:vertAlign w:val="subscript"/>
          </w:rPr>
          <w:t>processing</w:t>
        </w:r>
        <w:r w:rsidRPr="00415158">
          <w:rPr>
            <w:rFonts w:eastAsiaTheme="minorEastAsia"/>
          </w:rPr>
          <w:t xml:space="preserve"> = 20 ms when source and target cells are in the same FR, and</w:t>
        </w:r>
        <w:r w:rsidRPr="00415158">
          <w:rPr>
            <w:rFonts w:eastAsiaTheme="minorEastAsia"/>
            <w:lang w:eastAsia="ja-JP"/>
          </w:rPr>
          <w:t xml:space="preserve"> </w:t>
        </w:r>
        <w:r w:rsidRPr="00415158">
          <w:rPr>
            <w:rFonts w:eastAsiaTheme="minorEastAsia"/>
          </w:rPr>
          <w:t>T</w:t>
        </w:r>
        <w:r w:rsidRPr="00415158">
          <w:rPr>
            <w:rFonts w:eastAsiaTheme="minorEastAsia"/>
            <w:vertAlign w:val="subscript"/>
          </w:rPr>
          <w:t>processing</w:t>
        </w:r>
        <w:r w:rsidRPr="00415158">
          <w:rPr>
            <w:rFonts w:eastAsiaTheme="minorEastAsia"/>
          </w:rPr>
          <w:t xml:space="preserve"> = 40 ms when source and target cells are in different FRs.</w:t>
        </w:r>
      </w:ins>
    </w:p>
    <w:p w14:paraId="365865BC" w14:textId="77777777" w:rsidR="00415158" w:rsidRPr="00415158" w:rsidRDefault="00415158" w:rsidP="00415158">
      <w:pPr>
        <w:ind w:left="851" w:hanging="284"/>
        <w:rPr>
          <w:ins w:id="1917" w:author="Author"/>
          <w:rFonts w:eastAsiaTheme="minorEastAsia"/>
        </w:rPr>
      </w:pPr>
      <w:ins w:id="1918" w:author="Author">
        <w:r w:rsidRPr="00415158">
          <w:rPr>
            <w:rFonts w:eastAsiaTheme="minorEastAsia"/>
          </w:rPr>
          <w:t>-</w:t>
        </w:r>
        <w:r w:rsidRPr="00415158">
          <w:rPr>
            <w:rFonts w:eastAsiaTheme="minorEastAsia"/>
          </w:rPr>
          <w:tab/>
          <w:t>T</w:t>
        </w:r>
        <w:r w:rsidRPr="00415158">
          <w:rPr>
            <w:rFonts w:eastAsiaTheme="minorEastAsia"/>
            <w:vertAlign w:val="subscript"/>
          </w:rPr>
          <w:t>∆</w:t>
        </w:r>
        <w:r w:rsidRPr="00415158">
          <w:rPr>
            <w:rFonts w:eastAsiaTheme="minorEastAsia"/>
            <w:vertAlign w:val="subscript"/>
            <w:lang w:eastAsia="zh-CN"/>
          </w:rPr>
          <w:t>_CCA</w:t>
        </w:r>
        <w:r w:rsidRPr="00415158">
          <w:rPr>
            <w:rFonts w:eastAsiaTheme="minorEastAsia"/>
          </w:rPr>
          <w:t xml:space="preserve"> is time for fine time tracking and acquiring full timing information of the target cell. T</w:t>
        </w:r>
        <w:r w:rsidRPr="00415158">
          <w:rPr>
            <w:rFonts w:eastAsiaTheme="minorEastAsia"/>
            <w:vertAlign w:val="subscript"/>
          </w:rPr>
          <w:t>∆</w:t>
        </w:r>
        <w:r w:rsidRPr="00415158">
          <w:rPr>
            <w:rFonts w:eastAsiaTheme="minorEastAsia"/>
          </w:rPr>
          <w:t xml:space="preserve"> = (1+L</w:t>
        </w:r>
        <w:r w:rsidRPr="00415158">
          <w:rPr>
            <w:rFonts w:eastAsiaTheme="minorEastAsia"/>
            <w:vertAlign w:val="subscript"/>
          </w:rPr>
          <w:t>2</w:t>
        </w:r>
        <w:r w:rsidRPr="00415158">
          <w:rPr>
            <w:rFonts w:eastAsiaTheme="minorEastAsia"/>
          </w:rPr>
          <w:t xml:space="preserve">) </w:t>
        </w:r>
        <w:r w:rsidRPr="00415158">
          <w:rPr>
            <w:rFonts w:eastAsiaTheme="minorEastAsia"/>
            <w:lang w:eastAsia="fr-FR"/>
          </w:rPr>
          <w:t>*</w:t>
        </w:r>
        <w:r w:rsidRPr="00415158">
          <w:rPr>
            <w:rFonts w:eastAsiaTheme="minorEastAsia" w:cs="v4.2.0"/>
            <w:lang w:eastAsia="zh-CN"/>
          </w:rPr>
          <w:t>T</w:t>
        </w:r>
        <w:r w:rsidRPr="00415158">
          <w:rPr>
            <w:rFonts w:eastAsiaTheme="minorEastAsia" w:cs="v4.2.0"/>
            <w:vertAlign w:val="subscript"/>
            <w:lang w:eastAsia="zh-CN"/>
          </w:rPr>
          <w:t>rs</w:t>
        </w:r>
        <w:r w:rsidRPr="00415158">
          <w:rPr>
            <w:rFonts w:eastAsiaTheme="minorEastAsia"/>
          </w:rPr>
          <w:t xml:space="preserve"> ms, where L</w:t>
        </w:r>
        <w:r w:rsidRPr="00415158">
          <w:rPr>
            <w:rFonts w:eastAsiaTheme="minorEastAsia"/>
            <w:vertAlign w:val="subscript"/>
          </w:rPr>
          <w:t>2</w:t>
        </w:r>
        <w:r w:rsidRPr="00415158">
          <w:rPr>
            <w:rFonts w:eastAsiaTheme="minorEastAsia"/>
          </w:rPr>
          <w:t xml:space="preserve"> is the number of SMTC occasions not avaible at the UE during the time tracking period. L</w:t>
        </w:r>
        <w:r w:rsidRPr="00415158">
          <w:rPr>
            <w:rFonts w:eastAsiaTheme="minorEastAsia"/>
            <w:vertAlign w:val="subscript"/>
          </w:rPr>
          <w:t xml:space="preserve">2, max </w:t>
        </w:r>
        <w:r w:rsidRPr="00415158">
          <w:rPr>
            <w:rFonts w:eastAsiaTheme="minorEastAsia"/>
          </w:rPr>
          <w:t>=TBD.</w:t>
        </w:r>
      </w:ins>
    </w:p>
    <w:p w14:paraId="78439C89" w14:textId="77777777" w:rsidR="00415158" w:rsidRPr="00415158" w:rsidRDefault="00415158" w:rsidP="00415158">
      <w:pPr>
        <w:ind w:left="1135" w:hanging="284"/>
        <w:rPr>
          <w:ins w:id="1919" w:author="Author"/>
          <w:rFonts w:eastAsiaTheme="minorEastAsia"/>
          <w:lang w:eastAsia="zh-CN"/>
        </w:rPr>
      </w:pPr>
      <w:ins w:id="1920" w:author="Author">
        <w:r w:rsidRPr="00415158">
          <w:rPr>
            <w:rFonts w:eastAsiaTheme="minorEastAsia" w:hint="eastAsia"/>
            <w:lang w:eastAsia="zh-CN"/>
          </w:rPr>
          <w:t>-</w:t>
        </w:r>
        <w:r w:rsidRPr="00415158">
          <w:rPr>
            <w:rFonts w:eastAsiaTheme="minorEastAsia"/>
            <w:lang w:eastAsia="zh-CN"/>
          </w:rPr>
          <w:tab/>
          <w:t>T</w:t>
        </w:r>
        <w:r w:rsidRPr="00415158">
          <w:rPr>
            <w:rFonts w:eastAsiaTheme="minorEastAsia"/>
            <w:vertAlign w:val="subscript"/>
            <w:lang w:eastAsia="zh-CN"/>
          </w:rPr>
          <w:t>rs</w:t>
        </w:r>
        <w:r w:rsidRPr="00415158">
          <w:rPr>
            <w:rFonts w:eastAsiaTheme="minorEastAsia"/>
            <w:lang w:eastAsia="zh-CN"/>
          </w:rPr>
          <w:t xml:space="preserve"> is the SMTC periodicity of the target cell if the UE has been provided with an SMTC configuration for the target cell in PSCell addition message, otherwise</w:t>
        </w:r>
        <w:r w:rsidRPr="00415158">
          <w:rPr>
            <w:rFonts w:eastAsiaTheme="minorEastAsia"/>
            <w:lang w:eastAsia="ko-KR"/>
          </w:rPr>
          <w:t xml:space="preserve"> </w:t>
        </w:r>
        <w:r w:rsidRPr="00415158">
          <w:rPr>
            <w:rFonts w:eastAsiaTheme="minorEastAsia"/>
            <w:lang w:eastAsia="zh-CN"/>
          </w:rPr>
          <w:t>T</w:t>
        </w:r>
        <w:r w:rsidRPr="00415158">
          <w:rPr>
            <w:rFonts w:eastAsiaTheme="minorEastAsia"/>
            <w:vertAlign w:val="subscript"/>
            <w:lang w:eastAsia="zh-CN"/>
          </w:rPr>
          <w:t>rs</w:t>
        </w:r>
        <w:r w:rsidRPr="00415158">
          <w:rPr>
            <w:rFonts w:eastAsiaTheme="minorEastAsia"/>
            <w:lang w:eastAsia="zh-CN"/>
          </w:rPr>
          <w:t xml:space="preserve"> is the SMTC configured in the measObjectNR having the same SSB frequency and subcarrier spacing. If the UE is not provided SMTC configuration or measurement object on this frequency, the requirement in this clause is applied with T</w:t>
        </w:r>
        <w:r w:rsidRPr="00415158">
          <w:rPr>
            <w:rFonts w:eastAsiaTheme="minorEastAsia"/>
            <w:vertAlign w:val="subscript"/>
            <w:lang w:eastAsia="zh-CN"/>
          </w:rPr>
          <w:t>rs</w:t>
        </w:r>
        <w:r w:rsidRPr="00415158">
          <w:rPr>
            <w:rFonts w:eastAsiaTheme="minorEastAsia"/>
            <w:lang w:eastAsia="zh-CN"/>
          </w:rPr>
          <w:t xml:space="preserve"> = 5 ms</w:t>
        </w:r>
        <w:r w:rsidRPr="00415158">
          <w:rPr>
            <w:rFonts w:eastAsiaTheme="minorEastAsia"/>
            <w:lang w:eastAsia="ko-KR"/>
          </w:rPr>
          <w:t xml:space="preserve"> assuming the SSB transmission periodicity is 5 ms</w:t>
        </w:r>
        <w:r w:rsidRPr="00415158">
          <w:rPr>
            <w:rFonts w:eastAsiaTheme="minorEastAsia"/>
            <w:lang w:eastAsia="zh-CN"/>
          </w:rPr>
          <w:t>.</w:t>
        </w:r>
        <w:r w:rsidRPr="00415158">
          <w:rPr>
            <w:rFonts w:eastAsiaTheme="minorEastAsia"/>
            <w:lang w:eastAsia="ko-KR"/>
          </w:rPr>
          <w:t xml:space="preserve"> There is no requirement if the SSB transmission periodicity is not 5 ms.</w:t>
        </w:r>
      </w:ins>
    </w:p>
    <w:p w14:paraId="54D9194C" w14:textId="77777777" w:rsidR="00415158" w:rsidRPr="00415158" w:rsidRDefault="00415158" w:rsidP="00415158">
      <w:pPr>
        <w:ind w:leftChars="257" w:left="714" w:hangingChars="100" w:hanging="200"/>
        <w:rPr>
          <w:ins w:id="1921" w:author="Author"/>
          <w:rFonts w:eastAsiaTheme="minorEastAsia"/>
          <w:color w:val="000000" w:themeColor="text1"/>
          <w:lang w:val="en-US"/>
        </w:rPr>
      </w:pPr>
      <w:ins w:id="1922" w:author="Author">
        <w:r w:rsidRPr="00415158">
          <w:rPr>
            <w:rFonts w:eastAsiaTheme="minorEastAsia"/>
          </w:rPr>
          <w:t>-   T</w:t>
        </w:r>
        <w:r w:rsidRPr="00415158">
          <w:rPr>
            <w:rFonts w:eastAsiaTheme="minorEastAsia"/>
            <w:vertAlign w:val="subscript"/>
          </w:rPr>
          <w:t>PSCell_ DU</w:t>
        </w:r>
        <w:r w:rsidRPr="00415158">
          <w:rPr>
            <w:rFonts w:eastAsiaTheme="minorEastAsia"/>
            <w:color w:val="000000" w:themeColor="text1"/>
          </w:rPr>
          <w:t xml:space="preserve"> is the interruption uncertainty due to the random access procedure when sending PRACH to the new cell. </w:t>
        </w:r>
        <w:r w:rsidRPr="00415158">
          <w:rPr>
            <w:rFonts w:eastAsiaTheme="minorEastAsia"/>
          </w:rPr>
          <w:t>T</w:t>
        </w:r>
        <w:r w:rsidRPr="00415158">
          <w:rPr>
            <w:rFonts w:eastAsiaTheme="minorEastAsia"/>
            <w:vertAlign w:val="subscript"/>
          </w:rPr>
          <w:t>PSCell_ DU</w:t>
        </w:r>
        <w:r w:rsidRPr="00415158">
          <w:rPr>
            <w:rFonts w:eastAsiaTheme="minorEastAsia"/>
            <w:color w:val="000000" w:themeColor="text1"/>
          </w:rPr>
          <w:t xml:space="preserve"> can be up to: </w:t>
        </w:r>
        <w:r w:rsidRPr="00415158">
          <w:rPr>
            <w:rFonts w:eastAsiaTheme="minorEastAsia"/>
          </w:rPr>
          <w:t>(1+</w:t>
        </w:r>
        <w:r w:rsidRPr="00415158">
          <w:rPr>
            <w:rFonts w:eastAsiaTheme="minorEastAsia"/>
            <w:bCs/>
          </w:rPr>
          <w:t xml:space="preserve"> L</w:t>
        </w:r>
        <w:r w:rsidRPr="00415158">
          <w:rPr>
            <w:rFonts w:eastAsiaTheme="minorEastAsia"/>
            <w:bCs/>
            <w:vertAlign w:val="subscript"/>
          </w:rPr>
          <w:t>3</w:t>
        </w:r>
        <w:r w:rsidRPr="00415158">
          <w:rPr>
            <w:rFonts w:eastAsiaTheme="minorEastAsia"/>
          </w:rPr>
          <w:t xml:space="preserve">) * </w:t>
        </w:r>
        <w:r w:rsidRPr="00415158">
          <w:rPr>
            <w:rFonts w:eastAsiaTheme="minorEastAsia"/>
            <w:color w:val="000000" w:themeColor="text1"/>
          </w:rPr>
          <w:t>T</w:t>
        </w:r>
        <w:r w:rsidRPr="00415158">
          <w:rPr>
            <w:rFonts w:eastAsiaTheme="minorEastAsia"/>
            <w:color w:val="000000" w:themeColor="text1"/>
            <w:vertAlign w:val="subscript"/>
          </w:rPr>
          <w:t>SSB,RO</w:t>
        </w:r>
        <w:r w:rsidRPr="00415158">
          <w:rPr>
            <w:rFonts w:eastAsiaTheme="minorEastAsia"/>
            <w:color w:val="000000" w:themeColor="text1"/>
          </w:rPr>
          <w:t xml:space="preserve"> + 10 ms where T</w:t>
        </w:r>
        <w:r w:rsidRPr="00415158">
          <w:rPr>
            <w:rFonts w:eastAsiaTheme="minorEastAsia"/>
            <w:color w:val="000000" w:themeColor="text1"/>
            <w:vertAlign w:val="subscript"/>
          </w:rPr>
          <w:t xml:space="preserve">SSB,RO </w:t>
        </w:r>
        <w:r w:rsidRPr="00415158">
          <w:rPr>
            <w:rFonts w:eastAsiaTheme="minorEastAsia"/>
            <w:color w:val="000000" w:themeColor="text1"/>
          </w:rPr>
          <w:t xml:space="preserve">is the SSB to PRACH occasion association period </w:t>
        </w:r>
        <w:r w:rsidRPr="00415158">
          <w:rPr>
            <w:rFonts w:eastAsiaTheme="minorEastAsia"/>
          </w:rPr>
          <w:t xml:space="preserve">as defined in Table 8.1-1 of TS 38.213 [3] </w:t>
        </w:r>
        <w:r w:rsidRPr="00415158">
          <w:rPr>
            <w:rFonts w:eastAsiaTheme="minorEastAsia"/>
            <w:color w:val="000000" w:themeColor="text1"/>
          </w:rPr>
          <w:t>and L</w:t>
        </w:r>
        <w:r w:rsidRPr="00415158">
          <w:rPr>
            <w:rFonts w:eastAsiaTheme="minorEastAsia"/>
            <w:color w:val="000000" w:themeColor="text1"/>
            <w:vertAlign w:val="subscript"/>
          </w:rPr>
          <w:t>3</w:t>
        </w:r>
        <w:r w:rsidRPr="00415158">
          <w:rPr>
            <w:rFonts w:eastAsiaTheme="minorEastAsia"/>
            <w:color w:val="000000" w:themeColor="text1"/>
          </w:rPr>
          <w:t xml:space="preserve"> is the number of consecutive </w:t>
        </w:r>
        <w:r w:rsidRPr="00415158">
          <w:rPr>
            <w:rFonts w:eastAsiaTheme="minorEastAsia"/>
          </w:rPr>
          <w:t xml:space="preserve">SSB to PRACH occasion association periods during which no </w:t>
        </w:r>
        <w:r w:rsidRPr="00415158">
          <w:rPr>
            <w:rFonts w:eastAsiaTheme="minorEastAsia"/>
            <w:color w:val="000000" w:themeColor="text1"/>
          </w:rPr>
          <w:t>PRACH occasion is available for PRACH transmission due to UL CCA failure. L</w:t>
        </w:r>
        <w:r w:rsidRPr="00415158">
          <w:rPr>
            <w:rFonts w:eastAsiaTheme="minorEastAsia"/>
            <w:color w:val="000000" w:themeColor="text1"/>
            <w:vertAlign w:val="subscript"/>
          </w:rPr>
          <w:t>3</w:t>
        </w:r>
        <w:r w:rsidRPr="00415158">
          <w:rPr>
            <w:rFonts w:eastAsiaTheme="minorEastAsia"/>
            <w:color w:val="000000" w:themeColor="text1"/>
          </w:rPr>
          <w:t xml:space="preserve"> = 0 for Type 3 UL channel access procedure as defined in TS 37.213 [33]. </w:t>
        </w:r>
      </w:ins>
    </w:p>
    <w:p w14:paraId="27AC573F" w14:textId="77777777" w:rsidR="00415158" w:rsidRPr="00415158" w:rsidRDefault="00415158" w:rsidP="00415158">
      <w:pPr>
        <w:keepLines/>
        <w:ind w:left="1135" w:hanging="851"/>
        <w:rPr>
          <w:ins w:id="1923" w:author="Author"/>
          <w:rFonts w:eastAsiaTheme="minorEastAsia"/>
        </w:rPr>
      </w:pPr>
      <w:ins w:id="1924" w:author="Author">
        <w:r w:rsidRPr="00415158">
          <w:rPr>
            <w:rFonts w:eastAsiaTheme="minorEastAsia"/>
          </w:rPr>
          <w:t>NOTE 1:</w:t>
        </w:r>
        <w:r w:rsidRPr="00415158">
          <w:rPr>
            <w:rFonts w:eastAsiaTheme="minorEastAsia"/>
            <w:lang w:eastAsia="zh-CN"/>
          </w:rPr>
          <w:tab/>
        </w:r>
        <w:r w:rsidRPr="00415158">
          <w:rPr>
            <w:rFonts w:eastAsiaTheme="minorEastAsia"/>
          </w:rPr>
          <w:t xml:space="preserve">The interruption time considering the potential extensions caused by </w:t>
        </w:r>
        <w:r w:rsidRPr="00415158">
          <w:rPr>
            <w:rFonts w:eastAsiaTheme="minorEastAsia"/>
            <w:lang w:val="en-US"/>
          </w:rPr>
          <w:t>L</w:t>
        </w:r>
        <w:r w:rsidRPr="00415158">
          <w:rPr>
            <w:rFonts w:eastAsiaTheme="minorEastAsia"/>
            <w:vertAlign w:val="subscript"/>
            <w:lang w:val="en-US"/>
          </w:rPr>
          <w:t>2</w:t>
        </w:r>
        <w:r w:rsidRPr="00415158">
          <w:rPr>
            <w:rFonts w:eastAsiaTheme="minorEastAsia"/>
            <w:lang w:val="en-US"/>
          </w:rPr>
          <w:t>, L</w:t>
        </w:r>
        <w:r w:rsidRPr="00415158">
          <w:rPr>
            <w:rFonts w:eastAsiaTheme="minorEastAsia"/>
            <w:vertAlign w:val="subscript"/>
            <w:lang w:val="en-US"/>
          </w:rPr>
          <w:t xml:space="preserve">3 </w:t>
        </w:r>
        <w:r w:rsidRPr="00415158">
          <w:rPr>
            <w:rFonts w:eastAsiaTheme="minorEastAsia"/>
            <w:iCs/>
          </w:rPr>
          <w:t xml:space="preserve">and by the UL CCA failure detection/recovery mechanism </w:t>
        </w:r>
        <w:r w:rsidRPr="00415158">
          <w:rPr>
            <w:rFonts w:eastAsiaTheme="minorEastAsia"/>
            <w:lang w:val="en-US"/>
          </w:rPr>
          <w:t>i</w:t>
        </w:r>
        <w:r w:rsidRPr="00415158">
          <w:rPr>
            <w:rFonts w:eastAsiaTheme="minorEastAsia"/>
          </w:rPr>
          <w:t>s limited by the T304 timer. The UE behaviour at the T304 timer expiry is detailed in TS 38.331 [2].</w:t>
        </w:r>
      </w:ins>
    </w:p>
    <w:p w14:paraId="199BCF2D" w14:textId="77777777" w:rsidR="00415158" w:rsidRPr="00415158" w:rsidRDefault="00415158" w:rsidP="00415158">
      <w:pPr>
        <w:rPr>
          <w:ins w:id="1925" w:author="Author"/>
          <w:rFonts w:eastAsiaTheme="minorEastAsia"/>
        </w:rPr>
      </w:pPr>
      <w:ins w:id="1926" w:author="Author">
        <w:r w:rsidRPr="00415158">
          <w:rPr>
            <w:rFonts w:eastAsiaTheme="minorEastAsia"/>
          </w:rPr>
          <w:t xml:space="preserve">The PCell interruption specified in </w:t>
        </w:r>
        <w:r w:rsidRPr="00415158">
          <w:rPr>
            <w:rFonts w:eastAsiaTheme="minorEastAsia"/>
            <w:lang w:eastAsia="zh-CN"/>
          </w:rPr>
          <w:t xml:space="preserve">clause </w:t>
        </w:r>
        <w:r w:rsidRPr="00415158">
          <w:rPr>
            <w:rFonts w:eastAsia="Malgun Gothic"/>
            <w:lang w:eastAsia="zh-CN"/>
          </w:rPr>
          <w:t>8.2</w:t>
        </w:r>
        <w:r w:rsidRPr="00415158">
          <w:rPr>
            <w:rFonts w:eastAsiaTheme="minorEastAsia"/>
          </w:rPr>
          <w:t xml:space="preserve"> is allowed only after </w:t>
        </w:r>
        <w:r w:rsidRPr="00415158">
          <w:rPr>
            <w:rFonts w:eastAsiaTheme="minorEastAsia" w:cs="v4.2.0"/>
          </w:rPr>
          <w:t xml:space="preserve">the UE </w:t>
        </w:r>
        <w:r w:rsidRPr="00415158">
          <w:rPr>
            <w:rFonts w:eastAsiaTheme="minorEastAsia" w:cs="v4.2.0"/>
            <w:snapToGrid w:val="0"/>
          </w:rPr>
          <w:t xml:space="preserve">starts </w:t>
        </w:r>
        <w:r w:rsidRPr="00415158">
          <w:rPr>
            <w:rFonts w:eastAsiaTheme="minorEastAsia" w:cs="v4.2.0"/>
          </w:rPr>
          <w:t xml:space="preserve">to execute a conditional </w:t>
        </w:r>
        <w:r w:rsidRPr="00415158">
          <w:rPr>
            <w:rFonts w:eastAsiaTheme="minorEastAsia"/>
          </w:rPr>
          <w:t>PSCell change.</w:t>
        </w:r>
      </w:ins>
    </w:p>
    <w:p w14:paraId="0967A92C" w14:textId="77777777" w:rsidR="00415158" w:rsidRPr="00415158" w:rsidRDefault="00415158" w:rsidP="00415158">
      <w:pPr>
        <w:keepNext/>
        <w:keepLines/>
        <w:overflowPunct w:val="0"/>
        <w:autoSpaceDE w:val="0"/>
        <w:autoSpaceDN w:val="0"/>
        <w:adjustRightInd w:val="0"/>
        <w:spacing w:before="120"/>
        <w:ind w:left="1418" w:hanging="1418"/>
        <w:textAlignment w:val="baseline"/>
        <w:outlineLvl w:val="3"/>
        <w:rPr>
          <w:ins w:id="1927" w:author="Author"/>
          <w:rFonts w:ascii="Arial" w:eastAsiaTheme="minorEastAsia" w:hAnsi="Arial"/>
          <w:sz w:val="24"/>
          <w:lang w:val="en-US" w:eastAsia="zh-CN"/>
        </w:rPr>
      </w:pPr>
      <w:ins w:id="1928" w:author="Author">
        <w:r w:rsidRPr="00415158">
          <w:rPr>
            <w:rFonts w:ascii="Arial" w:eastAsiaTheme="minorEastAsia" w:hAnsi="Arial"/>
            <w:sz w:val="24"/>
            <w:lang w:val="en-US" w:eastAsia="zh-CN"/>
          </w:rPr>
          <w:t>8.11C.2.1</w:t>
        </w:r>
        <w:r w:rsidRPr="00415158">
          <w:rPr>
            <w:rFonts w:ascii="Arial" w:eastAsiaTheme="minorEastAsia" w:hAnsi="Arial"/>
            <w:sz w:val="24"/>
            <w:lang w:val="en-US" w:eastAsia="zh-CN"/>
          </w:rPr>
          <w:tab/>
          <w:t>Measurement time</w:t>
        </w:r>
      </w:ins>
    </w:p>
    <w:p w14:paraId="68D1BCD2" w14:textId="77777777" w:rsidR="00415158" w:rsidRPr="00415158" w:rsidRDefault="00415158" w:rsidP="00415158">
      <w:pPr>
        <w:rPr>
          <w:ins w:id="1929" w:author="Author"/>
          <w:rFonts w:eastAsiaTheme="minorEastAsia"/>
        </w:rPr>
      </w:pPr>
      <w:ins w:id="1930" w:author="Author">
        <w:r w:rsidRPr="00415158">
          <w:rPr>
            <w:rFonts w:eastAsiaTheme="minorEastAsia" w:cs="v4.2.0"/>
          </w:rPr>
          <w:t xml:space="preserve">The measurement time </w:t>
        </w:r>
        <w:r w:rsidRPr="00415158">
          <w:rPr>
            <w:rFonts w:eastAsiaTheme="minorEastAsia"/>
          </w:rPr>
          <w:t xml:space="preserve">delay is defined from the end of </w:t>
        </w:r>
        <w:r w:rsidRPr="00415158">
          <w:rPr>
            <w:rFonts w:eastAsiaTheme="minorEastAsia"/>
            <w:iCs/>
          </w:rPr>
          <w:t>T</w:t>
        </w:r>
        <w:r w:rsidRPr="00415158">
          <w:rPr>
            <w:rFonts w:eastAsiaTheme="minorEastAsia"/>
            <w:iCs/>
            <w:vertAlign w:val="subscript"/>
          </w:rPr>
          <w:t>Event_DU</w:t>
        </w:r>
        <w:r w:rsidRPr="00415158">
          <w:rPr>
            <w:rFonts w:eastAsiaTheme="minorEastAsia"/>
          </w:rPr>
          <w:t xml:space="preserve"> until UE executes a PSCell change to a target cell and interruption time starts.</w:t>
        </w:r>
      </w:ins>
    </w:p>
    <w:p w14:paraId="5145BB33" w14:textId="77777777" w:rsidR="00415158" w:rsidRPr="00415158" w:rsidRDefault="00415158" w:rsidP="00415158">
      <w:pPr>
        <w:rPr>
          <w:ins w:id="1931" w:author="Author"/>
          <w:rFonts w:eastAsiaTheme="minorEastAsia"/>
        </w:rPr>
      </w:pPr>
      <w:ins w:id="1932" w:author="Author">
        <w:r w:rsidRPr="00415158">
          <w:rPr>
            <w:rFonts w:eastAsiaTheme="minorEastAsia"/>
          </w:rPr>
          <w:t>For intra-frequency PSCell change, the measurement time delay measured without Time To Trigger (TTT) and L3 filtering shall be less than T</w:t>
        </w:r>
        <w:r w:rsidRPr="00415158">
          <w:rPr>
            <w:rFonts w:eastAsiaTheme="minorEastAsia"/>
            <w:sz w:val="13"/>
            <w:szCs w:val="13"/>
          </w:rPr>
          <w:t>identify intra_cca with index</w:t>
        </w:r>
        <w:r w:rsidRPr="00415158">
          <w:rPr>
            <w:rFonts w:eastAsiaTheme="minorEastAsia"/>
            <w:szCs w:val="13"/>
          </w:rPr>
          <w:t xml:space="preserve"> </w:t>
        </w:r>
        <w:r w:rsidRPr="00415158">
          <w:rPr>
            <w:rFonts w:eastAsiaTheme="minorEastAsia"/>
          </w:rPr>
          <w:t>or T</w:t>
        </w:r>
        <w:r w:rsidRPr="00415158">
          <w:rPr>
            <w:rFonts w:eastAsiaTheme="minorEastAsia"/>
            <w:sz w:val="13"/>
            <w:szCs w:val="13"/>
          </w:rPr>
          <w:t xml:space="preserve">identify_intra_cca_without_index </w:t>
        </w:r>
        <w:r w:rsidRPr="00415158">
          <w:rPr>
            <w:rFonts w:eastAsiaTheme="minorEastAsia"/>
          </w:rPr>
          <w:t xml:space="preserve">defined in clause 9.2A.5.1 or clause 9.2A.6.2. </w:t>
        </w:r>
      </w:ins>
    </w:p>
    <w:p w14:paraId="7B2B777A" w14:textId="77777777" w:rsidR="00415158" w:rsidRPr="00415158" w:rsidRDefault="00415158" w:rsidP="00415158">
      <w:pPr>
        <w:rPr>
          <w:ins w:id="1933" w:author="Author"/>
          <w:rFonts w:eastAsiaTheme="minorEastAsia" w:cs="v4.2.0"/>
        </w:rPr>
      </w:pPr>
      <w:ins w:id="1934" w:author="Author">
        <w:r w:rsidRPr="00415158">
          <w:rPr>
            <w:rFonts w:eastAsiaTheme="minorEastAsia"/>
          </w:rPr>
          <w:t xml:space="preserve">For inter-frequency PSCell change, the measurement time delay measured without Time To Trigger (TTT) and L3 filtering shall be less than </w:t>
        </w:r>
        <w:r w:rsidRPr="00415158">
          <w:rPr>
            <w:rFonts w:eastAsiaTheme="minorEastAsia" w:cs="v4.2.0"/>
          </w:rPr>
          <w:t>T</w:t>
        </w:r>
        <w:r w:rsidRPr="00415158">
          <w:rPr>
            <w:rFonts w:eastAsiaTheme="minorEastAsia" w:cs="v4.2.0"/>
            <w:vertAlign w:val="subscript"/>
          </w:rPr>
          <w:t>identify_inter_cca_without_</w:t>
        </w:r>
        <w:r w:rsidRPr="00415158">
          <w:rPr>
            <w:rFonts w:eastAsia="Malgun Gothic" w:cs="v4.2.0"/>
            <w:vertAlign w:val="subscript"/>
            <w:lang w:eastAsia="ko-KR"/>
          </w:rPr>
          <w:t>index</w:t>
        </w:r>
        <w:r w:rsidRPr="00415158">
          <w:rPr>
            <w:rFonts w:eastAsiaTheme="minorEastAsia"/>
            <w:szCs w:val="13"/>
          </w:rPr>
          <w:t xml:space="preserve"> </w:t>
        </w:r>
        <w:r w:rsidRPr="00415158">
          <w:rPr>
            <w:rFonts w:eastAsiaTheme="minorEastAsia"/>
          </w:rPr>
          <w:t xml:space="preserve">or </w:t>
        </w:r>
        <w:r w:rsidRPr="00415158">
          <w:rPr>
            <w:rFonts w:eastAsiaTheme="minorEastAsia" w:cs="v4.2.0"/>
          </w:rPr>
          <w:t>T</w:t>
        </w:r>
        <w:r w:rsidRPr="00415158">
          <w:rPr>
            <w:rFonts w:eastAsiaTheme="minorEastAsia" w:cs="v4.2.0"/>
            <w:vertAlign w:val="subscript"/>
          </w:rPr>
          <w:t>identify_inter_cca_with_index</w:t>
        </w:r>
        <w:r w:rsidRPr="00415158">
          <w:rPr>
            <w:rFonts w:eastAsiaTheme="minorEastAsia"/>
            <w:szCs w:val="13"/>
          </w:rPr>
          <w:t xml:space="preserve"> </w:t>
        </w:r>
        <w:r w:rsidRPr="00415158">
          <w:rPr>
            <w:rFonts w:eastAsiaTheme="minorEastAsia"/>
          </w:rPr>
          <w:t>defined in clause 9.3A.4. When TTT or L3 filtering is used an additional delay can be expected.</w:t>
        </w:r>
      </w:ins>
    </w:p>
    <w:p w14:paraId="4D938F5C" w14:textId="77777777" w:rsidR="00415158" w:rsidRPr="00415158" w:rsidRDefault="00415158" w:rsidP="00415158">
      <w:pPr>
        <w:rPr>
          <w:ins w:id="1935" w:author="Author"/>
          <w:rFonts w:eastAsiaTheme="minorEastAsia"/>
        </w:rPr>
      </w:pPr>
      <w:ins w:id="1936" w:author="Author">
        <w:r w:rsidRPr="00415158">
          <w:rPr>
            <w:rFonts w:eastAsiaTheme="minorEastAsia"/>
          </w:rPr>
          <w:t>A cell is detectable only if at least one SSB measured from the cell being configured remains detectable during the time period T</w:t>
        </w:r>
        <w:r w:rsidRPr="00415158">
          <w:rPr>
            <w:rFonts w:eastAsiaTheme="minorEastAsia"/>
            <w:sz w:val="13"/>
            <w:szCs w:val="13"/>
          </w:rPr>
          <w:t xml:space="preserve">identify_intra_cca_without_index </w:t>
        </w:r>
        <w:r w:rsidRPr="00415158">
          <w:rPr>
            <w:rFonts w:eastAsiaTheme="minorEastAsia"/>
          </w:rPr>
          <w:t>or T</w:t>
        </w:r>
        <w:r w:rsidRPr="00415158">
          <w:rPr>
            <w:rFonts w:eastAsiaTheme="minorEastAsia"/>
            <w:sz w:val="13"/>
            <w:szCs w:val="13"/>
          </w:rPr>
          <w:t xml:space="preserve">identify_intra_cca_with_index </w:t>
        </w:r>
        <w:r w:rsidRPr="00415158">
          <w:rPr>
            <w:rFonts w:eastAsiaTheme="minorEastAsia"/>
          </w:rPr>
          <w:t>for intra-frequency PSCell change or the time period T</w:t>
        </w:r>
        <w:r w:rsidRPr="00415158">
          <w:rPr>
            <w:rFonts w:eastAsiaTheme="minorEastAsia"/>
            <w:sz w:val="13"/>
            <w:szCs w:val="13"/>
          </w:rPr>
          <w:t xml:space="preserve">identify_inter_cca_without_index </w:t>
        </w:r>
        <w:r w:rsidRPr="00415158">
          <w:rPr>
            <w:rFonts w:eastAsiaTheme="minorEastAsia"/>
          </w:rPr>
          <w:t>or T</w:t>
        </w:r>
        <w:r w:rsidRPr="00415158">
          <w:rPr>
            <w:rFonts w:eastAsiaTheme="minorEastAsia"/>
            <w:sz w:val="13"/>
            <w:szCs w:val="13"/>
          </w:rPr>
          <w:t xml:space="preserve">identify_inter_cca_with_index </w:t>
        </w:r>
        <w:r w:rsidRPr="00415158">
          <w:rPr>
            <w:rFonts w:eastAsiaTheme="minorEastAsia"/>
          </w:rPr>
          <w:t>for inter-frequency PSCell change. If a cell, which has been detectable at least for the time period T</w:t>
        </w:r>
        <w:r w:rsidRPr="00415158">
          <w:rPr>
            <w:rFonts w:eastAsiaTheme="minorEastAsia"/>
            <w:sz w:val="13"/>
            <w:szCs w:val="13"/>
          </w:rPr>
          <w:t xml:space="preserve">identify_intra_cca_without_index </w:t>
        </w:r>
        <w:r w:rsidRPr="00415158">
          <w:rPr>
            <w:rFonts w:eastAsiaTheme="minorEastAsia"/>
          </w:rPr>
          <w:t>or T</w:t>
        </w:r>
        <w:r w:rsidRPr="00415158">
          <w:rPr>
            <w:rFonts w:eastAsiaTheme="minorEastAsia"/>
            <w:sz w:val="13"/>
            <w:szCs w:val="13"/>
          </w:rPr>
          <w:t xml:space="preserve">identify_intra_cca_with_index </w:t>
        </w:r>
        <w:r w:rsidRPr="00415158">
          <w:rPr>
            <w:rFonts w:eastAsiaTheme="minorEastAsia"/>
          </w:rPr>
          <w:t>for intra-frequency PSCell change or the time period T</w:t>
        </w:r>
        <w:r w:rsidRPr="00415158">
          <w:rPr>
            <w:rFonts w:eastAsiaTheme="minorEastAsia"/>
            <w:sz w:val="13"/>
            <w:szCs w:val="13"/>
          </w:rPr>
          <w:t xml:space="preserve">identify_inter_cca_without_index </w:t>
        </w:r>
        <w:r w:rsidRPr="00415158">
          <w:rPr>
            <w:rFonts w:eastAsiaTheme="minorEastAsia"/>
          </w:rPr>
          <w:t>or T</w:t>
        </w:r>
        <w:r w:rsidRPr="00415158">
          <w:rPr>
            <w:rFonts w:eastAsiaTheme="minorEastAsia"/>
            <w:sz w:val="13"/>
            <w:szCs w:val="13"/>
          </w:rPr>
          <w:t xml:space="preserve">identify_inter_cca_with_index </w:t>
        </w:r>
        <w:r w:rsidRPr="00415158">
          <w:rPr>
            <w:rFonts w:eastAsiaTheme="minorEastAsia"/>
          </w:rPr>
          <w:t>for inter-frequency PSCell change, becomes undetectable for a period and then the cell becomes detectable again and triggers a PSCell change, the measurement time delay shall be less than T</w:t>
        </w:r>
        <w:r w:rsidRPr="00415158">
          <w:rPr>
            <w:rFonts w:eastAsiaTheme="minorEastAsia"/>
            <w:sz w:val="13"/>
            <w:szCs w:val="13"/>
          </w:rPr>
          <w:t xml:space="preserve">SSB_measurement_period_intra_cca </w:t>
        </w:r>
        <w:r w:rsidRPr="00415158">
          <w:rPr>
            <w:rFonts w:eastAsiaTheme="minorEastAsia"/>
          </w:rPr>
          <w:t>or T</w:t>
        </w:r>
        <w:r w:rsidRPr="00415158">
          <w:rPr>
            <w:rFonts w:eastAsiaTheme="minorEastAsia"/>
            <w:sz w:val="13"/>
            <w:szCs w:val="13"/>
          </w:rPr>
          <w:t xml:space="preserve">SSB_measurement_period_inter_cca </w:t>
        </w:r>
        <w:r w:rsidRPr="00415158">
          <w:rPr>
            <w:rFonts w:eastAsiaTheme="minorEastAsia"/>
          </w:rPr>
          <w:t>provided the timing to that cell has not changed more than ± 3200 Tc while the measurement gap has not been available and the L3 filter has not been used. When L3 filtering is used, an additional delay can be expected.</w:t>
        </w:r>
      </w:ins>
    </w:p>
    <w:p w14:paraId="30EFA8FF" w14:textId="77777777" w:rsidR="00415158" w:rsidRPr="00415158" w:rsidRDefault="00415158" w:rsidP="00415158">
      <w:pPr>
        <w:jc w:val="center"/>
        <w:rPr>
          <w:rFonts w:eastAsia="SimSun"/>
          <w:noProof/>
          <w:sz w:val="26"/>
          <w:szCs w:val="26"/>
          <w:lang w:eastAsia="zh-CN"/>
        </w:rPr>
      </w:pPr>
    </w:p>
    <w:p w14:paraId="7532F9AD"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25</w:t>
      </w:r>
      <w:r w:rsidRPr="00415158">
        <w:rPr>
          <w:rFonts w:eastAsia="SimSun" w:hint="eastAsia"/>
          <w:noProof/>
          <w:sz w:val="26"/>
          <w:szCs w:val="26"/>
          <w:highlight w:val="yellow"/>
          <w:lang w:eastAsia="zh-CN"/>
        </w:rPr>
        <w:t>&gt;</w:t>
      </w:r>
    </w:p>
    <w:p w14:paraId="3FA16725" w14:textId="77777777" w:rsidR="00415158" w:rsidRPr="00415158" w:rsidRDefault="00415158" w:rsidP="00415158">
      <w:pPr>
        <w:jc w:val="center"/>
        <w:rPr>
          <w:rFonts w:eastAsia="SimSun"/>
          <w:noProof/>
          <w:sz w:val="26"/>
          <w:szCs w:val="26"/>
          <w:lang w:eastAsia="zh-CN"/>
        </w:rPr>
      </w:pPr>
    </w:p>
    <w:p w14:paraId="2DFED5AD" w14:textId="77777777"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&lt;Start of Change 26 (</w:t>
      </w:r>
      <w:r w:rsidRPr="00415158">
        <w:rPr>
          <w:rFonts w:eastAsiaTheme="minorEastAsia"/>
          <w:noProof/>
          <w:sz w:val="26"/>
          <w:szCs w:val="14"/>
          <w:highlight w:val="yellow"/>
          <w:lang w:eastAsia="zh-CN"/>
        </w:rPr>
        <w:fldChar w:fldCharType="begin"/>
      </w:r>
      <w:r w:rsidRPr="00415158">
        <w:rPr>
          <w:rFonts w:eastAsiaTheme="minorEastAsia"/>
          <w:noProof/>
          <w:sz w:val="26"/>
          <w:szCs w:val="14"/>
          <w:highlight w:val="yellow"/>
          <w:lang w:eastAsia="zh-CN"/>
        </w:rPr>
        <w:instrText xml:space="preserve"> DOCPROPERTY  Tdoc#  \* MERGEFORMAT </w:instrText>
      </w:r>
      <w:r w:rsidRPr="00415158">
        <w:rPr>
          <w:rFonts w:eastAsiaTheme="minorEastAsia"/>
          <w:noProof/>
          <w:sz w:val="26"/>
          <w:szCs w:val="14"/>
          <w:highlight w:val="yellow"/>
          <w:lang w:eastAsia="zh-CN"/>
        </w:rPr>
        <w:fldChar w:fldCharType="separate"/>
      </w:r>
      <w:r w:rsidRPr="00415158">
        <w:rPr>
          <w:rFonts w:eastAsiaTheme="minorEastAsia"/>
          <w:noProof/>
          <w:sz w:val="26"/>
          <w:szCs w:val="14"/>
          <w:highlight w:val="yellow"/>
          <w:lang w:eastAsia="zh-CN"/>
        </w:rPr>
        <w:t>R4-2202663</w:t>
      </w:r>
      <w:r w:rsidRPr="00415158">
        <w:rPr>
          <w:rFonts w:eastAsiaTheme="minorEastAsia"/>
          <w:noProof/>
          <w:sz w:val="26"/>
          <w:szCs w:val="14"/>
          <w:highlight w:val="yellow"/>
          <w:lang w:eastAsia="zh-CN"/>
        </w:rPr>
        <w:fldChar w:fldCharType="end"/>
      </w:r>
      <w:r w:rsidRPr="00415158">
        <w:rPr>
          <w:rFonts w:eastAsiaTheme="minorEastAsia"/>
          <w:noProof/>
          <w:sz w:val="26"/>
          <w:szCs w:val="14"/>
          <w:highlight w:val="yellow"/>
          <w:lang w:eastAsia="zh-CN"/>
        </w:rPr>
        <w:t>)&gt;</w:t>
      </w:r>
    </w:p>
    <w:p w14:paraId="24582285" w14:textId="77777777" w:rsidR="00415158" w:rsidRPr="00415158" w:rsidRDefault="00415158" w:rsidP="00415158">
      <w:pPr>
        <w:keepNext/>
        <w:keepLines/>
        <w:spacing w:before="120"/>
        <w:ind w:left="1134" w:hanging="1134"/>
        <w:outlineLvl w:val="2"/>
        <w:rPr>
          <w:rFonts w:ascii="Arial" w:eastAsiaTheme="minorEastAsia" w:hAnsi="Arial"/>
          <w:sz w:val="28"/>
        </w:rPr>
      </w:pPr>
      <w:r w:rsidRPr="00415158">
        <w:rPr>
          <w:rFonts w:ascii="Arial" w:eastAsiaTheme="minorEastAsia" w:hAnsi="Arial"/>
          <w:sz w:val="28"/>
        </w:rPr>
        <w:t>9.1.2</w:t>
      </w:r>
      <w:r w:rsidRPr="00415158">
        <w:rPr>
          <w:rFonts w:ascii="Arial" w:eastAsiaTheme="minorEastAsia" w:hAnsi="Arial"/>
          <w:sz w:val="28"/>
        </w:rPr>
        <w:tab/>
        <w:t>Measurement gap</w:t>
      </w:r>
    </w:p>
    <w:p w14:paraId="64310588" w14:textId="77777777" w:rsidR="00415158" w:rsidRPr="00415158" w:rsidRDefault="00415158" w:rsidP="00415158">
      <w:pPr>
        <w:rPr>
          <w:rFonts w:eastAsiaTheme="minorEastAsia"/>
        </w:rPr>
      </w:pPr>
      <w:r w:rsidRPr="00415158">
        <w:rPr>
          <w:rFonts w:eastAsiaTheme="minorEastAsia"/>
        </w:rPr>
        <w:t xml:space="preserve">If the UE requires </w:t>
      </w:r>
      <w:r w:rsidRPr="00415158">
        <w:rPr>
          <w:rFonts w:eastAsiaTheme="minorEastAsia"/>
          <w:lang w:eastAsia="zh-CN"/>
        </w:rPr>
        <w:t>measurement gap</w:t>
      </w:r>
      <w:r w:rsidRPr="00415158">
        <w:rPr>
          <w:rFonts w:eastAsiaTheme="minorEastAsia"/>
        </w:rPr>
        <w:t xml:space="preserve">s to identify and measure intra-frequency cells and/or inter-frequency cells and/or inter-RAT E-UTRAN cells, and the UE does not support independent measurement gap patterns for different frequency </w:t>
      </w:r>
      <w:r w:rsidRPr="00415158">
        <w:rPr>
          <w:rFonts w:eastAsiaTheme="minorEastAsia"/>
        </w:rPr>
        <w:lastRenderedPageBreak/>
        <w:t>ranges as specified in Table 5.1-1 in [18, 19, 20],</w:t>
      </w:r>
      <w:r w:rsidRPr="00415158">
        <w:rPr>
          <w:rFonts w:eastAsiaTheme="minorEastAsia" w:cs="v4.2.0"/>
        </w:rPr>
        <w:t xml:space="preserve"> in order for the requirements in the following clauses to apply the network must provide </w:t>
      </w:r>
      <w:r w:rsidRPr="00415158">
        <w:rPr>
          <w:rFonts w:eastAsiaTheme="minorEastAsia"/>
        </w:rPr>
        <w:t>a single per-UE measurement gap pattern for concurrent monitoring of all frequency layers.</w:t>
      </w:r>
    </w:p>
    <w:p w14:paraId="47AE1B9B" w14:textId="77777777" w:rsidR="00415158" w:rsidRPr="00415158" w:rsidRDefault="00415158" w:rsidP="00415158">
      <w:pPr>
        <w:rPr>
          <w:rFonts w:eastAsiaTheme="minorEastAsia" w:cs="v4.2.0"/>
        </w:rPr>
      </w:pPr>
      <w:r w:rsidRPr="00415158">
        <w:rPr>
          <w:rFonts w:eastAsiaTheme="minorEastAsia"/>
        </w:rPr>
        <w:t xml:space="preserve">If the UE requires </w:t>
      </w:r>
      <w:r w:rsidRPr="00415158">
        <w:rPr>
          <w:rFonts w:eastAsiaTheme="minorEastAsia"/>
          <w:lang w:eastAsia="zh-CN"/>
        </w:rPr>
        <w:t>measurement gap</w:t>
      </w:r>
      <w:r w:rsidRPr="00415158">
        <w:rPr>
          <w:rFonts w:eastAsiaTheme="minorEastAsia"/>
        </w:rPr>
        <w:t xml:space="preserve">s to identify and measure intra-frequency cells and/or inter-frequency cells and/or inter-RAT E-UTRAN cells, and the UE supports independent measurement gap patterns for </w:t>
      </w:r>
      <w:r w:rsidRPr="00415158">
        <w:rPr>
          <w:rFonts w:eastAsiaTheme="minorEastAsia"/>
          <w:lang w:eastAsia="zh-CN"/>
        </w:rPr>
        <w:t>different</w:t>
      </w:r>
      <w:r w:rsidRPr="00415158">
        <w:rPr>
          <w:rFonts w:eastAsiaTheme="minorEastAsia"/>
        </w:rPr>
        <w:t xml:space="preserve"> frequency ranges as specified in Table 5.1-1 in [18, 19, 20]</w:t>
      </w:r>
      <w:r w:rsidRPr="00415158">
        <w:rPr>
          <w:rFonts w:eastAsiaTheme="minorEastAsia"/>
          <w:lang w:eastAsia="zh-CN"/>
        </w:rPr>
        <w:t>,</w:t>
      </w:r>
      <w:r w:rsidRPr="00415158">
        <w:rPr>
          <w:rFonts w:eastAsiaTheme="minorEastAsia"/>
        </w:rPr>
        <w:t xml:space="preserve"> </w:t>
      </w:r>
      <w:r w:rsidRPr="00415158">
        <w:rPr>
          <w:rFonts w:eastAsiaTheme="minorEastAsia" w:cs="v4.2.0"/>
        </w:rPr>
        <w:t>in order for the requirements in the following clauses to apply the network must provide</w:t>
      </w:r>
      <w:r w:rsidRPr="00415158">
        <w:rPr>
          <w:rFonts w:eastAsiaTheme="minorEastAsia" w:cs="v4.2.0"/>
          <w:lang w:eastAsia="zh-CN"/>
        </w:rPr>
        <w:t xml:space="preserve"> either </w:t>
      </w:r>
      <w:r w:rsidRPr="00415158">
        <w:rPr>
          <w:rFonts w:eastAsiaTheme="minorEastAsia" w:cs="v4.2.0"/>
        </w:rPr>
        <w:t xml:space="preserve"> </w:t>
      </w:r>
      <w:r w:rsidRPr="00415158">
        <w:rPr>
          <w:rFonts w:eastAsiaTheme="minorEastAsia" w:cs="v4.2.0"/>
          <w:lang w:eastAsia="zh-CN"/>
        </w:rPr>
        <w:t>per-FR</w:t>
      </w:r>
      <w:r w:rsidRPr="00415158">
        <w:rPr>
          <w:rFonts w:eastAsiaTheme="minorEastAsia"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7D65E40B" w14:textId="77777777" w:rsidR="00415158" w:rsidRPr="00415158" w:rsidRDefault="00415158" w:rsidP="00415158">
      <w:pPr>
        <w:rPr>
          <w:rFonts w:eastAsiaTheme="minorEastAsia"/>
        </w:rPr>
      </w:pPr>
      <w:r w:rsidRPr="00415158">
        <w:rPr>
          <w:rFonts w:eastAsiaTheme="minorEastAsia"/>
        </w:rPr>
        <w:t>If the UE is configured via LPP [34] to measure PRS for any RSTD, PRS-RSRP, and UE Rx-Tx time difference measurement defined in TS 38.215 [4], in order for the requirements in clauses 9.9.2, 9.9.3, and 9.9.4 to apply, the network must provide</w:t>
      </w:r>
    </w:p>
    <w:p w14:paraId="48EA78ED"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a single per-UE measurement gap pattern for concurrent monitoring of all positioning frequency layers and intra-frequency, inter-frequency and/or inter-RAT frequency layers of all frequency ranges, or</w:t>
      </w:r>
    </w:p>
    <w:p w14:paraId="662DEA8C" w14:textId="77777777" w:rsidR="00415158" w:rsidRPr="00415158" w:rsidRDefault="00415158" w:rsidP="00415158">
      <w:pPr>
        <w:ind w:left="568" w:hanging="284"/>
        <w:rPr>
          <w:rFonts w:eastAsiaTheme="minorEastAsia"/>
        </w:rPr>
      </w:pPr>
      <w:r w:rsidRPr="00415158">
        <w:t>-</w:t>
      </w:r>
      <w:r w:rsidRPr="00415158">
        <w:tab/>
        <w:t>for measurement gap patterns other than #24 and #25, if UE supports independent measurement gap patterns for different frequency ranges, per-FR measurement gap pattern for the frequency range for concurrent monitoring of all positioning frequency layers and intra-frequency, inter-frequency cells and/or inter-RAT frequency layers in the corresponding frequency range.</w:t>
      </w:r>
    </w:p>
    <w:p w14:paraId="0A8BDD85" w14:textId="77777777" w:rsidR="00415158" w:rsidRPr="00415158" w:rsidRDefault="00415158" w:rsidP="00415158">
      <w:pPr>
        <w:rPr>
          <w:rFonts w:eastAsiaTheme="minorEastAsia"/>
        </w:rPr>
      </w:pPr>
      <w:r w:rsidRPr="00415158">
        <w:rPr>
          <w:rFonts w:eastAsiaTheme="minorEastAsia"/>
        </w:rPr>
        <w:t>During the per-UE measurement gaps the UE:</w:t>
      </w:r>
    </w:p>
    <w:p w14:paraId="32BDF6E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is not required to conduct reception/transmission from/to the corresponding E-UTRAN PCell, E-UTRAN SCell(s) and NR serving cells for E-UTRA-NR dual connectivity</w:t>
      </w:r>
      <w:r w:rsidRPr="00415158" w:rsidDel="009E39DF">
        <w:rPr>
          <w:rFonts w:eastAsiaTheme="minorEastAsia"/>
        </w:rPr>
        <w:t xml:space="preserve"> </w:t>
      </w:r>
      <w:r w:rsidRPr="00415158">
        <w:rPr>
          <w:rFonts w:eastAsiaTheme="minorEastAsia"/>
        </w:rPr>
        <w:t xml:space="preserve">except the reception of signals used for RRM measurement(s) and the signals used for random access procedure according to </w:t>
      </w:r>
      <w:r w:rsidRPr="00415158">
        <w:rPr>
          <w:rFonts w:eastAsiaTheme="minorEastAsia" w:hint="eastAsia"/>
          <w:lang w:eastAsia="zh-CN"/>
        </w:rPr>
        <w:t>TS</w:t>
      </w:r>
      <w:r w:rsidRPr="00415158">
        <w:rPr>
          <w:rFonts w:eastAsiaTheme="minorEastAsia"/>
          <w:lang w:val="en-US" w:eastAsia="zh-CN"/>
        </w:rPr>
        <w:t>38.321</w:t>
      </w:r>
      <w:r w:rsidRPr="00415158">
        <w:rPr>
          <w:rFonts w:eastAsiaTheme="minorEastAsia"/>
        </w:rPr>
        <w:t xml:space="preserve"> [7].</w:t>
      </w:r>
    </w:p>
    <w:p w14:paraId="3CB6EA78" w14:textId="77777777" w:rsidR="00415158" w:rsidRPr="00415158" w:rsidRDefault="00415158" w:rsidP="00415158">
      <w:pPr>
        <w:ind w:left="568" w:hanging="284"/>
        <w:rPr>
          <w:rFonts w:eastAsiaTheme="minorEastAsia"/>
          <w:lang w:eastAsia="zh-CN"/>
        </w:rPr>
      </w:pPr>
      <w:bookmarkStart w:id="1937" w:name="_Hlk52185914"/>
      <w:r w:rsidRPr="00415158">
        <w:rPr>
          <w:rFonts w:eastAsia="Malgun Gothic"/>
          <w:lang w:eastAsia="ko-KR"/>
        </w:rPr>
        <w:t>-</w:t>
      </w:r>
      <w:r w:rsidRPr="00415158">
        <w:rPr>
          <w:rFonts w:eastAsia="Malgun Gothic"/>
          <w:lang w:eastAsia="ko-KR"/>
        </w:rPr>
        <w:tab/>
      </w:r>
      <w:r w:rsidRPr="00415158">
        <w:rPr>
          <w:rFonts w:eastAsiaTheme="minorEastAsia"/>
        </w:rPr>
        <w:t>is not required to conduct reception/transmission from/to the corresponding NR serving cells for SA</w:t>
      </w:r>
      <w:r w:rsidRPr="00415158">
        <w:rPr>
          <w:rFonts w:eastAsiaTheme="minorEastAsia"/>
          <w:lang w:eastAsia="zh-CN"/>
        </w:rPr>
        <w:t xml:space="preserve"> (with single carrier or CA configured)</w:t>
      </w:r>
      <w:r w:rsidRPr="00415158">
        <w:rPr>
          <w:rFonts w:eastAsiaTheme="minorEastAsia"/>
        </w:rPr>
        <w:t xml:space="preserve"> except the reception of signals used for RRM measurement(s), PRS measurement(s) and the signals used for random access procedure according to [7].</w:t>
      </w:r>
    </w:p>
    <w:p w14:paraId="504DC78C"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is not required to conduct reception/transmission from/to the corresponding PCell, SCell(s) and E-UTRAN serving cells for NR-E-UTRA dual connectivity</w:t>
      </w:r>
      <w:r w:rsidRPr="00415158" w:rsidDel="009E39DF">
        <w:rPr>
          <w:rFonts w:eastAsiaTheme="minorEastAsia"/>
        </w:rPr>
        <w:t xml:space="preserve"> </w:t>
      </w:r>
      <w:r w:rsidRPr="00415158">
        <w:rPr>
          <w:rFonts w:eastAsiaTheme="minorEastAsia"/>
        </w:rPr>
        <w:t>except the reception of signals used for RRM measurement(s)</w:t>
      </w:r>
      <w:bookmarkStart w:id="1938" w:name="_Hlk52186068"/>
      <w:r w:rsidRPr="00415158">
        <w:rPr>
          <w:rFonts w:eastAsiaTheme="minorEastAsia"/>
        </w:rPr>
        <w:t>, PRS measurement(s)</w:t>
      </w:r>
      <w:bookmarkEnd w:id="1938"/>
      <w:r w:rsidRPr="00415158">
        <w:rPr>
          <w:rFonts w:eastAsiaTheme="minorEastAsia"/>
        </w:rPr>
        <w:t xml:space="preserve"> and the signals used for random access procedure according to [7].</w:t>
      </w:r>
    </w:p>
    <w:p w14:paraId="52ED2A6A" w14:textId="77777777" w:rsidR="00415158" w:rsidRPr="00415158" w:rsidRDefault="00415158" w:rsidP="00415158">
      <w:pPr>
        <w:ind w:left="568" w:hanging="284"/>
        <w:rPr>
          <w:rFonts w:eastAsiaTheme="minorEastAsia"/>
          <w:lang w:eastAsia="zh-CN"/>
        </w:rPr>
      </w:pPr>
      <w:r w:rsidRPr="00415158">
        <w:rPr>
          <w:rFonts w:eastAsia="Malgun Gothic"/>
          <w:lang w:eastAsia="ko-KR"/>
        </w:rPr>
        <w:t>-</w:t>
      </w:r>
      <w:r w:rsidRPr="00415158">
        <w:rPr>
          <w:rFonts w:eastAsia="Malgun Gothic"/>
          <w:lang w:eastAsia="ko-KR"/>
        </w:rPr>
        <w:tab/>
      </w:r>
      <w:r w:rsidRPr="00415158">
        <w:rPr>
          <w:rFonts w:eastAsiaTheme="minorEastAsia"/>
        </w:rPr>
        <w:t xml:space="preserve">is not required to conduct reception/transmission from/to the corresponding NR serving cells for </w:t>
      </w:r>
      <w:r w:rsidRPr="00415158">
        <w:rPr>
          <w:rFonts w:eastAsiaTheme="minorEastAsia"/>
          <w:lang w:eastAsia="zh-CN"/>
        </w:rPr>
        <w:t>NR-DC</w:t>
      </w:r>
      <w:r w:rsidRPr="00415158">
        <w:rPr>
          <w:rFonts w:eastAsiaTheme="minorEastAsia"/>
        </w:rPr>
        <w:t xml:space="preserve"> except the reception of signals used for RRM measurement(s), PRS measurement(s) and the signals used for random access procedure according to [7].</w:t>
      </w:r>
    </w:p>
    <w:bookmarkEnd w:id="1937"/>
    <w:p w14:paraId="6F80F534" w14:textId="77777777" w:rsidR="00415158" w:rsidRPr="00415158" w:rsidRDefault="00415158" w:rsidP="00415158">
      <w:pPr>
        <w:rPr>
          <w:rFonts w:eastAsiaTheme="minorEastAsia"/>
          <w:lang w:eastAsia="zh-CN"/>
        </w:rPr>
      </w:pPr>
      <w:r w:rsidRPr="00415158">
        <w:rPr>
          <w:rFonts w:eastAsiaTheme="minorEastAsia"/>
          <w:lang w:eastAsia="zh-CN"/>
        </w:rPr>
        <w:t>During the per-FR measurement gaps the UE:</w:t>
      </w:r>
    </w:p>
    <w:p w14:paraId="414BBDC8"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r>
      <w:r w:rsidRPr="00415158">
        <w:rPr>
          <w:rFonts w:eastAsiaTheme="minorEastAsia"/>
        </w:rPr>
        <w:t>is not required to conduct reception/transmission from/to the corresponding E-UTRAN PCell, E-UTRAN SCell(s) and NR serving cells in the corresponding frequency range for E-UTRA-NR dual connectivity</w:t>
      </w:r>
      <w:r w:rsidRPr="00415158" w:rsidDel="009E39DF">
        <w:rPr>
          <w:rFonts w:eastAsiaTheme="minorEastAsia"/>
        </w:rPr>
        <w:t xml:space="preserve"> </w:t>
      </w:r>
      <w:r w:rsidRPr="00415158">
        <w:rPr>
          <w:rFonts w:eastAsiaTheme="minorEastAsia"/>
        </w:rPr>
        <w:t xml:space="preserve">except the reception of signals used for RRM measurement(s) and the signals used for random access procedure according to </w:t>
      </w:r>
      <w:r w:rsidRPr="00415158">
        <w:rPr>
          <w:rFonts w:eastAsiaTheme="minorEastAsia" w:hint="eastAsia"/>
          <w:lang w:eastAsia="zh-CN"/>
        </w:rPr>
        <w:t>TS</w:t>
      </w:r>
      <w:r w:rsidRPr="00415158">
        <w:rPr>
          <w:rFonts w:eastAsiaTheme="minorEastAsia"/>
          <w:lang w:val="en-US" w:eastAsia="zh-CN"/>
        </w:rPr>
        <w:t>38.321</w:t>
      </w:r>
      <w:r w:rsidRPr="00415158">
        <w:rPr>
          <w:rFonts w:eastAsiaTheme="minorEastAsia"/>
        </w:rPr>
        <w:t xml:space="preserve"> [7].</w:t>
      </w:r>
    </w:p>
    <w:p w14:paraId="11BC7F18" w14:textId="77777777" w:rsidR="00415158" w:rsidRPr="00415158" w:rsidRDefault="00415158" w:rsidP="00415158">
      <w:pPr>
        <w:ind w:left="568" w:hanging="284"/>
        <w:rPr>
          <w:rFonts w:eastAsiaTheme="minorEastAsia"/>
          <w:lang w:eastAsia="zh-CN"/>
        </w:rPr>
      </w:pPr>
      <w:r w:rsidRPr="00415158">
        <w:rPr>
          <w:rFonts w:eastAsia="Malgun Gothic"/>
          <w:lang w:eastAsia="ko-KR"/>
        </w:rPr>
        <w:t>-</w:t>
      </w:r>
      <w:r w:rsidRPr="00415158">
        <w:rPr>
          <w:rFonts w:eastAsia="Malgun Gothic"/>
          <w:lang w:eastAsia="ko-KR"/>
        </w:rPr>
        <w:tab/>
      </w:r>
      <w:r w:rsidRPr="00415158">
        <w:rPr>
          <w:rFonts w:eastAsiaTheme="minorEastAsia"/>
        </w:rPr>
        <w:t xml:space="preserve">is not required to conduct reception/transmission from/to the corresponding NR serving cells in the corresponding frequency range for SA </w:t>
      </w:r>
      <w:r w:rsidRPr="00415158">
        <w:rPr>
          <w:rFonts w:eastAsiaTheme="minorEastAsia"/>
          <w:lang w:eastAsia="zh-CN"/>
        </w:rPr>
        <w:t>(with single carrier or CA configured)</w:t>
      </w:r>
      <w:r w:rsidRPr="00415158">
        <w:rPr>
          <w:rFonts w:eastAsiaTheme="minorEastAsia"/>
        </w:rPr>
        <w:t xml:space="preserve"> except the reception of signals used for RRM measurement(s)</w:t>
      </w:r>
      <w:bookmarkStart w:id="1939" w:name="_Hlk52185943"/>
      <w:r w:rsidRPr="00415158">
        <w:rPr>
          <w:rFonts w:eastAsiaTheme="minorEastAsia"/>
        </w:rPr>
        <w:t>, PRS measurement(s)</w:t>
      </w:r>
      <w:bookmarkEnd w:id="1939"/>
      <w:r w:rsidRPr="00415158">
        <w:rPr>
          <w:rFonts w:eastAsiaTheme="minorEastAsia"/>
        </w:rPr>
        <w:t xml:space="preserve"> and the signals used for random access procedure according to </w:t>
      </w:r>
      <w:r w:rsidRPr="00415158">
        <w:rPr>
          <w:rFonts w:eastAsiaTheme="minorEastAsia" w:hint="eastAsia"/>
          <w:lang w:eastAsia="zh-CN"/>
        </w:rPr>
        <w:t>TS</w:t>
      </w:r>
      <w:r w:rsidRPr="00415158">
        <w:rPr>
          <w:rFonts w:eastAsiaTheme="minorEastAsia"/>
          <w:lang w:val="en-US" w:eastAsia="zh-CN"/>
        </w:rPr>
        <w:t xml:space="preserve">38.321 </w:t>
      </w:r>
      <w:r w:rsidRPr="00415158">
        <w:rPr>
          <w:rFonts w:eastAsiaTheme="minorEastAsia"/>
        </w:rPr>
        <w:t>[7].</w:t>
      </w:r>
    </w:p>
    <w:p w14:paraId="0764829B"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sidRPr="00415158">
        <w:rPr>
          <w:rFonts w:eastAsiaTheme="minorEastAsia" w:hint="eastAsia"/>
          <w:lang w:eastAsia="zh-CN"/>
        </w:rPr>
        <w:t>TS</w:t>
      </w:r>
      <w:r w:rsidRPr="00415158">
        <w:rPr>
          <w:rFonts w:eastAsiaTheme="minorEastAsia"/>
          <w:lang w:val="en-US" w:eastAsia="zh-CN"/>
        </w:rPr>
        <w:t>38.321</w:t>
      </w:r>
      <w:r w:rsidRPr="00415158">
        <w:rPr>
          <w:rFonts w:eastAsiaTheme="minorEastAsia"/>
        </w:rPr>
        <w:t xml:space="preserve"> [7].</w:t>
      </w:r>
    </w:p>
    <w:p w14:paraId="35F32157" w14:textId="77777777" w:rsidR="00415158" w:rsidRPr="00415158" w:rsidRDefault="00415158" w:rsidP="00415158">
      <w:pPr>
        <w:ind w:left="568" w:hanging="284"/>
        <w:rPr>
          <w:rFonts w:eastAsiaTheme="minorEastAsia"/>
          <w:lang w:eastAsia="zh-CN"/>
        </w:rPr>
      </w:pPr>
      <w:r w:rsidRPr="00415158">
        <w:rPr>
          <w:rFonts w:eastAsia="Malgun Gothic"/>
          <w:lang w:eastAsia="ko-KR"/>
        </w:rPr>
        <w:t>-</w:t>
      </w:r>
      <w:r w:rsidRPr="00415158">
        <w:rPr>
          <w:rFonts w:eastAsia="Malgun Gothic"/>
          <w:lang w:eastAsia="ko-KR"/>
        </w:rPr>
        <w:tab/>
      </w:r>
      <w:r w:rsidRPr="00415158">
        <w:rPr>
          <w:rFonts w:eastAsiaTheme="minorEastAsia"/>
        </w:rPr>
        <w:t xml:space="preserve">is not required to conduct reception/transmission from/to the corresponding NR serving cells in the corresponding frequency range for </w:t>
      </w:r>
      <w:r w:rsidRPr="00415158">
        <w:rPr>
          <w:rFonts w:eastAsiaTheme="minorEastAsia"/>
          <w:lang w:eastAsia="zh-CN"/>
        </w:rPr>
        <w:t>NR-DC</w:t>
      </w:r>
      <w:r w:rsidRPr="00415158">
        <w:rPr>
          <w:rFonts w:eastAsiaTheme="minorEastAsia"/>
        </w:rPr>
        <w:t xml:space="preserve"> except the reception of signals used for RRM measurement(s), PRS measurement(s) and the signals used for random access procedure according to </w:t>
      </w:r>
      <w:r w:rsidRPr="00415158">
        <w:rPr>
          <w:rFonts w:eastAsiaTheme="minorEastAsia" w:hint="eastAsia"/>
          <w:lang w:eastAsia="zh-CN"/>
        </w:rPr>
        <w:t>TS</w:t>
      </w:r>
      <w:r w:rsidRPr="00415158">
        <w:rPr>
          <w:rFonts w:eastAsiaTheme="minorEastAsia"/>
          <w:lang w:val="en-US" w:eastAsia="zh-CN"/>
        </w:rPr>
        <w:t>38.321</w:t>
      </w:r>
      <w:r w:rsidRPr="00415158">
        <w:rPr>
          <w:rFonts w:eastAsiaTheme="minorEastAsia"/>
        </w:rPr>
        <w:t xml:space="preserve"> [7].</w:t>
      </w:r>
    </w:p>
    <w:p w14:paraId="4B52E6D0" w14:textId="77777777" w:rsidR="00415158" w:rsidRPr="00415158" w:rsidRDefault="00415158" w:rsidP="00415158">
      <w:pPr>
        <w:rPr>
          <w:rFonts w:eastAsia="MS Mincho"/>
          <w:lang w:eastAsia="ja-JP"/>
        </w:rPr>
      </w:pPr>
      <w:r w:rsidRPr="00415158">
        <w:rPr>
          <w:rFonts w:eastAsiaTheme="minorEastAsia"/>
        </w:rPr>
        <w:t>UEs shall support the measurement gap patterns listed in Table 9.1.2-1 based on the applicability specified in table 9.1.2-2</w:t>
      </w:r>
      <w:r w:rsidRPr="00415158">
        <w:rPr>
          <w:rFonts w:eastAsia="MS Mincho"/>
          <w:lang w:eastAsia="ja-JP"/>
        </w:rPr>
        <w:t xml:space="preserve"> and 9.1.2-3</w:t>
      </w:r>
      <w:r w:rsidRPr="00415158">
        <w:rPr>
          <w:rFonts w:eastAsiaTheme="minorEastAsia"/>
        </w:rPr>
        <w:t>.</w:t>
      </w:r>
      <w:r w:rsidRPr="00415158">
        <w:rPr>
          <w:rFonts w:eastAsia="MS Mincho"/>
          <w:lang w:eastAsia="ja-JP"/>
        </w:rPr>
        <w:t xml:space="preserve"> UE determines measurement gap timing based on gap offset configuration and measurement gap timing advance configuration provided by higher layer signalling as specified in </w:t>
      </w:r>
      <w:r w:rsidRPr="00415158">
        <w:rPr>
          <w:rFonts w:eastAsiaTheme="minorEastAsia"/>
        </w:rPr>
        <w:t>TS 38.331 </w:t>
      </w:r>
      <w:r w:rsidRPr="00415158">
        <w:rPr>
          <w:rFonts w:eastAsia="MS Mincho"/>
          <w:lang w:eastAsia="ja-JP"/>
        </w:rPr>
        <w:t>[2] and TS 36.331 [16].</w:t>
      </w:r>
    </w:p>
    <w:p w14:paraId="466D9C18"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415158" w:rsidRPr="00415158" w14:paraId="1CAEAA45"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60A191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Gap Pattern Id</w:t>
            </w:r>
          </w:p>
        </w:tc>
        <w:tc>
          <w:tcPr>
            <w:tcW w:w="1832" w:type="pct"/>
            <w:tcBorders>
              <w:top w:val="single" w:sz="4" w:space="0" w:color="auto"/>
              <w:left w:val="single" w:sz="4" w:space="0" w:color="auto"/>
              <w:bottom w:val="single" w:sz="4" w:space="0" w:color="auto"/>
              <w:right w:val="single" w:sz="4" w:space="0" w:color="auto"/>
            </w:tcBorders>
            <w:hideMark/>
          </w:tcPr>
          <w:p w14:paraId="7C714F0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zh-CN"/>
              </w:rPr>
              <w:t xml:space="preserve">Measurement </w:t>
            </w:r>
            <w:r w:rsidRPr="00415158">
              <w:rPr>
                <w:rFonts w:ascii="Arial" w:eastAsiaTheme="minorEastAsia" w:hAnsi="Arial"/>
                <w:b/>
                <w:sz w:val="18"/>
              </w:rPr>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21F2EC3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zh-CN"/>
              </w:rPr>
              <w:t>Measurement</w:t>
            </w:r>
            <w:r w:rsidRPr="00415158">
              <w:rPr>
                <w:rFonts w:ascii="Arial" w:eastAsiaTheme="minorEastAsia" w:hAnsi="Arial"/>
                <w:b/>
                <w:sz w:val="18"/>
              </w:rPr>
              <w:t xml:space="preserve"> Gap Repetition Period</w:t>
            </w:r>
          </w:p>
          <w:p w14:paraId="7F5C8D8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(MGRP, ms)</w:t>
            </w:r>
          </w:p>
        </w:tc>
      </w:tr>
      <w:tr w:rsidR="00415158" w:rsidRPr="00415158" w14:paraId="75EADFEA"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3C6E95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p>
        </w:tc>
        <w:tc>
          <w:tcPr>
            <w:tcW w:w="1832" w:type="pct"/>
            <w:tcBorders>
              <w:top w:val="single" w:sz="4" w:space="0" w:color="auto"/>
              <w:left w:val="single" w:sz="4" w:space="0" w:color="auto"/>
              <w:bottom w:val="single" w:sz="4" w:space="0" w:color="auto"/>
              <w:right w:val="single" w:sz="4" w:space="0" w:color="auto"/>
            </w:tcBorders>
            <w:hideMark/>
          </w:tcPr>
          <w:p w14:paraId="30F1908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6</w:t>
            </w:r>
          </w:p>
        </w:tc>
        <w:tc>
          <w:tcPr>
            <w:tcW w:w="1804" w:type="pct"/>
            <w:tcBorders>
              <w:top w:val="single" w:sz="4" w:space="0" w:color="auto"/>
              <w:left w:val="single" w:sz="4" w:space="0" w:color="auto"/>
              <w:bottom w:val="single" w:sz="4" w:space="0" w:color="auto"/>
              <w:right w:val="single" w:sz="4" w:space="0" w:color="auto"/>
            </w:tcBorders>
            <w:hideMark/>
          </w:tcPr>
          <w:p w14:paraId="3E419B2D"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40</w:t>
            </w:r>
          </w:p>
        </w:tc>
      </w:tr>
      <w:tr w:rsidR="00415158" w:rsidRPr="00415158" w14:paraId="51742BFC"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E9D1AA7"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w:t>
            </w:r>
          </w:p>
        </w:tc>
        <w:tc>
          <w:tcPr>
            <w:tcW w:w="1832" w:type="pct"/>
            <w:tcBorders>
              <w:top w:val="single" w:sz="4" w:space="0" w:color="auto"/>
              <w:left w:val="single" w:sz="4" w:space="0" w:color="auto"/>
              <w:bottom w:val="single" w:sz="4" w:space="0" w:color="auto"/>
              <w:right w:val="single" w:sz="4" w:space="0" w:color="auto"/>
            </w:tcBorders>
            <w:hideMark/>
          </w:tcPr>
          <w:p w14:paraId="7C14623D"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6</w:t>
            </w:r>
          </w:p>
        </w:tc>
        <w:tc>
          <w:tcPr>
            <w:tcW w:w="1804" w:type="pct"/>
            <w:tcBorders>
              <w:top w:val="single" w:sz="4" w:space="0" w:color="auto"/>
              <w:left w:val="single" w:sz="4" w:space="0" w:color="auto"/>
              <w:bottom w:val="single" w:sz="4" w:space="0" w:color="auto"/>
              <w:right w:val="single" w:sz="4" w:space="0" w:color="auto"/>
            </w:tcBorders>
            <w:hideMark/>
          </w:tcPr>
          <w:p w14:paraId="3509BBB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80</w:t>
            </w:r>
          </w:p>
        </w:tc>
      </w:tr>
      <w:tr w:rsidR="00415158" w:rsidRPr="00415158" w14:paraId="396B3740"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0C832B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B4EA45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302B1C9"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40</w:t>
            </w:r>
          </w:p>
        </w:tc>
      </w:tr>
      <w:tr w:rsidR="00415158" w:rsidRPr="00415158" w14:paraId="66FFCE5A"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13353D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092329EF"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50C615C"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ko-KR"/>
              </w:rPr>
              <w:t>80</w:t>
            </w:r>
          </w:p>
        </w:tc>
      </w:tr>
      <w:tr w:rsidR="00415158" w:rsidRPr="00415158" w14:paraId="6C3208F2"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E9C3AE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4A8D3C9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75B1499"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20</w:t>
            </w:r>
          </w:p>
        </w:tc>
      </w:tr>
      <w:tr w:rsidR="00415158" w:rsidRPr="00415158" w14:paraId="6ED2BC95"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E242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60E9A5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19445DE4"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735B07F3"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5998848"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E0DF838"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48F8297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20</w:t>
            </w:r>
          </w:p>
        </w:tc>
      </w:tr>
      <w:tr w:rsidR="00415158" w:rsidRPr="00415158" w14:paraId="77063B5E"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64CFA0E"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2219977"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6E0954C7"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40</w:t>
            </w:r>
          </w:p>
        </w:tc>
      </w:tr>
      <w:tr w:rsidR="00415158" w:rsidRPr="00415158" w14:paraId="62D033E6"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52086B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0BDC5D1E"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FED047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80</w:t>
            </w:r>
          </w:p>
        </w:tc>
      </w:tr>
      <w:tr w:rsidR="00415158" w:rsidRPr="00415158" w14:paraId="67F0CC8F"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863D804"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9630D0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47F6F3B9"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2219B814"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BE4675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245C27FA"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E767955"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20</w:t>
            </w:r>
          </w:p>
        </w:tc>
      </w:tr>
      <w:tr w:rsidR="00415158" w:rsidRPr="00415158" w14:paraId="28A4C291"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B79707"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129D77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D3C981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6AD9F861"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3C8FE54"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60D1CB8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B7B0E2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20</w:t>
            </w:r>
          </w:p>
        </w:tc>
      </w:tr>
      <w:tr w:rsidR="00415158" w:rsidRPr="00415158" w14:paraId="43F59CBC" w14:textId="77777777" w:rsidTr="00CA297E">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71A8CC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6096E17D"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175571A6"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40</w:t>
            </w:r>
          </w:p>
        </w:tc>
      </w:tr>
      <w:tr w:rsidR="00415158" w:rsidRPr="00415158" w14:paraId="469F9C0E"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08AB15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23C11BD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254B48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80</w:t>
            </w:r>
          </w:p>
        </w:tc>
      </w:tr>
      <w:tr w:rsidR="00415158" w:rsidRPr="00415158" w14:paraId="652008FE"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329136"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52F9B36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50659C0A"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0CD3FFD4"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05DE8E"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1379EBE"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1DD1987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20</w:t>
            </w:r>
          </w:p>
        </w:tc>
      </w:tr>
      <w:tr w:rsidR="00415158" w:rsidRPr="00415158" w14:paraId="12EB7E19"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0A2AA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6D12285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CA1B6B7"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40</w:t>
            </w:r>
          </w:p>
        </w:tc>
      </w:tr>
      <w:tr w:rsidR="00415158" w:rsidRPr="00415158" w14:paraId="1691AA86"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F51430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1B860585"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F8E70FE"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80</w:t>
            </w:r>
          </w:p>
        </w:tc>
      </w:tr>
      <w:tr w:rsidR="00415158" w:rsidRPr="00415158" w14:paraId="5E8B6967"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D47A008"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6FD34C7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1828568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15BF756B"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5578CC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2ABF9704"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1311323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20</w:t>
            </w:r>
          </w:p>
        </w:tc>
      </w:tr>
      <w:tr w:rsidR="00415158" w:rsidRPr="00415158" w14:paraId="6E116277"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D0847C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1B5DF06"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939EBA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40</w:t>
            </w:r>
          </w:p>
        </w:tc>
      </w:tr>
      <w:tr w:rsidR="00415158" w:rsidRPr="00415158" w14:paraId="5495AB4B"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FB6D69"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67A12A7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CE7D2F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80</w:t>
            </w:r>
          </w:p>
        </w:tc>
      </w:tr>
      <w:tr w:rsidR="00415158" w:rsidRPr="00415158" w14:paraId="20CC5597"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CD93A5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04A0944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1F65D5E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r w:rsidR="00415158" w:rsidRPr="00415158" w14:paraId="36EFE7D4"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tcPr>
          <w:p w14:paraId="59FC44B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3DE4150A"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7207F93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80</w:t>
            </w:r>
          </w:p>
        </w:tc>
      </w:tr>
      <w:tr w:rsidR="00415158" w:rsidRPr="00415158" w14:paraId="766F91D0" w14:textId="77777777" w:rsidTr="00CA297E">
        <w:trPr>
          <w:cantSplit/>
          <w:jc w:val="center"/>
        </w:trPr>
        <w:tc>
          <w:tcPr>
            <w:tcW w:w="1365" w:type="pct"/>
            <w:tcBorders>
              <w:top w:val="single" w:sz="4" w:space="0" w:color="auto"/>
              <w:left w:val="single" w:sz="4" w:space="0" w:color="auto"/>
              <w:bottom w:val="single" w:sz="4" w:space="0" w:color="auto"/>
              <w:right w:val="single" w:sz="4" w:space="0" w:color="auto"/>
            </w:tcBorders>
          </w:tcPr>
          <w:p w14:paraId="2C9D82D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31B0346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4FD6971A"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160</w:t>
            </w:r>
          </w:p>
        </w:tc>
      </w:tr>
    </w:tbl>
    <w:p w14:paraId="3139E2CE" w14:textId="77777777" w:rsidR="00415158" w:rsidRPr="00415158" w:rsidRDefault="00415158" w:rsidP="00415158">
      <w:pPr>
        <w:rPr>
          <w:rFonts w:eastAsiaTheme="minorEastAsia"/>
        </w:rPr>
      </w:pPr>
    </w:p>
    <w:p w14:paraId="14BED7A0"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snapToGrid w:val="0"/>
        </w:rPr>
        <w:lastRenderedPageBreak/>
        <w:t xml:space="preserve">Table 9.1.2-2: Applicability for </w:t>
      </w:r>
      <w:r w:rsidRPr="00415158">
        <w:rPr>
          <w:rFonts w:ascii="Arial" w:eastAsiaTheme="minorEastAsia" w:hAnsi="Arial"/>
          <w:b/>
        </w:rPr>
        <w:t xml:space="preserve">Gap Pattern Configurations supported by the </w:t>
      </w:r>
      <w:r w:rsidRPr="00415158">
        <w:rPr>
          <w:rFonts w:ascii="Arial" w:eastAsiaTheme="minorEastAsia" w:hAnsi="Arial"/>
          <w:b/>
          <w:lang w:eastAsia="ko-KR"/>
        </w:rPr>
        <w:t>E-UTRA-NR dual connectivity</w:t>
      </w:r>
      <w:r w:rsidRPr="00415158">
        <w:rPr>
          <w:rFonts w:ascii="Arial" w:eastAsiaTheme="minorEastAsia" w:hAnsi="Arial"/>
          <w:b/>
        </w:rPr>
        <w:t xml:space="preserve"> UE or </w:t>
      </w:r>
      <w:r w:rsidRPr="00415158">
        <w:rPr>
          <w:rFonts w:ascii="Arial" w:eastAsiaTheme="minorEastAsia" w:hAnsi="Arial"/>
          <w:b/>
          <w:lang w:eastAsia="ko-KR"/>
        </w:rPr>
        <w:t>NR-E-UTRA dual connectivity</w:t>
      </w:r>
      <w:r w:rsidRPr="00415158">
        <w:rPr>
          <w:rFonts w:ascii="Arial" w:eastAsiaTheme="minorEastAsia" w:hAnsi="Arial"/>
          <w:b/>
        </w:rPr>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415158" w:rsidRPr="00415158" w14:paraId="6BF894D3" w14:textId="77777777" w:rsidTr="00CA297E">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7862BFFB"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zh-CN"/>
              </w:rPr>
              <w:t>Measurement gap pattern</w:t>
            </w:r>
            <w:r w:rsidRPr="00415158">
              <w:rPr>
                <w:rFonts w:ascii="Arial" w:eastAsiaTheme="minorEastAsia" w:hAnsi="Arial"/>
                <w:b/>
                <w:sz w:val="18"/>
              </w:rPr>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7F6BFC7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CC22E6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Measurement Purpose</w:t>
            </w:r>
            <w:r w:rsidRPr="00415158">
              <w:rPr>
                <w:rFonts w:ascii="Arial" w:eastAsiaTheme="minorEastAsia" w:hAnsi="Arial"/>
                <w:b/>
                <w:sz w:val="18"/>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707C4F3C"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Applicable Gap Pattern Id</w:t>
            </w:r>
          </w:p>
        </w:tc>
      </w:tr>
      <w:tr w:rsidR="00415158" w:rsidRPr="00415158" w14:paraId="764EB4C0" w14:textId="77777777" w:rsidTr="00CA297E">
        <w:trPr>
          <w:cantSplit/>
          <w:jc w:val="center"/>
        </w:trPr>
        <w:tc>
          <w:tcPr>
            <w:tcW w:w="931" w:type="pct"/>
            <w:tcBorders>
              <w:top w:val="single" w:sz="4" w:space="0" w:color="auto"/>
              <w:left w:val="single" w:sz="4" w:space="0" w:color="auto"/>
              <w:bottom w:val="nil"/>
              <w:right w:val="single" w:sz="4" w:space="0" w:color="auto"/>
            </w:tcBorders>
            <w:vAlign w:val="center"/>
            <w:hideMark/>
          </w:tcPr>
          <w:p w14:paraId="3A724F6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Per-UE </w:t>
            </w:r>
          </w:p>
        </w:tc>
        <w:tc>
          <w:tcPr>
            <w:tcW w:w="1134" w:type="pct"/>
            <w:tcBorders>
              <w:top w:val="single" w:sz="4" w:space="0" w:color="auto"/>
              <w:left w:val="single" w:sz="4" w:space="0" w:color="auto"/>
              <w:bottom w:val="nil"/>
              <w:right w:val="single" w:sz="4" w:space="0" w:color="auto"/>
            </w:tcBorders>
            <w:vAlign w:val="center"/>
          </w:tcPr>
          <w:p w14:paraId="4E5BDEEE" w14:textId="77777777" w:rsidR="00415158" w:rsidRPr="00415158" w:rsidRDefault="00415158" w:rsidP="00415158">
            <w:pPr>
              <w:keepNext/>
              <w:keepLines/>
              <w:spacing w:after="0"/>
              <w:jc w:val="center"/>
              <w:rPr>
                <w:rFonts w:ascii="Arial" w:eastAsiaTheme="minorEastAsia" w:hAnsi="Arial"/>
                <w:snapToGrid w:val="0"/>
                <w:sz w:val="18"/>
                <w:lang w:val="sv-FI"/>
              </w:rPr>
            </w:pPr>
            <w:r w:rsidRPr="00415158">
              <w:rPr>
                <w:rFonts w:ascii="Arial" w:eastAsiaTheme="minorEastAsia" w:hAnsi="Arial"/>
                <w:snapToGrid w:val="0"/>
                <w:sz w:val="18"/>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35842E1F"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2AEA370D"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0,1,2,3</w:t>
            </w:r>
          </w:p>
        </w:tc>
      </w:tr>
      <w:tr w:rsidR="00415158" w:rsidRPr="00415158" w14:paraId="79C6EBBE" w14:textId="77777777" w:rsidTr="00CA297E">
        <w:trPr>
          <w:cantSplit/>
          <w:jc w:val="center"/>
        </w:trPr>
        <w:tc>
          <w:tcPr>
            <w:tcW w:w="0" w:type="auto"/>
            <w:tcBorders>
              <w:top w:val="nil"/>
              <w:left w:val="single" w:sz="4" w:space="0" w:color="auto"/>
              <w:bottom w:val="nil"/>
              <w:right w:val="single" w:sz="4" w:space="0" w:color="auto"/>
            </w:tcBorders>
            <w:vAlign w:val="center"/>
            <w:hideMark/>
          </w:tcPr>
          <w:p w14:paraId="4479317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lang w:eastAsia="zh-CN"/>
              </w:rPr>
              <w:t xml:space="preserve">Measurement </w:t>
            </w:r>
            <w:r w:rsidRPr="00415158">
              <w:rPr>
                <w:rFonts w:ascii="Arial" w:eastAsiaTheme="minorEastAsia" w:hAnsi="Arial"/>
                <w:snapToGrid w:val="0"/>
                <w:sz w:val="18"/>
              </w:rPr>
              <w:t>gap</w:t>
            </w:r>
          </w:p>
        </w:tc>
        <w:tc>
          <w:tcPr>
            <w:tcW w:w="0" w:type="auto"/>
            <w:tcBorders>
              <w:top w:val="nil"/>
              <w:left w:val="single" w:sz="4" w:space="0" w:color="auto"/>
              <w:bottom w:val="nil"/>
              <w:right w:val="single" w:sz="4" w:space="0" w:color="auto"/>
            </w:tcBorders>
            <w:vAlign w:val="center"/>
            <w:hideMark/>
          </w:tcPr>
          <w:p w14:paraId="786ABA74" w14:textId="77777777" w:rsidR="00415158" w:rsidRPr="00415158" w:rsidRDefault="00415158" w:rsidP="00415158">
            <w:pPr>
              <w:keepNext/>
              <w:keepLines/>
              <w:spacing w:after="0"/>
              <w:jc w:val="center"/>
              <w:rPr>
                <w:rFonts w:ascii="Arial" w:eastAsiaTheme="minorEastAsia" w:hAnsi="Arial"/>
                <w:snapToGrid w:val="0"/>
                <w:sz w:val="18"/>
                <w:lang w:val="sv-FI"/>
              </w:rPr>
            </w:pPr>
            <w:r w:rsidRPr="00415158">
              <w:rPr>
                <w:rFonts w:ascii="Arial" w:eastAsiaTheme="minorEastAsia" w:hAnsi="Arial"/>
                <w:snapToGrid w:val="0"/>
                <w:sz w:val="18"/>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hideMark/>
          </w:tcPr>
          <w:p w14:paraId="317FDE6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xml:space="preserve">FR1 and/or FR2 </w:t>
            </w:r>
            <w:r w:rsidRPr="00415158">
              <w:rPr>
                <w:rFonts w:ascii="Arial" w:hAnsi="Arial" w:cs="Arial"/>
                <w:sz w:val="18"/>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11836BB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 24, 25</w:t>
            </w:r>
          </w:p>
        </w:tc>
      </w:tr>
      <w:tr w:rsidR="00415158" w:rsidRPr="00415158" w14:paraId="3A5B46AB" w14:textId="77777777" w:rsidTr="00CA297E">
        <w:trPr>
          <w:cantSplit/>
          <w:jc w:val="center"/>
        </w:trPr>
        <w:tc>
          <w:tcPr>
            <w:tcW w:w="0" w:type="auto"/>
            <w:tcBorders>
              <w:top w:val="nil"/>
              <w:left w:val="single" w:sz="4" w:space="0" w:color="auto"/>
              <w:bottom w:val="single" w:sz="4" w:space="0" w:color="auto"/>
              <w:right w:val="single" w:sz="4" w:space="0" w:color="auto"/>
            </w:tcBorders>
            <w:vAlign w:val="center"/>
            <w:hideMark/>
          </w:tcPr>
          <w:p w14:paraId="5F4EC9B0"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single" w:sz="4" w:space="0" w:color="auto"/>
              <w:right w:val="single" w:sz="4" w:space="0" w:color="auto"/>
            </w:tcBorders>
            <w:vAlign w:val="center"/>
            <w:hideMark/>
          </w:tcPr>
          <w:p w14:paraId="6C9C53E7"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444BC57F"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Note1,2 </w:t>
            </w:r>
            <w:r w:rsidRPr="00415158">
              <w:rPr>
                <w:rFonts w:ascii="Arial" w:eastAsiaTheme="minorEastAsia" w:hAnsi="Arial"/>
                <w:snapToGrid w:val="0"/>
                <w:sz w:val="18"/>
              </w:rPr>
              <w:t>and FR1 and/or FR2</w:t>
            </w:r>
            <w:r w:rsidRPr="00415158">
              <w:rPr>
                <w:rFonts w:ascii="Arial" w:hAnsi="Arial" w:cs="Arial"/>
                <w:sz w:val="18"/>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29E4674A" w14:textId="77777777" w:rsidR="00415158" w:rsidRPr="00415158" w:rsidRDefault="00415158" w:rsidP="00415158">
            <w:pPr>
              <w:keepNext/>
              <w:keepLines/>
              <w:spacing w:after="0"/>
              <w:jc w:val="center"/>
              <w:rPr>
                <w:rFonts w:ascii="Arial" w:eastAsiaTheme="minorEastAsia" w:hAnsi="Arial"/>
                <w:snapToGrid w:val="0"/>
                <w:sz w:val="18"/>
                <w:lang w:eastAsia="zh-CN"/>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 24</w:t>
            </w:r>
          </w:p>
        </w:tc>
      </w:tr>
      <w:tr w:rsidR="00415158" w:rsidRPr="00415158" w14:paraId="129B7060" w14:textId="77777777" w:rsidTr="00CA297E">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5AB2DE38"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B03EADB"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0055853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6BE5390B"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0,1,2,3</w:t>
            </w:r>
          </w:p>
          <w:p w14:paraId="53CA4A91" w14:textId="77777777" w:rsidR="00415158" w:rsidRPr="00415158" w:rsidRDefault="00415158" w:rsidP="00415158">
            <w:pPr>
              <w:keepNext/>
              <w:keepLines/>
              <w:spacing w:after="0"/>
              <w:jc w:val="center"/>
              <w:rPr>
                <w:rFonts w:ascii="Arial" w:eastAsiaTheme="minorEastAsia" w:hAnsi="Arial"/>
                <w:snapToGrid w:val="0"/>
                <w:sz w:val="18"/>
              </w:rPr>
            </w:pPr>
          </w:p>
        </w:tc>
      </w:tr>
      <w:tr w:rsidR="00415158" w:rsidRPr="00415158" w14:paraId="118E98EC" w14:textId="77777777" w:rsidTr="00CA297E">
        <w:trPr>
          <w:cantSplit/>
          <w:trHeight w:val="257"/>
          <w:jc w:val="center"/>
        </w:trPr>
        <w:tc>
          <w:tcPr>
            <w:tcW w:w="0" w:type="auto"/>
            <w:tcBorders>
              <w:top w:val="nil"/>
              <w:left w:val="single" w:sz="4" w:space="0" w:color="auto"/>
              <w:bottom w:val="nil"/>
              <w:right w:val="single" w:sz="4" w:space="0" w:color="auto"/>
            </w:tcBorders>
            <w:vAlign w:val="center"/>
            <w:hideMark/>
          </w:tcPr>
          <w:p w14:paraId="7032C23A"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652237A"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827FBA0"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30ED101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No gap </w:t>
            </w:r>
          </w:p>
        </w:tc>
      </w:tr>
      <w:tr w:rsidR="00415158" w:rsidRPr="00415158" w14:paraId="17AFE34A" w14:textId="77777777" w:rsidTr="00CA297E">
        <w:trPr>
          <w:cantSplit/>
          <w:trHeight w:val="192"/>
          <w:jc w:val="center"/>
        </w:trPr>
        <w:tc>
          <w:tcPr>
            <w:tcW w:w="0" w:type="auto"/>
            <w:tcBorders>
              <w:top w:val="nil"/>
              <w:left w:val="single" w:sz="4" w:space="0" w:color="auto"/>
              <w:bottom w:val="nil"/>
              <w:right w:val="single" w:sz="4" w:space="0" w:color="auto"/>
            </w:tcBorders>
            <w:vAlign w:val="center"/>
            <w:hideMark/>
          </w:tcPr>
          <w:p w14:paraId="268D5E6B"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6BE9B1"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7EF0F55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7D008309"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0-11 </w:t>
            </w:r>
          </w:p>
        </w:tc>
      </w:tr>
      <w:tr w:rsidR="00415158" w:rsidRPr="00415158" w14:paraId="6B6748DB" w14:textId="77777777" w:rsidTr="00CA297E">
        <w:trPr>
          <w:cantSplit/>
          <w:trHeight w:val="191"/>
          <w:jc w:val="center"/>
        </w:trPr>
        <w:tc>
          <w:tcPr>
            <w:tcW w:w="0" w:type="auto"/>
            <w:tcBorders>
              <w:top w:val="nil"/>
              <w:left w:val="single" w:sz="4" w:space="0" w:color="auto"/>
              <w:bottom w:val="nil"/>
              <w:right w:val="single" w:sz="4" w:space="0" w:color="auto"/>
            </w:tcBorders>
            <w:vAlign w:val="center"/>
            <w:hideMark/>
          </w:tcPr>
          <w:p w14:paraId="51AF3A77"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A62C3F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05BC2B"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59108FB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 gap</w:t>
            </w:r>
          </w:p>
        </w:tc>
      </w:tr>
      <w:tr w:rsidR="00415158" w:rsidRPr="00415158" w14:paraId="01556D29" w14:textId="77777777" w:rsidTr="00CA297E">
        <w:trPr>
          <w:cantSplit/>
          <w:trHeight w:val="257"/>
          <w:jc w:val="center"/>
        </w:trPr>
        <w:tc>
          <w:tcPr>
            <w:tcW w:w="0" w:type="auto"/>
            <w:tcBorders>
              <w:top w:val="nil"/>
              <w:left w:val="single" w:sz="4" w:space="0" w:color="auto"/>
              <w:bottom w:val="nil"/>
              <w:right w:val="single" w:sz="4" w:space="0" w:color="auto"/>
            </w:tcBorders>
            <w:vAlign w:val="center"/>
            <w:hideMark/>
          </w:tcPr>
          <w:p w14:paraId="7462FBC8"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4621C2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12DF88D9"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 only</w:t>
            </w:r>
          </w:p>
        </w:tc>
        <w:tc>
          <w:tcPr>
            <w:tcW w:w="1927" w:type="pct"/>
            <w:tcBorders>
              <w:top w:val="single" w:sz="4" w:space="0" w:color="auto"/>
              <w:left w:val="single" w:sz="4" w:space="0" w:color="auto"/>
              <w:bottom w:val="single" w:sz="4" w:space="0" w:color="auto"/>
              <w:right w:val="single" w:sz="4" w:space="0" w:color="auto"/>
            </w:tcBorders>
            <w:hideMark/>
          </w:tcPr>
          <w:p w14:paraId="24919D8A"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No gap</w:t>
            </w:r>
          </w:p>
        </w:tc>
      </w:tr>
      <w:tr w:rsidR="00415158" w:rsidRPr="00415158" w14:paraId="6B6C6384" w14:textId="77777777" w:rsidTr="00CA297E">
        <w:trPr>
          <w:cantSplit/>
          <w:trHeight w:val="257"/>
          <w:jc w:val="center"/>
        </w:trPr>
        <w:tc>
          <w:tcPr>
            <w:tcW w:w="0" w:type="auto"/>
            <w:tcBorders>
              <w:top w:val="nil"/>
              <w:left w:val="single" w:sz="4" w:space="0" w:color="auto"/>
              <w:bottom w:val="nil"/>
              <w:right w:val="single" w:sz="4" w:space="0" w:color="auto"/>
            </w:tcBorders>
            <w:vAlign w:val="center"/>
            <w:hideMark/>
          </w:tcPr>
          <w:p w14:paraId="45496FF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D587DA5"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6D8E302"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98982D1"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5EAE4443" w14:textId="77777777" w:rsidTr="00CA297E">
        <w:trPr>
          <w:cantSplit/>
          <w:trHeight w:val="221"/>
          <w:jc w:val="center"/>
        </w:trPr>
        <w:tc>
          <w:tcPr>
            <w:tcW w:w="0" w:type="auto"/>
            <w:tcBorders>
              <w:top w:val="nil"/>
              <w:left w:val="single" w:sz="4" w:space="0" w:color="auto"/>
              <w:bottom w:val="nil"/>
              <w:right w:val="single" w:sz="4" w:space="0" w:color="auto"/>
            </w:tcBorders>
            <w:vAlign w:val="center"/>
            <w:hideMark/>
          </w:tcPr>
          <w:p w14:paraId="3832A5C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zh-CN"/>
              </w:rPr>
              <w:t xml:space="preserve">measurement </w:t>
            </w:r>
            <w:r w:rsidRPr="00415158">
              <w:rPr>
                <w:rFonts w:ascii="Arial" w:eastAsiaTheme="minorEastAsia" w:hAnsi="Arial"/>
                <w:snapToGrid w:val="0"/>
                <w:sz w:val="18"/>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0DBF0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4C66F25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Note1,2</w:t>
            </w:r>
            <w:r w:rsidRPr="00415158">
              <w:rPr>
                <w:rFonts w:ascii="Arial" w:eastAsiaTheme="minorEastAsia" w:hAnsi="Arial"/>
                <w:snapToGrid w:val="0"/>
                <w:sz w:val="18"/>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246C02A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410DA60B" w14:textId="77777777" w:rsidTr="00CA297E">
        <w:trPr>
          <w:cantSplit/>
          <w:trHeight w:val="220"/>
          <w:jc w:val="center"/>
        </w:trPr>
        <w:tc>
          <w:tcPr>
            <w:tcW w:w="0" w:type="auto"/>
            <w:tcBorders>
              <w:top w:val="nil"/>
              <w:left w:val="single" w:sz="4" w:space="0" w:color="auto"/>
              <w:bottom w:val="nil"/>
              <w:right w:val="single" w:sz="4" w:space="0" w:color="auto"/>
            </w:tcBorders>
            <w:vAlign w:val="center"/>
            <w:hideMark/>
          </w:tcPr>
          <w:p w14:paraId="5E7DB3C0"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65BEC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55536C2"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21226F1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 gap</w:t>
            </w:r>
          </w:p>
        </w:tc>
      </w:tr>
      <w:tr w:rsidR="00415158" w:rsidRPr="00415158" w14:paraId="5A3CE216" w14:textId="77777777" w:rsidTr="00CA297E">
        <w:trPr>
          <w:cantSplit/>
          <w:trHeight w:val="221"/>
          <w:jc w:val="center"/>
        </w:trPr>
        <w:tc>
          <w:tcPr>
            <w:tcW w:w="0" w:type="auto"/>
            <w:tcBorders>
              <w:top w:val="nil"/>
              <w:left w:val="single" w:sz="4" w:space="0" w:color="auto"/>
              <w:bottom w:val="nil"/>
              <w:right w:val="single" w:sz="4" w:space="0" w:color="auto"/>
            </w:tcBorders>
            <w:vAlign w:val="center"/>
            <w:hideMark/>
          </w:tcPr>
          <w:p w14:paraId="43A7CD29"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7767D95"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37BC6EE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2F69EF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0-11 </w:t>
            </w:r>
          </w:p>
        </w:tc>
      </w:tr>
      <w:tr w:rsidR="00415158" w:rsidRPr="00415158" w14:paraId="753CB5E3" w14:textId="77777777" w:rsidTr="00CA297E">
        <w:trPr>
          <w:cantSplit/>
          <w:trHeight w:val="220"/>
          <w:jc w:val="center"/>
        </w:trPr>
        <w:tc>
          <w:tcPr>
            <w:tcW w:w="0" w:type="auto"/>
            <w:tcBorders>
              <w:top w:val="nil"/>
              <w:left w:val="single" w:sz="4" w:space="0" w:color="auto"/>
              <w:bottom w:val="nil"/>
              <w:right w:val="single" w:sz="4" w:space="0" w:color="auto"/>
            </w:tcBorders>
            <w:vAlign w:val="center"/>
            <w:hideMark/>
          </w:tcPr>
          <w:p w14:paraId="6CBA51F6"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2E740C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CAC05A7"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2E61B3D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4BA442BB" w14:textId="77777777" w:rsidTr="00CA297E">
        <w:trPr>
          <w:cantSplit/>
          <w:trHeight w:val="231"/>
          <w:jc w:val="center"/>
        </w:trPr>
        <w:tc>
          <w:tcPr>
            <w:tcW w:w="0" w:type="auto"/>
            <w:tcBorders>
              <w:top w:val="nil"/>
              <w:left w:val="single" w:sz="4" w:space="0" w:color="auto"/>
              <w:bottom w:val="nil"/>
              <w:right w:val="single" w:sz="4" w:space="0" w:color="auto"/>
            </w:tcBorders>
            <w:vAlign w:val="center"/>
            <w:hideMark/>
          </w:tcPr>
          <w:p w14:paraId="351AB88E"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D26F96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3B3B9C4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Note1,2</w:t>
            </w:r>
            <w:r w:rsidRPr="00415158">
              <w:rPr>
                <w:rFonts w:ascii="Arial" w:eastAsiaTheme="minorEastAsia" w:hAnsi="Arial"/>
                <w:snapToGrid w:val="0"/>
                <w:sz w:val="18"/>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78E6DC7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2C764DA1" w14:textId="77777777" w:rsidTr="00CA297E">
        <w:trPr>
          <w:cantSplit/>
          <w:trHeight w:val="231"/>
          <w:jc w:val="center"/>
        </w:trPr>
        <w:tc>
          <w:tcPr>
            <w:tcW w:w="0" w:type="auto"/>
            <w:tcBorders>
              <w:top w:val="nil"/>
              <w:left w:val="single" w:sz="4" w:space="0" w:color="auto"/>
              <w:bottom w:val="nil"/>
              <w:right w:val="single" w:sz="4" w:space="0" w:color="auto"/>
            </w:tcBorders>
            <w:vAlign w:val="center"/>
            <w:hideMark/>
          </w:tcPr>
          <w:p w14:paraId="77A0CBAF"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EB2EAEA"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EAF40A"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30A1062A"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1AC22AFB" w14:textId="77777777" w:rsidTr="00CA297E">
        <w:trPr>
          <w:cantSplit/>
          <w:trHeight w:val="221"/>
          <w:jc w:val="center"/>
        </w:trPr>
        <w:tc>
          <w:tcPr>
            <w:tcW w:w="0" w:type="auto"/>
            <w:tcBorders>
              <w:top w:val="nil"/>
              <w:left w:val="single" w:sz="4" w:space="0" w:color="auto"/>
              <w:bottom w:val="nil"/>
              <w:right w:val="single" w:sz="4" w:space="0" w:color="auto"/>
            </w:tcBorders>
            <w:vAlign w:val="center"/>
            <w:hideMark/>
          </w:tcPr>
          <w:p w14:paraId="518CE132"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4A80E7C"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E-UTRA and, FR1 if configured</w:t>
            </w:r>
          </w:p>
        </w:tc>
        <w:tc>
          <w:tcPr>
            <w:tcW w:w="1008" w:type="pct"/>
            <w:tcBorders>
              <w:top w:val="single" w:sz="4" w:space="0" w:color="auto"/>
              <w:left w:val="single" w:sz="4" w:space="0" w:color="auto"/>
              <w:bottom w:val="nil"/>
              <w:right w:val="single" w:sz="4" w:space="0" w:color="auto"/>
            </w:tcBorders>
            <w:hideMark/>
          </w:tcPr>
          <w:p w14:paraId="5E408449"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Note1,2</w:t>
            </w:r>
            <w:r w:rsidRPr="00415158">
              <w:rPr>
                <w:rFonts w:ascii="Arial" w:eastAsiaTheme="minorEastAsia" w:hAnsi="Arial"/>
                <w:snapToGrid w:val="0"/>
                <w:sz w:val="18"/>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6C1FCB2B"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78E09102" w14:textId="77777777" w:rsidTr="00CA297E">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25F7AA7D"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445F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10C01CC"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64ADC161"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244B30E9" w14:textId="77777777" w:rsidTr="00CA297E">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A27F3B5"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w:t>
            </w:r>
            <w:r w:rsidRPr="00415158">
              <w:rPr>
                <w:rFonts w:ascii="Arial" w:eastAsiaTheme="minorEastAsia" w:hAnsi="Arial" w:cs="Arial"/>
                <w:sz w:val="18"/>
              </w:rPr>
              <w:tab/>
            </w:r>
            <w:r w:rsidRPr="00415158">
              <w:rPr>
                <w:rFonts w:ascii="Arial" w:eastAsiaTheme="minorEastAsia" w:hAnsi="Arial"/>
                <w:sz w:val="18"/>
              </w:rPr>
              <w:t>In E-UTRA-NR dual connectivity mode, if GSM or UTRA TDD or UTRA FDD inter-RAT frequency layer is configured to be 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49BD5BDE"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1:</w:t>
            </w:r>
            <w:r w:rsidRPr="00415158">
              <w:rPr>
                <w:rFonts w:ascii="Arial" w:eastAsiaTheme="minorEastAsia" w:hAnsi="Arial" w:cs="Arial"/>
                <w:sz w:val="18"/>
              </w:rPr>
              <w:tab/>
            </w:r>
            <w:r w:rsidRPr="00415158">
              <w:rPr>
                <w:rFonts w:ascii="Arial" w:eastAsiaTheme="minorEastAsia" w:hAnsi="Arial"/>
                <w:sz w:val="18"/>
              </w:rPr>
              <w:t>In E-UTRA-NR dual connectivity mode, non-NR RAT includes E-UTRA, UTRA and/or GSM. In NR-E-UTRA dual connectivity mode, non-NR RAT means E-UTRA, and UTRA for SRVCC.</w:t>
            </w:r>
          </w:p>
          <w:p w14:paraId="007A29D2"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2:</w:t>
            </w:r>
            <w:r w:rsidRPr="00415158">
              <w:rPr>
                <w:rFonts w:ascii="Arial" w:eastAsiaTheme="minorEastAsia" w:hAnsi="Arial" w:cs="Arial"/>
                <w:sz w:val="18"/>
              </w:rPr>
              <w:tab/>
            </w:r>
            <w:r w:rsidRPr="00415158">
              <w:rPr>
                <w:rFonts w:ascii="Arial" w:eastAsiaTheme="minorEastAsia" w:hAnsi="Arial"/>
                <w:sz w:val="18"/>
              </w:rPr>
              <w:t>Void</w:t>
            </w:r>
          </w:p>
          <w:p w14:paraId="69A30C6B"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3:</w:t>
            </w:r>
            <w:r w:rsidRPr="00415158">
              <w:rPr>
                <w:rFonts w:ascii="Arial" w:eastAsiaTheme="minorEastAsia" w:hAnsi="Arial"/>
                <w:sz w:val="18"/>
              </w:rPr>
              <w:tab/>
              <w:t>When E-UTRA inter-frequency RSTD measurements are configured and the UE requires measurement gaps for performing such measurements, only Gap Pattern #0 can be used.</w:t>
            </w:r>
          </w:p>
          <w:p w14:paraId="2F204861" w14:textId="77777777" w:rsidR="00415158" w:rsidRPr="00415158" w:rsidRDefault="00415158" w:rsidP="00415158">
            <w:pPr>
              <w:keepNext/>
              <w:keepLines/>
              <w:spacing w:after="0"/>
              <w:ind w:left="851" w:hanging="851"/>
              <w:rPr>
                <w:rFonts w:ascii="Arial" w:eastAsiaTheme="minorEastAsia" w:hAnsi="Arial"/>
                <w:sz w:val="18"/>
              </w:rPr>
            </w:pPr>
            <w:bookmarkStart w:id="1940" w:name="_Hlk42030963"/>
            <w:r w:rsidRPr="00415158">
              <w:rPr>
                <w:rFonts w:ascii="Arial" w:eastAsiaTheme="minorEastAsia" w:hAnsi="Arial"/>
                <w:sz w:val="18"/>
              </w:rPr>
              <w:t>NOTE 4:</w:t>
            </w:r>
            <w:r w:rsidRPr="00415158">
              <w:rPr>
                <w:rFonts w:ascii="Arial" w:eastAsiaTheme="minorEastAsia" w:hAnsi="Arial"/>
                <w:sz w:val="18"/>
              </w:rPr>
              <w:tab/>
              <w:t xml:space="preserve">For UE supporting </w:t>
            </w:r>
            <w:r w:rsidRPr="00415158">
              <w:rPr>
                <w:rFonts w:ascii="Arial" w:eastAsiaTheme="minorEastAsia" w:hAnsi="Arial"/>
                <w:i/>
                <w:sz w:val="18"/>
              </w:rPr>
              <w:t>supportedGapPattern-NRonly-NEDC</w:t>
            </w:r>
            <w:r w:rsidRPr="00415158">
              <w:rPr>
                <w:rFonts w:ascii="Arial" w:eastAsiaTheme="minorEastAsia" w:hAnsi="Arial"/>
                <w:sz w:val="18"/>
              </w:rPr>
              <w:t xml:space="preserve"> or </w:t>
            </w:r>
            <w:r w:rsidRPr="00415158">
              <w:rPr>
                <w:rFonts w:ascii="Arial" w:eastAsiaTheme="minorEastAsia" w:hAnsi="Arial"/>
                <w:i/>
                <w:sz w:val="18"/>
              </w:rPr>
              <w:t>measGapPatterns-NRonly-ENDC</w:t>
            </w:r>
            <w:r w:rsidRPr="00415158">
              <w:rPr>
                <w:rFonts w:ascii="Arial" w:eastAsiaTheme="minorEastAsia" w:hAnsi="Arial"/>
                <w:i/>
                <w:iCs/>
                <w:sz w:val="18"/>
              </w:rPr>
              <w:t>-r16</w:t>
            </w:r>
            <w:r w:rsidRPr="00415158">
              <w:rPr>
                <w:rFonts w:ascii="Arial" w:eastAsiaTheme="minorEastAsia" w:hAnsi="Arial"/>
                <w:i/>
                <w:sz w:val="18"/>
              </w:rPr>
              <w:t xml:space="preserve"> </w:t>
            </w:r>
            <w:r w:rsidRPr="00415158">
              <w:rPr>
                <w:rFonts w:ascii="Arial" w:eastAsiaTheme="minorEastAsia" w:hAnsi="Arial"/>
                <w:sz w:val="18"/>
              </w:rPr>
              <w:t xml:space="preserve">but not supporting </w:t>
            </w:r>
            <w:r w:rsidRPr="00415158">
              <w:rPr>
                <w:rFonts w:ascii="Arial" w:eastAsiaTheme="minorEastAsia" w:hAnsi="Arial"/>
                <w:i/>
                <w:sz w:val="18"/>
              </w:rPr>
              <w:t>supportedGapPattern</w:t>
            </w:r>
            <w:r w:rsidRPr="00415158">
              <w:rPr>
                <w:rFonts w:ascii="Arial" w:eastAsiaTheme="minorEastAsia" w:hAnsi="Arial"/>
                <w:sz w:val="18"/>
              </w:rPr>
              <w:t xml:space="preserve"> for the corresponding gap patterns among GP2-11, the corresponding gap patterns are not applicable to measurement of non-NR RATs as defined in NOTE 1.</w:t>
            </w:r>
            <w:bookmarkEnd w:id="1940"/>
          </w:p>
          <w:p w14:paraId="04857893"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5:</w:t>
            </w:r>
            <w:r w:rsidRPr="00415158">
              <w:rPr>
                <w:rFonts w:ascii="Arial" w:eastAsiaTheme="minorEastAsia" w:hAnsi="Arial"/>
                <w:sz w:val="18"/>
              </w:rPr>
              <w:tab/>
              <w:t>Inclusion of positioning measurements: Measurement purpose which includes E-UTRA measurements includes also E-UTRA RSRP and E-UTRA RSRQ measurements for E-CID.</w:t>
            </w:r>
          </w:p>
          <w:p w14:paraId="0F6F4FE2" w14:textId="77777777" w:rsidR="00415158" w:rsidRPr="00415158" w:rsidRDefault="00415158" w:rsidP="00415158">
            <w:pPr>
              <w:keepNext/>
              <w:keepLines/>
              <w:spacing w:after="0"/>
              <w:ind w:left="851" w:hanging="851"/>
              <w:rPr>
                <w:rFonts w:ascii="Arial" w:hAnsi="Arial" w:cs="Arial"/>
                <w:sz w:val="18"/>
                <w:lang w:val="fr-FR" w:eastAsia="ko-KR"/>
              </w:rPr>
            </w:pPr>
            <w:r w:rsidRPr="00415158">
              <w:rPr>
                <w:rFonts w:ascii="Arial" w:eastAsiaTheme="minorEastAsia" w:hAnsi="Arial"/>
                <w:sz w:val="18"/>
              </w:rPr>
              <w:t>NOTE 6:</w:t>
            </w:r>
            <w:r w:rsidRPr="00415158">
              <w:rPr>
                <w:rFonts w:ascii="Arial" w:eastAsiaTheme="minorEastAsia" w:hAnsi="Arial"/>
                <w:sz w:val="18"/>
              </w:rPr>
              <w:tab/>
              <w:t>Measurement gap patterns #24 and #25 can be requested [2] only when the UE is configured at least with any of RSTD, UE Rx-Tx, or PRS-RSRP measurements requiring such gaps and can only be used during the corresponding positioning measurement period</w:t>
            </w:r>
          </w:p>
          <w:p w14:paraId="3C585895" w14:textId="77777777" w:rsidR="00415158" w:rsidRPr="00415158" w:rsidRDefault="00415158" w:rsidP="00415158">
            <w:pPr>
              <w:keepNext/>
              <w:keepLines/>
              <w:spacing w:after="0"/>
              <w:ind w:left="851" w:hanging="851"/>
              <w:rPr>
                <w:rFonts w:ascii="Arial" w:eastAsiaTheme="minorEastAsia" w:hAnsi="Arial"/>
                <w:sz w:val="18"/>
                <w:lang w:eastAsia="zh-TW"/>
              </w:rPr>
            </w:pPr>
            <w:r w:rsidRPr="00415158">
              <w:rPr>
                <w:rFonts w:ascii="Arial" w:hAnsi="Arial" w:cs="Arial"/>
                <w:sz w:val="18"/>
                <w:lang w:val="fr-FR" w:eastAsia="ko-KR"/>
              </w:rPr>
              <w:t>NOTE 7:</w:t>
            </w:r>
            <w:r w:rsidRPr="00415158">
              <w:rPr>
                <w:rFonts w:ascii="Arial" w:hAnsi="Arial" w:cs="Arial"/>
                <w:sz w:val="18"/>
                <w:lang w:val="fr-FR" w:eastAsia="ko-KR"/>
              </w:rPr>
              <w:tab/>
              <w:t>Inclusion of positioning measurements for per-UE measurement gaps: Measurement purpose which includes any of FR1 and FR2 measurements includes also RSTD, UE Rx-Tx, and PRS-RSRP measurements.</w:t>
            </w:r>
          </w:p>
        </w:tc>
      </w:tr>
    </w:tbl>
    <w:p w14:paraId="73A019E2" w14:textId="77777777" w:rsidR="00415158" w:rsidRPr="00415158" w:rsidRDefault="00415158" w:rsidP="00415158">
      <w:pPr>
        <w:rPr>
          <w:rFonts w:eastAsiaTheme="minorEastAsia"/>
        </w:rPr>
      </w:pPr>
    </w:p>
    <w:p w14:paraId="600DD8A1" w14:textId="77777777" w:rsidR="00415158" w:rsidRPr="00415158" w:rsidRDefault="00415158" w:rsidP="00415158">
      <w:pPr>
        <w:rPr>
          <w:rFonts w:eastAsiaTheme="minorEastAsia"/>
        </w:rPr>
      </w:pPr>
      <w:r w:rsidRPr="00415158">
        <w:rPr>
          <w:rFonts w:eastAsiaTheme="minorEastAsia"/>
        </w:rPr>
        <w:t xml:space="preserve">In E-UTRA-NR dual connectivity mode, </w:t>
      </w:r>
    </w:p>
    <w:p w14:paraId="0E3C7720"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per-UE measurement gap is configured with MG timing advance of T</w:t>
      </w:r>
      <w:r w:rsidRPr="00415158">
        <w:rPr>
          <w:rFonts w:eastAsiaTheme="minorEastAsia"/>
          <w:vertAlign w:val="subscript"/>
        </w:rPr>
        <w:t>MG</w:t>
      </w:r>
      <w:r w:rsidRPr="00415158">
        <w:rPr>
          <w:rFonts w:eastAsiaTheme="minorEastAsia"/>
        </w:rPr>
        <w:t xml:space="preserve"> ms, the measurement gap starts at time T</w:t>
      </w:r>
      <w:r w:rsidRPr="00415158">
        <w:rPr>
          <w:rFonts w:eastAsiaTheme="minorEastAsia"/>
          <w:vertAlign w:val="subscript"/>
        </w:rPr>
        <w:t>MG</w:t>
      </w:r>
      <w:r w:rsidRPr="00415158">
        <w:rPr>
          <w:rFonts w:eastAsiaTheme="minorEastAsia"/>
        </w:rPr>
        <w:t xml:space="preserve"> ms advanced to the end of the latest E-UTRA subframe occurring immediately before the configured measurement gap among MCG serving cells subframes.</w:t>
      </w:r>
    </w:p>
    <w:p w14:paraId="40B2C9E9" w14:textId="77777777" w:rsidR="00415158" w:rsidRPr="00415158" w:rsidRDefault="00415158" w:rsidP="00415158">
      <w:pPr>
        <w:ind w:left="568" w:hanging="284"/>
        <w:rPr>
          <w:rFonts w:eastAsiaTheme="minorEastAsia"/>
        </w:rPr>
      </w:pPr>
      <w:r w:rsidRPr="00415158">
        <w:rPr>
          <w:rFonts w:eastAsiaTheme="minorEastAsia"/>
        </w:rPr>
        <w:lastRenderedPageBreak/>
        <w:t>-</w:t>
      </w:r>
      <w:r w:rsidRPr="00415158">
        <w:rPr>
          <w:rFonts w:eastAsiaTheme="minorEastAsia"/>
        </w:rPr>
        <w:tab/>
        <w:t>if per-FR measurement gap for FR1 is configured with MG timing advance of T</w:t>
      </w:r>
      <w:r w:rsidRPr="00415158">
        <w:rPr>
          <w:rFonts w:eastAsiaTheme="minorEastAsia"/>
          <w:vertAlign w:val="subscript"/>
        </w:rPr>
        <w:t>MG</w:t>
      </w:r>
      <w:r w:rsidRPr="00415158">
        <w:rPr>
          <w:rFonts w:eastAsiaTheme="minorEastAsia"/>
        </w:rPr>
        <w:t xml:space="preserve"> ms, the measurement gap for FR1 starts at time T</w:t>
      </w:r>
      <w:r w:rsidRPr="00415158">
        <w:rPr>
          <w:rFonts w:eastAsiaTheme="minorEastAsia"/>
          <w:vertAlign w:val="subscript"/>
        </w:rPr>
        <w:t>MG</w:t>
      </w:r>
      <w:r w:rsidRPr="00415158">
        <w:rPr>
          <w:rFonts w:eastAsiaTheme="minorEastAsia"/>
        </w:rPr>
        <w:t xml:space="preserve"> ms advanced to the end of the latest E-UTRA subframe occurring immediately before the configured measurement gap among MCG serving cells subframes.</w:t>
      </w:r>
    </w:p>
    <w:p w14:paraId="25F8CDD5"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per-FR measurement gap for FR2 is configured with MG timing advance of T</w:t>
      </w:r>
      <w:r w:rsidRPr="00415158">
        <w:rPr>
          <w:rFonts w:eastAsiaTheme="minorEastAsia"/>
          <w:vertAlign w:val="subscript"/>
        </w:rPr>
        <w:t>MG</w:t>
      </w:r>
      <w:r w:rsidRPr="00415158">
        <w:rPr>
          <w:rFonts w:eastAsiaTheme="minorEastAsia"/>
        </w:rPr>
        <w:t xml:space="preserve"> ms, the measurement gap for FR2 starts at time T</w:t>
      </w:r>
      <w:r w:rsidRPr="00415158">
        <w:rPr>
          <w:rFonts w:eastAsiaTheme="minorEastAsia"/>
          <w:vertAlign w:val="subscript"/>
        </w:rPr>
        <w:t>MG</w:t>
      </w:r>
      <w:r w:rsidRPr="00415158">
        <w:rPr>
          <w:rFonts w:eastAsiaTheme="minorEastAsia"/>
        </w:rPr>
        <w:t xml:space="preserve"> ms advanced to the end of the latest NR subframe occurring immediately before the configured measurement gap among SCG serving cells subframes in FR2.</w:t>
      </w:r>
    </w:p>
    <w:p w14:paraId="54FD2438" w14:textId="77777777" w:rsidR="00415158" w:rsidRPr="00415158" w:rsidRDefault="00415158" w:rsidP="00415158">
      <w:pPr>
        <w:rPr>
          <w:rFonts w:eastAsiaTheme="minorEastAsia"/>
        </w:rPr>
      </w:pPr>
      <w:r w:rsidRPr="00415158">
        <w:rPr>
          <w:rFonts w:eastAsiaTheme="minorEastAsia"/>
        </w:rPr>
        <w:t xml:space="preserve">In NR-E-UTRA dual connectivity mode, </w:t>
      </w:r>
    </w:p>
    <w:p w14:paraId="0E6348E5"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per-UE measurement gap is configured with MG timing advance of T</w:t>
      </w:r>
      <w:r w:rsidRPr="00415158">
        <w:rPr>
          <w:rFonts w:eastAsiaTheme="minorEastAsia"/>
          <w:vertAlign w:val="subscript"/>
        </w:rPr>
        <w:t>MG</w:t>
      </w:r>
      <w:r w:rsidRPr="00415158">
        <w:rPr>
          <w:rFonts w:eastAsiaTheme="minorEastAsia"/>
        </w:rPr>
        <w:t xml:space="preserve"> ms, the measurement gap starts at time T</w:t>
      </w:r>
      <w:r w:rsidRPr="00415158">
        <w:rPr>
          <w:rFonts w:eastAsiaTheme="minorEastAsia"/>
          <w:vertAlign w:val="subscript"/>
        </w:rPr>
        <w:t>MG</w:t>
      </w:r>
      <w:r w:rsidRPr="00415158">
        <w:rPr>
          <w:rFonts w:eastAsiaTheme="minorEastAsia"/>
        </w:rPr>
        <w:t xml:space="preserve"> ms advanced to the end of the latest NR subframe occurring immediately before the configured measurement gap among MCG serving cells subframes.</w:t>
      </w:r>
    </w:p>
    <w:p w14:paraId="11F036C9"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per-FR measurement gap for FR1 is configured with MG timing advance of T</w:t>
      </w:r>
      <w:r w:rsidRPr="00415158">
        <w:rPr>
          <w:rFonts w:eastAsiaTheme="minorEastAsia"/>
          <w:vertAlign w:val="subscript"/>
        </w:rPr>
        <w:t>MG</w:t>
      </w:r>
      <w:r w:rsidRPr="00415158">
        <w:rPr>
          <w:rFonts w:eastAsiaTheme="minorEastAsia"/>
        </w:rPr>
        <w:t xml:space="preserve"> ms and UE has NR serving cell in FR1, the measurement gap for FR1 starts at time T</w:t>
      </w:r>
      <w:r w:rsidRPr="00415158">
        <w:rPr>
          <w:rFonts w:eastAsiaTheme="minorEastAsia"/>
          <w:vertAlign w:val="subscript"/>
        </w:rPr>
        <w:t>MG</w:t>
      </w:r>
      <w:r w:rsidRPr="00415158">
        <w:rPr>
          <w:rFonts w:eastAsiaTheme="minorEastAsia"/>
        </w:rPr>
        <w:t xml:space="preserve"> ms advanced to the end of the latest NR subframe occurring immediately before the configured measurement gap among MCG serving cells subframes in FR1.</w:t>
      </w:r>
    </w:p>
    <w:p w14:paraId="47727C55"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per-FR measurement gap for FR1 is configured with MG timing advance of T</w:t>
      </w:r>
      <w:r w:rsidRPr="00415158">
        <w:rPr>
          <w:rFonts w:eastAsiaTheme="minorEastAsia"/>
          <w:vertAlign w:val="subscript"/>
        </w:rPr>
        <w:t>MG</w:t>
      </w:r>
      <w:r w:rsidRPr="00415158">
        <w:rPr>
          <w:rFonts w:eastAsiaTheme="minorEastAsia"/>
        </w:rPr>
        <w:t xml:space="preserve"> ms and UE doesn’t have NR serving cell in FR1, the measurement gap for FR1 starts at time T</w:t>
      </w:r>
      <w:r w:rsidRPr="00415158">
        <w:rPr>
          <w:rFonts w:eastAsiaTheme="minorEastAsia"/>
          <w:vertAlign w:val="subscript"/>
        </w:rPr>
        <w:t>MG</w:t>
      </w:r>
      <w:r w:rsidRPr="00415158">
        <w:rPr>
          <w:rFonts w:eastAsiaTheme="minorEastAsia"/>
        </w:rPr>
        <w:t xml:space="preserve"> ms advanced to the end of the latest E-UTRA subframe occurring immediately before the configured measurement gap among SCG serving cells subframes.</w:t>
      </w:r>
    </w:p>
    <w:p w14:paraId="0E18B561"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per-FR measurement gap for FR2 is configured with MG timing advance of T</w:t>
      </w:r>
      <w:r w:rsidRPr="00415158">
        <w:rPr>
          <w:rFonts w:eastAsiaTheme="minorEastAsia"/>
          <w:vertAlign w:val="subscript"/>
        </w:rPr>
        <w:t>MG</w:t>
      </w:r>
      <w:r w:rsidRPr="00415158">
        <w:rPr>
          <w:rFonts w:eastAsiaTheme="minorEastAsia"/>
        </w:rPr>
        <w:t xml:space="preserve"> ms, the measurement gap for FR2 starts at time T</w:t>
      </w:r>
      <w:r w:rsidRPr="00415158">
        <w:rPr>
          <w:rFonts w:eastAsiaTheme="minorEastAsia"/>
          <w:vertAlign w:val="subscript"/>
        </w:rPr>
        <w:t>MG</w:t>
      </w:r>
      <w:r w:rsidRPr="00415158">
        <w:rPr>
          <w:rFonts w:eastAsiaTheme="minorEastAsia"/>
        </w:rPr>
        <w:t xml:space="preserve"> ms advanced to the end of the latest NR subframe occurring immediately before the configured measurement gap among MCG serving cells subframes in FR2.</w:t>
      </w:r>
    </w:p>
    <w:p w14:paraId="64F2FE50" w14:textId="77777777" w:rsidR="00415158" w:rsidRPr="00415158" w:rsidRDefault="00415158" w:rsidP="00415158">
      <w:pPr>
        <w:rPr>
          <w:rFonts w:eastAsiaTheme="minorEastAsia"/>
        </w:rPr>
      </w:pPr>
      <w:r w:rsidRPr="00415158">
        <w:rPr>
          <w:rFonts w:eastAsiaTheme="minorEastAsia"/>
        </w:rPr>
        <w:t>In NR-</w:t>
      </w:r>
      <w:r w:rsidRPr="00415158">
        <w:rPr>
          <w:rFonts w:eastAsiaTheme="minorEastAsia"/>
          <w:lang w:eastAsia="zh-CN"/>
        </w:rPr>
        <w:t>NR</w:t>
      </w:r>
      <w:r w:rsidRPr="00415158">
        <w:rPr>
          <w:rFonts w:eastAsiaTheme="minorEastAsia"/>
        </w:rPr>
        <w:t xml:space="preserve"> dual connectivity mode, </w:t>
      </w:r>
    </w:p>
    <w:p w14:paraId="5913261E"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If per-UE measurement gap is configured with MG timing advance of T</w:t>
      </w:r>
      <w:r w:rsidRPr="00415158">
        <w:rPr>
          <w:rFonts w:eastAsiaTheme="minorEastAsia"/>
          <w:vertAlign w:val="subscript"/>
          <w:lang w:eastAsia="zh-CN"/>
        </w:rPr>
        <w:t>MG</w:t>
      </w:r>
      <w:r w:rsidRPr="00415158">
        <w:rPr>
          <w:rFonts w:eastAsiaTheme="minorEastAsia"/>
          <w:lang w:eastAsia="zh-CN"/>
        </w:rPr>
        <w:t xml:space="preserve"> ms, the measurement gap starts at time T</w:t>
      </w:r>
      <w:r w:rsidRPr="00415158">
        <w:rPr>
          <w:rFonts w:eastAsiaTheme="minorEastAsia"/>
          <w:vertAlign w:val="subscript"/>
          <w:lang w:eastAsia="zh-CN"/>
        </w:rPr>
        <w:t>MG</w:t>
      </w:r>
      <w:r w:rsidRPr="00415158">
        <w:rPr>
          <w:rFonts w:eastAsiaTheme="minorEastAsia"/>
          <w:lang w:eastAsia="zh-CN"/>
        </w:rPr>
        <w:t xml:space="preserve"> ms advanced to the end of the latest MCG subframe occurring immediately before the configured measurement gap among MCG serving cells subframes.</w:t>
      </w:r>
    </w:p>
    <w:p w14:paraId="4EAA2BAF"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If per-FR measurement gap for FR1 is configured with MG timing advance of T</w:t>
      </w:r>
      <w:r w:rsidRPr="00415158">
        <w:rPr>
          <w:rFonts w:eastAsiaTheme="minorEastAsia"/>
          <w:vertAlign w:val="subscript"/>
          <w:lang w:eastAsia="zh-CN"/>
        </w:rPr>
        <w:t>MG</w:t>
      </w:r>
      <w:r w:rsidRPr="00415158">
        <w:rPr>
          <w:rFonts w:eastAsiaTheme="minorEastAsia"/>
          <w:lang w:eastAsia="zh-CN"/>
        </w:rPr>
        <w:t xml:space="preserve"> ms, the measurement gap for FR1 starts at time T</w:t>
      </w:r>
      <w:r w:rsidRPr="00415158">
        <w:rPr>
          <w:rFonts w:eastAsiaTheme="minorEastAsia"/>
          <w:vertAlign w:val="subscript"/>
          <w:lang w:eastAsia="zh-CN"/>
        </w:rPr>
        <w:t>MG</w:t>
      </w:r>
      <w:r w:rsidRPr="00415158">
        <w:rPr>
          <w:rFonts w:eastAsiaTheme="minorEastAsia"/>
          <w:lang w:eastAsia="zh-CN"/>
        </w:rPr>
        <w:t xml:space="preserve"> ms advanced to the end of the latest MCG subframe occurring immediately before the configured measurement gap among MCG serving cells subframes. </w:t>
      </w:r>
    </w:p>
    <w:p w14:paraId="715AA9CB"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If per-FR measurement gap for FR2 is configured with MG timing advance of T</w:t>
      </w:r>
      <w:r w:rsidRPr="00415158">
        <w:rPr>
          <w:rFonts w:eastAsiaTheme="minorEastAsia"/>
          <w:vertAlign w:val="subscript"/>
          <w:lang w:eastAsia="zh-CN"/>
        </w:rPr>
        <w:t>MG</w:t>
      </w:r>
      <w:r w:rsidRPr="00415158">
        <w:rPr>
          <w:rFonts w:eastAsiaTheme="minorEastAsia"/>
          <w:lang w:eastAsia="zh-CN"/>
        </w:rPr>
        <w:t xml:space="preserve"> ms, the measurement gap for FR2 starts at time T</w:t>
      </w:r>
      <w:r w:rsidRPr="00415158">
        <w:rPr>
          <w:rFonts w:eastAsiaTheme="minorEastAsia"/>
          <w:vertAlign w:val="subscript"/>
          <w:lang w:eastAsia="zh-CN"/>
        </w:rPr>
        <w:t>MG</w:t>
      </w:r>
      <w:r w:rsidRPr="00415158">
        <w:rPr>
          <w:rFonts w:eastAsiaTheme="minorEastAsia"/>
          <w:lang w:eastAsia="zh-CN"/>
        </w:rPr>
        <w:t xml:space="preserve"> ms advanced to the end of the latest SCG subframe occurring immediately before the configured measurement gap among SCG serving cells subframes in FR2.</w:t>
      </w:r>
    </w:p>
    <w:p w14:paraId="3E30CD0D" w14:textId="77777777" w:rsidR="00415158" w:rsidRPr="00415158" w:rsidRDefault="00415158" w:rsidP="00415158">
      <w:pPr>
        <w:rPr>
          <w:rFonts w:eastAsiaTheme="minorEastAsia"/>
        </w:rPr>
      </w:pPr>
      <w:r w:rsidRPr="00415158">
        <w:rPr>
          <w:rFonts w:eastAsiaTheme="minorEastAsia"/>
        </w:rPr>
        <w:t>T</w:t>
      </w:r>
      <w:r w:rsidRPr="00415158">
        <w:rPr>
          <w:rFonts w:eastAsiaTheme="minorEastAsia"/>
          <w:vertAlign w:val="subscript"/>
        </w:rPr>
        <w:t>MG</w:t>
      </w:r>
      <w:r w:rsidRPr="00415158">
        <w:rPr>
          <w:rFonts w:eastAsiaTheme="minorEastAsia"/>
        </w:rPr>
        <w:t xml:space="preserve"> is the MG timing advance value provided in </w:t>
      </w:r>
      <w:r w:rsidRPr="00415158">
        <w:rPr>
          <w:rFonts w:eastAsiaTheme="minorEastAsia"/>
          <w:i/>
        </w:rPr>
        <w:t>mgta</w:t>
      </w:r>
      <w:r w:rsidRPr="00415158">
        <w:rPr>
          <w:rFonts w:eastAsiaTheme="minorEastAsia"/>
        </w:rPr>
        <w:t xml:space="preserve"> according to TS38.331 [2]. </w:t>
      </w:r>
    </w:p>
    <w:p w14:paraId="713752BF" w14:textId="77777777" w:rsidR="00415158" w:rsidRPr="00415158" w:rsidRDefault="00415158" w:rsidP="00415158">
      <w:pPr>
        <w:rPr>
          <w:rFonts w:eastAsiaTheme="minorEastAsia"/>
        </w:rPr>
      </w:pPr>
      <w:r w:rsidRPr="00415158">
        <w:rPr>
          <w:rFonts w:eastAsiaTheme="minorEastAsia"/>
        </w:rPr>
        <w:t>In determining the measurement gap starting point, UE shall use the DL timing of the latest E-UTRA or NR subframe occurring immediately before the configured measurement gap among E-UTRA or NR serving cells.</w:t>
      </w:r>
    </w:p>
    <w:p w14:paraId="726E6038" w14:textId="77777777" w:rsidR="00415158" w:rsidRPr="00415158" w:rsidRDefault="00415158" w:rsidP="00415158">
      <w:pPr>
        <w:rPr>
          <w:rFonts w:eastAsiaTheme="minorEastAsia"/>
          <w:lang w:eastAsia="zh-CN"/>
        </w:rPr>
      </w:pPr>
      <w:r w:rsidRPr="00415158">
        <w:rPr>
          <w:rFonts w:eastAsiaTheme="minorEastAsia"/>
          <w:lang w:eastAsia="zh-CN"/>
        </w:rPr>
        <w:t>For per-FR measurement gap capable UE configured with E-UTRA-NR dual connectivity</w:t>
      </w:r>
      <w:r w:rsidRPr="00415158">
        <w:rPr>
          <w:rFonts w:eastAsiaTheme="minorEastAsia"/>
        </w:rPr>
        <w:t xml:space="preserve"> </w:t>
      </w:r>
      <w:r w:rsidRPr="00415158">
        <w:rPr>
          <w:rFonts w:eastAsiaTheme="minorEastAsia"/>
          <w:lang w:eastAsia="zh-CN"/>
        </w:rPr>
        <w:t>or NR-E-UTRA dual connectivity, when serving cells are in E-UTRA and FR1, measurement objects are in both E-UTRA/FR1 and FR2,</w:t>
      </w:r>
    </w:p>
    <w:p w14:paraId="0F6E47D9"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14C6FAEB"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If</w:t>
      </w:r>
      <w:r w:rsidRPr="00415158">
        <w:rPr>
          <w:rFonts w:eastAsiaTheme="minorEastAsia"/>
        </w:rPr>
        <w:t xml:space="preserve"> </w:t>
      </w:r>
      <w:r w:rsidRPr="00415158">
        <w:rPr>
          <w:rFonts w:eastAsiaTheme="minorEastAsia"/>
          <w:lang w:eastAsia="zh-CN"/>
        </w:rPr>
        <w:t>MN indicates UE that the measurement gap from MN applies to only LTE/FR1 serving cell(s),</w:t>
      </w:r>
    </w:p>
    <w:p w14:paraId="3094CDDB"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UE fulfils the measurement requirements for FR1/LTE measurement objects based on the configured measurement gap pattern;</w:t>
      </w:r>
    </w:p>
    <w:p w14:paraId="57AA2525" w14:textId="77777777" w:rsidR="00415158" w:rsidRPr="00415158" w:rsidRDefault="00415158" w:rsidP="00415158">
      <w:pPr>
        <w:ind w:left="851" w:hanging="284"/>
        <w:rPr>
          <w:rFonts w:eastAsiaTheme="minorEastAsia"/>
          <w:lang w:eastAsia="zh-CN"/>
        </w:rPr>
      </w:pPr>
      <w:r w:rsidRPr="00415158">
        <w:rPr>
          <w:rFonts w:eastAsiaTheme="minorEastAsia"/>
          <w:lang w:eastAsia="zh-CN"/>
        </w:rPr>
        <w:t>-</w:t>
      </w:r>
      <w:r w:rsidRPr="00415158">
        <w:rPr>
          <w:rFonts w:eastAsiaTheme="minorEastAsia"/>
          <w:lang w:eastAsia="zh-CN"/>
        </w:rPr>
        <w:tab/>
        <w:t>UE fulfils the requirements for FR2 measurement objects based on effective MGRP=20ms;</w:t>
      </w:r>
    </w:p>
    <w:p w14:paraId="355FED6F" w14:textId="77777777" w:rsidR="00415158" w:rsidRPr="00415158" w:rsidRDefault="00415158" w:rsidP="00415158">
      <w:pPr>
        <w:rPr>
          <w:rFonts w:eastAsiaTheme="minorEastAsia"/>
          <w:lang w:eastAsia="zh-CN"/>
        </w:rPr>
      </w:pPr>
      <w:r w:rsidRPr="00415158">
        <w:rPr>
          <w:rFonts w:eastAsiaTheme="minorEastAsia"/>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3C2491DE" w14:textId="77777777" w:rsidR="00415158" w:rsidRPr="00415158" w:rsidRDefault="00415158" w:rsidP="00415158">
      <w:pPr>
        <w:ind w:left="568" w:hanging="284"/>
        <w:rPr>
          <w:rFonts w:eastAsiaTheme="minorEastAsia"/>
          <w:lang w:eastAsia="zh-CN"/>
        </w:rPr>
      </w:pPr>
      <w:r w:rsidRPr="00415158">
        <w:rPr>
          <w:rFonts w:eastAsiaTheme="minorEastAsia"/>
          <w:lang w:eastAsia="zh-CN"/>
        </w:rPr>
        <w:lastRenderedPageBreak/>
        <w:t>-</w:t>
      </w:r>
      <w:r w:rsidRPr="00415158">
        <w:rPr>
          <w:rFonts w:eastAsiaTheme="minorEastAsia"/>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61FCC39E" w14:textId="77777777" w:rsidR="00415158" w:rsidRPr="00415158" w:rsidRDefault="00415158" w:rsidP="00415158">
      <w:pPr>
        <w:keepNext/>
        <w:keepLines/>
        <w:spacing w:before="60"/>
        <w:jc w:val="center"/>
        <w:rPr>
          <w:rFonts w:ascii="Arial" w:eastAsiaTheme="minorEastAsia" w:hAnsi="Arial"/>
          <w:b/>
          <w:snapToGrid w:val="0"/>
          <w:lang w:eastAsia="zh-CN"/>
        </w:rPr>
      </w:pPr>
      <w:r w:rsidRPr="00415158">
        <w:rPr>
          <w:rFonts w:ascii="Arial" w:eastAsiaTheme="minorEastAsia" w:hAnsi="Arial"/>
          <w:b/>
          <w:snapToGrid w:val="0"/>
        </w:rPr>
        <w:lastRenderedPageBreak/>
        <w:t>Table 9.1.2-3: Applicability for Gap Pattern Configurations supported by the UE with NR standalone operation</w:t>
      </w:r>
      <w:r w:rsidRPr="00415158">
        <w:rPr>
          <w:rFonts w:ascii="Arial" w:eastAsiaTheme="minorEastAsia" w:hAnsi="Arial"/>
          <w:b/>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415158" w:rsidRPr="00415158" w14:paraId="13DB9280" w14:textId="77777777" w:rsidTr="00CA297E">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38E979A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zh-CN"/>
              </w:rPr>
              <w:lastRenderedPageBreak/>
              <w:t>Measurement gap pattern</w:t>
            </w:r>
            <w:r w:rsidRPr="00415158">
              <w:rPr>
                <w:rFonts w:ascii="Arial" w:eastAsiaTheme="minorEastAsia" w:hAnsi="Arial"/>
                <w:b/>
                <w:sz w:val="18"/>
              </w:rPr>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6FED2C7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78D0F7B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Measurement Purpose</w:t>
            </w:r>
            <w:r w:rsidRPr="00415158">
              <w:rPr>
                <w:rFonts w:ascii="Arial" w:eastAsiaTheme="minorEastAsia" w:hAnsi="Arial"/>
                <w:b/>
                <w:sz w:val="18"/>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03BD6515"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Applicable Gap Pattern Id</w:t>
            </w:r>
          </w:p>
        </w:tc>
      </w:tr>
      <w:tr w:rsidR="00415158" w:rsidRPr="00415158" w14:paraId="1994862F" w14:textId="77777777" w:rsidTr="00CA297E">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698FF0FE" w14:textId="77777777" w:rsidR="00415158" w:rsidRPr="00415158" w:rsidRDefault="00415158" w:rsidP="00415158">
            <w:pPr>
              <w:keepNext/>
              <w:keepLines/>
              <w:spacing w:after="0"/>
              <w:jc w:val="center"/>
              <w:rPr>
                <w:rFonts w:ascii="Arial" w:eastAsiaTheme="minorEastAsia" w:hAnsi="Arial"/>
                <w:snapToGrid w:val="0"/>
                <w:sz w:val="18"/>
              </w:rPr>
            </w:pPr>
          </w:p>
        </w:tc>
        <w:tc>
          <w:tcPr>
            <w:tcW w:w="1134" w:type="pct"/>
            <w:tcBorders>
              <w:top w:val="single" w:sz="4" w:space="0" w:color="auto"/>
              <w:left w:val="single" w:sz="4" w:space="0" w:color="auto"/>
              <w:bottom w:val="nil"/>
              <w:right w:val="single" w:sz="4" w:space="0" w:color="auto"/>
            </w:tcBorders>
            <w:vAlign w:val="center"/>
          </w:tcPr>
          <w:p w14:paraId="521D3ED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w:t>
            </w:r>
            <w:r w:rsidRPr="00415158">
              <w:rPr>
                <w:rFonts w:ascii="Arial" w:eastAsiaTheme="minorEastAsia" w:hAnsi="Arial"/>
                <w:sz w:val="18"/>
                <w:vertAlign w:val="superscript"/>
              </w:rPr>
              <w:t xml:space="preserve"> NOTE</w:t>
            </w:r>
            <w:r w:rsidRPr="00415158">
              <w:rPr>
                <w:rFonts w:ascii="Arial" w:eastAsiaTheme="minorEastAsia" w:hAnsi="Arial"/>
                <w:sz w:val="18"/>
                <w:vertAlign w:val="superscript"/>
                <w:lang w:eastAsia="zh-CN"/>
              </w:rPr>
              <w:t>5</w:t>
            </w:r>
            <w:r w:rsidRPr="00415158">
              <w:rPr>
                <w:rFonts w:ascii="Arial" w:eastAsiaTheme="minorEastAsia" w:hAnsi="Arial"/>
                <w:snapToGrid w:val="0"/>
                <w:sz w:val="18"/>
              </w:rPr>
              <w:t>, or</w:t>
            </w:r>
          </w:p>
          <w:p w14:paraId="47001CD6"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 FR2</w:t>
            </w:r>
          </w:p>
        </w:tc>
        <w:tc>
          <w:tcPr>
            <w:tcW w:w="1008" w:type="pct"/>
            <w:tcBorders>
              <w:top w:val="single" w:sz="4" w:space="0" w:color="auto"/>
              <w:left w:val="single" w:sz="4" w:space="0" w:color="auto"/>
              <w:bottom w:val="single" w:sz="4" w:space="0" w:color="auto"/>
              <w:right w:val="single" w:sz="4" w:space="0" w:color="auto"/>
            </w:tcBorders>
            <w:hideMark/>
          </w:tcPr>
          <w:p w14:paraId="6A5F2511"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5F1DE98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0,1,2,3</w:t>
            </w:r>
          </w:p>
        </w:tc>
      </w:tr>
      <w:tr w:rsidR="00415158" w:rsidRPr="00415158" w14:paraId="48D017D4"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71EC7E01"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nil"/>
              <w:right w:val="single" w:sz="4" w:space="0" w:color="auto"/>
            </w:tcBorders>
            <w:vAlign w:val="center"/>
            <w:hideMark/>
          </w:tcPr>
          <w:p w14:paraId="18AAF0C4"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70E3412D"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 xml:space="preserve">FR1 and/or FR2 </w:t>
            </w:r>
            <w:r w:rsidRPr="00415158">
              <w:rPr>
                <w:rFonts w:ascii="Arial" w:hAnsi="Arial" w:cs="Arial"/>
                <w:sz w:val="18"/>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948617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 24, 25</w:t>
            </w:r>
          </w:p>
        </w:tc>
      </w:tr>
      <w:tr w:rsidR="00415158" w:rsidRPr="00415158" w14:paraId="1501C4EC"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722EF4AF"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single" w:sz="4" w:space="0" w:color="auto"/>
              <w:right w:val="single" w:sz="4" w:space="0" w:color="auto"/>
            </w:tcBorders>
            <w:vAlign w:val="center"/>
            <w:hideMark/>
          </w:tcPr>
          <w:p w14:paraId="0E6DC128"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2397DE7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napToGrid w:val="0"/>
                <w:sz w:val="18"/>
              </w:rPr>
              <w:t>and FR1 and/or FR2</w:t>
            </w:r>
            <w:r w:rsidRPr="00415158">
              <w:rPr>
                <w:rFonts w:ascii="Arial" w:eastAsiaTheme="minorEastAsia" w:hAnsi="Arial"/>
                <w:sz w:val="18"/>
                <w:vertAlign w:val="superscript"/>
              </w:rPr>
              <w:t xml:space="preserve"> NOTE3,6</w:t>
            </w:r>
            <w:r w:rsidRPr="00415158">
              <w:rPr>
                <w:rFonts w:ascii="Arial" w:hAnsi="Arial" w:cs="Arial"/>
                <w:sz w:val="18"/>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43D76C3"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 24</w:t>
            </w:r>
          </w:p>
        </w:tc>
      </w:tr>
      <w:tr w:rsidR="00415158" w:rsidRPr="00415158" w14:paraId="3AECDF3D"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7FEC606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Per-UE </w:t>
            </w:r>
            <w:r w:rsidRPr="00415158">
              <w:rPr>
                <w:rFonts w:ascii="Arial" w:eastAsiaTheme="minorEastAsia" w:hAnsi="Arial"/>
                <w:snapToGrid w:val="0"/>
                <w:sz w:val="18"/>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A3B6B58" w14:textId="77777777" w:rsidR="00415158" w:rsidRPr="00415158" w:rsidRDefault="00415158" w:rsidP="00415158">
            <w:pPr>
              <w:keepNext/>
              <w:keepLines/>
              <w:spacing w:after="0"/>
              <w:jc w:val="center"/>
              <w:rPr>
                <w:rFonts w:ascii="Arial" w:eastAsiaTheme="minorEastAsia" w:hAnsi="Arial"/>
                <w:snapToGrid w:val="0"/>
                <w:sz w:val="18"/>
                <w:lang w:eastAsia="zh-CN"/>
              </w:rPr>
            </w:pPr>
            <w:r w:rsidRPr="00415158">
              <w:rPr>
                <w:rFonts w:ascii="Arial" w:eastAsiaTheme="minorEastAsia" w:hAnsi="Arial"/>
                <w:snapToGrid w:val="0"/>
                <w:sz w:val="18"/>
              </w:rPr>
              <w:t>FR2</w:t>
            </w:r>
            <w:r w:rsidRPr="00415158">
              <w:rPr>
                <w:rFonts w:ascii="Arial" w:eastAsiaTheme="minorEastAsia" w:hAnsi="Arial"/>
                <w:sz w:val="18"/>
                <w:vertAlign w:val="superscript"/>
              </w:rPr>
              <w:t xml:space="preserve"> NOTE</w:t>
            </w:r>
            <w:r w:rsidRPr="00415158">
              <w:rPr>
                <w:rFonts w:ascii="Arial" w:eastAsiaTheme="minorEastAsia" w:hAnsi="Arial"/>
                <w:sz w:val="18"/>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4491E8A8" w14:textId="77777777" w:rsidR="00415158" w:rsidRPr="00415158" w:rsidRDefault="00415158" w:rsidP="00415158">
            <w:pPr>
              <w:keepNext/>
              <w:keepLines/>
              <w:spacing w:after="0"/>
              <w:jc w:val="center"/>
              <w:rPr>
                <w:rFonts w:ascii="Arial" w:eastAsiaTheme="minorEastAsia" w:hAnsi="Arial"/>
                <w:sz w:val="18"/>
                <w:vertAlign w:val="superscript"/>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z w:val="18"/>
              </w:rPr>
              <w:t>only</w:t>
            </w:r>
            <w:r w:rsidRPr="00415158">
              <w:rPr>
                <w:rFonts w:ascii="Arial" w:eastAsiaTheme="minorEastAsia" w:hAnsi="Arial"/>
                <w:sz w:val="18"/>
                <w:vertAlign w:val="superscript"/>
              </w:rPr>
              <w:t xml:space="preserve"> </w:t>
            </w:r>
          </w:p>
          <w:p w14:paraId="2C975F2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z w:val="18"/>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629569F"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0,1,2,3</w:t>
            </w:r>
          </w:p>
        </w:tc>
      </w:tr>
      <w:tr w:rsidR="00415158" w:rsidRPr="00415158" w14:paraId="7A7A0B02"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2C3CF9F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gap</w:t>
            </w:r>
          </w:p>
        </w:tc>
        <w:tc>
          <w:tcPr>
            <w:tcW w:w="0" w:type="auto"/>
            <w:tcBorders>
              <w:top w:val="nil"/>
              <w:left w:val="single" w:sz="4" w:space="0" w:color="auto"/>
              <w:bottom w:val="nil"/>
              <w:right w:val="single" w:sz="4" w:space="0" w:color="auto"/>
            </w:tcBorders>
            <w:vAlign w:val="center"/>
            <w:hideMark/>
          </w:tcPr>
          <w:p w14:paraId="3A4DFAD4"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5C9C7426"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FR1 only</w:t>
            </w:r>
            <w:r w:rsidRPr="00415158">
              <w:rPr>
                <w:rFonts w:ascii="Arial" w:hAnsi="Arial" w:cs="Arial"/>
                <w:sz w:val="18"/>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7920CD89"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 24, 25</w:t>
            </w:r>
          </w:p>
        </w:tc>
      </w:tr>
      <w:tr w:rsidR="00415158" w:rsidRPr="00415158" w14:paraId="2AB7E490"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370550E0"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nil"/>
              <w:right w:val="single" w:sz="4" w:space="0" w:color="auto"/>
            </w:tcBorders>
            <w:vAlign w:val="center"/>
            <w:hideMark/>
          </w:tcPr>
          <w:p w14:paraId="61FC72AC"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2CC80D66"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z w:val="18"/>
              </w:rPr>
              <w:t>FR1 and FR2</w:t>
            </w:r>
            <w:r w:rsidRPr="00415158">
              <w:rPr>
                <w:rFonts w:ascii="Arial" w:hAnsi="Arial" w:cs="Arial"/>
                <w:sz w:val="18"/>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1B6BE86"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 24, 25</w:t>
            </w:r>
          </w:p>
        </w:tc>
      </w:tr>
      <w:tr w:rsidR="00415158" w:rsidRPr="00415158" w14:paraId="3B8E34EF"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6BC81F88"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nil"/>
              <w:right w:val="single" w:sz="4" w:space="0" w:color="auto"/>
            </w:tcBorders>
            <w:vAlign w:val="center"/>
            <w:hideMark/>
          </w:tcPr>
          <w:p w14:paraId="776E9F96"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69ED2F0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napToGrid w:val="0"/>
                <w:sz w:val="18"/>
              </w:rPr>
              <w:t>and FR1 and/or FR2</w:t>
            </w:r>
            <w:r w:rsidRPr="00415158">
              <w:rPr>
                <w:rFonts w:ascii="Arial" w:eastAsiaTheme="minorEastAsia" w:hAnsi="Arial"/>
                <w:sz w:val="18"/>
                <w:vertAlign w:val="superscript"/>
              </w:rPr>
              <w:t xml:space="preserve"> NOTE3,6</w:t>
            </w:r>
            <w:r w:rsidRPr="00415158">
              <w:rPr>
                <w:rFonts w:ascii="Arial" w:hAnsi="Arial" w:cs="Arial"/>
                <w:sz w:val="18"/>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B3140C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r w:rsidRPr="00415158">
              <w:rPr>
                <w:rFonts w:ascii="Arial" w:eastAsiaTheme="minorEastAsia" w:hAnsi="Arial"/>
                <w:snapToGrid w:val="0"/>
                <w:sz w:val="18"/>
              </w:rPr>
              <w:t>, 24</w:t>
            </w:r>
          </w:p>
        </w:tc>
      </w:tr>
      <w:tr w:rsidR="00415158" w:rsidRPr="00415158" w14:paraId="1E84863C" w14:textId="77777777" w:rsidTr="00CA297E">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9918239" w14:textId="77777777" w:rsidR="00415158" w:rsidRPr="00415158" w:rsidRDefault="00415158" w:rsidP="00415158">
            <w:pPr>
              <w:keepNext/>
              <w:keepLines/>
              <w:spacing w:after="0"/>
              <w:jc w:val="center"/>
              <w:rPr>
                <w:rFonts w:ascii="Arial" w:eastAsiaTheme="minorEastAsia" w:hAnsi="Arial"/>
                <w:snapToGrid w:val="0"/>
                <w:sz w:val="18"/>
              </w:rPr>
            </w:pPr>
          </w:p>
        </w:tc>
        <w:tc>
          <w:tcPr>
            <w:tcW w:w="0" w:type="auto"/>
            <w:tcBorders>
              <w:top w:val="nil"/>
              <w:left w:val="single" w:sz="4" w:space="0" w:color="auto"/>
              <w:bottom w:val="single" w:sz="4" w:space="0" w:color="auto"/>
              <w:right w:val="single" w:sz="4" w:space="0" w:color="auto"/>
            </w:tcBorders>
            <w:vAlign w:val="center"/>
            <w:hideMark/>
          </w:tcPr>
          <w:p w14:paraId="3E3DB6E6" w14:textId="77777777" w:rsidR="00415158" w:rsidRPr="00415158" w:rsidRDefault="00415158" w:rsidP="00415158">
            <w:pPr>
              <w:keepNext/>
              <w:keepLines/>
              <w:spacing w:after="0"/>
              <w:jc w:val="center"/>
              <w:rPr>
                <w:rFonts w:ascii="Arial" w:eastAsiaTheme="minorEastAsia" w:hAnsi="Arial"/>
                <w:snapToGrid w:val="0"/>
                <w:sz w:val="18"/>
              </w:rPr>
            </w:pPr>
          </w:p>
        </w:tc>
        <w:tc>
          <w:tcPr>
            <w:tcW w:w="1008" w:type="pct"/>
            <w:tcBorders>
              <w:top w:val="single" w:sz="4" w:space="0" w:color="auto"/>
              <w:left w:val="single" w:sz="4" w:space="0" w:color="auto"/>
              <w:bottom w:val="single" w:sz="4" w:space="0" w:color="auto"/>
              <w:right w:val="single" w:sz="4" w:space="0" w:color="auto"/>
            </w:tcBorders>
            <w:hideMark/>
          </w:tcPr>
          <w:p w14:paraId="609E688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 only</w:t>
            </w:r>
            <w:r w:rsidRPr="00415158">
              <w:rPr>
                <w:rFonts w:ascii="Arial" w:hAnsi="Arial" w:cs="Arial"/>
                <w:sz w:val="18"/>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381BD343"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11331683" w14:textId="77777777" w:rsidTr="00CA297E">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5D1E7DEB"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D17D3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00BD361F"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z w:val="18"/>
              </w:rPr>
              <w:t>only</w:t>
            </w:r>
            <w:r w:rsidRPr="00415158">
              <w:rPr>
                <w:rFonts w:ascii="Arial" w:eastAsiaTheme="minorEastAsia" w:hAnsi="Arial"/>
                <w:sz w:val="18"/>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75D1EB0C"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0,1,2,3</w:t>
            </w:r>
          </w:p>
        </w:tc>
      </w:tr>
      <w:tr w:rsidR="00415158" w:rsidRPr="00415158" w14:paraId="6AA7FB36"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6FF354DC"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0B81B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 if configured</w:t>
            </w:r>
          </w:p>
        </w:tc>
        <w:tc>
          <w:tcPr>
            <w:tcW w:w="0" w:type="auto"/>
            <w:tcBorders>
              <w:top w:val="nil"/>
              <w:left w:val="single" w:sz="4" w:space="0" w:color="auto"/>
              <w:bottom w:val="single" w:sz="4" w:space="0" w:color="auto"/>
              <w:right w:val="single" w:sz="4" w:space="0" w:color="auto"/>
            </w:tcBorders>
            <w:vAlign w:val="center"/>
            <w:hideMark/>
          </w:tcPr>
          <w:p w14:paraId="057D3FC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z w:val="18"/>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3103678B"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No gap </w:t>
            </w:r>
          </w:p>
        </w:tc>
      </w:tr>
      <w:tr w:rsidR="00415158" w:rsidRPr="00415158" w14:paraId="6B75814E"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495D3DE7"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91CA75A"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7B4CF8C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2F0659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w:t>
            </w:r>
          </w:p>
        </w:tc>
      </w:tr>
      <w:tr w:rsidR="00415158" w:rsidRPr="00415158" w14:paraId="6A7C8F49"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15EE836D"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34AA43"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74B8FC"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05E98413"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 gap</w:t>
            </w:r>
          </w:p>
        </w:tc>
      </w:tr>
      <w:tr w:rsidR="00415158" w:rsidRPr="00415158" w14:paraId="0B520D31"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4791E12D"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2784647"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1B2CDDD9"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 only</w:t>
            </w:r>
          </w:p>
        </w:tc>
        <w:tc>
          <w:tcPr>
            <w:tcW w:w="1927" w:type="pct"/>
            <w:tcBorders>
              <w:top w:val="single" w:sz="4" w:space="0" w:color="auto"/>
              <w:left w:val="single" w:sz="4" w:space="0" w:color="auto"/>
              <w:bottom w:val="single" w:sz="4" w:space="0" w:color="auto"/>
              <w:right w:val="single" w:sz="4" w:space="0" w:color="auto"/>
            </w:tcBorders>
            <w:hideMark/>
          </w:tcPr>
          <w:p w14:paraId="23478F52"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No gap</w:t>
            </w:r>
          </w:p>
        </w:tc>
      </w:tr>
      <w:tr w:rsidR="00415158" w:rsidRPr="00415158" w14:paraId="411235D8"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65D0C074"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14741010"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398FB32"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5EE98EA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04A86AE2"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72A87A81"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4709B4D"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2F02BD4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napToGrid w:val="0"/>
                <w:sz w:val="18"/>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7251522"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4EEF5972"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4C19160D"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96FC22B"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F78D67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w:t>
            </w:r>
            <w:r w:rsidRPr="00415158">
              <w:rPr>
                <w:rFonts w:ascii="Arial" w:eastAsiaTheme="minorEastAsia" w:hAnsi="Arial"/>
                <w:sz w:val="18"/>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9C89454"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 gap</w:t>
            </w:r>
          </w:p>
        </w:tc>
      </w:tr>
      <w:tr w:rsidR="00415158" w:rsidRPr="00415158" w14:paraId="49DA7FCF"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4F4738B7"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A57973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0D506DC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and FR2</w:t>
            </w:r>
          </w:p>
        </w:tc>
        <w:tc>
          <w:tcPr>
            <w:tcW w:w="1927" w:type="pct"/>
            <w:tcBorders>
              <w:top w:val="single" w:sz="4" w:space="0" w:color="auto"/>
              <w:left w:val="single" w:sz="4" w:space="0" w:color="auto"/>
              <w:bottom w:val="single" w:sz="4" w:space="0" w:color="auto"/>
              <w:right w:val="single" w:sz="4" w:space="0" w:color="auto"/>
            </w:tcBorders>
            <w:hideMark/>
          </w:tcPr>
          <w:p w14:paraId="618F19B8"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0-11</w:t>
            </w:r>
          </w:p>
        </w:tc>
      </w:tr>
      <w:tr w:rsidR="00415158" w:rsidRPr="00415158" w14:paraId="35D7FF5B"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5E660B7A"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BD33B03"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18BA6F3" w14:textId="77777777" w:rsidR="00415158" w:rsidRPr="00415158" w:rsidRDefault="00415158" w:rsidP="00415158">
            <w:pPr>
              <w:keepNext/>
              <w:keepLines/>
              <w:spacing w:after="0"/>
              <w:jc w:val="center"/>
              <w:rPr>
                <w:rFonts w:ascii="Arial" w:eastAsiaTheme="minorEastAsia" w:hAnsi="Arial"/>
                <w:snapToGrid w:val="0"/>
                <w:sz w:val="18"/>
              </w:rPr>
            </w:pPr>
          </w:p>
        </w:tc>
        <w:tc>
          <w:tcPr>
            <w:tcW w:w="1927" w:type="pct"/>
            <w:tcBorders>
              <w:top w:val="single" w:sz="4" w:space="0" w:color="auto"/>
              <w:left w:val="single" w:sz="4" w:space="0" w:color="auto"/>
              <w:bottom w:val="single" w:sz="4" w:space="0" w:color="auto"/>
              <w:right w:val="single" w:sz="4" w:space="0" w:color="auto"/>
            </w:tcBorders>
            <w:hideMark/>
          </w:tcPr>
          <w:p w14:paraId="25908F59"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553FE776"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3A6C1E7A"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0D9EEAF"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nil"/>
              <w:right w:val="single" w:sz="4" w:space="0" w:color="auto"/>
            </w:tcBorders>
            <w:hideMark/>
          </w:tcPr>
          <w:p w14:paraId="23A68A8A"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napToGrid w:val="0"/>
                <w:sz w:val="18"/>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471D973D"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3FEF2AD2"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0F9F6DB7"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240C2C5"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397CEFBC"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FR2</w:t>
            </w:r>
            <w:r w:rsidRPr="00415158">
              <w:rPr>
                <w:rFonts w:ascii="Arial" w:eastAsiaTheme="minorEastAsia" w:hAnsi="Arial"/>
                <w:sz w:val="18"/>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0905D5FE"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4F99262D" w14:textId="77777777" w:rsidTr="00CA297E">
        <w:trPr>
          <w:cantSplit/>
          <w:trHeight w:val="187"/>
          <w:jc w:val="center"/>
        </w:trPr>
        <w:tc>
          <w:tcPr>
            <w:tcW w:w="0" w:type="auto"/>
            <w:tcBorders>
              <w:top w:val="nil"/>
              <w:left w:val="single" w:sz="4" w:space="0" w:color="auto"/>
              <w:bottom w:val="nil"/>
              <w:right w:val="single" w:sz="4" w:space="0" w:color="auto"/>
            </w:tcBorders>
            <w:vAlign w:val="center"/>
            <w:hideMark/>
          </w:tcPr>
          <w:p w14:paraId="554A80F2"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41A8C5"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3FF453C6"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non-NR RAT</w:t>
            </w:r>
            <w:r w:rsidRPr="00415158">
              <w:rPr>
                <w:rFonts w:ascii="Arial" w:eastAsiaTheme="minorEastAsia" w:hAnsi="Arial"/>
                <w:sz w:val="18"/>
                <w:vertAlign w:val="superscript"/>
              </w:rPr>
              <w:t xml:space="preserve"> </w:t>
            </w:r>
            <w:r w:rsidRPr="00415158">
              <w:rPr>
                <w:rFonts w:ascii="Arial" w:eastAsiaTheme="minorEastAsia" w:hAnsi="Arial"/>
                <w:snapToGrid w:val="0"/>
                <w:sz w:val="18"/>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B3EB457"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0</w:t>
            </w:r>
            <w:r w:rsidRPr="00415158">
              <w:rPr>
                <w:rFonts w:ascii="Arial" w:eastAsiaTheme="minorEastAsia" w:hAnsi="Arial"/>
                <w:snapToGrid w:val="0"/>
                <w:sz w:val="18"/>
                <w:lang w:eastAsia="zh-CN"/>
              </w:rPr>
              <w:t>, 1, 2, 3, 4, 6, 7, 8,10</w:t>
            </w:r>
          </w:p>
        </w:tc>
      </w:tr>
      <w:tr w:rsidR="00415158" w:rsidRPr="00415158" w14:paraId="0EDAC716" w14:textId="77777777" w:rsidTr="00CA297E">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415A6B82" w14:textId="77777777" w:rsidR="00415158" w:rsidRPr="00415158" w:rsidRDefault="00415158" w:rsidP="00415158">
            <w:pPr>
              <w:keepNext/>
              <w:keepLines/>
              <w:spacing w:after="0"/>
              <w:jc w:val="center"/>
              <w:rPr>
                <w:rFonts w:ascii="Arial" w:eastAsiaTheme="minorEastAsia" w:hAnsi="Arial"/>
                <w:snapToGrid w:val="0"/>
                <w:sz w:val="18"/>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4DB27ED" w14:textId="77777777" w:rsidR="00415158" w:rsidRPr="00415158" w:rsidRDefault="00415158" w:rsidP="00415158">
            <w:pPr>
              <w:keepNext/>
              <w:keepLines/>
              <w:spacing w:after="0"/>
              <w:jc w:val="center"/>
              <w:rPr>
                <w:rFonts w:ascii="Arial" w:eastAsiaTheme="minorEastAsia" w:hAnsi="Arial"/>
                <w:snapToGrid w:val="0"/>
                <w:sz w:val="18"/>
                <w:lang w:eastAsia="ko-KR"/>
              </w:rPr>
            </w:pPr>
            <w:r w:rsidRPr="00415158">
              <w:rPr>
                <w:rFonts w:ascii="Arial" w:eastAsiaTheme="minorEastAsia" w:hAnsi="Arial"/>
                <w:snapToGrid w:val="0"/>
                <w:sz w:val="18"/>
              </w:rPr>
              <w:t>FR2</w:t>
            </w:r>
            <w:r w:rsidRPr="00415158">
              <w:rPr>
                <w:rFonts w:ascii="Arial" w:eastAsiaTheme="minorEastAsia" w:hAnsi="Arial" w:cs="Arial"/>
                <w:sz w:val="18"/>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796CD"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FR1 and FR2</w:t>
            </w:r>
            <w:r w:rsidRPr="00415158">
              <w:rPr>
                <w:rFonts w:ascii="Arial" w:eastAsiaTheme="minorEastAsia" w:hAnsi="Arial"/>
                <w:sz w:val="18"/>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080F8F0" w14:textId="77777777" w:rsidR="00415158" w:rsidRPr="00415158" w:rsidRDefault="00415158" w:rsidP="00415158">
            <w:pPr>
              <w:keepNext/>
              <w:keepLines/>
              <w:spacing w:after="0"/>
              <w:jc w:val="center"/>
              <w:rPr>
                <w:rFonts w:ascii="Arial" w:eastAsiaTheme="minorEastAsia" w:hAnsi="Arial"/>
                <w:snapToGrid w:val="0"/>
                <w:sz w:val="18"/>
              </w:rPr>
            </w:pPr>
            <w:r w:rsidRPr="00415158">
              <w:rPr>
                <w:rFonts w:ascii="Arial" w:eastAsiaTheme="minorEastAsia" w:hAnsi="Arial"/>
                <w:snapToGrid w:val="0"/>
                <w:sz w:val="18"/>
              </w:rPr>
              <w:t>12-23</w:t>
            </w:r>
          </w:p>
        </w:tc>
      </w:tr>
      <w:tr w:rsidR="00415158" w:rsidRPr="00415158" w14:paraId="19B9415F" w14:textId="77777777" w:rsidTr="00CA297E">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A145DCC"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lastRenderedPageBreak/>
              <w:t>NOTE 1:</w:t>
            </w:r>
            <w:r w:rsidRPr="00415158">
              <w:rPr>
                <w:rFonts w:ascii="Arial" w:eastAsiaTheme="minorEastAsia" w:hAnsi="Arial"/>
                <w:sz w:val="18"/>
              </w:rPr>
              <w:tab/>
              <w:t>When E-UTRA inter-RAT RSTD measurements are configured and the UE requires measurement gaps for performing such measurements, only Gap Pattern #0 can be used.</w:t>
            </w:r>
          </w:p>
          <w:p w14:paraId="7A5F4DE5"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2:</w:t>
            </w:r>
            <w:r w:rsidRPr="00415158">
              <w:rPr>
                <w:rFonts w:ascii="Arial" w:eastAsiaTheme="minorEastAsia" w:hAnsi="Arial"/>
                <w:sz w:val="18"/>
              </w:rPr>
              <w:tab/>
              <w:t>Measurement purpose which includes E-UTRA measurements includes also inter-RAT E-UTRA RSRP and RSRQ measurements for E-CID; measurement purpose which includes E-UTRA measurements includes also E-UTRA RSRP and E-UTRA RSRQ measurements for E-CID.</w:t>
            </w:r>
          </w:p>
          <w:p w14:paraId="353C54E2"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rPr>
              <w:t>NOTE 3:</w:t>
            </w:r>
            <w:r w:rsidRPr="00415158">
              <w:rPr>
                <w:rFonts w:ascii="Arial" w:eastAsiaTheme="minorEastAsia" w:hAnsi="Arial"/>
                <w:sz w:val="18"/>
              </w:rPr>
              <w:tab/>
              <w:t>Void</w:t>
            </w:r>
          </w:p>
          <w:p w14:paraId="66914455"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NOTE4:</w:t>
            </w:r>
            <w:r w:rsidRPr="00415158">
              <w:rPr>
                <w:rFonts w:ascii="Arial" w:eastAsiaTheme="minorEastAsia" w:hAnsi="Arial"/>
                <w:sz w:val="18"/>
              </w:rPr>
              <w:tab/>
              <w:t>If per-UE measurement gap is configured with MG timing advance of T</w:t>
            </w:r>
            <w:r w:rsidRPr="00415158">
              <w:rPr>
                <w:rFonts w:ascii="Arial" w:eastAsiaTheme="minorEastAsia" w:hAnsi="Arial"/>
                <w:sz w:val="18"/>
                <w:vertAlign w:val="subscript"/>
              </w:rPr>
              <w:t>MG</w:t>
            </w:r>
            <w:r w:rsidRPr="00415158">
              <w:rPr>
                <w:rFonts w:ascii="Arial" w:eastAsiaTheme="minorEastAsia" w:hAnsi="Arial"/>
                <w:sz w:val="18"/>
              </w:rPr>
              <w:t xml:space="preserve"> ms, the measurement gap starts at time T</w:t>
            </w:r>
            <w:r w:rsidRPr="00415158">
              <w:rPr>
                <w:rFonts w:ascii="Arial" w:eastAsiaTheme="minorEastAsia" w:hAnsi="Arial"/>
                <w:sz w:val="18"/>
                <w:vertAlign w:val="subscript"/>
              </w:rPr>
              <w:t>MG</w:t>
            </w:r>
            <w:r w:rsidRPr="00415158">
              <w:rPr>
                <w:rFonts w:ascii="Arial" w:eastAsiaTheme="minorEastAsia" w:hAnsi="Arial"/>
                <w:sz w:val="18"/>
              </w:rPr>
              <w:t xml:space="preserve"> ms advanced to the end of the latest subframe occurring immediately before the configured measurement gap among all serving cells subframes.</w:t>
            </w:r>
          </w:p>
          <w:p w14:paraId="6DF74FBC"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cs="Arial"/>
                <w:sz w:val="18"/>
              </w:rPr>
              <w:tab/>
            </w:r>
            <w:r w:rsidRPr="00415158">
              <w:rPr>
                <w:rFonts w:ascii="Arial" w:eastAsiaTheme="minorEastAsia" w:hAnsi="Arial"/>
                <w:sz w:val="18"/>
              </w:rPr>
              <w:t>If per-FR measurement gap for FR1 is configured with MG timing advance of T</w:t>
            </w:r>
            <w:r w:rsidRPr="00415158">
              <w:rPr>
                <w:rFonts w:ascii="Arial" w:eastAsiaTheme="minorEastAsia" w:hAnsi="Arial"/>
                <w:sz w:val="18"/>
                <w:vertAlign w:val="subscript"/>
              </w:rPr>
              <w:t xml:space="preserve">MG </w:t>
            </w:r>
            <w:r w:rsidRPr="00415158">
              <w:rPr>
                <w:rFonts w:ascii="Arial" w:eastAsiaTheme="minorEastAsia" w:hAnsi="Arial"/>
                <w:sz w:val="18"/>
              </w:rPr>
              <w:t>ms, the measurement gap for FR1 starts at time T</w:t>
            </w:r>
            <w:r w:rsidRPr="00415158">
              <w:rPr>
                <w:rFonts w:ascii="Arial" w:eastAsiaTheme="minorEastAsia" w:hAnsi="Arial"/>
                <w:sz w:val="18"/>
                <w:vertAlign w:val="subscript"/>
              </w:rPr>
              <w:t>MG</w:t>
            </w:r>
            <w:r w:rsidRPr="00415158">
              <w:rPr>
                <w:rFonts w:ascii="Arial" w:eastAsiaTheme="minorEastAsia" w:hAnsi="Arial"/>
                <w:sz w:val="18"/>
              </w:rPr>
              <w:t xml:space="preserve"> ms advanced to the end of the latest subframe occurring immediately before the configured measurement gap among serving cells subframes in FR1.</w:t>
            </w:r>
          </w:p>
          <w:p w14:paraId="43BADDDA"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cs="Arial"/>
                <w:sz w:val="18"/>
              </w:rPr>
              <w:tab/>
            </w:r>
            <w:r w:rsidRPr="00415158">
              <w:rPr>
                <w:rFonts w:ascii="Arial" w:eastAsiaTheme="minorEastAsia" w:hAnsi="Arial"/>
                <w:sz w:val="18"/>
              </w:rPr>
              <w:t>If per-FR measurement gap for FR2 is configured with MG timing advance of T</w:t>
            </w:r>
            <w:r w:rsidRPr="00415158">
              <w:rPr>
                <w:rFonts w:ascii="Arial" w:eastAsiaTheme="minorEastAsia" w:hAnsi="Arial"/>
                <w:sz w:val="18"/>
                <w:vertAlign w:val="subscript"/>
              </w:rPr>
              <w:t>MG</w:t>
            </w:r>
            <w:r w:rsidRPr="00415158">
              <w:rPr>
                <w:rFonts w:ascii="Arial" w:eastAsiaTheme="minorEastAsia" w:hAnsi="Arial"/>
                <w:sz w:val="18"/>
              </w:rPr>
              <w:t xml:space="preserve"> ms, the measurement gap for FR2 starts at time T</w:t>
            </w:r>
            <w:r w:rsidRPr="00415158">
              <w:rPr>
                <w:rFonts w:ascii="Arial" w:eastAsiaTheme="minorEastAsia" w:hAnsi="Arial"/>
                <w:sz w:val="18"/>
                <w:vertAlign w:val="subscript"/>
              </w:rPr>
              <w:t>MG</w:t>
            </w:r>
            <w:r w:rsidRPr="00415158">
              <w:rPr>
                <w:rFonts w:ascii="Arial" w:eastAsiaTheme="minorEastAsia" w:hAnsi="Arial"/>
                <w:sz w:val="18"/>
              </w:rPr>
              <w:t xml:space="preserve"> ms advanced to the end of the latest subframe occurring immediately before the configured measurement gap among serving cells subframes in FR2.</w:t>
            </w:r>
          </w:p>
          <w:p w14:paraId="72DDC617"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ab/>
              <w:t>T</w:t>
            </w:r>
            <w:r w:rsidRPr="00415158">
              <w:rPr>
                <w:rFonts w:ascii="Arial" w:eastAsiaTheme="minorEastAsia" w:hAnsi="Arial"/>
                <w:sz w:val="18"/>
                <w:vertAlign w:val="subscript"/>
              </w:rPr>
              <w:t>MG</w:t>
            </w:r>
            <w:r w:rsidRPr="00415158">
              <w:rPr>
                <w:rFonts w:ascii="Arial" w:eastAsiaTheme="minorEastAsia" w:hAnsi="Arial"/>
                <w:sz w:val="18"/>
              </w:rPr>
              <w:t xml:space="preserve"> is the MG timing advance value provided in </w:t>
            </w:r>
            <w:r w:rsidRPr="00415158">
              <w:rPr>
                <w:rFonts w:ascii="Arial" w:eastAsiaTheme="minorEastAsia" w:hAnsi="Arial"/>
                <w:i/>
                <w:sz w:val="18"/>
              </w:rPr>
              <w:t>mgta</w:t>
            </w:r>
            <w:r w:rsidRPr="00415158">
              <w:rPr>
                <w:rFonts w:ascii="Arial" w:eastAsiaTheme="minorEastAsia" w:hAnsi="Arial"/>
                <w:sz w:val="18"/>
              </w:rPr>
              <w:t xml:space="preserve"> according to [2].</w:t>
            </w:r>
          </w:p>
          <w:p w14:paraId="41054EA6"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rPr>
              <w:tab/>
              <w:t>In determining the measurement gap starting point, UE shall use the DL timing of the latest subframe occurring immediately before the configured measurement gap among serving cells.</w:t>
            </w:r>
          </w:p>
          <w:p w14:paraId="03A71E89" w14:textId="77777777" w:rsidR="00415158" w:rsidRPr="00415158" w:rsidRDefault="00415158" w:rsidP="00415158">
            <w:pPr>
              <w:keepNext/>
              <w:keepLines/>
              <w:spacing w:after="0"/>
              <w:ind w:left="851" w:hanging="851"/>
              <w:rPr>
                <w:rFonts w:ascii="Arial" w:eastAsiaTheme="minorEastAsia" w:hAnsi="Arial"/>
                <w:sz w:val="18"/>
                <w:lang w:eastAsia="zh-CN"/>
              </w:rPr>
            </w:pPr>
            <w:r w:rsidRPr="00415158">
              <w:rPr>
                <w:rFonts w:ascii="Arial" w:eastAsiaTheme="minorEastAsia" w:hAnsi="Arial"/>
                <w:sz w:val="18"/>
              </w:rPr>
              <w:t>NOTE 5:</w:t>
            </w:r>
            <w:r w:rsidRPr="00415158">
              <w:rPr>
                <w:rFonts w:ascii="Arial" w:eastAsiaTheme="minorEastAsia" w:hAnsi="Arial"/>
                <w:sz w:val="18"/>
              </w:rPr>
              <w:tab/>
            </w:r>
            <w:r w:rsidRPr="00415158">
              <w:rPr>
                <w:rFonts w:ascii="Arial" w:eastAsiaTheme="minorEastAsia" w:hAnsi="Arial"/>
                <w:sz w:val="18"/>
                <w:lang w:eastAsia="zh-CN"/>
              </w:rPr>
              <w:t xml:space="preserve">NR-DC in Rel-15 only includes the scenarios where all serving cells in MCG in FR1 and all serving cells in SCG in FR2. </w:t>
            </w:r>
          </w:p>
          <w:p w14:paraId="3D4B1448"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NOTE 6:</w:t>
            </w:r>
            <w:r w:rsidRPr="00415158">
              <w:rPr>
                <w:rFonts w:ascii="Arial" w:eastAsiaTheme="minorEastAsia" w:hAnsi="Arial"/>
                <w:sz w:val="18"/>
              </w:rPr>
              <w:tab/>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0455F5F0" w14:textId="77777777" w:rsidR="00415158" w:rsidRPr="00415158" w:rsidRDefault="00415158" w:rsidP="00415158">
            <w:pPr>
              <w:keepNext/>
              <w:keepLines/>
              <w:spacing w:after="0"/>
              <w:ind w:left="851" w:hanging="851"/>
              <w:rPr>
                <w:rFonts w:ascii="Arial" w:eastAsiaTheme="minorEastAsia" w:hAnsi="Arial"/>
                <w:sz w:val="18"/>
              </w:rPr>
            </w:pPr>
            <w:bookmarkStart w:id="1941" w:name="_Hlk42031185"/>
            <w:r w:rsidRPr="00415158">
              <w:rPr>
                <w:rFonts w:ascii="Arial" w:eastAsiaTheme="minorEastAsia" w:hAnsi="Arial"/>
                <w:sz w:val="18"/>
              </w:rPr>
              <w:t>NOTE 7:</w:t>
            </w:r>
            <w:r w:rsidRPr="00415158">
              <w:rPr>
                <w:rFonts w:ascii="Arial" w:eastAsiaTheme="minorEastAsia" w:hAnsi="Arial"/>
                <w:sz w:val="18"/>
              </w:rPr>
              <w:tab/>
              <w:t xml:space="preserve">For UE only supporting </w:t>
            </w:r>
            <w:r w:rsidRPr="00415158">
              <w:rPr>
                <w:rFonts w:ascii="Arial" w:eastAsiaTheme="minorEastAsia" w:hAnsi="Arial"/>
                <w:i/>
                <w:sz w:val="18"/>
              </w:rPr>
              <w:t>supportedGapPattern-NRonly</w:t>
            </w:r>
            <w:r w:rsidRPr="00415158">
              <w:rPr>
                <w:rFonts w:ascii="Arial" w:eastAsiaTheme="minorEastAsia" w:hAnsi="Arial"/>
                <w:sz w:val="18"/>
              </w:rPr>
              <w:t xml:space="preserve"> for any gap patterns among GP2-11, the corresponding gap patterns are not applicable to measurement of non-NR RATs as defined in NOTE 6.</w:t>
            </w:r>
            <w:bookmarkEnd w:id="1941"/>
          </w:p>
          <w:p w14:paraId="70C89B40" w14:textId="77777777" w:rsidR="00415158" w:rsidRPr="00415158" w:rsidRDefault="00415158" w:rsidP="00415158">
            <w:pPr>
              <w:keepNext/>
              <w:keepLines/>
              <w:spacing w:after="0"/>
              <w:ind w:left="851" w:hanging="851"/>
              <w:rPr>
                <w:rFonts w:ascii="Arial" w:hAnsi="Arial" w:cs="Arial"/>
                <w:sz w:val="18"/>
                <w:lang w:val="fr-FR" w:eastAsia="ko-KR"/>
              </w:rPr>
            </w:pPr>
            <w:r w:rsidRPr="00415158">
              <w:rPr>
                <w:rFonts w:ascii="Arial" w:eastAsiaTheme="minorEastAsia" w:hAnsi="Arial"/>
                <w:sz w:val="18"/>
              </w:rPr>
              <w:t>NOTE 8:</w:t>
            </w:r>
            <w:r w:rsidRPr="00415158">
              <w:rPr>
                <w:rFonts w:ascii="Arial" w:eastAsiaTheme="minorEastAsia" w:hAnsi="Arial"/>
                <w:sz w:val="18"/>
              </w:rPr>
              <w:tab/>
              <w:t>Measurement gap patterns #24 and #25 can be requested [2] only when the UE is configured with any of RSTD, UE Rx-Tx, or PRS-RSRP measurements requiring such gaps and can only be used during the corresponding positioning measurement period.</w:t>
            </w:r>
          </w:p>
          <w:p w14:paraId="5AF8E6C0"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hAnsi="Arial" w:cs="Arial"/>
                <w:sz w:val="18"/>
                <w:lang w:val="fr-FR" w:eastAsia="ko-KR"/>
              </w:rPr>
              <w:t>NOTE 9:</w:t>
            </w:r>
            <w:r w:rsidRPr="00415158">
              <w:rPr>
                <w:rFonts w:ascii="Arial" w:hAnsi="Arial" w:cs="Arial"/>
                <w:sz w:val="18"/>
                <w:lang w:val="fr-FR" w:eastAsia="ko-KR"/>
              </w:rPr>
              <w:tab/>
              <w:t>Inclusion of positioning measurements for per-UE measurement gaps: Measurement purpose which includes any of FR1 and FR2 measurements includes also RSTD, UE Rx-Tx, and PRS-RSRP measurements.</w:t>
            </w:r>
          </w:p>
        </w:tc>
      </w:tr>
    </w:tbl>
    <w:p w14:paraId="730DA962" w14:textId="77777777" w:rsidR="00415158" w:rsidRPr="00415158" w:rsidRDefault="00415158" w:rsidP="00415158">
      <w:pPr>
        <w:rPr>
          <w:rFonts w:eastAsiaTheme="minorEastAsia"/>
        </w:rPr>
      </w:pPr>
    </w:p>
    <w:p w14:paraId="6E280691" w14:textId="77777777" w:rsidR="00415158" w:rsidRPr="00415158" w:rsidRDefault="00415158" w:rsidP="00415158">
      <w:pPr>
        <w:rPr>
          <w:rFonts w:eastAsiaTheme="minorEastAsia"/>
          <w:lang w:eastAsia="zh-CN"/>
        </w:rPr>
      </w:pPr>
      <w:r w:rsidRPr="00415158">
        <w:rPr>
          <w:rFonts w:eastAsiaTheme="minorEastAsia"/>
          <w:lang w:eastAsia="zh-CN"/>
        </w:rPr>
        <w:t>For per-FR measurement gap capable UE in NR standalone operation (with single carrier, NR CA and NR-DC configuration), f</w:t>
      </w:r>
      <w:r w:rsidRPr="00415158">
        <w:rPr>
          <w:rFonts w:eastAsiaTheme="minorEastAsia"/>
        </w:rPr>
        <w:t xml:space="preserve">or per-FR gap based measurement, </w:t>
      </w:r>
      <w:r w:rsidRPr="00415158">
        <w:rPr>
          <w:rFonts w:eastAsiaTheme="minorEastAsia"/>
          <w:lang w:eastAsia="zh-CN"/>
        </w:rPr>
        <w:t>when</w:t>
      </w:r>
      <w:r w:rsidRPr="00415158">
        <w:rPr>
          <w:rFonts w:eastAsiaTheme="minorEastAsia"/>
        </w:rPr>
        <w:t xml:space="preserve"> there is no serving cell in a particular FR, where measurement objects are configured, regardless if explicit per-FR measurement gap is configured in this FR</w:t>
      </w:r>
      <w:r w:rsidRPr="00415158">
        <w:rPr>
          <w:rFonts w:eastAsiaTheme="minorEastAsia"/>
          <w:lang w:eastAsia="zh-CN"/>
        </w:rPr>
        <w:t>,</w:t>
      </w:r>
      <w:r w:rsidRPr="00415158">
        <w:rPr>
          <w:rFonts w:eastAsiaTheme="minorEastAsia"/>
        </w:rPr>
        <w:t xml:space="preserve"> the </w:t>
      </w:r>
      <w:r w:rsidRPr="00415158">
        <w:rPr>
          <w:rFonts w:eastAsiaTheme="minorEastAsia"/>
          <w:lang w:eastAsia="zh-CN"/>
        </w:rPr>
        <w:t>effective</w:t>
      </w:r>
      <w:r w:rsidRPr="00415158">
        <w:rPr>
          <w:rFonts w:eastAsiaTheme="minorEastAsia"/>
        </w:rPr>
        <w:t xml:space="preserve"> MGRP in this FR is used to determine requirements</w:t>
      </w:r>
      <w:r w:rsidRPr="00415158">
        <w:rPr>
          <w:rFonts w:eastAsiaTheme="minorEastAsia"/>
          <w:lang w:eastAsia="zh-CN"/>
        </w:rPr>
        <w:t>;</w:t>
      </w:r>
    </w:p>
    <w:p w14:paraId="1090CD28"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20</w:t>
      </w:r>
      <w:r w:rsidRPr="00415158">
        <w:rPr>
          <w:rFonts w:eastAsia="Malgun Gothic"/>
          <w:lang w:val="en-US" w:eastAsia="zh-CN"/>
        </w:rPr>
        <w:t> </w:t>
      </w:r>
      <w:r w:rsidRPr="00415158">
        <w:rPr>
          <w:rFonts w:eastAsiaTheme="minorEastAsia"/>
        </w:rPr>
        <w:t>ms for FR2 NR measurements</w:t>
      </w:r>
    </w:p>
    <w:p w14:paraId="1E1B4157"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40</w:t>
      </w:r>
      <w:r w:rsidRPr="00415158">
        <w:rPr>
          <w:rFonts w:eastAsia="Malgun Gothic"/>
          <w:lang w:val="en-US" w:eastAsia="zh-CN"/>
        </w:rPr>
        <w:t> </w:t>
      </w:r>
      <w:r w:rsidRPr="00415158">
        <w:rPr>
          <w:rFonts w:eastAsiaTheme="minorEastAsia"/>
        </w:rPr>
        <w:t>ms for FR1 NR measurements</w:t>
      </w:r>
    </w:p>
    <w:p w14:paraId="16A656DD"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40</w:t>
      </w:r>
      <w:r w:rsidRPr="00415158">
        <w:rPr>
          <w:rFonts w:eastAsia="Malgun Gothic"/>
          <w:lang w:val="en-US" w:eastAsia="zh-CN"/>
        </w:rPr>
        <w:t> </w:t>
      </w:r>
      <w:r w:rsidRPr="00415158">
        <w:rPr>
          <w:rFonts w:eastAsiaTheme="minorEastAsia"/>
        </w:rPr>
        <w:t>ms for LTE measurements</w:t>
      </w:r>
    </w:p>
    <w:p w14:paraId="065F0EDE"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40</w:t>
      </w:r>
      <w:r w:rsidRPr="00415158">
        <w:rPr>
          <w:rFonts w:eastAsia="Malgun Gothic"/>
          <w:lang w:val="en-US" w:eastAsia="zh-CN"/>
        </w:rPr>
        <w:t> </w:t>
      </w:r>
      <w:r w:rsidRPr="00415158">
        <w:rPr>
          <w:rFonts w:eastAsiaTheme="minorEastAsia"/>
        </w:rPr>
        <w:t>ms for FR1+LTE measurements</w:t>
      </w:r>
    </w:p>
    <w:p w14:paraId="07C9FF11" w14:textId="77777777" w:rsidR="00415158" w:rsidRPr="00415158" w:rsidRDefault="00415158" w:rsidP="00415158">
      <w:pPr>
        <w:rPr>
          <w:rFonts w:eastAsiaTheme="minorEastAsia"/>
        </w:rPr>
      </w:pPr>
      <w:r w:rsidRPr="00415158">
        <w:rPr>
          <w:rFonts w:eastAsiaTheme="minorEastAsia"/>
        </w:rPr>
        <w:t>For per-FR measurement gap capable UE in NR standalone operation</w:t>
      </w:r>
      <w:r w:rsidRPr="00415158">
        <w:rPr>
          <w:rFonts w:eastAsiaTheme="minorEastAsia"/>
          <w:lang w:eastAsia="zh-CN"/>
        </w:rPr>
        <w:t xml:space="preserve"> (with single carrier, NR CA and NR-DC configuration)</w:t>
      </w:r>
      <w:r w:rsidRPr="00415158">
        <w:rPr>
          <w:rFonts w:eastAsiaTheme="minorEastAsia"/>
        </w:rPr>
        <w:t>, when serving cells are in FR1 or FR2, measurement objects are in both E-UTRA /FR1 and FR2,</w:t>
      </w:r>
    </w:p>
    <w:p w14:paraId="6B4AED4A"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If MN indicates UE that the measurement gap from MN applies to E-UTRA/FR1/FR2 serving cells, UE fulfils the per-UE measurement requirements for both E-UTRA/FR1 and FR2 measurement objects based on the measurement gap pattern configured by MN;</w:t>
      </w:r>
    </w:p>
    <w:p w14:paraId="347E1FFA" w14:textId="77777777" w:rsidR="00415158" w:rsidRPr="00415158" w:rsidRDefault="00415158" w:rsidP="00415158">
      <w:pPr>
        <w:rPr>
          <w:rFonts w:eastAsiaTheme="minorEastAsia"/>
          <w:lang w:eastAsia="zh-CN"/>
        </w:rPr>
      </w:pPr>
      <w:r w:rsidRPr="00415158">
        <w:rPr>
          <w:rFonts w:eastAsiaTheme="minorEastAsia"/>
          <w:lang w:eastAsia="zh-CN"/>
        </w:rPr>
        <w:t>If measurement gap is configured in one FR but measurement object is not configured in the FR, the scheduling opportunity in the FR depends on the configured measurement gap pattern.</w:t>
      </w:r>
    </w:p>
    <w:p w14:paraId="659D8978" w14:textId="77777777" w:rsidR="00415158" w:rsidRPr="00415158" w:rsidRDefault="00415158" w:rsidP="00415158">
      <w:pPr>
        <w:rPr>
          <w:rFonts w:eastAsiaTheme="minorEastAsia"/>
          <w:lang w:eastAsia="ko-KR"/>
        </w:rPr>
      </w:pPr>
      <w:r w:rsidRPr="00415158">
        <w:rPr>
          <w:rFonts w:eastAsiaTheme="minorEastAsia"/>
          <w:lang w:eastAsia="ko-KR"/>
        </w:rPr>
        <w:t>For CA with aligned frame boundaries,</w:t>
      </w:r>
    </w:p>
    <w:p w14:paraId="67AF9DA7" w14:textId="77777777" w:rsidR="00415158" w:rsidRPr="00415158" w:rsidRDefault="00415158" w:rsidP="00415158">
      <w:pPr>
        <w:ind w:left="568" w:hanging="284"/>
        <w:rPr>
          <w:rFonts w:eastAsiaTheme="minorEastAsia"/>
          <w:lang w:eastAsia="ko-KR"/>
        </w:rPr>
      </w:pPr>
      <w:r w:rsidRPr="00415158">
        <w:rPr>
          <w:rFonts w:eastAsiaTheme="minorEastAsia"/>
          <w:lang w:eastAsia="ko-KR"/>
        </w:rPr>
        <w:tab/>
        <w:t xml:space="preserve">For E-UTRA-NR dual connectivity, if UE is not capable of per-FR-gap, total interruption time on SCG during MGL is defined only when MGL(N) = 20ms, 10ms, 6ms, 4ms and 3ms. And if UE is capable of per-FR-gap, total interruption time on FR1 serving cells in SCG during MGL is defined only when MGL(N) = 20ms, 10ms, </w:t>
      </w:r>
      <w:r w:rsidRPr="00415158">
        <w:rPr>
          <w:rFonts w:eastAsiaTheme="minorEastAsia"/>
          <w:lang w:eastAsia="ko-KR"/>
        </w:rPr>
        <w:lastRenderedPageBreak/>
        <w:t>6ms, 4ms and 3ms, and total interruption time on FR2 serving cells in SCG during MGL is defined only when MGL(N) = 20ms, 10ms, 5.5ms, 3.5ms and 1.5ms.</w:t>
      </w:r>
    </w:p>
    <w:p w14:paraId="5740006F" w14:textId="77777777" w:rsidR="00415158" w:rsidRPr="00415158" w:rsidRDefault="00415158" w:rsidP="00415158">
      <w:pPr>
        <w:ind w:left="568" w:hanging="284"/>
        <w:rPr>
          <w:rFonts w:eastAsiaTheme="minorEastAsia"/>
          <w:lang w:eastAsia="ko-KR"/>
        </w:rPr>
      </w:pPr>
      <w:r w:rsidRPr="00415158">
        <w:rPr>
          <w:rFonts w:eastAsiaTheme="minorEastAsia"/>
          <w:lang w:eastAsia="ko-KR"/>
        </w:rPr>
        <w:tab/>
        <w:t>For NR standalone</w:t>
      </w:r>
      <w:r w:rsidRPr="00415158">
        <w:rPr>
          <w:rFonts w:eastAsiaTheme="minorEastAsia"/>
          <w:lang w:eastAsia="zh-CN"/>
        </w:rPr>
        <w:t xml:space="preserve"> operation (with single carrier, NR CA and NR-DC configuration)</w:t>
      </w:r>
      <w:r w:rsidRPr="00415158">
        <w:rPr>
          <w:rFonts w:eastAsiaTheme="minorEastAsia"/>
          <w:lang w:eastAsia="ko-KR"/>
        </w:rPr>
        <w:t>,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4D5D8A53" w14:textId="77777777" w:rsidR="00415158" w:rsidRPr="00415158" w:rsidRDefault="00415158" w:rsidP="00415158">
      <w:pPr>
        <w:ind w:left="568" w:hanging="284"/>
        <w:rPr>
          <w:rFonts w:eastAsiaTheme="minorEastAsia"/>
          <w:lang w:eastAsia="ko-KR"/>
        </w:rPr>
      </w:pPr>
      <w:r w:rsidRPr="00415158">
        <w:rPr>
          <w:rFonts w:eastAsiaTheme="minorEastAsia"/>
          <w:lang w:eastAsia="ko-KR"/>
        </w:rPr>
        <w:tab/>
        <w:t>For NR-E-UTRA dual connectivity,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1890707D" w14:textId="77777777" w:rsidR="00415158" w:rsidRPr="00415158" w:rsidRDefault="00415158" w:rsidP="00415158">
      <w:pPr>
        <w:rPr>
          <w:rFonts w:eastAsiaTheme="minorEastAsia"/>
          <w:lang w:eastAsia="ko-KR"/>
        </w:rPr>
      </w:pPr>
      <w:r w:rsidRPr="00415158">
        <w:rPr>
          <w:rFonts w:eastAsiaTheme="minorEastAsia"/>
          <w:lang w:eastAsia="ko-KR"/>
        </w:rPr>
        <w:t xml:space="preserve">For CA with non-aligned frame boundaries, </w:t>
      </w:r>
    </w:p>
    <w:p w14:paraId="7838392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 xml:space="preserve">The total interruption time </w:t>
      </w:r>
      <w:r w:rsidRPr="00415158">
        <w:rPr>
          <w:rFonts w:eastAsiaTheme="minorEastAsia"/>
          <w:lang w:eastAsia="ko-KR"/>
        </w:rPr>
        <w:t>on an SCC is the same as the case CA with aligned frame boundaries, if no SCC slots are partially overlapped with the measurement gap.</w:t>
      </w:r>
    </w:p>
    <w:p w14:paraId="1FF6AEBF" w14:textId="77777777" w:rsidR="00415158" w:rsidRPr="00415158" w:rsidRDefault="00415158" w:rsidP="00415158">
      <w:pPr>
        <w:ind w:left="568" w:hanging="284"/>
        <w:rPr>
          <w:rFonts w:eastAsiaTheme="minorEastAsia"/>
        </w:rPr>
      </w:pPr>
      <w:r w:rsidRPr="00415158">
        <w:rPr>
          <w:rFonts w:eastAsiaTheme="minorEastAsia"/>
        </w:rPr>
        <w:t>-</w:t>
      </w:r>
      <w:r w:rsidRPr="00415158">
        <w:rPr>
          <w:rFonts w:eastAsiaTheme="minorEastAsia"/>
        </w:rPr>
        <w:tab/>
        <w:t>The t</w:t>
      </w:r>
      <w:r w:rsidRPr="00415158">
        <w:rPr>
          <w:rFonts w:eastAsiaTheme="minorEastAsia"/>
          <w:lang w:eastAsia="ko-KR"/>
        </w:rPr>
        <w:t xml:space="preserve">otal interruption time on an SCC will be </w:t>
      </w:r>
      <w:r w:rsidRPr="00415158">
        <w:rPr>
          <w:lang w:eastAsia="ko-KR"/>
        </w:rPr>
        <w:t>additionally</w:t>
      </w:r>
      <w:r w:rsidRPr="00415158">
        <w:rPr>
          <w:rFonts w:eastAsiaTheme="minorEastAsia"/>
          <w:lang w:eastAsia="ko-KR"/>
        </w:rPr>
        <w:t xml:space="preserve"> extended by one SCC slot, if there exist SCC slots partially overlapped with the measurement gap.</w:t>
      </w:r>
    </w:p>
    <w:p w14:paraId="559A93CD" w14:textId="77777777" w:rsidR="00415158" w:rsidRPr="00415158" w:rsidRDefault="00415158" w:rsidP="00415158">
      <w:pPr>
        <w:ind w:left="568" w:hanging="284"/>
        <w:rPr>
          <w:rFonts w:eastAsiaTheme="minorEastAsia"/>
          <w:lang w:eastAsia="ko-KR"/>
        </w:rPr>
      </w:pPr>
    </w:p>
    <w:p w14:paraId="26250514" w14:textId="77777777" w:rsidR="00415158" w:rsidRPr="00415158" w:rsidRDefault="00415158" w:rsidP="00415158">
      <w:pPr>
        <w:keepNext/>
        <w:keepLines/>
        <w:spacing w:before="60"/>
        <w:jc w:val="center"/>
        <w:rPr>
          <w:rFonts w:ascii="Arial" w:eastAsiaTheme="minorEastAsia" w:hAnsi="Arial"/>
          <w:b/>
          <w:lang w:eastAsia="ko-KR"/>
        </w:rPr>
      </w:pPr>
      <w:r w:rsidRPr="00415158">
        <w:rPr>
          <w:rFonts w:ascii="Arial" w:eastAsiaTheme="minorEastAsia" w:hAnsi="Arial"/>
          <w:b/>
        </w:rPr>
        <w:object w:dxaOrig="24888" w:dyaOrig="10176" w14:anchorId="0B5C982C">
          <v:shape id="_x0000_i1026" type="#_x0000_t75" style="width:496.5pt;height:201.75pt" o:ole="">
            <v:imagedata r:id="rId20" o:title=""/>
          </v:shape>
          <o:OLEObject Type="Embed" ProgID="Visio.Drawing.11" ShapeID="_x0000_i1026" DrawAspect="Content" ObjectID="_1715147765" r:id="rId21"/>
        </w:object>
      </w:r>
    </w:p>
    <w:p w14:paraId="75408F6D" w14:textId="77777777" w:rsidR="00415158" w:rsidRPr="00415158" w:rsidRDefault="00415158" w:rsidP="00415158">
      <w:pPr>
        <w:ind w:left="400"/>
        <w:jc w:val="center"/>
        <w:rPr>
          <w:rFonts w:eastAsiaTheme="minorEastAsia"/>
          <w:lang w:eastAsia="ko-KR"/>
        </w:rPr>
      </w:pPr>
      <w:r w:rsidRPr="00415158">
        <w:rPr>
          <w:rFonts w:eastAsiaTheme="minorEastAsia"/>
          <w:lang w:eastAsia="ko-KR"/>
        </w:rPr>
        <w:t>(a)</w:t>
      </w:r>
      <w:r w:rsidRPr="00415158">
        <w:rPr>
          <w:rFonts w:eastAsiaTheme="minorEastAsia"/>
          <w:lang w:eastAsia="ko-KR"/>
        </w:rPr>
        <w:tab/>
        <w:t>Measurement gap with MGL = N(ms) with MG timing advance of 0ms for all serving cells in synchronous EN-DC, NR standalone</w:t>
      </w:r>
      <w:r w:rsidRPr="00415158">
        <w:rPr>
          <w:rFonts w:eastAsiaTheme="minorEastAsia"/>
          <w:lang w:eastAsia="zh-CN"/>
        </w:rPr>
        <w:t xml:space="preserve"> operation (with single carrier, NR CA and synchronous NR-DC configuration)</w:t>
      </w:r>
      <w:r w:rsidRPr="00415158">
        <w:rPr>
          <w:rFonts w:eastAsiaTheme="minorEastAsia"/>
          <w:lang w:eastAsia="ko-KR"/>
        </w:rPr>
        <w:t xml:space="preserve"> and synchronous NE-DC, and for serving cells in MCG in NR standalone</w:t>
      </w:r>
      <w:r w:rsidRPr="00415158">
        <w:rPr>
          <w:rFonts w:eastAsiaTheme="minorEastAsia"/>
          <w:lang w:eastAsia="zh-CN"/>
        </w:rPr>
        <w:t xml:space="preserve"> operation (with asynchronous NR-DC configuration)</w:t>
      </w:r>
    </w:p>
    <w:p w14:paraId="48CB4D85" w14:textId="77777777" w:rsidR="00415158" w:rsidRPr="00415158" w:rsidRDefault="00415158" w:rsidP="00415158">
      <w:pPr>
        <w:keepNext/>
        <w:keepLines/>
        <w:spacing w:before="60"/>
        <w:jc w:val="center"/>
        <w:rPr>
          <w:rFonts w:ascii="Arial" w:eastAsiaTheme="minorEastAsia" w:hAnsi="Arial"/>
          <w:b/>
          <w:lang w:eastAsia="ko-KR"/>
        </w:rPr>
      </w:pPr>
      <w:r w:rsidRPr="00415158">
        <w:rPr>
          <w:rFonts w:ascii="Arial" w:eastAsiaTheme="minorEastAsia" w:hAnsi="Arial"/>
          <w:b/>
        </w:rPr>
        <w:object w:dxaOrig="24862" w:dyaOrig="10176" w14:anchorId="7A4683D5">
          <v:shape id="_x0000_i1027" type="#_x0000_t75" style="width:497.25pt;height:201.75pt" o:ole="">
            <v:imagedata r:id="rId22" o:title=""/>
          </v:shape>
          <o:OLEObject Type="Embed" ProgID="Visio.Drawing.11" ShapeID="_x0000_i1027" DrawAspect="Content" ObjectID="_1715147766" r:id="rId23"/>
        </w:object>
      </w:r>
    </w:p>
    <w:p w14:paraId="3A69CA26" w14:textId="77777777" w:rsidR="00415158" w:rsidRPr="00415158" w:rsidRDefault="00415158" w:rsidP="00415158">
      <w:pPr>
        <w:ind w:left="760"/>
        <w:jc w:val="center"/>
        <w:rPr>
          <w:rFonts w:eastAsiaTheme="minorEastAsia"/>
          <w:lang w:eastAsia="ko-KR"/>
        </w:rPr>
      </w:pPr>
      <w:r w:rsidRPr="00415158">
        <w:rPr>
          <w:rFonts w:eastAsiaTheme="minorEastAsia"/>
          <w:lang w:eastAsia="ko-KR"/>
        </w:rPr>
        <w:t>(b)</w:t>
      </w:r>
      <w:r w:rsidRPr="00415158">
        <w:rPr>
          <w:rFonts w:eastAsiaTheme="minorEastAsia"/>
          <w:lang w:eastAsia="ko-KR"/>
        </w:rPr>
        <w:tab/>
        <w:t>Measurement gap with MGL = N(ms) with MG timing advance of 0.5ms for all serving cells in synchronous EN-DC, NR standalone</w:t>
      </w:r>
      <w:r w:rsidRPr="00415158">
        <w:rPr>
          <w:rFonts w:eastAsiaTheme="minorEastAsia"/>
          <w:lang w:eastAsia="zh-CN"/>
        </w:rPr>
        <w:t xml:space="preserve"> operation (with single carrier, NR CA and synchronous NR-DC configuration)</w:t>
      </w:r>
      <w:r w:rsidRPr="00415158">
        <w:rPr>
          <w:rFonts w:eastAsiaTheme="minorEastAsia"/>
          <w:lang w:eastAsia="ko-KR"/>
        </w:rPr>
        <w:t xml:space="preserve"> and synchronous NE-DC, and for serving cells in MCG in NR standalone</w:t>
      </w:r>
      <w:r w:rsidRPr="00415158">
        <w:rPr>
          <w:rFonts w:eastAsiaTheme="minorEastAsia"/>
          <w:lang w:eastAsia="zh-CN"/>
        </w:rPr>
        <w:t xml:space="preserve"> operation (with asynchronous NR-DC configuration)</w:t>
      </w:r>
    </w:p>
    <w:p w14:paraId="077CDDB0"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object w:dxaOrig="27130" w:dyaOrig="11046" w14:anchorId="7E3C8544">
          <v:shape id="_x0000_i1028" type="#_x0000_t75" style="width:489.75pt;height:195pt" o:ole="">
            <v:imagedata r:id="rId24" o:title=""/>
          </v:shape>
          <o:OLEObject Type="Embed" ProgID="Visio.Drawing.11" ShapeID="_x0000_i1028" DrawAspect="Content" ObjectID="_1715147767" r:id="rId25"/>
        </w:object>
      </w:r>
    </w:p>
    <w:p w14:paraId="5C516029" w14:textId="77777777" w:rsidR="00415158" w:rsidRPr="00415158" w:rsidRDefault="00415158" w:rsidP="00415158">
      <w:pPr>
        <w:jc w:val="center"/>
        <w:rPr>
          <w:rFonts w:eastAsiaTheme="minorEastAsia"/>
          <w:lang w:eastAsia="ko-KR"/>
        </w:rPr>
      </w:pPr>
      <w:r w:rsidRPr="00415158">
        <w:rPr>
          <w:rFonts w:eastAsiaTheme="minorEastAsia"/>
          <w:lang w:eastAsia="ko-KR"/>
        </w:rPr>
        <w:t>(c)</w:t>
      </w:r>
      <w:r w:rsidRPr="00415158">
        <w:rPr>
          <w:rFonts w:eastAsiaTheme="minorEastAsia"/>
          <w:lang w:eastAsia="ko-KR"/>
        </w:rPr>
        <w:tab/>
        <w:t>Measurement gap with MGL = N(ms) with MG timing advance of 0ms for all serving cells in asynchronous EN-DC and asynchronous NE-DC, and for serving cells in SCG in NR standalone</w:t>
      </w:r>
      <w:r w:rsidRPr="00415158">
        <w:rPr>
          <w:rFonts w:eastAsiaTheme="minorEastAsia"/>
          <w:lang w:eastAsia="zh-CN"/>
        </w:rPr>
        <w:t xml:space="preserve"> operation (with asynchronous NR-DC configuration)</w:t>
      </w:r>
    </w:p>
    <w:p w14:paraId="38E2D9B7"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object w:dxaOrig="27144" w:dyaOrig="10204" w14:anchorId="72D17F35">
          <v:shape id="_x0000_i1029" type="#_x0000_t75" style="width:489.75pt;height:180pt" o:ole="">
            <v:imagedata r:id="rId26" o:title=""/>
          </v:shape>
          <o:OLEObject Type="Embed" ProgID="Visio.Drawing.11" ShapeID="_x0000_i1029" DrawAspect="Content" ObjectID="_1715147768" r:id="rId27"/>
        </w:object>
      </w:r>
    </w:p>
    <w:p w14:paraId="71C70CA1" w14:textId="77777777" w:rsidR="00415158" w:rsidRPr="00415158" w:rsidRDefault="00415158" w:rsidP="00415158">
      <w:pPr>
        <w:jc w:val="center"/>
        <w:rPr>
          <w:rFonts w:eastAsiaTheme="minorEastAsia"/>
          <w:lang w:eastAsia="ko-KR"/>
        </w:rPr>
      </w:pPr>
      <w:r w:rsidRPr="00415158">
        <w:rPr>
          <w:rFonts w:eastAsiaTheme="minorEastAsia"/>
          <w:lang w:eastAsia="ko-KR"/>
        </w:rPr>
        <w:t>(d)</w:t>
      </w:r>
      <w:r w:rsidRPr="00415158">
        <w:rPr>
          <w:rFonts w:eastAsiaTheme="minorEastAsia"/>
          <w:lang w:eastAsia="ko-KR"/>
        </w:rPr>
        <w:tab/>
        <w:t>Measurement gap with MGL = N(ms) with MG timing advance of 0.5ms for all serving cells in asynchronous EN-DC and asynchronous NE-DC, and for serving cells in SCG in NR standalone</w:t>
      </w:r>
      <w:r w:rsidRPr="00415158">
        <w:rPr>
          <w:rFonts w:eastAsiaTheme="minorEastAsia"/>
          <w:lang w:eastAsia="zh-CN"/>
        </w:rPr>
        <w:t xml:space="preserve"> operation (with asynchronous NR-DC configuration)</w:t>
      </w:r>
    </w:p>
    <w:p w14:paraId="7C3C83CE" w14:textId="77777777" w:rsidR="00415158" w:rsidRPr="00415158" w:rsidRDefault="00415158" w:rsidP="00415158">
      <w:pPr>
        <w:keepLines/>
        <w:spacing w:after="240"/>
        <w:jc w:val="center"/>
        <w:rPr>
          <w:rFonts w:ascii="Arial" w:eastAsiaTheme="minorEastAsia" w:hAnsi="Arial"/>
          <w:b/>
          <w:snapToGrid w:val="0"/>
        </w:rPr>
      </w:pPr>
      <w:r w:rsidRPr="00415158">
        <w:rPr>
          <w:rFonts w:ascii="Arial" w:eastAsiaTheme="minorEastAsia" w:hAnsi="Arial"/>
          <w:b/>
          <w:snapToGrid w:val="0"/>
        </w:rPr>
        <w:t xml:space="preserve">Figure </w:t>
      </w:r>
      <w:r w:rsidRPr="00415158">
        <w:rPr>
          <w:rFonts w:ascii="Arial" w:eastAsiaTheme="minorEastAsia" w:hAnsi="Arial"/>
          <w:b/>
          <w:snapToGrid w:val="0"/>
          <w:lang w:eastAsia="ko-KR"/>
        </w:rPr>
        <w:t>9</w:t>
      </w:r>
      <w:r w:rsidRPr="00415158">
        <w:rPr>
          <w:rFonts w:ascii="Arial" w:eastAsiaTheme="minorEastAsia" w:hAnsi="Arial"/>
          <w:b/>
          <w:snapToGrid w:val="0"/>
        </w:rPr>
        <w:t>.1.2-1: Measurement GAP and total interruption time on serving cells for EN-DC, NR standalone</w:t>
      </w:r>
      <w:r w:rsidRPr="00415158">
        <w:rPr>
          <w:rFonts w:ascii="Arial" w:eastAsiaTheme="minorEastAsia" w:hAnsi="Arial"/>
          <w:b/>
          <w:lang w:eastAsia="zh-CN"/>
        </w:rPr>
        <w:t xml:space="preserve"> operation (with single carrier, NR CA and NR-DC configuration)</w:t>
      </w:r>
      <w:r w:rsidRPr="00415158">
        <w:rPr>
          <w:rFonts w:ascii="Arial" w:eastAsiaTheme="minorEastAsia" w:hAnsi="Arial"/>
          <w:b/>
          <w:snapToGrid w:val="0"/>
        </w:rPr>
        <w:t xml:space="preserve"> and NE-DC</w:t>
      </w:r>
    </w:p>
    <w:p w14:paraId="389977D6" w14:textId="77777777" w:rsidR="00415158" w:rsidRPr="00415158" w:rsidRDefault="00415158" w:rsidP="00415158">
      <w:pPr>
        <w:rPr>
          <w:rFonts w:eastAsiaTheme="minorEastAsia"/>
          <w:lang w:eastAsia="ko-KR"/>
        </w:rPr>
      </w:pPr>
      <w:r w:rsidRPr="00415158">
        <w:rPr>
          <w:rFonts w:eastAsiaTheme="minorEastAsia"/>
          <w:lang w:eastAsia="ko-KR"/>
        </w:rPr>
        <w:t>The corresponding total number of interrupted slot</w:t>
      </w:r>
      <w:r w:rsidRPr="00415158">
        <w:rPr>
          <w:rFonts w:eastAsia="MS Mincho"/>
          <w:lang w:eastAsia="ja-JP"/>
        </w:rPr>
        <w:t>s</w:t>
      </w:r>
      <w:r w:rsidRPr="00415158">
        <w:rPr>
          <w:rFonts w:eastAsiaTheme="minorEastAsia"/>
          <w:lang w:eastAsia="ko-KR"/>
        </w:rPr>
        <w:t xml:space="preserve"> on serving cells is listed in Table 9.1.2-4 for all serving cells in synchronous EN-DC, NR standalone </w:t>
      </w:r>
      <w:r w:rsidRPr="00415158">
        <w:rPr>
          <w:rFonts w:eastAsiaTheme="minorEastAsia"/>
          <w:lang w:eastAsia="zh-CN"/>
        </w:rPr>
        <w:t xml:space="preserve">(with single carrier, NR CA and synchronous NR-DC configuration) </w:t>
      </w:r>
      <w:r w:rsidRPr="00415158">
        <w:rPr>
          <w:rFonts w:eastAsiaTheme="minorEastAsia"/>
          <w:lang w:eastAsia="ko-KR"/>
        </w:rPr>
        <w:t>and NE-DC, and for serving cells in MCG in NR standalone</w:t>
      </w:r>
      <w:r w:rsidRPr="00415158">
        <w:rPr>
          <w:rFonts w:eastAsiaTheme="minorEastAsia"/>
          <w:lang w:eastAsia="zh-CN"/>
        </w:rPr>
        <w:t xml:space="preserve"> operation (with asynchronous NR-DC configuration). </w:t>
      </w:r>
      <w:r w:rsidRPr="00415158">
        <w:rPr>
          <w:rFonts w:eastAsiaTheme="minorEastAsia"/>
          <w:lang w:eastAsia="ko-KR"/>
        </w:rPr>
        <w:t xml:space="preserve"> The corresponding total number of interrupted slot</w:t>
      </w:r>
      <w:r w:rsidRPr="00415158">
        <w:rPr>
          <w:rFonts w:eastAsia="MS Mincho"/>
          <w:lang w:eastAsia="ja-JP"/>
        </w:rPr>
        <w:t>s</w:t>
      </w:r>
      <w:r w:rsidRPr="00415158">
        <w:rPr>
          <w:rFonts w:eastAsiaTheme="minorEastAsia"/>
          <w:lang w:eastAsia="ko-KR"/>
        </w:rPr>
        <w:t xml:space="preserve"> on serving cells is listed in Table 9.1.2-4a for asynchronous EN-DC, and for serving cells in SCG in NR standalone</w:t>
      </w:r>
      <w:r w:rsidRPr="00415158">
        <w:rPr>
          <w:rFonts w:eastAsiaTheme="minorEastAsia"/>
          <w:lang w:eastAsia="zh-CN"/>
        </w:rPr>
        <w:t xml:space="preserve"> operation (with asynchronous NR-DC configuration)</w:t>
      </w:r>
      <w:r w:rsidRPr="00415158">
        <w:rPr>
          <w:rFonts w:eastAsiaTheme="minorEastAsia"/>
          <w:lang w:eastAsia="ko-KR"/>
        </w:rPr>
        <w:t>.</w:t>
      </w:r>
    </w:p>
    <w:p w14:paraId="72972C46" w14:textId="77777777" w:rsidR="00415158" w:rsidRPr="00415158" w:rsidRDefault="00415158" w:rsidP="00415158">
      <w:pPr>
        <w:keepNext/>
        <w:keepLines/>
        <w:spacing w:before="60"/>
        <w:jc w:val="center"/>
        <w:rPr>
          <w:rFonts w:ascii="Arial" w:eastAsia="MS Mincho" w:hAnsi="Arial"/>
          <w:b/>
          <w:lang w:val="en-US" w:eastAsia="ja-JP"/>
        </w:rPr>
      </w:pPr>
      <w:r w:rsidRPr="00415158">
        <w:rPr>
          <w:rFonts w:ascii="Arial" w:eastAsiaTheme="minorEastAsia" w:hAnsi="Arial"/>
          <w:b/>
          <w:snapToGrid w:val="0"/>
        </w:rPr>
        <w:t xml:space="preserve">Table </w:t>
      </w:r>
      <w:r w:rsidRPr="00415158">
        <w:rPr>
          <w:rFonts w:ascii="Arial" w:eastAsiaTheme="minorEastAsia" w:hAnsi="Arial"/>
          <w:b/>
          <w:snapToGrid w:val="0"/>
          <w:lang w:eastAsia="ko-KR"/>
        </w:rPr>
        <w:t>9.1.2</w:t>
      </w:r>
      <w:r w:rsidRPr="00415158">
        <w:rPr>
          <w:rFonts w:ascii="Arial" w:eastAsiaTheme="minorEastAsia" w:hAnsi="Arial"/>
          <w:b/>
          <w:snapToGrid w:val="0"/>
        </w:rPr>
        <w:t>-</w:t>
      </w:r>
      <w:r w:rsidRPr="00415158">
        <w:rPr>
          <w:rFonts w:ascii="Arial" w:eastAsiaTheme="minorEastAsia" w:hAnsi="Arial"/>
          <w:b/>
          <w:snapToGrid w:val="0"/>
          <w:lang w:eastAsia="ko-KR"/>
        </w:rPr>
        <w:t>4</w:t>
      </w:r>
      <w:r w:rsidRPr="00415158">
        <w:rPr>
          <w:rFonts w:ascii="Arial" w:eastAsiaTheme="minorEastAsia" w:hAnsi="Arial"/>
          <w:b/>
          <w:snapToGrid w:val="0"/>
        </w:rPr>
        <w:t xml:space="preserve">: </w:t>
      </w:r>
      <w:r w:rsidRPr="00415158">
        <w:rPr>
          <w:rFonts w:ascii="Arial" w:eastAsiaTheme="minorEastAsia" w:hAnsi="Arial"/>
          <w:b/>
          <w:lang w:val="en-US" w:eastAsia="ko-KR"/>
        </w:rPr>
        <w:t>Total number of interrupted slot</w:t>
      </w:r>
      <w:r w:rsidRPr="00415158">
        <w:rPr>
          <w:rFonts w:ascii="Arial" w:eastAsia="MS Mincho" w:hAnsi="Arial"/>
          <w:b/>
          <w:lang w:val="en-US" w:eastAsia="ja-JP"/>
        </w:rPr>
        <w:t>s</w:t>
      </w:r>
      <w:r w:rsidRPr="00415158">
        <w:rPr>
          <w:rFonts w:ascii="Arial" w:eastAsiaTheme="minorEastAsia" w:hAnsi="Arial"/>
          <w:b/>
          <w:lang w:val="en-US" w:eastAsia="ko-KR"/>
        </w:rPr>
        <w:t xml:space="preserve"> on all serving cells during MGL for S</w:t>
      </w:r>
      <w:r w:rsidRPr="00415158">
        <w:rPr>
          <w:rFonts w:ascii="Arial" w:eastAsiaTheme="minorEastAsia" w:hAnsi="Arial"/>
          <w:b/>
          <w:snapToGrid w:val="0"/>
          <w:lang w:eastAsia="ko-KR"/>
        </w:rPr>
        <w:t>ynchronous EN-DC</w:t>
      </w:r>
      <w:r w:rsidRPr="00415158">
        <w:rPr>
          <w:rFonts w:ascii="Arial" w:eastAsia="MS Mincho" w:hAnsi="Arial"/>
          <w:b/>
          <w:snapToGrid w:val="0"/>
          <w:lang w:eastAsia="ja-JP"/>
        </w:rPr>
        <w:t>, NR standalone</w:t>
      </w:r>
      <w:r w:rsidRPr="00415158">
        <w:rPr>
          <w:rFonts w:ascii="Arial" w:eastAsiaTheme="minorEastAsia" w:hAnsi="Arial"/>
          <w:b/>
          <w:lang w:eastAsia="zh-CN"/>
        </w:rPr>
        <w:t xml:space="preserve"> operation (with single carrier, NR CA and synchronous NR-DC configuration)</w:t>
      </w:r>
      <w:r w:rsidRPr="00415158">
        <w:rPr>
          <w:rFonts w:ascii="Arial" w:eastAsia="MS Mincho" w:hAnsi="Arial"/>
          <w:b/>
          <w:snapToGrid w:val="0"/>
          <w:lang w:eastAsia="ja-JP"/>
        </w:rPr>
        <w:t xml:space="preserve"> and NE-DC, and on all serving cells in MCG for NR standalone</w:t>
      </w:r>
      <w:r w:rsidRPr="00415158">
        <w:rPr>
          <w:rFonts w:ascii="Arial" w:eastAsiaTheme="minorEastAsia" w:hAnsi="Arial"/>
          <w:b/>
          <w:lang w:eastAsia="zh-CN"/>
        </w:rPr>
        <w:t xml:space="preserve"> operation (with asynchronous NR-DC configuration)</w:t>
      </w:r>
      <w:r w:rsidRPr="00415158">
        <w:rPr>
          <w:rFonts w:ascii="Arial" w:eastAsia="MS Mincho" w:hAnsi="Arial"/>
          <w:b/>
          <w:snapToGrid w:val="0"/>
          <w:lang w:eastAsia="ja-JP"/>
        </w:rPr>
        <w:t xml:space="preserve"> with per-UE measurement gap or per-FR measurement gap for FR1</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54"/>
        <w:gridCol w:w="954"/>
        <w:gridCol w:w="877"/>
        <w:gridCol w:w="877"/>
        <w:gridCol w:w="877"/>
        <w:gridCol w:w="954"/>
        <w:gridCol w:w="954"/>
        <w:gridCol w:w="877"/>
        <w:gridCol w:w="877"/>
        <w:gridCol w:w="878"/>
      </w:tblGrid>
      <w:tr w:rsidR="00415158" w:rsidRPr="00415158" w14:paraId="6CC1F3A9" w14:textId="77777777" w:rsidTr="00CA297E">
        <w:trPr>
          <w:jc w:val="center"/>
        </w:trPr>
        <w:tc>
          <w:tcPr>
            <w:tcW w:w="970" w:type="dxa"/>
            <w:tcBorders>
              <w:bottom w:val="nil"/>
            </w:tcBorders>
            <w:shd w:val="clear" w:color="auto" w:fill="auto"/>
          </w:tcPr>
          <w:p w14:paraId="2C8A69F9"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ko-KR"/>
              </w:rPr>
              <w:t xml:space="preserve">NR </w:t>
            </w:r>
          </w:p>
        </w:tc>
        <w:tc>
          <w:tcPr>
            <w:tcW w:w="9079" w:type="dxa"/>
            <w:gridSpan w:val="10"/>
          </w:tcPr>
          <w:p w14:paraId="551048B4"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Total number of interrupted slot</w:t>
            </w:r>
            <w:r w:rsidRPr="00415158">
              <w:rPr>
                <w:rFonts w:ascii="Arial" w:eastAsia="MS Mincho" w:hAnsi="Arial"/>
                <w:b/>
                <w:sz w:val="18"/>
                <w:lang w:eastAsia="ja-JP"/>
              </w:rPr>
              <w:t>s</w:t>
            </w:r>
            <w:r w:rsidRPr="00415158">
              <w:rPr>
                <w:rFonts w:ascii="Arial" w:eastAsiaTheme="minorEastAsia" w:hAnsi="Arial"/>
                <w:b/>
                <w:sz w:val="18"/>
                <w:lang w:eastAsia="ko-KR"/>
              </w:rPr>
              <w:t xml:space="preserve"> on serving cells</w:t>
            </w:r>
          </w:p>
        </w:tc>
      </w:tr>
      <w:tr w:rsidR="00415158" w:rsidRPr="00415158" w14:paraId="5478987D" w14:textId="77777777" w:rsidTr="00CA297E">
        <w:trPr>
          <w:jc w:val="center"/>
        </w:trPr>
        <w:tc>
          <w:tcPr>
            <w:tcW w:w="970" w:type="dxa"/>
            <w:tcBorders>
              <w:top w:val="nil"/>
              <w:bottom w:val="nil"/>
            </w:tcBorders>
            <w:shd w:val="clear" w:color="auto" w:fill="auto"/>
          </w:tcPr>
          <w:p w14:paraId="67AD852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SCS</w:t>
            </w:r>
          </w:p>
        </w:tc>
        <w:tc>
          <w:tcPr>
            <w:tcW w:w="4539" w:type="dxa"/>
            <w:gridSpan w:val="5"/>
          </w:tcPr>
          <w:p w14:paraId="06DA9652"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0ms is applied</w:t>
            </w:r>
          </w:p>
        </w:tc>
        <w:tc>
          <w:tcPr>
            <w:tcW w:w="4540" w:type="dxa"/>
            <w:gridSpan w:val="5"/>
          </w:tcPr>
          <w:p w14:paraId="0AC5772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0.5ms is applied</w:t>
            </w:r>
          </w:p>
        </w:tc>
      </w:tr>
      <w:tr w:rsidR="00415158" w:rsidRPr="00415158" w14:paraId="683D6AB1" w14:textId="77777777" w:rsidTr="00CA297E">
        <w:trPr>
          <w:jc w:val="center"/>
        </w:trPr>
        <w:tc>
          <w:tcPr>
            <w:tcW w:w="970" w:type="dxa"/>
            <w:tcBorders>
              <w:top w:val="nil"/>
            </w:tcBorders>
            <w:shd w:val="clear" w:color="auto" w:fill="auto"/>
          </w:tcPr>
          <w:p w14:paraId="317EC947"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(kHz)</w:t>
            </w:r>
          </w:p>
        </w:tc>
        <w:tc>
          <w:tcPr>
            <w:tcW w:w="954" w:type="dxa"/>
          </w:tcPr>
          <w:p w14:paraId="67FC88C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MGL=20ms</w:t>
            </w:r>
          </w:p>
        </w:tc>
        <w:tc>
          <w:tcPr>
            <w:tcW w:w="954" w:type="dxa"/>
          </w:tcPr>
          <w:p w14:paraId="5E1807E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MGL=10ms</w:t>
            </w:r>
          </w:p>
        </w:tc>
        <w:tc>
          <w:tcPr>
            <w:tcW w:w="877" w:type="dxa"/>
          </w:tcPr>
          <w:p w14:paraId="5AF4A31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MGL=6ms</w:t>
            </w:r>
          </w:p>
        </w:tc>
        <w:tc>
          <w:tcPr>
            <w:tcW w:w="877" w:type="dxa"/>
          </w:tcPr>
          <w:p w14:paraId="76220963"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MGL=4ms</w:t>
            </w:r>
          </w:p>
        </w:tc>
        <w:tc>
          <w:tcPr>
            <w:tcW w:w="877" w:type="dxa"/>
          </w:tcPr>
          <w:p w14:paraId="12CF1F37"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MGL=3ms</w:t>
            </w:r>
          </w:p>
        </w:tc>
        <w:tc>
          <w:tcPr>
            <w:tcW w:w="954" w:type="dxa"/>
          </w:tcPr>
          <w:p w14:paraId="2EED4B63"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MGL=20ms</w:t>
            </w:r>
          </w:p>
        </w:tc>
        <w:tc>
          <w:tcPr>
            <w:tcW w:w="954" w:type="dxa"/>
          </w:tcPr>
          <w:p w14:paraId="6071D69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MGL=10ms</w:t>
            </w:r>
          </w:p>
        </w:tc>
        <w:tc>
          <w:tcPr>
            <w:tcW w:w="877" w:type="dxa"/>
          </w:tcPr>
          <w:p w14:paraId="0A42B049"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MGL=6ms</w:t>
            </w:r>
          </w:p>
        </w:tc>
        <w:tc>
          <w:tcPr>
            <w:tcW w:w="877" w:type="dxa"/>
          </w:tcPr>
          <w:p w14:paraId="3B7187EF"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MGL=4ms</w:t>
            </w:r>
          </w:p>
        </w:tc>
        <w:tc>
          <w:tcPr>
            <w:tcW w:w="878" w:type="dxa"/>
            <w:shd w:val="clear" w:color="auto" w:fill="auto"/>
          </w:tcPr>
          <w:p w14:paraId="0D78A422"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MGL=3ms</w:t>
            </w:r>
          </w:p>
        </w:tc>
      </w:tr>
      <w:tr w:rsidR="00415158" w:rsidRPr="00415158" w14:paraId="39FD0304" w14:textId="77777777" w:rsidTr="00CA297E">
        <w:trPr>
          <w:jc w:val="center"/>
        </w:trPr>
        <w:tc>
          <w:tcPr>
            <w:tcW w:w="970" w:type="dxa"/>
            <w:shd w:val="clear" w:color="auto" w:fill="auto"/>
          </w:tcPr>
          <w:p w14:paraId="1732E6F0"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15</w:t>
            </w:r>
          </w:p>
        </w:tc>
        <w:tc>
          <w:tcPr>
            <w:tcW w:w="954" w:type="dxa"/>
          </w:tcPr>
          <w:p w14:paraId="16D2487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20</w:t>
            </w:r>
          </w:p>
        </w:tc>
        <w:tc>
          <w:tcPr>
            <w:tcW w:w="954" w:type="dxa"/>
          </w:tcPr>
          <w:p w14:paraId="1C33282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10</w:t>
            </w:r>
          </w:p>
        </w:tc>
        <w:tc>
          <w:tcPr>
            <w:tcW w:w="877" w:type="dxa"/>
          </w:tcPr>
          <w:p w14:paraId="7197D34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6</w:t>
            </w:r>
          </w:p>
        </w:tc>
        <w:tc>
          <w:tcPr>
            <w:tcW w:w="877" w:type="dxa"/>
          </w:tcPr>
          <w:p w14:paraId="689141B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w:t>
            </w:r>
          </w:p>
        </w:tc>
        <w:tc>
          <w:tcPr>
            <w:tcW w:w="877" w:type="dxa"/>
          </w:tcPr>
          <w:p w14:paraId="27927A6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w:t>
            </w:r>
          </w:p>
        </w:tc>
        <w:tc>
          <w:tcPr>
            <w:tcW w:w="954" w:type="dxa"/>
          </w:tcPr>
          <w:p w14:paraId="396F4785" w14:textId="77777777" w:rsidR="00415158" w:rsidRPr="00415158" w:rsidRDefault="00415158" w:rsidP="00415158">
            <w:pPr>
              <w:keepNext/>
              <w:keepLines/>
              <w:spacing w:after="0"/>
              <w:jc w:val="center"/>
              <w:rPr>
                <w:rFonts w:ascii="Arial" w:eastAsiaTheme="minorEastAsia" w:hAnsi="Arial"/>
                <w:sz w:val="18"/>
                <w:vertAlign w:val="superscript"/>
                <w:lang w:eastAsia="ko-KR"/>
              </w:rPr>
            </w:pPr>
            <w:r w:rsidRPr="00415158">
              <w:rPr>
                <w:rFonts w:ascii="Arial" w:eastAsiaTheme="minorEastAsia" w:hAnsi="Arial"/>
                <w:sz w:val="18"/>
                <w:lang w:eastAsia="ko-KR"/>
              </w:rPr>
              <w:t>21</w:t>
            </w:r>
            <w:r w:rsidRPr="00415158">
              <w:rPr>
                <w:rFonts w:ascii="Arial" w:eastAsiaTheme="minorEastAsia" w:hAnsi="Arial"/>
                <w:sz w:val="18"/>
                <w:vertAlign w:val="superscript"/>
                <w:lang w:eastAsia="ko-KR"/>
              </w:rPr>
              <w:t>Note3</w:t>
            </w:r>
          </w:p>
        </w:tc>
        <w:tc>
          <w:tcPr>
            <w:tcW w:w="954" w:type="dxa"/>
          </w:tcPr>
          <w:p w14:paraId="7D177B53" w14:textId="77777777" w:rsidR="00415158" w:rsidRPr="00415158" w:rsidRDefault="00415158" w:rsidP="00415158">
            <w:pPr>
              <w:keepNext/>
              <w:keepLines/>
              <w:spacing w:after="0"/>
              <w:jc w:val="center"/>
              <w:rPr>
                <w:rFonts w:ascii="Arial" w:eastAsiaTheme="minorEastAsia" w:hAnsi="Arial"/>
                <w:sz w:val="18"/>
                <w:vertAlign w:val="superscript"/>
                <w:lang w:eastAsia="ko-KR"/>
              </w:rPr>
            </w:pPr>
            <w:r w:rsidRPr="00415158">
              <w:rPr>
                <w:rFonts w:ascii="Arial" w:eastAsiaTheme="minorEastAsia" w:hAnsi="Arial"/>
                <w:sz w:val="18"/>
                <w:lang w:eastAsia="ko-KR"/>
              </w:rPr>
              <w:t>11</w:t>
            </w:r>
            <w:r w:rsidRPr="00415158">
              <w:rPr>
                <w:rFonts w:ascii="Arial" w:eastAsiaTheme="minorEastAsia" w:hAnsi="Arial"/>
                <w:sz w:val="18"/>
                <w:vertAlign w:val="superscript"/>
                <w:lang w:eastAsia="ko-KR"/>
              </w:rPr>
              <w:t>Note3</w:t>
            </w:r>
          </w:p>
        </w:tc>
        <w:tc>
          <w:tcPr>
            <w:tcW w:w="877" w:type="dxa"/>
          </w:tcPr>
          <w:p w14:paraId="08E32055" w14:textId="77777777" w:rsidR="00415158" w:rsidRPr="00415158" w:rsidRDefault="00415158" w:rsidP="00415158">
            <w:pPr>
              <w:keepNext/>
              <w:keepLines/>
              <w:spacing w:after="0"/>
              <w:jc w:val="center"/>
              <w:rPr>
                <w:rFonts w:ascii="Arial" w:eastAsiaTheme="minorEastAsia" w:hAnsi="Arial"/>
                <w:sz w:val="18"/>
                <w:vertAlign w:val="superscript"/>
                <w:lang w:eastAsia="ko-KR"/>
              </w:rPr>
            </w:pPr>
            <w:r w:rsidRPr="00415158">
              <w:rPr>
                <w:rFonts w:ascii="Arial" w:eastAsiaTheme="minorEastAsia" w:hAnsi="Arial"/>
                <w:sz w:val="18"/>
                <w:lang w:eastAsia="ko-KR"/>
              </w:rPr>
              <w:t>7</w:t>
            </w:r>
            <w:r w:rsidRPr="00415158">
              <w:rPr>
                <w:rFonts w:ascii="Arial" w:eastAsiaTheme="minorEastAsia" w:hAnsi="Arial"/>
                <w:sz w:val="18"/>
                <w:vertAlign w:val="superscript"/>
                <w:lang w:eastAsia="ko-KR"/>
              </w:rPr>
              <w:t>Note3</w:t>
            </w:r>
          </w:p>
        </w:tc>
        <w:tc>
          <w:tcPr>
            <w:tcW w:w="877" w:type="dxa"/>
          </w:tcPr>
          <w:p w14:paraId="0C5C160D" w14:textId="77777777" w:rsidR="00415158" w:rsidRPr="00415158" w:rsidRDefault="00415158" w:rsidP="00415158">
            <w:pPr>
              <w:keepNext/>
              <w:keepLines/>
              <w:spacing w:after="0"/>
              <w:jc w:val="center"/>
              <w:rPr>
                <w:rFonts w:ascii="Arial" w:eastAsiaTheme="minorEastAsia" w:hAnsi="Arial"/>
                <w:sz w:val="18"/>
                <w:vertAlign w:val="superscript"/>
                <w:lang w:eastAsia="ko-KR"/>
              </w:rPr>
            </w:pPr>
            <w:r w:rsidRPr="00415158">
              <w:rPr>
                <w:rFonts w:ascii="Arial" w:eastAsiaTheme="minorEastAsia" w:hAnsi="Arial"/>
                <w:sz w:val="18"/>
                <w:lang w:eastAsia="ko-KR"/>
              </w:rPr>
              <w:t>5</w:t>
            </w:r>
            <w:r w:rsidRPr="00415158">
              <w:rPr>
                <w:rFonts w:ascii="Arial" w:eastAsiaTheme="minorEastAsia" w:hAnsi="Arial"/>
                <w:sz w:val="18"/>
                <w:vertAlign w:val="superscript"/>
                <w:lang w:eastAsia="ko-KR"/>
              </w:rPr>
              <w:t>Note3</w:t>
            </w:r>
          </w:p>
        </w:tc>
        <w:tc>
          <w:tcPr>
            <w:tcW w:w="878" w:type="dxa"/>
            <w:shd w:val="clear" w:color="auto" w:fill="auto"/>
          </w:tcPr>
          <w:p w14:paraId="43C6BAE7" w14:textId="77777777" w:rsidR="00415158" w:rsidRPr="00415158" w:rsidRDefault="00415158" w:rsidP="00415158">
            <w:pPr>
              <w:keepNext/>
              <w:keepLines/>
              <w:spacing w:after="0"/>
              <w:jc w:val="center"/>
              <w:rPr>
                <w:rFonts w:ascii="Arial" w:eastAsiaTheme="minorEastAsia" w:hAnsi="Arial"/>
                <w:sz w:val="18"/>
                <w:vertAlign w:val="superscript"/>
                <w:lang w:eastAsia="ko-KR"/>
              </w:rPr>
            </w:pPr>
            <w:r w:rsidRPr="00415158">
              <w:rPr>
                <w:rFonts w:ascii="Arial" w:eastAsiaTheme="minorEastAsia" w:hAnsi="Arial"/>
                <w:sz w:val="18"/>
                <w:lang w:eastAsia="ko-KR"/>
              </w:rPr>
              <w:t>4</w:t>
            </w:r>
            <w:r w:rsidRPr="00415158">
              <w:rPr>
                <w:rFonts w:ascii="Arial" w:eastAsiaTheme="minorEastAsia" w:hAnsi="Arial"/>
                <w:sz w:val="18"/>
                <w:vertAlign w:val="superscript"/>
                <w:lang w:eastAsia="ko-KR"/>
              </w:rPr>
              <w:t>Note3</w:t>
            </w:r>
          </w:p>
        </w:tc>
      </w:tr>
      <w:tr w:rsidR="00415158" w:rsidRPr="00415158" w14:paraId="4BD492BB" w14:textId="77777777" w:rsidTr="00CA297E">
        <w:trPr>
          <w:jc w:val="center"/>
        </w:trPr>
        <w:tc>
          <w:tcPr>
            <w:tcW w:w="970" w:type="dxa"/>
            <w:shd w:val="clear" w:color="auto" w:fill="auto"/>
          </w:tcPr>
          <w:p w14:paraId="3A6974CA"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30</w:t>
            </w:r>
          </w:p>
        </w:tc>
        <w:tc>
          <w:tcPr>
            <w:tcW w:w="954" w:type="dxa"/>
          </w:tcPr>
          <w:p w14:paraId="7AB2360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954" w:type="dxa"/>
          </w:tcPr>
          <w:p w14:paraId="21CFCA2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20</w:t>
            </w:r>
          </w:p>
        </w:tc>
        <w:tc>
          <w:tcPr>
            <w:tcW w:w="877" w:type="dxa"/>
          </w:tcPr>
          <w:p w14:paraId="3B8A9D0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12</w:t>
            </w:r>
          </w:p>
        </w:tc>
        <w:tc>
          <w:tcPr>
            <w:tcW w:w="877" w:type="dxa"/>
          </w:tcPr>
          <w:p w14:paraId="4FB6AFC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w:t>
            </w:r>
          </w:p>
        </w:tc>
        <w:tc>
          <w:tcPr>
            <w:tcW w:w="877" w:type="dxa"/>
          </w:tcPr>
          <w:p w14:paraId="2E81E21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6</w:t>
            </w:r>
          </w:p>
        </w:tc>
        <w:tc>
          <w:tcPr>
            <w:tcW w:w="954" w:type="dxa"/>
          </w:tcPr>
          <w:p w14:paraId="47CAADA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954" w:type="dxa"/>
          </w:tcPr>
          <w:p w14:paraId="45747C5E"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20</w:t>
            </w:r>
          </w:p>
        </w:tc>
        <w:tc>
          <w:tcPr>
            <w:tcW w:w="877" w:type="dxa"/>
          </w:tcPr>
          <w:p w14:paraId="20D3EB6E"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12</w:t>
            </w:r>
          </w:p>
        </w:tc>
        <w:tc>
          <w:tcPr>
            <w:tcW w:w="877" w:type="dxa"/>
          </w:tcPr>
          <w:p w14:paraId="7CFBA72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w:t>
            </w:r>
          </w:p>
        </w:tc>
        <w:tc>
          <w:tcPr>
            <w:tcW w:w="878" w:type="dxa"/>
            <w:shd w:val="clear" w:color="auto" w:fill="auto"/>
          </w:tcPr>
          <w:p w14:paraId="5D48C5AE"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6</w:t>
            </w:r>
          </w:p>
        </w:tc>
      </w:tr>
      <w:tr w:rsidR="00415158" w:rsidRPr="00415158" w14:paraId="646AA8F5" w14:textId="77777777" w:rsidTr="00CA297E">
        <w:trPr>
          <w:jc w:val="center"/>
        </w:trPr>
        <w:tc>
          <w:tcPr>
            <w:tcW w:w="970" w:type="dxa"/>
            <w:shd w:val="clear" w:color="auto" w:fill="auto"/>
          </w:tcPr>
          <w:p w14:paraId="350DE6B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60</w:t>
            </w:r>
          </w:p>
        </w:tc>
        <w:tc>
          <w:tcPr>
            <w:tcW w:w="954" w:type="dxa"/>
          </w:tcPr>
          <w:p w14:paraId="715847E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954" w:type="dxa"/>
          </w:tcPr>
          <w:p w14:paraId="62CB51D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877" w:type="dxa"/>
          </w:tcPr>
          <w:p w14:paraId="2D0EA42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24</w:t>
            </w:r>
          </w:p>
        </w:tc>
        <w:tc>
          <w:tcPr>
            <w:tcW w:w="877" w:type="dxa"/>
          </w:tcPr>
          <w:p w14:paraId="25BC553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w:t>
            </w:r>
          </w:p>
        </w:tc>
        <w:tc>
          <w:tcPr>
            <w:tcW w:w="877" w:type="dxa"/>
          </w:tcPr>
          <w:p w14:paraId="451E122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12</w:t>
            </w:r>
          </w:p>
        </w:tc>
        <w:tc>
          <w:tcPr>
            <w:tcW w:w="954" w:type="dxa"/>
          </w:tcPr>
          <w:p w14:paraId="2DAAF640"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954" w:type="dxa"/>
          </w:tcPr>
          <w:p w14:paraId="12B5C2CE"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877" w:type="dxa"/>
          </w:tcPr>
          <w:p w14:paraId="61FF0C3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24</w:t>
            </w:r>
          </w:p>
        </w:tc>
        <w:tc>
          <w:tcPr>
            <w:tcW w:w="877" w:type="dxa"/>
          </w:tcPr>
          <w:p w14:paraId="10854ADE"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w:t>
            </w:r>
          </w:p>
        </w:tc>
        <w:tc>
          <w:tcPr>
            <w:tcW w:w="878" w:type="dxa"/>
            <w:shd w:val="clear" w:color="auto" w:fill="auto"/>
          </w:tcPr>
          <w:p w14:paraId="6495DDC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12</w:t>
            </w:r>
          </w:p>
        </w:tc>
      </w:tr>
      <w:tr w:rsidR="00415158" w:rsidRPr="00415158" w14:paraId="2498A3F7" w14:textId="77777777" w:rsidTr="00CA297E">
        <w:trPr>
          <w:jc w:val="center"/>
        </w:trPr>
        <w:tc>
          <w:tcPr>
            <w:tcW w:w="970" w:type="dxa"/>
            <w:shd w:val="clear" w:color="auto" w:fill="auto"/>
          </w:tcPr>
          <w:p w14:paraId="6AE0B4A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120</w:t>
            </w:r>
          </w:p>
        </w:tc>
        <w:tc>
          <w:tcPr>
            <w:tcW w:w="954" w:type="dxa"/>
          </w:tcPr>
          <w:p w14:paraId="497ED82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160</w:t>
            </w:r>
          </w:p>
        </w:tc>
        <w:tc>
          <w:tcPr>
            <w:tcW w:w="954" w:type="dxa"/>
          </w:tcPr>
          <w:p w14:paraId="22377BF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877" w:type="dxa"/>
          </w:tcPr>
          <w:p w14:paraId="459C12E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48</w:t>
            </w:r>
          </w:p>
        </w:tc>
        <w:tc>
          <w:tcPr>
            <w:tcW w:w="877" w:type="dxa"/>
          </w:tcPr>
          <w:p w14:paraId="0F8E86D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32</w:t>
            </w:r>
          </w:p>
        </w:tc>
        <w:tc>
          <w:tcPr>
            <w:tcW w:w="877" w:type="dxa"/>
          </w:tcPr>
          <w:p w14:paraId="69D75B7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24</w:t>
            </w:r>
          </w:p>
        </w:tc>
        <w:tc>
          <w:tcPr>
            <w:tcW w:w="954" w:type="dxa"/>
          </w:tcPr>
          <w:p w14:paraId="05DCC60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160</w:t>
            </w:r>
          </w:p>
        </w:tc>
        <w:tc>
          <w:tcPr>
            <w:tcW w:w="954" w:type="dxa"/>
          </w:tcPr>
          <w:p w14:paraId="01A53C8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877" w:type="dxa"/>
          </w:tcPr>
          <w:p w14:paraId="3B0EEB6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48</w:t>
            </w:r>
          </w:p>
        </w:tc>
        <w:tc>
          <w:tcPr>
            <w:tcW w:w="877" w:type="dxa"/>
          </w:tcPr>
          <w:p w14:paraId="466A377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32</w:t>
            </w:r>
          </w:p>
        </w:tc>
        <w:tc>
          <w:tcPr>
            <w:tcW w:w="878" w:type="dxa"/>
            <w:shd w:val="clear" w:color="auto" w:fill="auto"/>
          </w:tcPr>
          <w:p w14:paraId="73DDF1F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24</w:t>
            </w:r>
          </w:p>
        </w:tc>
      </w:tr>
      <w:tr w:rsidR="00415158" w:rsidRPr="00415158" w14:paraId="68F55680" w14:textId="77777777" w:rsidTr="00CA297E">
        <w:trPr>
          <w:jc w:val="center"/>
          <w:ins w:id="1942" w:author="Author"/>
        </w:trPr>
        <w:tc>
          <w:tcPr>
            <w:tcW w:w="970" w:type="dxa"/>
            <w:shd w:val="clear" w:color="auto" w:fill="auto"/>
          </w:tcPr>
          <w:p w14:paraId="0ED711BA" w14:textId="77777777" w:rsidR="00415158" w:rsidRPr="00415158" w:rsidRDefault="00415158" w:rsidP="00415158">
            <w:pPr>
              <w:keepNext/>
              <w:keepLines/>
              <w:spacing w:after="0"/>
              <w:jc w:val="center"/>
              <w:rPr>
                <w:ins w:id="1943" w:author="Author"/>
                <w:rFonts w:ascii="Arial" w:eastAsiaTheme="minorEastAsia" w:hAnsi="Arial"/>
                <w:sz w:val="18"/>
              </w:rPr>
            </w:pPr>
            <w:ins w:id="1944" w:author="Author">
              <w:r w:rsidRPr="00415158">
                <w:rPr>
                  <w:rFonts w:ascii="Arial" w:eastAsiaTheme="minorEastAsia" w:hAnsi="Arial"/>
                  <w:sz w:val="18"/>
                </w:rPr>
                <w:t>480</w:t>
              </w:r>
              <w:r w:rsidRPr="00415158">
                <w:rPr>
                  <w:rFonts w:ascii="Arial" w:eastAsiaTheme="minorEastAsia" w:hAnsi="Arial"/>
                  <w:sz w:val="18"/>
                  <w:vertAlign w:val="superscript"/>
                  <w:lang w:eastAsia="ko-KR"/>
                </w:rPr>
                <w:t xml:space="preserve"> Note4</w:t>
              </w:r>
            </w:ins>
          </w:p>
        </w:tc>
        <w:tc>
          <w:tcPr>
            <w:tcW w:w="954" w:type="dxa"/>
          </w:tcPr>
          <w:p w14:paraId="6BCFBB9F" w14:textId="77777777" w:rsidR="00415158" w:rsidRPr="00415158" w:rsidRDefault="00415158" w:rsidP="00415158">
            <w:pPr>
              <w:keepNext/>
              <w:keepLines/>
              <w:spacing w:after="0"/>
              <w:jc w:val="center"/>
              <w:rPr>
                <w:ins w:id="1945" w:author="Author"/>
                <w:rFonts w:ascii="Arial" w:eastAsiaTheme="minorEastAsia" w:hAnsi="Arial"/>
                <w:sz w:val="18"/>
                <w:lang w:eastAsia="ko-KR"/>
              </w:rPr>
            </w:pPr>
            <w:ins w:id="1946" w:author="Author">
              <w:r w:rsidRPr="00415158">
                <w:rPr>
                  <w:rFonts w:ascii="Arial" w:eastAsiaTheme="minorEastAsia" w:hAnsi="Arial"/>
                  <w:sz w:val="18"/>
                </w:rPr>
                <w:t>640</w:t>
              </w:r>
            </w:ins>
          </w:p>
        </w:tc>
        <w:tc>
          <w:tcPr>
            <w:tcW w:w="954" w:type="dxa"/>
          </w:tcPr>
          <w:p w14:paraId="1B5DC5AA" w14:textId="77777777" w:rsidR="00415158" w:rsidRPr="00415158" w:rsidRDefault="00415158" w:rsidP="00415158">
            <w:pPr>
              <w:keepNext/>
              <w:keepLines/>
              <w:spacing w:after="0"/>
              <w:jc w:val="center"/>
              <w:rPr>
                <w:ins w:id="1947" w:author="Author"/>
                <w:rFonts w:ascii="Arial" w:eastAsiaTheme="minorEastAsia" w:hAnsi="Arial"/>
                <w:sz w:val="18"/>
                <w:lang w:eastAsia="ko-KR"/>
              </w:rPr>
            </w:pPr>
            <w:ins w:id="1948" w:author="Author">
              <w:r w:rsidRPr="00415158">
                <w:rPr>
                  <w:rFonts w:ascii="Arial" w:eastAsiaTheme="minorEastAsia" w:hAnsi="Arial"/>
                  <w:sz w:val="18"/>
                </w:rPr>
                <w:t>320</w:t>
              </w:r>
            </w:ins>
          </w:p>
        </w:tc>
        <w:tc>
          <w:tcPr>
            <w:tcW w:w="877" w:type="dxa"/>
          </w:tcPr>
          <w:p w14:paraId="7774CAD2" w14:textId="77777777" w:rsidR="00415158" w:rsidRPr="00415158" w:rsidRDefault="00415158" w:rsidP="00415158">
            <w:pPr>
              <w:keepNext/>
              <w:keepLines/>
              <w:spacing w:after="0"/>
              <w:jc w:val="center"/>
              <w:rPr>
                <w:ins w:id="1949" w:author="Author"/>
                <w:rFonts w:ascii="Arial" w:eastAsiaTheme="minorEastAsia" w:hAnsi="Arial"/>
                <w:sz w:val="18"/>
                <w:lang w:eastAsia="ko-KR"/>
              </w:rPr>
            </w:pPr>
            <w:ins w:id="1950" w:author="Author">
              <w:r w:rsidRPr="00415158">
                <w:rPr>
                  <w:rFonts w:ascii="Arial" w:eastAsiaTheme="minorEastAsia" w:hAnsi="Arial"/>
                  <w:sz w:val="18"/>
                </w:rPr>
                <w:t>192</w:t>
              </w:r>
            </w:ins>
          </w:p>
        </w:tc>
        <w:tc>
          <w:tcPr>
            <w:tcW w:w="877" w:type="dxa"/>
          </w:tcPr>
          <w:p w14:paraId="5695BFBE" w14:textId="77777777" w:rsidR="00415158" w:rsidRPr="00415158" w:rsidRDefault="00415158" w:rsidP="00415158">
            <w:pPr>
              <w:keepNext/>
              <w:keepLines/>
              <w:spacing w:after="0"/>
              <w:jc w:val="center"/>
              <w:rPr>
                <w:ins w:id="1951" w:author="Author"/>
                <w:rFonts w:ascii="Arial" w:eastAsiaTheme="minorEastAsia" w:hAnsi="Arial"/>
                <w:sz w:val="18"/>
                <w:lang w:eastAsia="ko-KR"/>
              </w:rPr>
            </w:pPr>
            <w:ins w:id="1952" w:author="Author">
              <w:r w:rsidRPr="00415158">
                <w:rPr>
                  <w:rFonts w:ascii="Arial" w:eastAsiaTheme="minorEastAsia" w:hAnsi="Arial"/>
                  <w:sz w:val="18"/>
                </w:rPr>
                <w:t>128</w:t>
              </w:r>
            </w:ins>
          </w:p>
        </w:tc>
        <w:tc>
          <w:tcPr>
            <w:tcW w:w="877" w:type="dxa"/>
          </w:tcPr>
          <w:p w14:paraId="49E9B3C4" w14:textId="77777777" w:rsidR="00415158" w:rsidRPr="00415158" w:rsidRDefault="00415158" w:rsidP="00415158">
            <w:pPr>
              <w:keepNext/>
              <w:keepLines/>
              <w:spacing w:after="0"/>
              <w:jc w:val="center"/>
              <w:rPr>
                <w:ins w:id="1953" w:author="Author"/>
                <w:rFonts w:ascii="Arial" w:eastAsiaTheme="minorEastAsia" w:hAnsi="Arial"/>
                <w:sz w:val="18"/>
                <w:lang w:eastAsia="ko-KR"/>
              </w:rPr>
            </w:pPr>
            <w:ins w:id="1954" w:author="Author">
              <w:r w:rsidRPr="00415158">
                <w:rPr>
                  <w:rFonts w:ascii="Arial" w:eastAsiaTheme="minorEastAsia" w:hAnsi="Arial"/>
                  <w:sz w:val="18"/>
                </w:rPr>
                <w:t>96</w:t>
              </w:r>
            </w:ins>
          </w:p>
        </w:tc>
        <w:tc>
          <w:tcPr>
            <w:tcW w:w="954" w:type="dxa"/>
          </w:tcPr>
          <w:p w14:paraId="25A23494" w14:textId="77777777" w:rsidR="00415158" w:rsidRPr="00415158" w:rsidRDefault="00415158" w:rsidP="00415158">
            <w:pPr>
              <w:keepNext/>
              <w:keepLines/>
              <w:spacing w:after="0"/>
              <w:jc w:val="center"/>
              <w:rPr>
                <w:ins w:id="1955" w:author="Author"/>
                <w:rFonts w:ascii="Arial" w:eastAsiaTheme="minorEastAsia" w:hAnsi="Arial"/>
                <w:sz w:val="18"/>
                <w:lang w:eastAsia="ko-KR"/>
              </w:rPr>
            </w:pPr>
            <w:ins w:id="1956" w:author="Author">
              <w:r w:rsidRPr="00415158">
                <w:rPr>
                  <w:rFonts w:ascii="Arial" w:eastAsiaTheme="minorEastAsia" w:hAnsi="Arial"/>
                  <w:sz w:val="18"/>
                </w:rPr>
                <w:t>640</w:t>
              </w:r>
            </w:ins>
          </w:p>
        </w:tc>
        <w:tc>
          <w:tcPr>
            <w:tcW w:w="954" w:type="dxa"/>
          </w:tcPr>
          <w:p w14:paraId="5AC7EB74" w14:textId="77777777" w:rsidR="00415158" w:rsidRPr="00415158" w:rsidRDefault="00415158" w:rsidP="00415158">
            <w:pPr>
              <w:keepNext/>
              <w:keepLines/>
              <w:spacing w:after="0"/>
              <w:jc w:val="center"/>
              <w:rPr>
                <w:ins w:id="1957" w:author="Author"/>
                <w:rFonts w:ascii="Arial" w:eastAsiaTheme="minorEastAsia" w:hAnsi="Arial"/>
                <w:sz w:val="18"/>
                <w:lang w:eastAsia="ko-KR"/>
              </w:rPr>
            </w:pPr>
            <w:ins w:id="1958" w:author="Author">
              <w:r w:rsidRPr="00415158">
                <w:rPr>
                  <w:rFonts w:ascii="Arial" w:eastAsiaTheme="minorEastAsia" w:hAnsi="Arial"/>
                  <w:sz w:val="18"/>
                </w:rPr>
                <w:t>320</w:t>
              </w:r>
            </w:ins>
          </w:p>
        </w:tc>
        <w:tc>
          <w:tcPr>
            <w:tcW w:w="877" w:type="dxa"/>
          </w:tcPr>
          <w:p w14:paraId="42A0AB3D" w14:textId="77777777" w:rsidR="00415158" w:rsidRPr="00415158" w:rsidRDefault="00415158" w:rsidP="00415158">
            <w:pPr>
              <w:keepNext/>
              <w:keepLines/>
              <w:spacing w:after="0"/>
              <w:jc w:val="center"/>
              <w:rPr>
                <w:ins w:id="1959" w:author="Author"/>
                <w:rFonts w:ascii="Arial" w:eastAsiaTheme="minorEastAsia" w:hAnsi="Arial"/>
                <w:sz w:val="18"/>
                <w:lang w:eastAsia="ko-KR"/>
              </w:rPr>
            </w:pPr>
            <w:ins w:id="1960" w:author="Author">
              <w:r w:rsidRPr="00415158">
                <w:rPr>
                  <w:rFonts w:ascii="Arial" w:eastAsiaTheme="minorEastAsia" w:hAnsi="Arial"/>
                  <w:sz w:val="18"/>
                </w:rPr>
                <w:t>192</w:t>
              </w:r>
            </w:ins>
          </w:p>
        </w:tc>
        <w:tc>
          <w:tcPr>
            <w:tcW w:w="877" w:type="dxa"/>
          </w:tcPr>
          <w:p w14:paraId="28D624CB" w14:textId="77777777" w:rsidR="00415158" w:rsidRPr="00415158" w:rsidRDefault="00415158" w:rsidP="00415158">
            <w:pPr>
              <w:keepNext/>
              <w:keepLines/>
              <w:spacing w:after="0"/>
              <w:jc w:val="center"/>
              <w:rPr>
                <w:ins w:id="1961" w:author="Author"/>
                <w:rFonts w:ascii="Arial" w:eastAsiaTheme="minorEastAsia" w:hAnsi="Arial"/>
                <w:sz w:val="18"/>
                <w:lang w:eastAsia="ko-KR"/>
              </w:rPr>
            </w:pPr>
            <w:ins w:id="1962" w:author="Author">
              <w:r w:rsidRPr="00415158">
                <w:rPr>
                  <w:rFonts w:ascii="Arial" w:eastAsiaTheme="minorEastAsia" w:hAnsi="Arial"/>
                  <w:sz w:val="18"/>
                </w:rPr>
                <w:t>128</w:t>
              </w:r>
            </w:ins>
          </w:p>
        </w:tc>
        <w:tc>
          <w:tcPr>
            <w:tcW w:w="878" w:type="dxa"/>
            <w:shd w:val="clear" w:color="auto" w:fill="auto"/>
          </w:tcPr>
          <w:p w14:paraId="3A4E4D39" w14:textId="77777777" w:rsidR="00415158" w:rsidRPr="00415158" w:rsidRDefault="00415158" w:rsidP="00415158">
            <w:pPr>
              <w:keepNext/>
              <w:keepLines/>
              <w:spacing w:after="0"/>
              <w:jc w:val="center"/>
              <w:rPr>
                <w:ins w:id="1963" w:author="Author"/>
                <w:rFonts w:ascii="Arial" w:eastAsiaTheme="minorEastAsia" w:hAnsi="Arial"/>
                <w:sz w:val="18"/>
                <w:lang w:eastAsia="ko-KR"/>
              </w:rPr>
            </w:pPr>
            <w:ins w:id="1964" w:author="Author">
              <w:r w:rsidRPr="00415158">
                <w:rPr>
                  <w:rFonts w:ascii="Arial" w:eastAsiaTheme="minorEastAsia" w:hAnsi="Arial"/>
                  <w:sz w:val="18"/>
                </w:rPr>
                <w:t>96</w:t>
              </w:r>
            </w:ins>
          </w:p>
        </w:tc>
      </w:tr>
      <w:tr w:rsidR="00415158" w:rsidRPr="00415158" w14:paraId="5B0BFF53" w14:textId="77777777" w:rsidTr="00CA297E">
        <w:trPr>
          <w:jc w:val="center"/>
          <w:ins w:id="1965" w:author="Author"/>
        </w:trPr>
        <w:tc>
          <w:tcPr>
            <w:tcW w:w="970" w:type="dxa"/>
            <w:shd w:val="clear" w:color="auto" w:fill="auto"/>
          </w:tcPr>
          <w:p w14:paraId="270461B1" w14:textId="77777777" w:rsidR="00415158" w:rsidRPr="00415158" w:rsidRDefault="00415158" w:rsidP="00415158">
            <w:pPr>
              <w:keepNext/>
              <w:keepLines/>
              <w:spacing w:after="0"/>
              <w:jc w:val="center"/>
              <w:rPr>
                <w:ins w:id="1966" w:author="Author"/>
                <w:rFonts w:ascii="Arial" w:eastAsiaTheme="minorEastAsia" w:hAnsi="Arial"/>
                <w:sz w:val="18"/>
              </w:rPr>
            </w:pPr>
            <w:ins w:id="1967" w:author="Author">
              <w:r w:rsidRPr="00415158">
                <w:rPr>
                  <w:rFonts w:ascii="Arial" w:eastAsiaTheme="minorEastAsia" w:hAnsi="Arial"/>
                  <w:sz w:val="18"/>
                </w:rPr>
                <w:t>480</w:t>
              </w:r>
              <w:r w:rsidRPr="00415158">
                <w:rPr>
                  <w:rFonts w:ascii="Arial" w:eastAsiaTheme="minorEastAsia" w:hAnsi="Arial"/>
                  <w:sz w:val="18"/>
                  <w:vertAlign w:val="superscript"/>
                  <w:lang w:eastAsia="ko-KR"/>
                </w:rPr>
                <w:t xml:space="preserve"> Note5</w:t>
              </w:r>
            </w:ins>
          </w:p>
        </w:tc>
        <w:tc>
          <w:tcPr>
            <w:tcW w:w="954" w:type="dxa"/>
          </w:tcPr>
          <w:p w14:paraId="6E247A12" w14:textId="77777777" w:rsidR="00415158" w:rsidRPr="00415158" w:rsidRDefault="00415158" w:rsidP="00415158">
            <w:pPr>
              <w:keepNext/>
              <w:keepLines/>
              <w:spacing w:after="0"/>
              <w:jc w:val="center"/>
              <w:rPr>
                <w:ins w:id="1968" w:author="Author"/>
                <w:rFonts w:ascii="Arial" w:eastAsiaTheme="minorEastAsia" w:hAnsi="Arial"/>
                <w:sz w:val="18"/>
                <w:lang w:eastAsia="ko-KR"/>
              </w:rPr>
            </w:pPr>
            <w:ins w:id="1969" w:author="Author">
              <w:r w:rsidRPr="00415158">
                <w:rPr>
                  <w:rFonts w:ascii="Arial" w:eastAsiaTheme="minorEastAsia" w:hAnsi="Arial"/>
                  <w:sz w:val="18"/>
                </w:rPr>
                <w:t>641</w:t>
              </w:r>
            </w:ins>
          </w:p>
        </w:tc>
        <w:tc>
          <w:tcPr>
            <w:tcW w:w="954" w:type="dxa"/>
          </w:tcPr>
          <w:p w14:paraId="086BFC47" w14:textId="77777777" w:rsidR="00415158" w:rsidRPr="00415158" w:rsidRDefault="00415158" w:rsidP="00415158">
            <w:pPr>
              <w:keepNext/>
              <w:keepLines/>
              <w:spacing w:after="0"/>
              <w:jc w:val="center"/>
              <w:rPr>
                <w:ins w:id="1970" w:author="Author"/>
                <w:rFonts w:ascii="Arial" w:eastAsiaTheme="minorEastAsia" w:hAnsi="Arial"/>
                <w:sz w:val="18"/>
                <w:lang w:eastAsia="ko-KR"/>
              </w:rPr>
            </w:pPr>
            <w:ins w:id="1971" w:author="Author">
              <w:r w:rsidRPr="00415158">
                <w:rPr>
                  <w:rFonts w:ascii="Arial" w:eastAsiaTheme="minorEastAsia" w:hAnsi="Arial"/>
                  <w:sz w:val="18"/>
                </w:rPr>
                <w:t>321</w:t>
              </w:r>
            </w:ins>
          </w:p>
        </w:tc>
        <w:tc>
          <w:tcPr>
            <w:tcW w:w="877" w:type="dxa"/>
          </w:tcPr>
          <w:p w14:paraId="31B9ED76" w14:textId="77777777" w:rsidR="00415158" w:rsidRPr="00415158" w:rsidRDefault="00415158" w:rsidP="00415158">
            <w:pPr>
              <w:keepNext/>
              <w:keepLines/>
              <w:spacing w:after="0"/>
              <w:jc w:val="center"/>
              <w:rPr>
                <w:ins w:id="1972" w:author="Author"/>
                <w:rFonts w:ascii="Arial" w:eastAsiaTheme="minorEastAsia" w:hAnsi="Arial"/>
                <w:sz w:val="18"/>
                <w:lang w:eastAsia="ko-KR"/>
              </w:rPr>
            </w:pPr>
            <w:ins w:id="1973" w:author="Author">
              <w:r w:rsidRPr="00415158">
                <w:rPr>
                  <w:rFonts w:ascii="Arial" w:eastAsiaTheme="minorEastAsia" w:hAnsi="Arial"/>
                  <w:sz w:val="18"/>
                </w:rPr>
                <w:t>193</w:t>
              </w:r>
            </w:ins>
          </w:p>
        </w:tc>
        <w:tc>
          <w:tcPr>
            <w:tcW w:w="877" w:type="dxa"/>
          </w:tcPr>
          <w:p w14:paraId="44D78E26" w14:textId="77777777" w:rsidR="00415158" w:rsidRPr="00415158" w:rsidRDefault="00415158" w:rsidP="00415158">
            <w:pPr>
              <w:keepNext/>
              <w:keepLines/>
              <w:spacing w:after="0"/>
              <w:jc w:val="center"/>
              <w:rPr>
                <w:ins w:id="1974" w:author="Author"/>
                <w:rFonts w:ascii="Arial" w:eastAsiaTheme="minorEastAsia" w:hAnsi="Arial"/>
                <w:sz w:val="18"/>
                <w:lang w:eastAsia="ko-KR"/>
              </w:rPr>
            </w:pPr>
            <w:ins w:id="1975" w:author="Author">
              <w:r w:rsidRPr="00415158">
                <w:rPr>
                  <w:rFonts w:ascii="Arial" w:eastAsiaTheme="minorEastAsia" w:hAnsi="Arial"/>
                  <w:sz w:val="18"/>
                </w:rPr>
                <w:t>129</w:t>
              </w:r>
            </w:ins>
          </w:p>
        </w:tc>
        <w:tc>
          <w:tcPr>
            <w:tcW w:w="877" w:type="dxa"/>
          </w:tcPr>
          <w:p w14:paraId="1C75302F" w14:textId="77777777" w:rsidR="00415158" w:rsidRPr="00415158" w:rsidRDefault="00415158" w:rsidP="00415158">
            <w:pPr>
              <w:keepNext/>
              <w:keepLines/>
              <w:spacing w:after="0"/>
              <w:jc w:val="center"/>
              <w:rPr>
                <w:ins w:id="1976" w:author="Author"/>
                <w:rFonts w:ascii="Arial" w:eastAsiaTheme="minorEastAsia" w:hAnsi="Arial"/>
                <w:sz w:val="18"/>
                <w:lang w:eastAsia="ko-KR"/>
              </w:rPr>
            </w:pPr>
            <w:ins w:id="1977" w:author="Author">
              <w:r w:rsidRPr="00415158">
                <w:rPr>
                  <w:rFonts w:ascii="Arial" w:eastAsiaTheme="minorEastAsia" w:hAnsi="Arial"/>
                  <w:sz w:val="18"/>
                </w:rPr>
                <w:t>97</w:t>
              </w:r>
            </w:ins>
          </w:p>
        </w:tc>
        <w:tc>
          <w:tcPr>
            <w:tcW w:w="954" w:type="dxa"/>
          </w:tcPr>
          <w:p w14:paraId="56C62F86" w14:textId="77777777" w:rsidR="00415158" w:rsidRPr="00415158" w:rsidRDefault="00415158" w:rsidP="00415158">
            <w:pPr>
              <w:keepNext/>
              <w:keepLines/>
              <w:spacing w:after="0"/>
              <w:jc w:val="center"/>
              <w:rPr>
                <w:ins w:id="1978" w:author="Author"/>
                <w:rFonts w:ascii="Arial" w:eastAsiaTheme="minorEastAsia" w:hAnsi="Arial"/>
                <w:sz w:val="18"/>
                <w:lang w:eastAsia="ko-KR"/>
              </w:rPr>
            </w:pPr>
            <w:ins w:id="1979" w:author="Author">
              <w:r w:rsidRPr="00415158">
                <w:rPr>
                  <w:rFonts w:ascii="Arial" w:eastAsiaTheme="minorEastAsia" w:hAnsi="Arial"/>
                  <w:sz w:val="18"/>
                </w:rPr>
                <w:t>641</w:t>
              </w:r>
            </w:ins>
          </w:p>
        </w:tc>
        <w:tc>
          <w:tcPr>
            <w:tcW w:w="954" w:type="dxa"/>
          </w:tcPr>
          <w:p w14:paraId="0C1A0737" w14:textId="77777777" w:rsidR="00415158" w:rsidRPr="00415158" w:rsidRDefault="00415158" w:rsidP="00415158">
            <w:pPr>
              <w:keepNext/>
              <w:keepLines/>
              <w:spacing w:after="0"/>
              <w:jc w:val="center"/>
              <w:rPr>
                <w:ins w:id="1980" w:author="Author"/>
                <w:rFonts w:ascii="Arial" w:eastAsiaTheme="minorEastAsia" w:hAnsi="Arial"/>
                <w:sz w:val="18"/>
                <w:lang w:eastAsia="ko-KR"/>
              </w:rPr>
            </w:pPr>
            <w:ins w:id="1981" w:author="Author">
              <w:r w:rsidRPr="00415158">
                <w:rPr>
                  <w:rFonts w:ascii="Arial" w:eastAsiaTheme="minorEastAsia" w:hAnsi="Arial"/>
                  <w:sz w:val="18"/>
                </w:rPr>
                <w:t>321</w:t>
              </w:r>
            </w:ins>
          </w:p>
        </w:tc>
        <w:tc>
          <w:tcPr>
            <w:tcW w:w="877" w:type="dxa"/>
          </w:tcPr>
          <w:p w14:paraId="5D939328" w14:textId="77777777" w:rsidR="00415158" w:rsidRPr="00415158" w:rsidRDefault="00415158" w:rsidP="00415158">
            <w:pPr>
              <w:keepNext/>
              <w:keepLines/>
              <w:spacing w:after="0"/>
              <w:jc w:val="center"/>
              <w:rPr>
                <w:ins w:id="1982" w:author="Author"/>
                <w:rFonts w:ascii="Arial" w:eastAsiaTheme="minorEastAsia" w:hAnsi="Arial"/>
                <w:sz w:val="18"/>
                <w:lang w:eastAsia="ko-KR"/>
              </w:rPr>
            </w:pPr>
            <w:ins w:id="1983" w:author="Author">
              <w:r w:rsidRPr="00415158">
                <w:rPr>
                  <w:rFonts w:ascii="Arial" w:eastAsiaTheme="minorEastAsia" w:hAnsi="Arial"/>
                  <w:sz w:val="18"/>
                </w:rPr>
                <w:t>193</w:t>
              </w:r>
            </w:ins>
          </w:p>
        </w:tc>
        <w:tc>
          <w:tcPr>
            <w:tcW w:w="877" w:type="dxa"/>
          </w:tcPr>
          <w:p w14:paraId="01815EFF" w14:textId="77777777" w:rsidR="00415158" w:rsidRPr="00415158" w:rsidRDefault="00415158" w:rsidP="00415158">
            <w:pPr>
              <w:keepNext/>
              <w:keepLines/>
              <w:spacing w:after="0"/>
              <w:jc w:val="center"/>
              <w:rPr>
                <w:ins w:id="1984" w:author="Author"/>
                <w:rFonts w:ascii="Arial" w:eastAsiaTheme="minorEastAsia" w:hAnsi="Arial"/>
                <w:sz w:val="18"/>
                <w:lang w:eastAsia="ko-KR"/>
              </w:rPr>
            </w:pPr>
            <w:ins w:id="1985" w:author="Author">
              <w:r w:rsidRPr="00415158">
                <w:rPr>
                  <w:rFonts w:ascii="Arial" w:eastAsiaTheme="minorEastAsia" w:hAnsi="Arial"/>
                  <w:sz w:val="18"/>
                </w:rPr>
                <w:t>129</w:t>
              </w:r>
            </w:ins>
          </w:p>
        </w:tc>
        <w:tc>
          <w:tcPr>
            <w:tcW w:w="878" w:type="dxa"/>
            <w:shd w:val="clear" w:color="auto" w:fill="auto"/>
          </w:tcPr>
          <w:p w14:paraId="5B25FA9B" w14:textId="77777777" w:rsidR="00415158" w:rsidRPr="00415158" w:rsidRDefault="00415158" w:rsidP="00415158">
            <w:pPr>
              <w:keepNext/>
              <w:keepLines/>
              <w:spacing w:after="0"/>
              <w:jc w:val="center"/>
              <w:rPr>
                <w:ins w:id="1986" w:author="Author"/>
                <w:rFonts w:ascii="Arial" w:eastAsiaTheme="minorEastAsia" w:hAnsi="Arial"/>
                <w:sz w:val="18"/>
                <w:lang w:eastAsia="ko-KR"/>
              </w:rPr>
            </w:pPr>
            <w:ins w:id="1987" w:author="Author">
              <w:r w:rsidRPr="00415158">
                <w:rPr>
                  <w:rFonts w:ascii="Arial" w:eastAsiaTheme="minorEastAsia" w:hAnsi="Arial"/>
                  <w:sz w:val="18"/>
                </w:rPr>
                <w:t>97</w:t>
              </w:r>
            </w:ins>
          </w:p>
        </w:tc>
      </w:tr>
      <w:tr w:rsidR="00415158" w:rsidRPr="00415158" w14:paraId="148C8D6C" w14:textId="77777777" w:rsidTr="00CA297E">
        <w:trPr>
          <w:jc w:val="center"/>
          <w:ins w:id="1988" w:author="Author"/>
        </w:trPr>
        <w:tc>
          <w:tcPr>
            <w:tcW w:w="970" w:type="dxa"/>
            <w:shd w:val="clear" w:color="auto" w:fill="auto"/>
          </w:tcPr>
          <w:p w14:paraId="764EF17C" w14:textId="77777777" w:rsidR="00415158" w:rsidRPr="00415158" w:rsidRDefault="00415158" w:rsidP="00415158">
            <w:pPr>
              <w:keepNext/>
              <w:keepLines/>
              <w:spacing w:after="0"/>
              <w:jc w:val="center"/>
              <w:rPr>
                <w:ins w:id="1989" w:author="Author"/>
                <w:rFonts w:ascii="Arial" w:eastAsiaTheme="minorEastAsia" w:hAnsi="Arial"/>
                <w:sz w:val="18"/>
              </w:rPr>
            </w:pPr>
            <w:ins w:id="1990" w:author="Author">
              <w:r w:rsidRPr="00415158">
                <w:rPr>
                  <w:rFonts w:ascii="Arial" w:eastAsiaTheme="minorEastAsia" w:hAnsi="Arial"/>
                  <w:sz w:val="18"/>
                </w:rPr>
                <w:t>960</w:t>
              </w:r>
              <w:r w:rsidRPr="00415158">
                <w:rPr>
                  <w:rFonts w:ascii="Arial" w:eastAsiaTheme="minorEastAsia" w:hAnsi="Arial"/>
                  <w:sz w:val="18"/>
                  <w:vertAlign w:val="superscript"/>
                  <w:lang w:eastAsia="ko-KR"/>
                </w:rPr>
                <w:t xml:space="preserve"> Note4</w:t>
              </w:r>
            </w:ins>
          </w:p>
        </w:tc>
        <w:tc>
          <w:tcPr>
            <w:tcW w:w="954" w:type="dxa"/>
          </w:tcPr>
          <w:p w14:paraId="4D93162F" w14:textId="77777777" w:rsidR="00415158" w:rsidRPr="00415158" w:rsidRDefault="00415158" w:rsidP="00415158">
            <w:pPr>
              <w:keepNext/>
              <w:keepLines/>
              <w:spacing w:after="0"/>
              <w:jc w:val="center"/>
              <w:rPr>
                <w:ins w:id="1991" w:author="Author"/>
                <w:rFonts w:ascii="Arial" w:eastAsiaTheme="minorEastAsia" w:hAnsi="Arial"/>
                <w:sz w:val="18"/>
                <w:lang w:eastAsia="ko-KR"/>
              </w:rPr>
            </w:pPr>
            <w:ins w:id="1992" w:author="Author">
              <w:r w:rsidRPr="00415158">
                <w:rPr>
                  <w:rFonts w:ascii="Arial" w:eastAsiaTheme="minorEastAsia" w:hAnsi="Arial"/>
                  <w:sz w:val="18"/>
                </w:rPr>
                <w:t>1280</w:t>
              </w:r>
            </w:ins>
          </w:p>
        </w:tc>
        <w:tc>
          <w:tcPr>
            <w:tcW w:w="954" w:type="dxa"/>
          </w:tcPr>
          <w:p w14:paraId="1EC6F7E5" w14:textId="77777777" w:rsidR="00415158" w:rsidRPr="00415158" w:rsidRDefault="00415158" w:rsidP="00415158">
            <w:pPr>
              <w:keepNext/>
              <w:keepLines/>
              <w:spacing w:after="0"/>
              <w:jc w:val="center"/>
              <w:rPr>
                <w:ins w:id="1993" w:author="Author"/>
                <w:rFonts w:ascii="Arial" w:eastAsiaTheme="minorEastAsia" w:hAnsi="Arial"/>
                <w:sz w:val="18"/>
                <w:lang w:eastAsia="ko-KR"/>
              </w:rPr>
            </w:pPr>
            <w:ins w:id="1994" w:author="Author">
              <w:r w:rsidRPr="00415158">
                <w:rPr>
                  <w:rFonts w:ascii="Arial" w:eastAsiaTheme="minorEastAsia" w:hAnsi="Arial"/>
                  <w:sz w:val="18"/>
                </w:rPr>
                <w:t>640</w:t>
              </w:r>
            </w:ins>
          </w:p>
        </w:tc>
        <w:tc>
          <w:tcPr>
            <w:tcW w:w="877" w:type="dxa"/>
          </w:tcPr>
          <w:p w14:paraId="5220D878" w14:textId="77777777" w:rsidR="00415158" w:rsidRPr="00415158" w:rsidRDefault="00415158" w:rsidP="00415158">
            <w:pPr>
              <w:keepNext/>
              <w:keepLines/>
              <w:spacing w:after="0"/>
              <w:jc w:val="center"/>
              <w:rPr>
                <w:ins w:id="1995" w:author="Author"/>
                <w:rFonts w:ascii="Arial" w:eastAsiaTheme="minorEastAsia" w:hAnsi="Arial"/>
                <w:sz w:val="18"/>
                <w:lang w:eastAsia="ko-KR"/>
              </w:rPr>
            </w:pPr>
            <w:ins w:id="1996" w:author="Author">
              <w:r w:rsidRPr="00415158">
                <w:rPr>
                  <w:rFonts w:ascii="Arial" w:eastAsiaTheme="minorEastAsia" w:hAnsi="Arial"/>
                  <w:sz w:val="18"/>
                </w:rPr>
                <w:t>384</w:t>
              </w:r>
            </w:ins>
          </w:p>
        </w:tc>
        <w:tc>
          <w:tcPr>
            <w:tcW w:w="877" w:type="dxa"/>
          </w:tcPr>
          <w:p w14:paraId="511D49FC" w14:textId="77777777" w:rsidR="00415158" w:rsidRPr="00415158" w:rsidRDefault="00415158" w:rsidP="00415158">
            <w:pPr>
              <w:keepNext/>
              <w:keepLines/>
              <w:spacing w:after="0"/>
              <w:jc w:val="center"/>
              <w:rPr>
                <w:ins w:id="1997" w:author="Author"/>
                <w:rFonts w:ascii="Arial" w:eastAsiaTheme="minorEastAsia" w:hAnsi="Arial"/>
                <w:sz w:val="18"/>
                <w:lang w:eastAsia="ko-KR"/>
              </w:rPr>
            </w:pPr>
            <w:ins w:id="1998" w:author="Author">
              <w:r w:rsidRPr="00415158">
                <w:rPr>
                  <w:rFonts w:ascii="Arial" w:eastAsiaTheme="minorEastAsia" w:hAnsi="Arial"/>
                  <w:sz w:val="18"/>
                </w:rPr>
                <w:t>256</w:t>
              </w:r>
            </w:ins>
          </w:p>
        </w:tc>
        <w:tc>
          <w:tcPr>
            <w:tcW w:w="877" w:type="dxa"/>
          </w:tcPr>
          <w:p w14:paraId="6BAC32F1" w14:textId="77777777" w:rsidR="00415158" w:rsidRPr="00415158" w:rsidRDefault="00415158" w:rsidP="00415158">
            <w:pPr>
              <w:keepNext/>
              <w:keepLines/>
              <w:spacing w:after="0"/>
              <w:jc w:val="center"/>
              <w:rPr>
                <w:ins w:id="1999" w:author="Author"/>
                <w:rFonts w:ascii="Arial" w:eastAsiaTheme="minorEastAsia" w:hAnsi="Arial"/>
                <w:sz w:val="18"/>
                <w:lang w:eastAsia="ko-KR"/>
              </w:rPr>
            </w:pPr>
            <w:ins w:id="2000" w:author="Author">
              <w:r w:rsidRPr="00415158">
                <w:rPr>
                  <w:rFonts w:ascii="Arial" w:eastAsiaTheme="minorEastAsia" w:hAnsi="Arial"/>
                  <w:sz w:val="18"/>
                </w:rPr>
                <w:t>192</w:t>
              </w:r>
            </w:ins>
          </w:p>
        </w:tc>
        <w:tc>
          <w:tcPr>
            <w:tcW w:w="954" w:type="dxa"/>
          </w:tcPr>
          <w:p w14:paraId="482B450E" w14:textId="77777777" w:rsidR="00415158" w:rsidRPr="00415158" w:rsidRDefault="00415158" w:rsidP="00415158">
            <w:pPr>
              <w:keepNext/>
              <w:keepLines/>
              <w:spacing w:after="0"/>
              <w:jc w:val="center"/>
              <w:rPr>
                <w:ins w:id="2001" w:author="Author"/>
                <w:rFonts w:ascii="Arial" w:eastAsiaTheme="minorEastAsia" w:hAnsi="Arial"/>
                <w:sz w:val="18"/>
                <w:lang w:eastAsia="ko-KR"/>
              </w:rPr>
            </w:pPr>
            <w:ins w:id="2002" w:author="Author">
              <w:r w:rsidRPr="00415158">
                <w:rPr>
                  <w:rFonts w:ascii="Arial" w:eastAsiaTheme="minorEastAsia" w:hAnsi="Arial"/>
                  <w:sz w:val="18"/>
                </w:rPr>
                <w:t>1280</w:t>
              </w:r>
            </w:ins>
          </w:p>
        </w:tc>
        <w:tc>
          <w:tcPr>
            <w:tcW w:w="954" w:type="dxa"/>
          </w:tcPr>
          <w:p w14:paraId="3F050D84" w14:textId="77777777" w:rsidR="00415158" w:rsidRPr="00415158" w:rsidRDefault="00415158" w:rsidP="00415158">
            <w:pPr>
              <w:keepNext/>
              <w:keepLines/>
              <w:spacing w:after="0"/>
              <w:jc w:val="center"/>
              <w:rPr>
                <w:ins w:id="2003" w:author="Author"/>
                <w:rFonts w:ascii="Arial" w:eastAsiaTheme="minorEastAsia" w:hAnsi="Arial"/>
                <w:sz w:val="18"/>
                <w:lang w:eastAsia="ko-KR"/>
              </w:rPr>
            </w:pPr>
            <w:ins w:id="2004" w:author="Author">
              <w:r w:rsidRPr="00415158">
                <w:rPr>
                  <w:rFonts w:ascii="Arial" w:eastAsiaTheme="minorEastAsia" w:hAnsi="Arial"/>
                  <w:sz w:val="18"/>
                </w:rPr>
                <w:t>640</w:t>
              </w:r>
            </w:ins>
          </w:p>
        </w:tc>
        <w:tc>
          <w:tcPr>
            <w:tcW w:w="877" w:type="dxa"/>
          </w:tcPr>
          <w:p w14:paraId="3FE45C37" w14:textId="77777777" w:rsidR="00415158" w:rsidRPr="00415158" w:rsidRDefault="00415158" w:rsidP="00415158">
            <w:pPr>
              <w:keepNext/>
              <w:keepLines/>
              <w:spacing w:after="0"/>
              <w:jc w:val="center"/>
              <w:rPr>
                <w:ins w:id="2005" w:author="Author"/>
                <w:rFonts w:ascii="Arial" w:eastAsiaTheme="minorEastAsia" w:hAnsi="Arial"/>
                <w:sz w:val="18"/>
                <w:lang w:eastAsia="ko-KR"/>
              </w:rPr>
            </w:pPr>
            <w:ins w:id="2006" w:author="Author">
              <w:r w:rsidRPr="00415158">
                <w:rPr>
                  <w:rFonts w:ascii="Arial" w:eastAsiaTheme="minorEastAsia" w:hAnsi="Arial"/>
                  <w:sz w:val="18"/>
                </w:rPr>
                <w:t>384</w:t>
              </w:r>
            </w:ins>
          </w:p>
        </w:tc>
        <w:tc>
          <w:tcPr>
            <w:tcW w:w="877" w:type="dxa"/>
          </w:tcPr>
          <w:p w14:paraId="36B28CF6" w14:textId="77777777" w:rsidR="00415158" w:rsidRPr="00415158" w:rsidRDefault="00415158" w:rsidP="00415158">
            <w:pPr>
              <w:keepNext/>
              <w:keepLines/>
              <w:spacing w:after="0"/>
              <w:jc w:val="center"/>
              <w:rPr>
                <w:ins w:id="2007" w:author="Author"/>
                <w:rFonts w:ascii="Arial" w:eastAsiaTheme="minorEastAsia" w:hAnsi="Arial"/>
                <w:sz w:val="18"/>
                <w:lang w:eastAsia="ko-KR"/>
              </w:rPr>
            </w:pPr>
            <w:ins w:id="2008" w:author="Author">
              <w:r w:rsidRPr="00415158">
                <w:rPr>
                  <w:rFonts w:ascii="Arial" w:eastAsiaTheme="minorEastAsia" w:hAnsi="Arial"/>
                  <w:sz w:val="18"/>
                </w:rPr>
                <w:t>256</w:t>
              </w:r>
            </w:ins>
          </w:p>
        </w:tc>
        <w:tc>
          <w:tcPr>
            <w:tcW w:w="878" w:type="dxa"/>
            <w:shd w:val="clear" w:color="auto" w:fill="auto"/>
          </w:tcPr>
          <w:p w14:paraId="7AD6912E" w14:textId="77777777" w:rsidR="00415158" w:rsidRPr="00415158" w:rsidRDefault="00415158" w:rsidP="00415158">
            <w:pPr>
              <w:keepNext/>
              <w:keepLines/>
              <w:spacing w:after="0"/>
              <w:jc w:val="center"/>
              <w:rPr>
                <w:ins w:id="2009" w:author="Author"/>
                <w:rFonts w:ascii="Arial" w:eastAsiaTheme="minorEastAsia" w:hAnsi="Arial"/>
                <w:sz w:val="18"/>
                <w:lang w:eastAsia="ko-KR"/>
              </w:rPr>
            </w:pPr>
            <w:ins w:id="2010" w:author="Author">
              <w:r w:rsidRPr="00415158">
                <w:rPr>
                  <w:rFonts w:ascii="Arial" w:eastAsiaTheme="minorEastAsia" w:hAnsi="Arial"/>
                  <w:sz w:val="18"/>
                </w:rPr>
                <w:t>192</w:t>
              </w:r>
            </w:ins>
          </w:p>
        </w:tc>
      </w:tr>
      <w:tr w:rsidR="00415158" w:rsidRPr="00415158" w14:paraId="327F1FB0" w14:textId="77777777" w:rsidTr="00CA297E">
        <w:trPr>
          <w:jc w:val="center"/>
          <w:ins w:id="2011" w:author="Author"/>
        </w:trPr>
        <w:tc>
          <w:tcPr>
            <w:tcW w:w="970" w:type="dxa"/>
            <w:shd w:val="clear" w:color="auto" w:fill="auto"/>
          </w:tcPr>
          <w:p w14:paraId="6F1A1783" w14:textId="77777777" w:rsidR="00415158" w:rsidRPr="00415158" w:rsidRDefault="00415158" w:rsidP="00415158">
            <w:pPr>
              <w:keepNext/>
              <w:keepLines/>
              <w:spacing w:after="0"/>
              <w:jc w:val="center"/>
              <w:rPr>
                <w:ins w:id="2012" w:author="Author"/>
                <w:rFonts w:ascii="Arial" w:eastAsiaTheme="minorEastAsia" w:hAnsi="Arial"/>
                <w:sz w:val="18"/>
              </w:rPr>
            </w:pPr>
            <w:ins w:id="2013" w:author="Author">
              <w:r w:rsidRPr="00415158">
                <w:rPr>
                  <w:rFonts w:ascii="Arial" w:eastAsiaTheme="minorEastAsia" w:hAnsi="Arial"/>
                  <w:sz w:val="18"/>
                </w:rPr>
                <w:t>960</w:t>
              </w:r>
              <w:r w:rsidRPr="00415158">
                <w:rPr>
                  <w:rFonts w:ascii="Arial" w:eastAsiaTheme="minorEastAsia" w:hAnsi="Arial"/>
                  <w:sz w:val="18"/>
                  <w:vertAlign w:val="superscript"/>
                  <w:lang w:eastAsia="ko-KR"/>
                </w:rPr>
                <w:t xml:space="preserve"> Note5</w:t>
              </w:r>
            </w:ins>
          </w:p>
        </w:tc>
        <w:tc>
          <w:tcPr>
            <w:tcW w:w="954" w:type="dxa"/>
          </w:tcPr>
          <w:p w14:paraId="5704EE08" w14:textId="77777777" w:rsidR="00415158" w:rsidRPr="00415158" w:rsidRDefault="00415158" w:rsidP="00415158">
            <w:pPr>
              <w:keepNext/>
              <w:keepLines/>
              <w:spacing w:after="0"/>
              <w:jc w:val="center"/>
              <w:rPr>
                <w:ins w:id="2014" w:author="Author"/>
                <w:rFonts w:ascii="Arial" w:eastAsiaTheme="minorEastAsia" w:hAnsi="Arial"/>
                <w:sz w:val="18"/>
              </w:rPr>
            </w:pPr>
            <w:ins w:id="2015" w:author="Author">
              <w:r w:rsidRPr="00415158">
                <w:rPr>
                  <w:rFonts w:ascii="Arial" w:eastAsiaTheme="minorEastAsia" w:hAnsi="Arial"/>
                  <w:sz w:val="18"/>
                </w:rPr>
                <w:t>1281</w:t>
              </w:r>
            </w:ins>
          </w:p>
        </w:tc>
        <w:tc>
          <w:tcPr>
            <w:tcW w:w="954" w:type="dxa"/>
          </w:tcPr>
          <w:p w14:paraId="732C830B" w14:textId="77777777" w:rsidR="00415158" w:rsidRPr="00415158" w:rsidRDefault="00415158" w:rsidP="00415158">
            <w:pPr>
              <w:keepNext/>
              <w:keepLines/>
              <w:spacing w:after="0"/>
              <w:jc w:val="center"/>
              <w:rPr>
                <w:ins w:id="2016" w:author="Author"/>
                <w:rFonts w:ascii="Arial" w:eastAsiaTheme="minorEastAsia" w:hAnsi="Arial"/>
                <w:sz w:val="18"/>
              </w:rPr>
            </w:pPr>
            <w:ins w:id="2017" w:author="Author">
              <w:r w:rsidRPr="00415158">
                <w:rPr>
                  <w:rFonts w:ascii="Arial" w:eastAsiaTheme="minorEastAsia" w:hAnsi="Arial"/>
                  <w:sz w:val="18"/>
                </w:rPr>
                <w:t>641</w:t>
              </w:r>
            </w:ins>
          </w:p>
        </w:tc>
        <w:tc>
          <w:tcPr>
            <w:tcW w:w="877" w:type="dxa"/>
          </w:tcPr>
          <w:p w14:paraId="0DAC2A8B" w14:textId="77777777" w:rsidR="00415158" w:rsidRPr="00415158" w:rsidRDefault="00415158" w:rsidP="00415158">
            <w:pPr>
              <w:keepNext/>
              <w:keepLines/>
              <w:spacing w:after="0"/>
              <w:jc w:val="center"/>
              <w:rPr>
                <w:ins w:id="2018" w:author="Author"/>
                <w:rFonts w:ascii="Arial" w:eastAsiaTheme="minorEastAsia" w:hAnsi="Arial"/>
                <w:sz w:val="18"/>
              </w:rPr>
            </w:pPr>
            <w:ins w:id="2019" w:author="Author">
              <w:r w:rsidRPr="00415158">
                <w:rPr>
                  <w:rFonts w:ascii="Arial" w:eastAsiaTheme="minorEastAsia" w:hAnsi="Arial"/>
                  <w:sz w:val="18"/>
                </w:rPr>
                <w:t>385</w:t>
              </w:r>
            </w:ins>
          </w:p>
        </w:tc>
        <w:tc>
          <w:tcPr>
            <w:tcW w:w="877" w:type="dxa"/>
          </w:tcPr>
          <w:p w14:paraId="20E8DF8E" w14:textId="77777777" w:rsidR="00415158" w:rsidRPr="00415158" w:rsidRDefault="00415158" w:rsidP="00415158">
            <w:pPr>
              <w:keepNext/>
              <w:keepLines/>
              <w:spacing w:after="0"/>
              <w:jc w:val="center"/>
              <w:rPr>
                <w:ins w:id="2020" w:author="Author"/>
                <w:rFonts w:ascii="Arial" w:eastAsiaTheme="minorEastAsia" w:hAnsi="Arial"/>
                <w:sz w:val="18"/>
              </w:rPr>
            </w:pPr>
            <w:ins w:id="2021" w:author="Author">
              <w:r w:rsidRPr="00415158">
                <w:rPr>
                  <w:rFonts w:ascii="Arial" w:eastAsiaTheme="minorEastAsia" w:hAnsi="Arial"/>
                  <w:sz w:val="18"/>
                </w:rPr>
                <w:t>257</w:t>
              </w:r>
            </w:ins>
          </w:p>
        </w:tc>
        <w:tc>
          <w:tcPr>
            <w:tcW w:w="877" w:type="dxa"/>
          </w:tcPr>
          <w:p w14:paraId="20D501E3" w14:textId="77777777" w:rsidR="00415158" w:rsidRPr="00415158" w:rsidRDefault="00415158" w:rsidP="00415158">
            <w:pPr>
              <w:keepNext/>
              <w:keepLines/>
              <w:spacing w:after="0"/>
              <w:jc w:val="center"/>
              <w:rPr>
                <w:ins w:id="2022" w:author="Author"/>
                <w:rFonts w:ascii="Arial" w:eastAsiaTheme="minorEastAsia" w:hAnsi="Arial"/>
                <w:sz w:val="18"/>
              </w:rPr>
            </w:pPr>
            <w:ins w:id="2023" w:author="Author">
              <w:r w:rsidRPr="00415158">
                <w:rPr>
                  <w:rFonts w:ascii="Arial" w:eastAsiaTheme="minorEastAsia" w:hAnsi="Arial"/>
                  <w:sz w:val="18"/>
                </w:rPr>
                <w:t>193</w:t>
              </w:r>
            </w:ins>
          </w:p>
        </w:tc>
        <w:tc>
          <w:tcPr>
            <w:tcW w:w="954" w:type="dxa"/>
          </w:tcPr>
          <w:p w14:paraId="26B616E4" w14:textId="77777777" w:rsidR="00415158" w:rsidRPr="00415158" w:rsidRDefault="00415158" w:rsidP="00415158">
            <w:pPr>
              <w:keepNext/>
              <w:keepLines/>
              <w:spacing w:after="0"/>
              <w:jc w:val="center"/>
              <w:rPr>
                <w:ins w:id="2024" w:author="Author"/>
                <w:rFonts w:ascii="Arial" w:eastAsiaTheme="minorEastAsia" w:hAnsi="Arial"/>
                <w:sz w:val="18"/>
              </w:rPr>
            </w:pPr>
            <w:ins w:id="2025" w:author="Author">
              <w:r w:rsidRPr="00415158">
                <w:rPr>
                  <w:rFonts w:ascii="Arial" w:eastAsiaTheme="minorEastAsia" w:hAnsi="Arial"/>
                  <w:sz w:val="18"/>
                </w:rPr>
                <w:t>1281</w:t>
              </w:r>
            </w:ins>
          </w:p>
        </w:tc>
        <w:tc>
          <w:tcPr>
            <w:tcW w:w="954" w:type="dxa"/>
          </w:tcPr>
          <w:p w14:paraId="3298EFDC" w14:textId="77777777" w:rsidR="00415158" w:rsidRPr="00415158" w:rsidRDefault="00415158" w:rsidP="00415158">
            <w:pPr>
              <w:keepNext/>
              <w:keepLines/>
              <w:spacing w:after="0"/>
              <w:jc w:val="center"/>
              <w:rPr>
                <w:ins w:id="2026" w:author="Author"/>
                <w:rFonts w:ascii="Arial" w:eastAsiaTheme="minorEastAsia" w:hAnsi="Arial"/>
                <w:sz w:val="18"/>
              </w:rPr>
            </w:pPr>
            <w:ins w:id="2027" w:author="Author">
              <w:r w:rsidRPr="00415158">
                <w:rPr>
                  <w:rFonts w:ascii="Arial" w:eastAsiaTheme="minorEastAsia" w:hAnsi="Arial"/>
                  <w:sz w:val="18"/>
                </w:rPr>
                <w:t>641</w:t>
              </w:r>
            </w:ins>
          </w:p>
        </w:tc>
        <w:tc>
          <w:tcPr>
            <w:tcW w:w="877" w:type="dxa"/>
          </w:tcPr>
          <w:p w14:paraId="3036AC41" w14:textId="77777777" w:rsidR="00415158" w:rsidRPr="00415158" w:rsidRDefault="00415158" w:rsidP="00415158">
            <w:pPr>
              <w:keepNext/>
              <w:keepLines/>
              <w:spacing w:after="0"/>
              <w:jc w:val="center"/>
              <w:rPr>
                <w:ins w:id="2028" w:author="Author"/>
                <w:rFonts w:ascii="Arial" w:eastAsiaTheme="minorEastAsia" w:hAnsi="Arial"/>
                <w:sz w:val="18"/>
              </w:rPr>
            </w:pPr>
            <w:ins w:id="2029" w:author="Author">
              <w:r w:rsidRPr="00415158">
                <w:rPr>
                  <w:rFonts w:ascii="Arial" w:eastAsiaTheme="minorEastAsia" w:hAnsi="Arial"/>
                  <w:sz w:val="18"/>
                </w:rPr>
                <w:t>385</w:t>
              </w:r>
            </w:ins>
          </w:p>
        </w:tc>
        <w:tc>
          <w:tcPr>
            <w:tcW w:w="877" w:type="dxa"/>
          </w:tcPr>
          <w:p w14:paraId="3C7B1194" w14:textId="77777777" w:rsidR="00415158" w:rsidRPr="00415158" w:rsidRDefault="00415158" w:rsidP="00415158">
            <w:pPr>
              <w:keepNext/>
              <w:keepLines/>
              <w:spacing w:after="0"/>
              <w:jc w:val="center"/>
              <w:rPr>
                <w:ins w:id="2030" w:author="Author"/>
                <w:rFonts w:ascii="Arial" w:eastAsiaTheme="minorEastAsia" w:hAnsi="Arial"/>
                <w:sz w:val="18"/>
              </w:rPr>
            </w:pPr>
            <w:ins w:id="2031" w:author="Author">
              <w:r w:rsidRPr="00415158">
                <w:rPr>
                  <w:rFonts w:ascii="Arial" w:eastAsiaTheme="minorEastAsia" w:hAnsi="Arial"/>
                  <w:sz w:val="18"/>
                </w:rPr>
                <w:t>257</w:t>
              </w:r>
            </w:ins>
          </w:p>
        </w:tc>
        <w:tc>
          <w:tcPr>
            <w:tcW w:w="878" w:type="dxa"/>
            <w:shd w:val="clear" w:color="auto" w:fill="auto"/>
          </w:tcPr>
          <w:p w14:paraId="585E3E0B" w14:textId="77777777" w:rsidR="00415158" w:rsidRPr="00415158" w:rsidRDefault="00415158" w:rsidP="00415158">
            <w:pPr>
              <w:keepNext/>
              <w:keepLines/>
              <w:spacing w:after="0"/>
              <w:jc w:val="center"/>
              <w:rPr>
                <w:ins w:id="2032" w:author="Author"/>
                <w:rFonts w:ascii="Arial" w:eastAsiaTheme="minorEastAsia" w:hAnsi="Arial"/>
                <w:sz w:val="18"/>
              </w:rPr>
            </w:pPr>
            <w:ins w:id="2033" w:author="Author">
              <w:r w:rsidRPr="00415158">
                <w:rPr>
                  <w:rFonts w:ascii="Arial" w:eastAsiaTheme="minorEastAsia" w:hAnsi="Arial"/>
                  <w:sz w:val="18"/>
                </w:rPr>
                <w:t>193</w:t>
              </w:r>
            </w:ins>
          </w:p>
        </w:tc>
      </w:tr>
      <w:tr w:rsidR="00415158" w:rsidRPr="00415158" w14:paraId="3E1D6F6F" w14:textId="77777777" w:rsidTr="00CA297E">
        <w:trPr>
          <w:jc w:val="center"/>
        </w:trPr>
        <w:tc>
          <w:tcPr>
            <w:tcW w:w="10049" w:type="dxa"/>
            <w:gridSpan w:val="11"/>
          </w:tcPr>
          <w:p w14:paraId="51EF67CC"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w:t>
            </w:r>
            <w:r w:rsidRPr="00415158">
              <w:rPr>
                <w:rFonts w:ascii="Arial" w:eastAsiaTheme="minorEastAsia" w:hAnsi="Arial"/>
                <w:sz w:val="18"/>
                <w:lang w:eastAsia="ko-KR"/>
              </w:rPr>
              <w:t xml:space="preserve">OTE </w:t>
            </w:r>
            <w:r w:rsidRPr="00415158">
              <w:rPr>
                <w:rFonts w:ascii="Arial" w:eastAsia="MS Mincho" w:hAnsi="Arial"/>
                <w:sz w:val="18"/>
                <w:lang w:eastAsia="ja-JP"/>
              </w:rPr>
              <w:t>1</w:t>
            </w:r>
            <w:r w:rsidRPr="00415158">
              <w:rPr>
                <w:rFonts w:ascii="Arial" w:eastAsiaTheme="minorEastAsia" w:hAnsi="Arial"/>
                <w:sz w:val="18"/>
              </w:rPr>
              <w:t>:</w:t>
            </w:r>
            <w:r w:rsidRPr="00415158">
              <w:rPr>
                <w:rFonts w:ascii="Arial" w:eastAsiaTheme="minorEastAsia" w:hAnsi="Arial"/>
                <w:sz w:val="18"/>
              </w:rPr>
              <w:tab/>
              <w:t>For Gap Pattern ID 0, 1, 2 and 3, total number of interrupted subframes on MCG is MGL subframes when MG timing advance of 0ms is applied, and (MGL+1) subframes when MG timing advance of 0.5ms is applied.</w:t>
            </w:r>
          </w:p>
          <w:p w14:paraId="686DD42D"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MS Mincho" w:hAnsi="Arial"/>
                <w:sz w:val="18"/>
                <w:lang w:eastAsia="ja-JP"/>
              </w:rPr>
              <w:t>N</w:t>
            </w:r>
            <w:r w:rsidRPr="00415158">
              <w:rPr>
                <w:rFonts w:ascii="Arial" w:eastAsiaTheme="minorEastAsia" w:hAnsi="Arial"/>
                <w:sz w:val="18"/>
                <w:lang w:eastAsia="ko-KR"/>
              </w:rPr>
              <w:t xml:space="preserve">OTE </w:t>
            </w:r>
            <w:r w:rsidRPr="00415158">
              <w:rPr>
                <w:rFonts w:ascii="Arial" w:eastAsia="MS Mincho" w:hAnsi="Arial"/>
                <w:sz w:val="18"/>
                <w:lang w:eastAsia="ja-JP"/>
              </w:rPr>
              <w:t>2</w:t>
            </w:r>
            <w:r w:rsidRPr="00415158">
              <w:rPr>
                <w:rFonts w:ascii="Arial" w:eastAsiaTheme="minorEastAsia" w:hAnsi="Arial"/>
                <w:sz w:val="18"/>
              </w:rPr>
              <w:t>:</w:t>
            </w:r>
            <w:r w:rsidRPr="00415158">
              <w:rPr>
                <w:rFonts w:ascii="Arial" w:eastAsiaTheme="minorEastAsia" w:hAnsi="Arial"/>
                <w:sz w:val="18"/>
              </w:rPr>
              <w:tab/>
              <w:t>NR SCS</w:t>
            </w:r>
            <w:ins w:id="2034" w:author="Author">
              <w:r w:rsidRPr="00415158">
                <w:rPr>
                  <w:rFonts w:ascii="Arial" w:eastAsiaTheme="minorEastAsia" w:hAnsi="Arial"/>
                  <w:sz w:val="18"/>
                </w:rPr>
                <w:t>s</w:t>
              </w:r>
            </w:ins>
            <w:r w:rsidRPr="00415158">
              <w:rPr>
                <w:rFonts w:ascii="Arial" w:eastAsiaTheme="minorEastAsia" w:hAnsi="Arial"/>
                <w:sz w:val="18"/>
              </w:rPr>
              <w:t xml:space="preserve"> of 120 kHz</w:t>
            </w:r>
            <w:ins w:id="2035" w:author="Author">
              <w:r w:rsidRPr="00415158">
                <w:rPr>
                  <w:rFonts w:ascii="Arial" w:eastAsiaTheme="minorEastAsia" w:hAnsi="Arial"/>
                  <w:sz w:val="18"/>
                </w:rPr>
                <w:t>, 480kHz and 960kHz</w:t>
              </w:r>
            </w:ins>
            <w:r w:rsidRPr="00415158">
              <w:rPr>
                <w:rFonts w:ascii="Arial" w:eastAsiaTheme="minorEastAsia" w:hAnsi="Arial"/>
                <w:sz w:val="18"/>
              </w:rPr>
              <w:t xml:space="preserve"> </w:t>
            </w:r>
            <w:del w:id="2036" w:author="Author">
              <w:r w:rsidRPr="00415158" w:rsidDel="00C76585">
                <w:rPr>
                  <w:rFonts w:ascii="Arial" w:eastAsiaTheme="minorEastAsia" w:hAnsi="Arial"/>
                  <w:sz w:val="18"/>
                </w:rPr>
                <w:delText xml:space="preserve">is </w:delText>
              </w:r>
            </w:del>
            <w:ins w:id="2037" w:author="Author">
              <w:r w:rsidRPr="00415158">
                <w:rPr>
                  <w:rFonts w:ascii="Arial" w:eastAsiaTheme="minorEastAsia" w:hAnsi="Arial"/>
                  <w:sz w:val="18"/>
                </w:rPr>
                <w:t xml:space="preserve">are </w:t>
              </w:r>
            </w:ins>
            <w:r w:rsidRPr="00415158">
              <w:rPr>
                <w:rFonts w:ascii="Arial" w:eastAsiaTheme="minorEastAsia" w:hAnsi="Arial"/>
                <w:sz w:val="18"/>
              </w:rPr>
              <w:t>only applicable to the case with per-UE measurement gap.</w:t>
            </w:r>
          </w:p>
          <w:p w14:paraId="58719EBC" w14:textId="77777777" w:rsidR="00415158" w:rsidRPr="00415158" w:rsidRDefault="00415158" w:rsidP="00415158">
            <w:pPr>
              <w:keepNext/>
              <w:keepLines/>
              <w:spacing w:after="0"/>
              <w:ind w:left="851" w:hanging="851"/>
              <w:rPr>
                <w:ins w:id="2038" w:author="Author"/>
                <w:rFonts w:ascii="Arial" w:eastAsiaTheme="minorEastAsia" w:hAnsi="Arial"/>
                <w:sz w:val="18"/>
              </w:rPr>
            </w:pPr>
            <w:r w:rsidRPr="00415158">
              <w:rPr>
                <w:rFonts w:ascii="Arial" w:eastAsia="MS Mincho" w:hAnsi="Arial"/>
                <w:sz w:val="18"/>
                <w:lang w:eastAsia="ja-JP"/>
              </w:rPr>
              <w:t>NOTE 3</w:t>
            </w:r>
            <w:r w:rsidRPr="00415158">
              <w:rPr>
                <w:rFonts w:ascii="Arial" w:eastAsiaTheme="minorEastAsia" w:hAnsi="Arial"/>
                <w:sz w:val="18"/>
              </w:rPr>
              <w:t>:</w:t>
            </w:r>
            <w:r w:rsidRPr="00415158">
              <w:rPr>
                <w:rFonts w:ascii="Arial" w:eastAsiaTheme="minorEastAsia" w:hAnsi="Arial"/>
                <w:sz w:val="18"/>
              </w:rPr>
              <w:tab/>
              <w:t>Non-overlapped half-slots occur before and after the measurement gap. Whether a Rel-15 UE can receive and/or transmit in those half-slots is up to UE implementation.</w:t>
            </w:r>
          </w:p>
          <w:p w14:paraId="19E36AB7" w14:textId="77777777" w:rsidR="00415158" w:rsidRPr="00415158" w:rsidRDefault="00415158" w:rsidP="00415158">
            <w:pPr>
              <w:keepNext/>
              <w:keepLines/>
              <w:spacing w:after="0"/>
              <w:ind w:left="851" w:hanging="851"/>
              <w:rPr>
                <w:ins w:id="2039" w:author="Author"/>
                <w:rFonts w:ascii="Arial" w:eastAsiaTheme="minorEastAsia" w:hAnsi="Arial"/>
                <w:sz w:val="18"/>
              </w:rPr>
            </w:pPr>
            <w:ins w:id="2040" w:author="Author">
              <w:r w:rsidRPr="00415158">
                <w:rPr>
                  <w:rFonts w:ascii="Arial" w:eastAsia="MS Mincho" w:hAnsi="Arial"/>
                  <w:sz w:val="18"/>
                  <w:lang w:eastAsia="ja-JP"/>
                </w:rPr>
                <w:t>NOTE 4</w:t>
              </w:r>
              <w:r w:rsidRPr="00415158">
                <w:rPr>
                  <w:rFonts w:ascii="Arial" w:eastAsiaTheme="minorEastAsia" w:hAnsi="Arial"/>
                  <w:sz w:val="18"/>
                </w:rPr>
                <w:t xml:space="preserve">: </w:t>
              </w:r>
              <w:r w:rsidRPr="00415158">
                <w:rPr>
                  <w:rFonts w:ascii="Arial" w:eastAsiaTheme="minorEastAsia" w:hAnsi="Arial"/>
                  <w:sz w:val="18"/>
                </w:rPr>
                <w:tab/>
                <w:t>For NR SCSs of 480kHz and 960kHz, total number of interrupted slots on all serving cells during MGL for single carrier, intra-band NR CA with per-UE measurement gap.</w:t>
              </w:r>
            </w:ins>
          </w:p>
          <w:p w14:paraId="4481AED8" w14:textId="77777777" w:rsidR="00415158" w:rsidRPr="00415158" w:rsidRDefault="00415158" w:rsidP="00415158">
            <w:pPr>
              <w:keepNext/>
              <w:keepLines/>
              <w:spacing w:after="0"/>
              <w:ind w:left="851" w:hanging="851"/>
              <w:rPr>
                <w:rFonts w:ascii="Arial" w:eastAsiaTheme="minorEastAsia" w:hAnsi="Arial"/>
                <w:sz w:val="18"/>
              </w:rPr>
            </w:pPr>
            <w:ins w:id="2041" w:author="Author">
              <w:r w:rsidRPr="00415158">
                <w:rPr>
                  <w:rFonts w:ascii="Arial" w:eastAsia="MS Mincho" w:hAnsi="Arial"/>
                  <w:sz w:val="18"/>
                  <w:lang w:eastAsia="ja-JP"/>
                </w:rPr>
                <w:t>NOTE 5</w:t>
              </w:r>
              <w:r w:rsidRPr="00415158">
                <w:rPr>
                  <w:rFonts w:ascii="Arial" w:eastAsiaTheme="minorEastAsia" w:hAnsi="Arial"/>
                  <w:sz w:val="18"/>
                </w:rPr>
                <w:t>:   For NR SCSs of 480kHz and 960kHz, total number of interrupted slots on all serving cells in SCG for inter-band NR-CA and synchronous NR-DC with per-UE measurement gap.</w:t>
              </w:r>
            </w:ins>
          </w:p>
        </w:tc>
      </w:tr>
    </w:tbl>
    <w:p w14:paraId="0A48BC6F" w14:textId="77777777" w:rsidR="00415158" w:rsidRPr="00415158" w:rsidRDefault="00415158" w:rsidP="00415158">
      <w:pPr>
        <w:widowControl w:val="0"/>
        <w:spacing w:after="120"/>
        <w:rPr>
          <w:rFonts w:eastAsia="MS Mincho"/>
          <w:sz w:val="24"/>
          <w:lang w:eastAsia="ko-KR"/>
        </w:rPr>
      </w:pPr>
    </w:p>
    <w:p w14:paraId="2371B043" w14:textId="77777777" w:rsidR="00415158" w:rsidRPr="00415158" w:rsidRDefault="00415158" w:rsidP="00415158">
      <w:pPr>
        <w:keepNext/>
        <w:keepLines/>
        <w:spacing w:before="60"/>
        <w:jc w:val="center"/>
        <w:rPr>
          <w:rFonts w:ascii="Arial" w:eastAsiaTheme="minorEastAsia" w:hAnsi="Arial"/>
          <w:b/>
          <w:lang w:val="en-US"/>
        </w:rPr>
      </w:pPr>
      <w:r w:rsidRPr="00415158">
        <w:rPr>
          <w:rFonts w:ascii="Arial" w:eastAsiaTheme="minorEastAsia" w:hAnsi="Arial"/>
          <w:b/>
        </w:rPr>
        <w:lastRenderedPageBreak/>
        <w:t xml:space="preserve">Table 9.1.2-4a: </w:t>
      </w:r>
      <w:r w:rsidRPr="00415158">
        <w:rPr>
          <w:rFonts w:ascii="Arial" w:eastAsiaTheme="minorEastAsia" w:hAnsi="Arial"/>
          <w:b/>
          <w:lang w:val="en-US"/>
        </w:rPr>
        <w:t xml:space="preserve">Total number of interrupted slots on </w:t>
      </w:r>
      <w:r w:rsidRPr="00415158">
        <w:rPr>
          <w:rFonts w:ascii="Arial" w:eastAsiaTheme="minorEastAsia" w:hAnsi="Arial"/>
          <w:b/>
          <w:lang w:val="en-US" w:eastAsia="ko-KR"/>
        </w:rPr>
        <w:t>serving cells</w:t>
      </w:r>
      <w:r w:rsidRPr="00415158">
        <w:rPr>
          <w:rFonts w:ascii="Arial" w:eastAsiaTheme="minorEastAsia" w:hAnsi="Arial"/>
          <w:b/>
          <w:lang w:val="en-US"/>
        </w:rPr>
        <w:t xml:space="preserve"> during MGL for As</w:t>
      </w:r>
      <w:r w:rsidRPr="00415158">
        <w:rPr>
          <w:rFonts w:ascii="Arial" w:eastAsiaTheme="minorEastAsia" w:hAnsi="Arial"/>
          <w:b/>
        </w:rPr>
        <w:t>ynchronous EN-DC,</w:t>
      </w:r>
      <w:r w:rsidRPr="00415158">
        <w:rPr>
          <w:rFonts w:ascii="Arial" w:eastAsia="MS Mincho" w:hAnsi="Arial"/>
          <w:b/>
          <w:snapToGrid w:val="0"/>
          <w:lang w:eastAsia="ja-JP"/>
        </w:rPr>
        <w:t xml:space="preserve"> and on all serving cells in SCG for NR standalone</w:t>
      </w:r>
      <w:r w:rsidRPr="00415158">
        <w:rPr>
          <w:rFonts w:ascii="Arial" w:eastAsiaTheme="minorEastAsia" w:hAnsi="Arial"/>
          <w:b/>
          <w:lang w:eastAsia="zh-CN"/>
        </w:rPr>
        <w:t xml:space="preserve"> operation (with asynchronous NR-DC configuration)</w:t>
      </w:r>
      <w:r w:rsidRPr="00415158">
        <w:rPr>
          <w:rFonts w:ascii="Arial" w:eastAsiaTheme="minorEastAsia" w:hAnsi="Arial"/>
          <w:b/>
        </w:rPr>
        <w:t xml:space="preserve"> with per-UE measurement gap or per-FR measurement gap for FR1</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54"/>
        <w:gridCol w:w="954"/>
        <w:gridCol w:w="877"/>
        <w:gridCol w:w="877"/>
        <w:gridCol w:w="877"/>
        <w:gridCol w:w="954"/>
        <w:gridCol w:w="954"/>
        <w:gridCol w:w="877"/>
        <w:gridCol w:w="877"/>
        <w:gridCol w:w="878"/>
      </w:tblGrid>
      <w:tr w:rsidR="00415158" w:rsidRPr="00415158" w14:paraId="424D03BD" w14:textId="77777777" w:rsidTr="00CA297E">
        <w:trPr>
          <w:jc w:val="center"/>
        </w:trPr>
        <w:tc>
          <w:tcPr>
            <w:tcW w:w="970" w:type="dxa"/>
            <w:tcBorders>
              <w:bottom w:val="nil"/>
            </w:tcBorders>
            <w:shd w:val="clear" w:color="auto" w:fill="auto"/>
          </w:tcPr>
          <w:p w14:paraId="5B83CE2F"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ko-KR"/>
              </w:rPr>
              <w:t xml:space="preserve">NR </w:t>
            </w:r>
          </w:p>
        </w:tc>
        <w:tc>
          <w:tcPr>
            <w:tcW w:w="9078" w:type="dxa"/>
            <w:gridSpan w:val="10"/>
          </w:tcPr>
          <w:p w14:paraId="6A89C4B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Total number of interrupted slot</w:t>
            </w:r>
            <w:r w:rsidRPr="00415158">
              <w:rPr>
                <w:rFonts w:ascii="Arial" w:eastAsia="MS Mincho" w:hAnsi="Arial"/>
                <w:b/>
                <w:sz w:val="18"/>
                <w:lang w:eastAsia="ja-JP"/>
              </w:rPr>
              <w:t>s</w:t>
            </w:r>
            <w:r w:rsidRPr="00415158">
              <w:rPr>
                <w:rFonts w:ascii="Arial" w:eastAsiaTheme="minorEastAsia" w:hAnsi="Arial"/>
                <w:b/>
                <w:sz w:val="18"/>
                <w:lang w:eastAsia="ko-KR"/>
              </w:rPr>
              <w:t xml:space="preserve"> on serving cells</w:t>
            </w:r>
          </w:p>
        </w:tc>
      </w:tr>
      <w:tr w:rsidR="00415158" w:rsidRPr="00415158" w14:paraId="25821462" w14:textId="77777777" w:rsidTr="00CA297E">
        <w:trPr>
          <w:jc w:val="center"/>
        </w:trPr>
        <w:tc>
          <w:tcPr>
            <w:tcW w:w="970" w:type="dxa"/>
            <w:tcBorders>
              <w:top w:val="nil"/>
              <w:bottom w:val="nil"/>
            </w:tcBorders>
            <w:shd w:val="clear" w:color="auto" w:fill="auto"/>
          </w:tcPr>
          <w:p w14:paraId="1F954048"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SCS</w:t>
            </w:r>
          </w:p>
        </w:tc>
        <w:tc>
          <w:tcPr>
            <w:tcW w:w="4539" w:type="dxa"/>
            <w:gridSpan w:val="5"/>
          </w:tcPr>
          <w:p w14:paraId="3BCFBCBC"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0ms is applied</w:t>
            </w:r>
          </w:p>
        </w:tc>
        <w:tc>
          <w:tcPr>
            <w:tcW w:w="4539" w:type="dxa"/>
            <w:gridSpan w:val="5"/>
          </w:tcPr>
          <w:p w14:paraId="2B884314"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0.5ms is applied</w:t>
            </w:r>
          </w:p>
        </w:tc>
      </w:tr>
      <w:tr w:rsidR="00415158" w:rsidRPr="00415158" w14:paraId="586B44FD" w14:textId="77777777" w:rsidTr="00CA297E">
        <w:trPr>
          <w:jc w:val="center"/>
        </w:trPr>
        <w:tc>
          <w:tcPr>
            <w:tcW w:w="970" w:type="dxa"/>
            <w:tcBorders>
              <w:top w:val="nil"/>
            </w:tcBorders>
            <w:shd w:val="clear" w:color="auto" w:fill="auto"/>
          </w:tcPr>
          <w:p w14:paraId="0A54BD56"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(kHz)</w:t>
            </w:r>
          </w:p>
        </w:tc>
        <w:tc>
          <w:tcPr>
            <w:tcW w:w="954" w:type="dxa"/>
          </w:tcPr>
          <w:p w14:paraId="6FF0358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MGL=20ms</w:t>
            </w:r>
          </w:p>
        </w:tc>
        <w:tc>
          <w:tcPr>
            <w:tcW w:w="954" w:type="dxa"/>
          </w:tcPr>
          <w:p w14:paraId="6D42591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MGL=10ms</w:t>
            </w:r>
          </w:p>
        </w:tc>
        <w:tc>
          <w:tcPr>
            <w:tcW w:w="877" w:type="dxa"/>
          </w:tcPr>
          <w:p w14:paraId="25612B5D"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MGL=6ms</w:t>
            </w:r>
          </w:p>
        </w:tc>
        <w:tc>
          <w:tcPr>
            <w:tcW w:w="877" w:type="dxa"/>
          </w:tcPr>
          <w:p w14:paraId="1BC95E70"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MGL=4ms</w:t>
            </w:r>
          </w:p>
        </w:tc>
        <w:tc>
          <w:tcPr>
            <w:tcW w:w="877" w:type="dxa"/>
          </w:tcPr>
          <w:p w14:paraId="1738A563"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MGL=3ms</w:t>
            </w:r>
          </w:p>
        </w:tc>
        <w:tc>
          <w:tcPr>
            <w:tcW w:w="954" w:type="dxa"/>
          </w:tcPr>
          <w:p w14:paraId="732D915E"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MGL=20ms</w:t>
            </w:r>
          </w:p>
        </w:tc>
        <w:tc>
          <w:tcPr>
            <w:tcW w:w="954" w:type="dxa"/>
          </w:tcPr>
          <w:p w14:paraId="362EAB2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MGL=10ms</w:t>
            </w:r>
          </w:p>
        </w:tc>
        <w:tc>
          <w:tcPr>
            <w:tcW w:w="877" w:type="dxa"/>
          </w:tcPr>
          <w:p w14:paraId="3768AF24"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MGL=6ms</w:t>
            </w:r>
          </w:p>
        </w:tc>
        <w:tc>
          <w:tcPr>
            <w:tcW w:w="877" w:type="dxa"/>
          </w:tcPr>
          <w:p w14:paraId="4613C5D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MGL=4ms</w:t>
            </w:r>
          </w:p>
        </w:tc>
        <w:tc>
          <w:tcPr>
            <w:tcW w:w="877" w:type="dxa"/>
            <w:shd w:val="clear" w:color="auto" w:fill="auto"/>
          </w:tcPr>
          <w:p w14:paraId="7F9A2ADC"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MGL=3ms</w:t>
            </w:r>
          </w:p>
        </w:tc>
      </w:tr>
      <w:tr w:rsidR="00415158" w:rsidRPr="00415158" w14:paraId="4961B67B" w14:textId="77777777" w:rsidTr="00CA297E">
        <w:trPr>
          <w:jc w:val="center"/>
        </w:trPr>
        <w:tc>
          <w:tcPr>
            <w:tcW w:w="970" w:type="dxa"/>
            <w:shd w:val="clear" w:color="auto" w:fill="auto"/>
          </w:tcPr>
          <w:p w14:paraId="26427C8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15</w:t>
            </w:r>
          </w:p>
        </w:tc>
        <w:tc>
          <w:tcPr>
            <w:tcW w:w="954" w:type="dxa"/>
          </w:tcPr>
          <w:p w14:paraId="5FB0CA2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21</w:t>
            </w:r>
          </w:p>
        </w:tc>
        <w:tc>
          <w:tcPr>
            <w:tcW w:w="954" w:type="dxa"/>
          </w:tcPr>
          <w:p w14:paraId="1C47CBA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11</w:t>
            </w:r>
          </w:p>
        </w:tc>
        <w:tc>
          <w:tcPr>
            <w:tcW w:w="877" w:type="dxa"/>
          </w:tcPr>
          <w:p w14:paraId="095B9F5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7</w:t>
            </w:r>
          </w:p>
        </w:tc>
        <w:tc>
          <w:tcPr>
            <w:tcW w:w="877" w:type="dxa"/>
          </w:tcPr>
          <w:p w14:paraId="1AFC2A1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5</w:t>
            </w:r>
          </w:p>
        </w:tc>
        <w:tc>
          <w:tcPr>
            <w:tcW w:w="877" w:type="dxa"/>
          </w:tcPr>
          <w:p w14:paraId="56E68BC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w:t>
            </w:r>
          </w:p>
        </w:tc>
        <w:tc>
          <w:tcPr>
            <w:tcW w:w="954" w:type="dxa"/>
          </w:tcPr>
          <w:p w14:paraId="658CC3E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21</w:t>
            </w:r>
          </w:p>
        </w:tc>
        <w:tc>
          <w:tcPr>
            <w:tcW w:w="954" w:type="dxa"/>
          </w:tcPr>
          <w:p w14:paraId="64437B3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11</w:t>
            </w:r>
          </w:p>
        </w:tc>
        <w:tc>
          <w:tcPr>
            <w:tcW w:w="877" w:type="dxa"/>
          </w:tcPr>
          <w:p w14:paraId="0BDB873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7</w:t>
            </w:r>
          </w:p>
        </w:tc>
        <w:tc>
          <w:tcPr>
            <w:tcW w:w="877" w:type="dxa"/>
          </w:tcPr>
          <w:p w14:paraId="7FDFEBD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5</w:t>
            </w:r>
          </w:p>
        </w:tc>
        <w:tc>
          <w:tcPr>
            <w:tcW w:w="877" w:type="dxa"/>
            <w:shd w:val="clear" w:color="auto" w:fill="auto"/>
          </w:tcPr>
          <w:p w14:paraId="4C67E8F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w:t>
            </w:r>
          </w:p>
        </w:tc>
      </w:tr>
      <w:tr w:rsidR="00415158" w:rsidRPr="00415158" w14:paraId="6C112B76" w14:textId="77777777" w:rsidTr="00CA297E">
        <w:trPr>
          <w:jc w:val="center"/>
        </w:trPr>
        <w:tc>
          <w:tcPr>
            <w:tcW w:w="970" w:type="dxa"/>
            <w:shd w:val="clear" w:color="auto" w:fill="auto"/>
          </w:tcPr>
          <w:p w14:paraId="44A26998"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30</w:t>
            </w:r>
          </w:p>
        </w:tc>
        <w:tc>
          <w:tcPr>
            <w:tcW w:w="954" w:type="dxa"/>
          </w:tcPr>
          <w:p w14:paraId="25B9CF0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41</w:t>
            </w:r>
          </w:p>
        </w:tc>
        <w:tc>
          <w:tcPr>
            <w:tcW w:w="954" w:type="dxa"/>
          </w:tcPr>
          <w:p w14:paraId="6448EF9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21</w:t>
            </w:r>
          </w:p>
        </w:tc>
        <w:tc>
          <w:tcPr>
            <w:tcW w:w="877" w:type="dxa"/>
          </w:tcPr>
          <w:p w14:paraId="5D1CC48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13</w:t>
            </w:r>
          </w:p>
        </w:tc>
        <w:tc>
          <w:tcPr>
            <w:tcW w:w="877" w:type="dxa"/>
          </w:tcPr>
          <w:p w14:paraId="33AC6A3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9</w:t>
            </w:r>
          </w:p>
        </w:tc>
        <w:tc>
          <w:tcPr>
            <w:tcW w:w="877" w:type="dxa"/>
          </w:tcPr>
          <w:p w14:paraId="7873FE3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7</w:t>
            </w:r>
          </w:p>
        </w:tc>
        <w:tc>
          <w:tcPr>
            <w:tcW w:w="954" w:type="dxa"/>
          </w:tcPr>
          <w:p w14:paraId="14ECB1A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41</w:t>
            </w:r>
          </w:p>
        </w:tc>
        <w:tc>
          <w:tcPr>
            <w:tcW w:w="954" w:type="dxa"/>
          </w:tcPr>
          <w:p w14:paraId="5768A26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21</w:t>
            </w:r>
          </w:p>
        </w:tc>
        <w:tc>
          <w:tcPr>
            <w:tcW w:w="877" w:type="dxa"/>
          </w:tcPr>
          <w:p w14:paraId="642ADC26"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13</w:t>
            </w:r>
          </w:p>
        </w:tc>
        <w:tc>
          <w:tcPr>
            <w:tcW w:w="877" w:type="dxa"/>
          </w:tcPr>
          <w:p w14:paraId="5B4C8761"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9</w:t>
            </w:r>
          </w:p>
        </w:tc>
        <w:tc>
          <w:tcPr>
            <w:tcW w:w="877" w:type="dxa"/>
            <w:shd w:val="clear" w:color="auto" w:fill="auto"/>
          </w:tcPr>
          <w:p w14:paraId="21F26B7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7</w:t>
            </w:r>
          </w:p>
        </w:tc>
      </w:tr>
      <w:tr w:rsidR="00415158" w:rsidRPr="00415158" w14:paraId="60D44C8E" w14:textId="77777777" w:rsidTr="00CA297E">
        <w:trPr>
          <w:jc w:val="center"/>
        </w:trPr>
        <w:tc>
          <w:tcPr>
            <w:tcW w:w="970" w:type="dxa"/>
            <w:shd w:val="clear" w:color="auto" w:fill="auto"/>
          </w:tcPr>
          <w:p w14:paraId="69BD4467"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60</w:t>
            </w:r>
          </w:p>
        </w:tc>
        <w:tc>
          <w:tcPr>
            <w:tcW w:w="954" w:type="dxa"/>
          </w:tcPr>
          <w:p w14:paraId="1CF60B0C"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81</w:t>
            </w:r>
          </w:p>
        </w:tc>
        <w:tc>
          <w:tcPr>
            <w:tcW w:w="954" w:type="dxa"/>
          </w:tcPr>
          <w:p w14:paraId="261286D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41</w:t>
            </w:r>
          </w:p>
        </w:tc>
        <w:tc>
          <w:tcPr>
            <w:tcW w:w="877" w:type="dxa"/>
          </w:tcPr>
          <w:p w14:paraId="2FCC3B9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25</w:t>
            </w:r>
          </w:p>
        </w:tc>
        <w:tc>
          <w:tcPr>
            <w:tcW w:w="877" w:type="dxa"/>
          </w:tcPr>
          <w:p w14:paraId="4916633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17</w:t>
            </w:r>
          </w:p>
        </w:tc>
        <w:tc>
          <w:tcPr>
            <w:tcW w:w="877" w:type="dxa"/>
          </w:tcPr>
          <w:p w14:paraId="7AE86B7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13</w:t>
            </w:r>
          </w:p>
        </w:tc>
        <w:tc>
          <w:tcPr>
            <w:tcW w:w="954" w:type="dxa"/>
          </w:tcPr>
          <w:p w14:paraId="416FF9E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81</w:t>
            </w:r>
          </w:p>
        </w:tc>
        <w:tc>
          <w:tcPr>
            <w:tcW w:w="954" w:type="dxa"/>
          </w:tcPr>
          <w:p w14:paraId="7FD2804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41</w:t>
            </w:r>
          </w:p>
        </w:tc>
        <w:tc>
          <w:tcPr>
            <w:tcW w:w="877" w:type="dxa"/>
          </w:tcPr>
          <w:p w14:paraId="498F5B6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25</w:t>
            </w:r>
          </w:p>
        </w:tc>
        <w:tc>
          <w:tcPr>
            <w:tcW w:w="877" w:type="dxa"/>
          </w:tcPr>
          <w:p w14:paraId="1BB2B9A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17</w:t>
            </w:r>
          </w:p>
        </w:tc>
        <w:tc>
          <w:tcPr>
            <w:tcW w:w="877" w:type="dxa"/>
            <w:shd w:val="clear" w:color="auto" w:fill="auto"/>
          </w:tcPr>
          <w:p w14:paraId="3289858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13</w:t>
            </w:r>
          </w:p>
        </w:tc>
      </w:tr>
      <w:tr w:rsidR="00415158" w:rsidRPr="00415158" w14:paraId="71BAED1C" w14:textId="77777777" w:rsidTr="00CA297E">
        <w:trPr>
          <w:jc w:val="center"/>
        </w:trPr>
        <w:tc>
          <w:tcPr>
            <w:tcW w:w="970" w:type="dxa"/>
            <w:shd w:val="clear" w:color="auto" w:fill="auto"/>
          </w:tcPr>
          <w:p w14:paraId="4B89CC7C"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120</w:t>
            </w:r>
          </w:p>
        </w:tc>
        <w:tc>
          <w:tcPr>
            <w:tcW w:w="954" w:type="dxa"/>
          </w:tcPr>
          <w:p w14:paraId="0076964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161</w:t>
            </w:r>
          </w:p>
        </w:tc>
        <w:tc>
          <w:tcPr>
            <w:tcW w:w="954" w:type="dxa"/>
          </w:tcPr>
          <w:p w14:paraId="606FE47A"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81</w:t>
            </w:r>
          </w:p>
        </w:tc>
        <w:tc>
          <w:tcPr>
            <w:tcW w:w="877" w:type="dxa"/>
          </w:tcPr>
          <w:p w14:paraId="3F9D0F7D"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49</w:t>
            </w:r>
          </w:p>
        </w:tc>
        <w:tc>
          <w:tcPr>
            <w:tcW w:w="877" w:type="dxa"/>
          </w:tcPr>
          <w:p w14:paraId="0767F45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33</w:t>
            </w:r>
          </w:p>
        </w:tc>
        <w:tc>
          <w:tcPr>
            <w:tcW w:w="877" w:type="dxa"/>
          </w:tcPr>
          <w:p w14:paraId="3A14B353"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25</w:t>
            </w:r>
          </w:p>
        </w:tc>
        <w:tc>
          <w:tcPr>
            <w:tcW w:w="954" w:type="dxa"/>
          </w:tcPr>
          <w:p w14:paraId="47304035"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161</w:t>
            </w:r>
          </w:p>
        </w:tc>
        <w:tc>
          <w:tcPr>
            <w:tcW w:w="954" w:type="dxa"/>
          </w:tcPr>
          <w:p w14:paraId="211C0EE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81</w:t>
            </w:r>
          </w:p>
        </w:tc>
        <w:tc>
          <w:tcPr>
            <w:tcW w:w="877" w:type="dxa"/>
          </w:tcPr>
          <w:p w14:paraId="4C7502CB"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49</w:t>
            </w:r>
          </w:p>
        </w:tc>
        <w:tc>
          <w:tcPr>
            <w:tcW w:w="877" w:type="dxa"/>
          </w:tcPr>
          <w:p w14:paraId="3FF91324"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33</w:t>
            </w:r>
          </w:p>
        </w:tc>
        <w:tc>
          <w:tcPr>
            <w:tcW w:w="877" w:type="dxa"/>
            <w:shd w:val="clear" w:color="auto" w:fill="auto"/>
          </w:tcPr>
          <w:p w14:paraId="51602D69"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25</w:t>
            </w:r>
          </w:p>
        </w:tc>
      </w:tr>
      <w:tr w:rsidR="00415158" w:rsidRPr="00415158" w14:paraId="72129513" w14:textId="77777777" w:rsidTr="00CA297E">
        <w:trPr>
          <w:jc w:val="center"/>
          <w:ins w:id="2042" w:author="Author"/>
        </w:trPr>
        <w:tc>
          <w:tcPr>
            <w:tcW w:w="970" w:type="dxa"/>
            <w:shd w:val="clear" w:color="auto" w:fill="auto"/>
          </w:tcPr>
          <w:p w14:paraId="2B272E74" w14:textId="77777777" w:rsidR="00415158" w:rsidRPr="00415158" w:rsidRDefault="00415158" w:rsidP="00415158">
            <w:pPr>
              <w:keepNext/>
              <w:keepLines/>
              <w:spacing w:after="0"/>
              <w:jc w:val="center"/>
              <w:rPr>
                <w:ins w:id="2043" w:author="Author"/>
                <w:rFonts w:ascii="Arial" w:eastAsiaTheme="minorEastAsia" w:hAnsi="Arial"/>
                <w:sz w:val="18"/>
              </w:rPr>
            </w:pPr>
            <w:ins w:id="2044" w:author="Author">
              <w:r w:rsidRPr="00415158">
                <w:rPr>
                  <w:rFonts w:ascii="Arial" w:eastAsiaTheme="minorEastAsia" w:hAnsi="Arial"/>
                  <w:sz w:val="18"/>
                </w:rPr>
                <w:t>480</w:t>
              </w:r>
              <w:r w:rsidRPr="00415158">
                <w:rPr>
                  <w:rFonts w:ascii="Arial" w:eastAsiaTheme="minorEastAsia" w:hAnsi="Arial"/>
                  <w:sz w:val="18"/>
                  <w:vertAlign w:val="superscript"/>
                  <w:lang w:eastAsia="ko-KR"/>
                </w:rPr>
                <w:t xml:space="preserve"> Note3</w:t>
              </w:r>
            </w:ins>
          </w:p>
        </w:tc>
        <w:tc>
          <w:tcPr>
            <w:tcW w:w="954" w:type="dxa"/>
          </w:tcPr>
          <w:p w14:paraId="192DE58B" w14:textId="77777777" w:rsidR="00415158" w:rsidRPr="00415158" w:rsidRDefault="00415158" w:rsidP="00415158">
            <w:pPr>
              <w:keepNext/>
              <w:keepLines/>
              <w:spacing w:after="0"/>
              <w:jc w:val="center"/>
              <w:rPr>
                <w:ins w:id="2045" w:author="Author"/>
                <w:rFonts w:ascii="Arial" w:eastAsiaTheme="minorEastAsia" w:hAnsi="Arial"/>
                <w:sz w:val="18"/>
                <w:lang w:eastAsia="ko-KR"/>
              </w:rPr>
            </w:pPr>
            <w:ins w:id="2046" w:author="Author">
              <w:r w:rsidRPr="00415158">
                <w:rPr>
                  <w:rFonts w:ascii="Arial" w:eastAsiaTheme="minorEastAsia" w:hAnsi="Arial"/>
                  <w:sz w:val="18"/>
                </w:rPr>
                <w:t>641</w:t>
              </w:r>
            </w:ins>
          </w:p>
        </w:tc>
        <w:tc>
          <w:tcPr>
            <w:tcW w:w="954" w:type="dxa"/>
          </w:tcPr>
          <w:p w14:paraId="10CBD154" w14:textId="77777777" w:rsidR="00415158" w:rsidRPr="00415158" w:rsidRDefault="00415158" w:rsidP="00415158">
            <w:pPr>
              <w:keepNext/>
              <w:keepLines/>
              <w:spacing w:after="0"/>
              <w:jc w:val="center"/>
              <w:rPr>
                <w:ins w:id="2047" w:author="Author"/>
                <w:rFonts w:ascii="Arial" w:eastAsiaTheme="minorEastAsia" w:hAnsi="Arial"/>
                <w:sz w:val="18"/>
                <w:lang w:eastAsia="ko-KR"/>
              </w:rPr>
            </w:pPr>
            <w:ins w:id="2048" w:author="Author">
              <w:r w:rsidRPr="00415158">
                <w:rPr>
                  <w:rFonts w:ascii="Arial" w:eastAsiaTheme="minorEastAsia" w:hAnsi="Arial"/>
                  <w:sz w:val="18"/>
                </w:rPr>
                <w:t>321</w:t>
              </w:r>
            </w:ins>
          </w:p>
        </w:tc>
        <w:tc>
          <w:tcPr>
            <w:tcW w:w="877" w:type="dxa"/>
          </w:tcPr>
          <w:p w14:paraId="762A3018" w14:textId="77777777" w:rsidR="00415158" w:rsidRPr="00415158" w:rsidRDefault="00415158" w:rsidP="00415158">
            <w:pPr>
              <w:keepNext/>
              <w:keepLines/>
              <w:spacing w:after="0"/>
              <w:jc w:val="center"/>
              <w:rPr>
                <w:ins w:id="2049" w:author="Author"/>
                <w:rFonts w:ascii="Arial" w:eastAsiaTheme="minorEastAsia" w:hAnsi="Arial"/>
                <w:sz w:val="18"/>
                <w:lang w:eastAsia="ko-KR"/>
              </w:rPr>
            </w:pPr>
            <w:ins w:id="2050" w:author="Author">
              <w:r w:rsidRPr="00415158">
                <w:rPr>
                  <w:rFonts w:ascii="Arial" w:eastAsiaTheme="minorEastAsia" w:hAnsi="Arial"/>
                  <w:sz w:val="18"/>
                </w:rPr>
                <w:t>193</w:t>
              </w:r>
            </w:ins>
          </w:p>
        </w:tc>
        <w:tc>
          <w:tcPr>
            <w:tcW w:w="877" w:type="dxa"/>
          </w:tcPr>
          <w:p w14:paraId="4B840BD8" w14:textId="77777777" w:rsidR="00415158" w:rsidRPr="00415158" w:rsidRDefault="00415158" w:rsidP="00415158">
            <w:pPr>
              <w:keepNext/>
              <w:keepLines/>
              <w:spacing w:after="0"/>
              <w:jc w:val="center"/>
              <w:rPr>
                <w:ins w:id="2051" w:author="Author"/>
                <w:rFonts w:ascii="Arial" w:eastAsiaTheme="minorEastAsia" w:hAnsi="Arial"/>
                <w:sz w:val="18"/>
                <w:lang w:eastAsia="ko-KR"/>
              </w:rPr>
            </w:pPr>
            <w:ins w:id="2052" w:author="Author">
              <w:r w:rsidRPr="00415158">
                <w:rPr>
                  <w:rFonts w:ascii="Arial" w:eastAsiaTheme="minorEastAsia" w:hAnsi="Arial"/>
                  <w:sz w:val="18"/>
                </w:rPr>
                <w:t>129</w:t>
              </w:r>
            </w:ins>
          </w:p>
        </w:tc>
        <w:tc>
          <w:tcPr>
            <w:tcW w:w="877" w:type="dxa"/>
          </w:tcPr>
          <w:p w14:paraId="23C73284" w14:textId="77777777" w:rsidR="00415158" w:rsidRPr="00415158" w:rsidRDefault="00415158" w:rsidP="00415158">
            <w:pPr>
              <w:keepNext/>
              <w:keepLines/>
              <w:spacing w:after="0"/>
              <w:jc w:val="center"/>
              <w:rPr>
                <w:ins w:id="2053" w:author="Author"/>
                <w:rFonts w:ascii="Arial" w:eastAsiaTheme="minorEastAsia" w:hAnsi="Arial"/>
                <w:sz w:val="18"/>
                <w:lang w:eastAsia="ko-KR"/>
              </w:rPr>
            </w:pPr>
            <w:ins w:id="2054" w:author="Author">
              <w:r w:rsidRPr="00415158">
                <w:rPr>
                  <w:rFonts w:ascii="Arial" w:eastAsiaTheme="minorEastAsia" w:hAnsi="Arial"/>
                  <w:sz w:val="18"/>
                </w:rPr>
                <w:t>97</w:t>
              </w:r>
            </w:ins>
          </w:p>
        </w:tc>
        <w:tc>
          <w:tcPr>
            <w:tcW w:w="954" w:type="dxa"/>
          </w:tcPr>
          <w:p w14:paraId="2BE9ABA6" w14:textId="77777777" w:rsidR="00415158" w:rsidRPr="00415158" w:rsidRDefault="00415158" w:rsidP="00415158">
            <w:pPr>
              <w:keepNext/>
              <w:keepLines/>
              <w:spacing w:after="0"/>
              <w:jc w:val="center"/>
              <w:rPr>
                <w:ins w:id="2055" w:author="Author"/>
                <w:rFonts w:ascii="Arial" w:eastAsiaTheme="minorEastAsia" w:hAnsi="Arial"/>
                <w:sz w:val="18"/>
                <w:lang w:eastAsia="ko-KR"/>
              </w:rPr>
            </w:pPr>
            <w:ins w:id="2056" w:author="Author">
              <w:r w:rsidRPr="00415158">
                <w:rPr>
                  <w:rFonts w:ascii="Arial" w:eastAsiaTheme="minorEastAsia" w:hAnsi="Arial"/>
                  <w:sz w:val="18"/>
                </w:rPr>
                <w:t>641</w:t>
              </w:r>
            </w:ins>
          </w:p>
        </w:tc>
        <w:tc>
          <w:tcPr>
            <w:tcW w:w="954" w:type="dxa"/>
          </w:tcPr>
          <w:p w14:paraId="3E6AD3E6" w14:textId="77777777" w:rsidR="00415158" w:rsidRPr="00415158" w:rsidRDefault="00415158" w:rsidP="00415158">
            <w:pPr>
              <w:keepNext/>
              <w:keepLines/>
              <w:spacing w:after="0"/>
              <w:jc w:val="center"/>
              <w:rPr>
                <w:ins w:id="2057" w:author="Author"/>
                <w:rFonts w:ascii="Arial" w:eastAsiaTheme="minorEastAsia" w:hAnsi="Arial"/>
                <w:sz w:val="18"/>
                <w:lang w:eastAsia="ko-KR"/>
              </w:rPr>
            </w:pPr>
            <w:ins w:id="2058" w:author="Author">
              <w:r w:rsidRPr="00415158">
                <w:rPr>
                  <w:rFonts w:ascii="Arial" w:eastAsiaTheme="minorEastAsia" w:hAnsi="Arial"/>
                  <w:sz w:val="18"/>
                </w:rPr>
                <w:t>321</w:t>
              </w:r>
            </w:ins>
          </w:p>
        </w:tc>
        <w:tc>
          <w:tcPr>
            <w:tcW w:w="877" w:type="dxa"/>
          </w:tcPr>
          <w:p w14:paraId="234FFB2B" w14:textId="77777777" w:rsidR="00415158" w:rsidRPr="00415158" w:rsidRDefault="00415158" w:rsidP="00415158">
            <w:pPr>
              <w:keepNext/>
              <w:keepLines/>
              <w:spacing w:after="0"/>
              <w:jc w:val="center"/>
              <w:rPr>
                <w:ins w:id="2059" w:author="Author"/>
                <w:rFonts w:ascii="Arial" w:eastAsiaTheme="minorEastAsia" w:hAnsi="Arial"/>
                <w:sz w:val="18"/>
                <w:lang w:eastAsia="ko-KR"/>
              </w:rPr>
            </w:pPr>
            <w:ins w:id="2060" w:author="Author">
              <w:r w:rsidRPr="00415158">
                <w:rPr>
                  <w:rFonts w:ascii="Arial" w:eastAsiaTheme="minorEastAsia" w:hAnsi="Arial"/>
                  <w:sz w:val="18"/>
                </w:rPr>
                <w:t>193</w:t>
              </w:r>
            </w:ins>
          </w:p>
        </w:tc>
        <w:tc>
          <w:tcPr>
            <w:tcW w:w="877" w:type="dxa"/>
          </w:tcPr>
          <w:p w14:paraId="4E636794" w14:textId="77777777" w:rsidR="00415158" w:rsidRPr="00415158" w:rsidRDefault="00415158" w:rsidP="00415158">
            <w:pPr>
              <w:keepNext/>
              <w:keepLines/>
              <w:spacing w:after="0"/>
              <w:jc w:val="center"/>
              <w:rPr>
                <w:ins w:id="2061" w:author="Author"/>
                <w:rFonts w:ascii="Arial" w:eastAsiaTheme="minorEastAsia" w:hAnsi="Arial"/>
                <w:sz w:val="18"/>
                <w:lang w:eastAsia="ko-KR"/>
              </w:rPr>
            </w:pPr>
            <w:ins w:id="2062" w:author="Author">
              <w:r w:rsidRPr="00415158">
                <w:rPr>
                  <w:rFonts w:ascii="Arial" w:eastAsiaTheme="minorEastAsia" w:hAnsi="Arial"/>
                  <w:sz w:val="18"/>
                </w:rPr>
                <w:t>129</w:t>
              </w:r>
            </w:ins>
          </w:p>
        </w:tc>
        <w:tc>
          <w:tcPr>
            <w:tcW w:w="877" w:type="dxa"/>
            <w:shd w:val="clear" w:color="auto" w:fill="auto"/>
          </w:tcPr>
          <w:p w14:paraId="56897321" w14:textId="77777777" w:rsidR="00415158" w:rsidRPr="00415158" w:rsidRDefault="00415158" w:rsidP="00415158">
            <w:pPr>
              <w:keepNext/>
              <w:keepLines/>
              <w:spacing w:after="0"/>
              <w:jc w:val="center"/>
              <w:rPr>
                <w:ins w:id="2063" w:author="Author"/>
                <w:rFonts w:ascii="Arial" w:eastAsiaTheme="minorEastAsia" w:hAnsi="Arial"/>
                <w:sz w:val="18"/>
                <w:lang w:eastAsia="ko-KR"/>
              </w:rPr>
            </w:pPr>
            <w:ins w:id="2064" w:author="Author">
              <w:r w:rsidRPr="00415158">
                <w:rPr>
                  <w:rFonts w:ascii="Arial" w:eastAsiaTheme="minorEastAsia" w:hAnsi="Arial"/>
                  <w:sz w:val="18"/>
                </w:rPr>
                <w:t>97</w:t>
              </w:r>
            </w:ins>
          </w:p>
        </w:tc>
      </w:tr>
      <w:tr w:rsidR="00415158" w:rsidRPr="00415158" w14:paraId="18816E05" w14:textId="77777777" w:rsidTr="00CA297E">
        <w:trPr>
          <w:jc w:val="center"/>
          <w:ins w:id="2065" w:author="Author"/>
        </w:trPr>
        <w:tc>
          <w:tcPr>
            <w:tcW w:w="970" w:type="dxa"/>
            <w:shd w:val="clear" w:color="auto" w:fill="auto"/>
          </w:tcPr>
          <w:p w14:paraId="4DEDDCCF" w14:textId="77777777" w:rsidR="00415158" w:rsidRPr="00415158" w:rsidRDefault="00415158" w:rsidP="00415158">
            <w:pPr>
              <w:keepNext/>
              <w:keepLines/>
              <w:spacing w:after="0"/>
              <w:jc w:val="center"/>
              <w:rPr>
                <w:ins w:id="2066" w:author="Author"/>
                <w:rFonts w:ascii="Arial" w:eastAsiaTheme="minorEastAsia" w:hAnsi="Arial"/>
                <w:sz w:val="18"/>
              </w:rPr>
            </w:pPr>
            <w:ins w:id="2067" w:author="Author">
              <w:r w:rsidRPr="00415158">
                <w:rPr>
                  <w:rFonts w:ascii="Arial" w:eastAsiaTheme="minorEastAsia" w:hAnsi="Arial"/>
                  <w:sz w:val="18"/>
                </w:rPr>
                <w:t>960</w:t>
              </w:r>
              <w:r w:rsidRPr="00415158">
                <w:rPr>
                  <w:rFonts w:ascii="Arial" w:eastAsiaTheme="minorEastAsia" w:hAnsi="Arial"/>
                  <w:sz w:val="18"/>
                  <w:vertAlign w:val="superscript"/>
                  <w:lang w:eastAsia="ko-KR"/>
                </w:rPr>
                <w:t xml:space="preserve"> Note3</w:t>
              </w:r>
            </w:ins>
          </w:p>
        </w:tc>
        <w:tc>
          <w:tcPr>
            <w:tcW w:w="954" w:type="dxa"/>
          </w:tcPr>
          <w:p w14:paraId="393CC20C" w14:textId="77777777" w:rsidR="00415158" w:rsidRPr="00415158" w:rsidRDefault="00415158" w:rsidP="00415158">
            <w:pPr>
              <w:keepNext/>
              <w:keepLines/>
              <w:spacing w:after="0"/>
              <w:jc w:val="center"/>
              <w:rPr>
                <w:ins w:id="2068" w:author="Author"/>
                <w:rFonts w:ascii="Arial" w:eastAsiaTheme="minorEastAsia" w:hAnsi="Arial"/>
                <w:sz w:val="18"/>
                <w:lang w:eastAsia="ko-KR"/>
              </w:rPr>
            </w:pPr>
            <w:ins w:id="2069" w:author="Author">
              <w:r w:rsidRPr="00415158">
                <w:rPr>
                  <w:rFonts w:ascii="Arial" w:eastAsiaTheme="minorEastAsia" w:hAnsi="Arial"/>
                  <w:sz w:val="18"/>
                </w:rPr>
                <w:t>1281</w:t>
              </w:r>
            </w:ins>
          </w:p>
        </w:tc>
        <w:tc>
          <w:tcPr>
            <w:tcW w:w="954" w:type="dxa"/>
          </w:tcPr>
          <w:p w14:paraId="6AED1FD2" w14:textId="77777777" w:rsidR="00415158" w:rsidRPr="00415158" w:rsidRDefault="00415158" w:rsidP="00415158">
            <w:pPr>
              <w:keepNext/>
              <w:keepLines/>
              <w:spacing w:after="0"/>
              <w:jc w:val="center"/>
              <w:rPr>
                <w:ins w:id="2070" w:author="Author"/>
                <w:rFonts w:ascii="Arial" w:eastAsiaTheme="minorEastAsia" w:hAnsi="Arial"/>
                <w:sz w:val="18"/>
                <w:lang w:eastAsia="ko-KR"/>
              </w:rPr>
            </w:pPr>
            <w:ins w:id="2071" w:author="Author">
              <w:r w:rsidRPr="00415158">
                <w:rPr>
                  <w:rFonts w:ascii="Arial" w:eastAsiaTheme="minorEastAsia" w:hAnsi="Arial"/>
                  <w:sz w:val="18"/>
                </w:rPr>
                <w:t>641</w:t>
              </w:r>
            </w:ins>
          </w:p>
        </w:tc>
        <w:tc>
          <w:tcPr>
            <w:tcW w:w="877" w:type="dxa"/>
          </w:tcPr>
          <w:p w14:paraId="25EAB6D9" w14:textId="77777777" w:rsidR="00415158" w:rsidRPr="00415158" w:rsidRDefault="00415158" w:rsidP="00415158">
            <w:pPr>
              <w:keepNext/>
              <w:keepLines/>
              <w:spacing w:after="0"/>
              <w:jc w:val="center"/>
              <w:rPr>
                <w:ins w:id="2072" w:author="Author"/>
                <w:rFonts w:ascii="Arial" w:eastAsiaTheme="minorEastAsia" w:hAnsi="Arial"/>
                <w:sz w:val="18"/>
                <w:lang w:eastAsia="ko-KR"/>
              </w:rPr>
            </w:pPr>
            <w:ins w:id="2073" w:author="Author">
              <w:r w:rsidRPr="00415158">
                <w:rPr>
                  <w:rFonts w:ascii="Arial" w:eastAsiaTheme="minorEastAsia" w:hAnsi="Arial"/>
                  <w:sz w:val="18"/>
                </w:rPr>
                <w:t>385</w:t>
              </w:r>
            </w:ins>
          </w:p>
        </w:tc>
        <w:tc>
          <w:tcPr>
            <w:tcW w:w="877" w:type="dxa"/>
          </w:tcPr>
          <w:p w14:paraId="38756A8A" w14:textId="77777777" w:rsidR="00415158" w:rsidRPr="00415158" w:rsidRDefault="00415158" w:rsidP="00415158">
            <w:pPr>
              <w:keepNext/>
              <w:keepLines/>
              <w:spacing w:after="0"/>
              <w:jc w:val="center"/>
              <w:rPr>
                <w:ins w:id="2074" w:author="Author"/>
                <w:rFonts w:ascii="Arial" w:eastAsiaTheme="minorEastAsia" w:hAnsi="Arial"/>
                <w:sz w:val="18"/>
                <w:lang w:eastAsia="ko-KR"/>
              </w:rPr>
            </w:pPr>
            <w:ins w:id="2075" w:author="Author">
              <w:r w:rsidRPr="00415158">
                <w:rPr>
                  <w:rFonts w:ascii="Arial" w:eastAsiaTheme="minorEastAsia" w:hAnsi="Arial"/>
                  <w:sz w:val="18"/>
                </w:rPr>
                <w:t>257</w:t>
              </w:r>
            </w:ins>
          </w:p>
        </w:tc>
        <w:tc>
          <w:tcPr>
            <w:tcW w:w="877" w:type="dxa"/>
          </w:tcPr>
          <w:p w14:paraId="0B850375" w14:textId="77777777" w:rsidR="00415158" w:rsidRPr="00415158" w:rsidRDefault="00415158" w:rsidP="00415158">
            <w:pPr>
              <w:keepNext/>
              <w:keepLines/>
              <w:spacing w:after="0"/>
              <w:jc w:val="center"/>
              <w:rPr>
                <w:ins w:id="2076" w:author="Author"/>
                <w:rFonts w:ascii="Arial" w:eastAsiaTheme="minorEastAsia" w:hAnsi="Arial"/>
                <w:sz w:val="18"/>
                <w:lang w:eastAsia="ko-KR"/>
              </w:rPr>
            </w:pPr>
            <w:ins w:id="2077" w:author="Author">
              <w:r w:rsidRPr="00415158">
                <w:rPr>
                  <w:rFonts w:ascii="Arial" w:eastAsiaTheme="minorEastAsia" w:hAnsi="Arial"/>
                  <w:sz w:val="18"/>
                </w:rPr>
                <w:t>193</w:t>
              </w:r>
            </w:ins>
          </w:p>
        </w:tc>
        <w:tc>
          <w:tcPr>
            <w:tcW w:w="954" w:type="dxa"/>
          </w:tcPr>
          <w:p w14:paraId="08E25262" w14:textId="77777777" w:rsidR="00415158" w:rsidRPr="00415158" w:rsidRDefault="00415158" w:rsidP="00415158">
            <w:pPr>
              <w:keepNext/>
              <w:keepLines/>
              <w:spacing w:after="0"/>
              <w:jc w:val="center"/>
              <w:rPr>
                <w:ins w:id="2078" w:author="Author"/>
                <w:rFonts w:ascii="Arial" w:eastAsiaTheme="minorEastAsia" w:hAnsi="Arial"/>
                <w:sz w:val="18"/>
                <w:lang w:eastAsia="ko-KR"/>
              </w:rPr>
            </w:pPr>
            <w:ins w:id="2079" w:author="Author">
              <w:r w:rsidRPr="00415158">
                <w:rPr>
                  <w:rFonts w:ascii="Arial" w:eastAsiaTheme="minorEastAsia" w:hAnsi="Arial"/>
                  <w:sz w:val="18"/>
                </w:rPr>
                <w:t>1281</w:t>
              </w:r>
            </w:ins>
          </w:p>
        </w:tc>
        <w:tc>
          <w:tcPr>
            <w:tcW w:w="954" w:type="dxa"/>
          </w:tcPr>
          <w:p w14:paraId="6D7F39E3" w14:textId="77777777" w:rsidR="00415158" w:rsidRPr="00415158" w:rsidRDefault="00415158" w:rsidP="00415158">
            <w:pPr>
              <w:keepNext/>
              <w:keepLines/>
              <w:spacing w:after="0"/>
              <w:jc w:val="center"/>
              <w:rPr>
                <w:ins w:id="2080" w:author="Author"/>
                <w:rFonts w:ascii="Arial" w:eastAsiaTheme="minorEastAsia" w:hAnsi="Arial"/>
                <w:sz w:val="18"/>
                <w:lang w:eastAsia="ko-KR"/>
              </w:rPr>
            </w:pPr>
            <w:ins w:id="2081" w:author="Author">
              <w:r w:rsidRPr="00415158">
                <w:rPr>
                  <w:rFonts w:ascii="Arial" w:eastAsiaTheme="minorEastAsia" w:hAnsi="Arial"/>
                  <w:sz w:val="18"/>
                </w:rPr>
                <w:t>641</w:t>
              </w:r>
            </w:ins>
          </w:p>
        </w:tc>
        <w:tc>
          <w:tcPr>
            <w:tcW w:w="877" w:type="dxa"/>
          </w:tcPr>
          <w:p w14:paraId="44DCB3D3" w14:textId="77777777" w:rsidR="00415158" w:rsidRPr="00415158" w:rsidRDefault="00415158" w:rsidP="00415158">
            <w:pPr>
              <w:keepNext/>
              <w:keepLines/>
              <w:spacing w:after="0"/>
              <w:jc w:val="center"/>
              <w:rPr>
                <w:ins w:id="2082" w:author="Author"/>
                <w:rFonts w:ascii="Arial" w:eastAsiaTheme="minorEastAsia" w:hAnsi="Arial"/>
                <w:sz w:val="18"/>
                <w:lang w:eastAsia="ko-KR"/>
              </w:rPr>
            </w:pPr>
            <w:ins w:id="2083" w:author="Author">
              <w:r w:rsidRPr="00415158">
                <w:rPr>
                  <w:rFonts w:ascii="Arial" w:eastAsiaTheme="minorEastAsia" w:hAnsi="Arial"/>
                  <w:sz w:val="18"/>
                </w:rPr>
                <w:t>385</w:t>
              </w:r>
            </w:ins>
          </w:p>
        </w:tc>
        <w:tc>
          <w:tcPr>
            <w:tcW w:w="877" w:type="dxa"/>
          </w:tcPr>
          <w:p w14:paraId="61EB70F4" w14:textId="77777777" w:rsidR="00415158" w:rsidRPr="00415158" w:rsidRDefault="00415158" w:rsidP="00415158">
            <w:pPr>
              <w:keepNext/>
              <w:keepLines/>
              <w:spacing w:after="0"/>
              <w:jc w:val="center"/>
              <w:rPr>
                <w:ins w:id="2084" w:author="Author"/>
                <w:rFonts w:ascii="Arial" w:eastAsiaTheme="minorEastAsia" w:hAnsi="Arial"/>
                <w:sz w:val="18"/>
                <w:lang w:eastAsia="ko-KR"/>
              </w:rPr>
            </w:pPr>
            <w:ins w:id="2085" w:author="Author">
              <w:r w:rsidRPr="00415158">
                <w:rPr>
                  <w:rFonts w:ascii="Arial" w:eastAsiaTheme="minorEastAsia" w:hAnsi="Arial"/>
                  <w:sz w:val="18"/>
                </w:rPr>
                <w:t>257</w:t>
              </w:r>
            </w:ins>
          </w:p>
        </w:tc>
        <w:tc>
          <w:tcPr>
            <w:tcW w:w="877" w:type="dxa"/>
            <w:shd w:val="clear" w:color="auto" w:fill="auto"/>
          </w:tcPr>
          <w:p w14:paraId="20592F89" w14:textId="77777777" w:rsidR="00415158" w:rsidRPr="00415158" w:rsidRDefault="00415158" w:rsidP="00415158">
            <w:pPr>
              <w:keepNext/>
              <w:keepLines/>
              <w:spacing w:after="0"/>
              <w:jc w:val="center"/>
              <w:rPr>
                <w:ins w:id="2086" w:author="Author"/>
                <w:rFonts w:ascii="Arial" w:eastAsiaTheme="minorEastAsia" w:hAnsi="Arial"/>
                <w:sz w:val="18"/>
                <w:lang w:eastAsia="ko-KR"/>
              </w:rPr>
            </w:pPr>
            <w:ins w:id="2087" w:author="Author">
              <w:r w:rsidRPr="00415158">
                <w:rPr>
                  <w:rFonts w:ascii="Arial" w:eastAsiaTheme="minorEastAsia" w:hAnsi="Arial"/>
                  <w:sz w:val="18"/>
                </w:rPr>
                <w:t>193</w:t>
              </w:r>
            </w:ins>
          </w:p>
        </w:tc>
      </w:tr>
      <w:tr w:rsidR="00415158" w:rsidRPr="00415158" w14:paraId="72253D95" w14:textId="77777777" w:rsidTr="00CA297E">
        <w:trPr>
          <w:trHeight w:val="622"/>
          <w:jc w:val="center"/>
        </w:trPr>
        <w:tc>
          <w:tcPr>
            <w:tcW w:w="10049" w:type="dxa"/>
            <w:gridSpan w:val="11"/>
          </w:tcPr>
          <w:p w14:paraId="386661BA" w14:textId="77777777" w:rsidR="00415158" w:rsidRPr="00415158" w:rsidRDefault="00415158" w:rsidP="00415158">
            <w:pPr>
              <w:keepNext/>
              <w:keepLines/>
              <w:spacing w:after="0"/>
              <w:ind w:left="851" w:hanging="851"/>
              <w:rPr>
                <w:rFonts w:ascii="Arial" w:eastAsiaTheme="minorEastAsia" w:hAnsi="Arial" w:cs="Arial"/>
                <w:sz w:val="18"/>
                <w:szCs w:val="18"/>
              </w:rPr>
            </w:pPr>
            <w:r w:rsidRPr="00415158">
              <w:rPr>
                <w:rFonts w:ascii="Arial" w:eastAsiaTheme="minorEastAsia" w:hAnsi="Arial" w:cs="Arial"/>
                <w:sz w:val="18"/>
                <w:szCs w:val="18"/>
              </w:rPr>
              <w:t>N</w:t>
            </w:r>
            <w:r w:rsidRPr="00415158">
              <w:rPr>
                <w:rFonts w:ascii="Arial" w:eastAsiaTheme="minorEastAsia" w:hAnsi="Arial" w:cs="Arial"/>
                <w:sz w:val="18"/>
                <w:szCs w:val="18"/>
                <w:lang w:eastAsia="ko-KR"/>
              </w:rPr>
              <w:t xml:space="preserve">OTE </w:t>
            </w:r>
            <w:r w:rsidRPr="00415158">
              <w:rPr>
                <w:rFonts w:ascii="Arial" w:eastAsia="MS Mincho" w:hAnsi="Arial" w:cs="Arial"/>
                <w:sz w:val="18"/>
                <w:szCs w:val="18"/>
                <w:lang w:eastAsia="ja-JP"/>
              </w:rPr>
              <w:t>1</w:t>
            </w:r>
            <w:r w:rsidRPr="00415158">
              <w:rPr>
                <w:rFonts w:ascii="Arial" w:eastAsiaTheme="minorEastAsia" w:hAnsi="Arial" w:cs="Arial"/>
                <w:sz w:val="18"/>
                <w:szCs w:val="18"/>
              </w:rPr>
              <w:t>:</w:t>
            </w:r>
            <w:r w:rsidRPr="00415158">
              <w:rPr>
                <w:rFonts w:ascii="Arial" w:eastAsiaTheme="minorEastAsia" w:hAnsi="Arial" w:cs="Arial"/>
                <w:sz w:val="18"/>
                <w:szCs w:val="18"/>
              </w:rPr>
              <w:tab/>
              <w:t>For Gap Pattern ID 0, 1, 2 and 3, total number of interrupted subframes on MCG is MGL subframes when MG timing advance of 0ms is applied, and (MGL+1) subframes when MG timing advance of 0.5ms is applied.</w:t>
            </w:r>
          </w:p>
          <w:p w14:paraId="4ABFE0FB" w14:textId="77777777" w:rsidR="00415158" w:rsidRPr="00415158" w:rsidRDefault="00415158" w:rsidP="00415158">
            <w:pPr>
              <w:keepNext/>
              <w:keepLines/>
              <w:spacing w:after="0"/>
              <w:ind w:left="851" w:hanging="851"/>
              <w:rPr>
                <w:ins w:id="2088" w:author="Author"/>
                <w:rFonts w:ascii="Arial" w:eastAsiaTheme="minorEastAsia" w:hAnsi="Arial"/>
                <w:sz w:val="18"/>
              </w:rPr>
            </w:pPr>
            <w:r w:rsidRPr="00415158">
              <w:rPr>
                <w:rFonts w:ascii="Arial" w:eastAsia="MS Mincho" w:hAnsi="Arial" w:cs="Arial"/>
                <w:sz w:val="18"/>
                <w:szCs w:val="18"/>
                <w:lang w:eastAsia="ja-JP"/>
              </w:rPr>
              <w:t>N</w:t>
            </w:r>
            <w:r w:rsidRPr="00415158">
              <w:rPr>
                <w:rFonts w:ascii="Arial" w:eastAsiaTheme="minorEastAsia" w:hAnsi="Arial" w:cs="Arial"/>
                <w:sz w:val="18"/>
                <w:szCs w:val="18"/>
                <w:lang w:eastAsia="ko-KR"/>
              </w:rPr>
              <w:t xml:space="preserve">OTE </w:t>
            </w:r>
            <w:r w:rsidRPr="00415158">
              <w:rPr>
                <w:rFonts w:ascii="Arial" w:eastAsia="MS Mincho" w:hAnsi="Arial" w:cs="Arial"/>
                <w:sz w:val="18"/>
                <w:szCs w:val="18"/>
                <w:lang w:eastAsia="ja-JP"/>
              </w:rPr>
              <w:t>2</w:t>
            </w:r>
            <w:r w:rsidRPr="00415158">
              <w:rPr>
                <w:rFonts w:ascii="Arial" w:eastAsiaTheme="minorEastAsia" w:hAnsi="Arial" w:cs="Arial"/>
                <w:sz w:val="18"/>
                <w:szCs w:val="18"/>
              </w:rPr>
              <w:t>:</w:t>
            </w:r>
            <w:r w:rsidRPr="00415158">
              <w:rPr>
                <w:rFonts w:ascii="Arial" w:eastAsiaTheme="minorEastAsia" w:hAnsi="Arial" w:cs="Arial"/>
                <w:sz w:val="18"/>
                <w:szCs w:val="18"/>
              </w:rPr>
              <w:tab/>
              <w:t>NR</w:t>
            </w:r>
            <w:r w:rsidRPr="00415158">
              <w:rPr>
                <w:rFonts w:ascii="Arial" w:eastAsiaTheme="minorEastAsia" w:hAnsi="Arial"/>
                <w:sz w:val="18"/>
              </w:rPr>
              <w:t xml:space="preserve"> SCS</w:t>
            </w:r>
            <w:ins w:id="2089" w:author="Author">
              <w:r w:rsidRPr="00415158">
                <w:rPr>
                  <w:rFonts w:ascii="Arial" w:eastAsiaTheme="minorEastAsia" w:hAnsi="Arial"/>
                  <w:sz w:val="18"/>
                </w:rPr>
                <w:t>s</w:t>
              </w:r>
            </w:ins>
            <w:r w:rsidRPr="00415158">
              <w:rPr>
                <w:rFonts w:ascii="Arial" w:eastAsiaTheme="minorEastAsia" w:hAnsi="Arial"/>
                <w:sz w:val="18"/>
              </w:rPr>
              <w:t xml:space="preserve"> of 120 kHz</w:t>
            </w:r>
            <w:ins w:id="2090" w:author="Author">
              <w:r w:rsidRPr="00415158">
                <w:rPr>
                  <w:rFonts w:ascii="Arial" w:eastAsiaTheme="minorEastAsia" w:hAnsi="Arial"/>
                  <w:sz w:val="18"/>
                </w:rPr>
                <w:t xml:space="preserve">, 480kHz and 960kHz </w:t>
              </w:r>
            </w:ins>
            <w:del w:id="2091" w:author="Author">
              <w:r w:rsidRPr="00415158" w:rsidDel="00264725">
                <w:rPr>
                  <w:rFonts w:ascii="Arial" w:eastAsiaTheme="minorEastAsia" w:hAnsi="Arial"/>
                  <w:sz w:val="18"/>
                </w:rPr>
                <w:delText xml:space="preserve"> is</w:delText>
              </w:r>
            </w:del>
            <w:ins w:id="2092" w:author="Author">
              <w:r w:rsidRPr="00415158">
                <w:rPr>
                  <w:rFonts w:ascii="Arial" w:eastAsiaTheme="minorEastAsia" w:hAnsi="Arial"/>
                  <w:sz w:val="18"/>
                </w:rPr>
                <w:t>are</w:t>
              </w:r>
            </w:ins>
            <w:r w:rsidRPr="00415158">
              <w:rPr>
                <w:rFonts w:ascii="Arial" w:eastAsiaTheme="minorEastAsia" w:hAnsi="Arial"/>
                <w:sz w:val="18"/>
              </w:rPr>
              <w:t xml:space="preserve"> only applicable to the case with per-UE measurement gap.</w:t>
            </w:r>
          </w:p>
          <w:p w14:paraId="3E26D0CE" w14:textId="77777777" w:rsidR="00415158" w:rsidRPr="00415158" w:rsidRDefault="00415158" w:rsidP="00415158">
            <w:pPr>
              <w:keepNext/>
              <w:keepLines/>
              <w:spacing w:after="0"/>
              <w:ind w:left="851" w:hanging="851"/>
              <w:rPr>
                <w:rFonts w:eastAsiaTheme="minorEastAsia"/>
              </w:rPr>
            </w:pPr>
            <w:ins w:id="2093" w:author="Author">
              <w:r w:rsidRPr="00415158">
                <w:rPr>
                  <w:rFonts w:ascii="Arial" w:eastAsiaTheme="minorEastAsia" w:hAnsi="Arial"/>
                  <w:sz w:val="18"/>
                </w:rPr>
                <w:t>NOTE 3:</w:t>
              </w:r>
              <w:r w:rsidRPr="00415158">
                <w:rPr>
                  <w:rFonts w:ascii="Arial" w:eastAsiaTheme="minorEastAsia" w:hAnsi="Arial" w:cs="Arial"/>
                  <w:sz w:val="18"/>
                  <w:szCs w:val="18"/>
                </w:rPr>
                <w:t xml:space="preserve"> </w:t>
              </w:r>
              <w:r w:rsidRPr="00415158">
                <w:rPr>
                  <w:rFonts w:ascii="Arial" w:eastAsiaTheme="minorEastAsia" w:hAnsi="Arial" w:cs="Arial"/>
                  <w:sz w:val="18"/>
                  <w:szCs w:val="18"/>
                </w:rPr>
                <w:tab/>
              </w:r>
              <w:r w:rsidRPr="00415158">
                <w:rPr>
                  <w:rFonts w:ascii="Arial" w:eastAsiaTheme="minorEastAsia" w:hAnsi="Arial"/>
                  <w:sz w:val="18"/>
                </w:rPr>
                <w:t>For NR SCSs of 480kHz and 960kHz, total number of interrupted slots on all serving cells in SCG for asynchronous NR-DC with per-UE measurement gap.</w:t>
              </w:r>
            </w:ins>
          </w:p>
        </w:tc>
      </w:tr>
    </w:tbl>
    <w:p w14:paraId="19B879AA" w14:textId="77777777" w:rsidR="00415158" w:rsidRPr="00415158" w:rsidRDefault="00415158" w:rsidP="00415158">
      <w:pPr>
        <w:rPr>
          <w:rFonts w:eastAsia="MS Mincho"/>
          <w:lang w:eastAsia="ja-JP"/>
        </w:rPr>
      </w:pPr>
    </w:p>
    <w:p w14:paraId="55201E09" w14:textId="77777777" w:rsidR="00415158" w:rsidRPr="00415158" w:rsidRDefault="00415158" w:rsidP="00415158">
      <w:pPr>
        <w:rPr>
          <w:rFonts w:eastAsiaTheme="minorEastAsia"/>
          <w:lang w:eastAsia="ja-JP"/>
        </w:rPr>
      </w:pPr>
      <w:r w:rsidRPr="00415158">
        <w:rPr>
          <w:rFonts w:eastAsiaTheme="minorEastAsia"/>
          <w:lang w:val="en-US" w:eastAsia="ja-JP"/>
        </w:rPr>
        <w:t xml:space="preserve">In case that UE capable of per-FR measurement gap is configured with per-FR measurement gap for FR2 serving cells, </w:t>
      </w:r>
      <w:r w:rsidRPr="00415158">
        <w:rPr>
          <w:rFonts w:eastAsiaTheme="minorEastAsia"/>
          <w:lang w:eastAsia="ko-KR"/>
        </w:rPr>
        <w:t>total number of interrupted slot</w:t>
      </w:r>
      <w:r w:rsidRPr="00415158">
        <w:rPr>
          <w:rFonts w:eastAsiaTheme="minorEastAsia"/>
          <w:lang w:eastAsia="ja-JP"/>
        </w:rPr>
        <w:t>s</w:t>
      </w:r>
      <w:r w:rsidRPr="00415158">
        <w:rPr>
          <w:rFonts w:eastAsiaTheme="minorEastAsia"/>
          <w:lang w:eastAsia="ko-KR"/>
        </w:rPr>
        <w:t xml:space="preserve"> on </w:t>
      </w:r>
      <w:r w:rsidRPr="00415158">
        <w:rPr>
          <w:rFonts w:eastAsiaTheme="minorEastAsia"/>
          <w:lang w:eastAsia="ja-JP"/>
        </w:rPr>
        <w:t>FR2 serving cells</w:t>
      </w:r>
      <w:r w:rsidRPr="00415158">
        <w:rPr>
          <w:rFonts w:eastAsiaTheme="minorEastAsia"/>
          <w:lang w:eastAsia="ko-KR"/>
        </w:rPr>
        <w:t xml:space="preserve"> during MGL is listed in Table9.1.2-4</w:t>
      </w:r>
      <w:r w:rsidRPr="00415158">
        <w:rPr>
          <w:rFonts w:eastAsiaTheme="minorEastAsia"/>
          <w:lang w:eastAsia="ja-JP"/>
        </w:rPr>
        <w:t>b.</w:t>
      </w:r>
    </w:p>
    <w:p w14:paraId="4C2D30B6" w14:textId="77777777" w:rsidR="00415158" w:rsidRPr="00415158" w:rsidRDefault="00415158" w:rsidP="00415158">
      <w:pPr>
        <w:keepNext/>
        <w:keepLines/>
        <w:spacing w:before="60"/>
        <w:jc w:val="center"/>
        <w:rPr>
          <w:rFonts w:eastAsiaTheme="minorEastAsia"/>
          <w:lang w:val="en-US"/>
        </w:rPr>
      </w:pPr>
      <w:r w:rsidRPr="00415158">
        <w:rPr>
          <w:rFonts w:ascii="Arial" w:eastAsiaTheme="minorEastAsia" w:hAnsi="Arial"/>
          <w:b/>
        </w:rPr>
        <w:t xml:space="preserve">Table 9.1.2-4b: </w:t>
      </w:r>
      <w:r w:rsidRPr="00415158">
        <w:rPr>
          <w:rFonts w:ascii="Arial" w:eastAsiaTheme="minorEastAsia" w:hAnsi="Arial"/>
          <w:b/>
          <w:lang w:val="en-US"/>
        </w:rPr>
        <w:t xml:space="preserve">Total number of interrupted slots on FR2 serving cells during MGL </w:t>
      </w:r>
      <w:r w:rsidRPr="00415158">
        <w:rPr>
          <w:rFonts w:ascii="Arial" w:eastAsia="MS Mincho" w:hAnsi="Arial"/>
          <w:b/>
          <w:lang w:val="en-US" w:eastAsia="ja-JP"/>
        </w:rPr>
        <w:t>for EN-DC, NR standalone operation (with single carrier, NR CA and NR-DC configuration)</w:t>
      </w:r>
      <w:r w:rsidRPr="00415158">
        <w:rPr>
          <w:rFonts w:ascii="Arial" w:eastAsiaTheme="minorEastAsia" w:hAnsi="Arial"/>
          <w:b/>
          <w:lang w:val="en-US"/>
        </w:rPr>
        <w:t xml:space="preserve"> </w:t>
      </w:r>
      <w:r w:rsidRPr="00415158">
        <w:rPr>
          <w:rFonts w:ascii="Arial" w:eastAsia="MS Mincho" w:hAnsi="Arial"/>
          <w:b/>
          <w:lang w:val="en-US" w:eastAsia="ja-JP"/>
        </w:rPr>
        <w:t>and NE-DC</w:t>
      </w:r>
      <w:r w:rsidRPr="00415158">
        <w:rPr>
          <w:rFonts w:ascii="Arial" w:eastAsiaTheme="minorEastAsia" w:hAnsi="Arial"/>
          <w:b/>
          <w:lang w:val="en-US"/>
        </w:rPr>
        <w:t xml:space="preserve"> with per-UE measurement gap or per-FR measurement gap for FR2</w:t>
      </w:r>
    </w:p>
    <w:tbl>
      <w:tblPr>
        <w:tblW w:w="9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868"/>
        <w:gridCol w:w="810"/>
        <w:gridCol w:w="810"/>
        <w:gridCol w:w="990"/>
        <w:gridCol w:w="900"/>
        <w:gridCol w:w="810"/>
        <w:gridCol w:w="810"/>
        <w:gridCol w:w="900"/>
        <w:gridCol w:w="1096"/>
        <w:gridCol w:w="990"/>
        <w:gridCol w:w="10"/>
      </w:tblGrid>
      <w:tr w:rsidR="00415158" w:rsidRPr="00415158" w14:paraId="1FA74905" w14:textId="77777777" w:rsidTr="00CA297E">
        <w:trPr>
          <w:gridAfter w:val="1"/>
          <w:wAfter w:w="10" w:type="dxa"/>
          <w:jc w:val="center"/>
        </w:trPr>
        <w:tc>
          <w:tcPr>
            <w:tcW w:w="970" w:type="dxa"/>
            <w:tcBorders>
              <w:bottom w:val="nil"/>
            </w:tcBorders>
            <w:shd w:val="clear" w:color="auto" w:fill="auto"/>
          </w:tcPr>
          <w:p w14:paraId="7CB2901A"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lang w:eastAsia="ko-KR"/>
              </w:rPr>
              <w:t xml:space="preserve">NR </w:t>
            </w:r>
          </w:p>
        </w:tc>
        <w:tc>
          <w:tcPr>
            <w:tcW w:w="8984" w:type="dxa"/>
            <w:gridSpan w:val="10"/>
          </w:tcPr>
          <w:p w14:paraId="694F3B6A" w14:textId="77777777" w:rsidR="00415158" w:rsidRPr="00415158" w:rsidRDefault="00415158" w:rsidP="00415158">
            <w:pPr>
              <w:keepNext/>
              <w:keepLines/>
              <w:spacing w:after="0"/>
              <w:jc w:val="center"/>
              <w:rPr>
                <w:rFonts w:ascii="Arial" w:eastAsia="MS Mincho" w:hAnsi="Arial"/>
                <w:b/>
                <w:sz w:val="18"/>
                <w:lang w:eastAsia="ja-JP"/>
              </w:rPr>
            </w:pPr>
            <w:r w:rsidRPr="00415158">
              <w:rPr>
                <w:rFonts w:ascii="Arial" w:eastAsiaTheme="minorEastAsia" w:hAnsi="Arial"/>
                <w:b/>
                <w:sz w:val="18"/>
                <w:lang w:eastAsia="ko-KR"/>
              </w:rPr>
              <w:t>Total number of interrupted slot</w:t>
            </w:r>
            <w:r w:rsidRPr="00415158">
              <w:rPr>
                <w:rFonts w:ascii="Arial" w:eastAsia="MS Mincho" w:hAnsi="Arial"/>
                <w:b/>
                <w:sz w:val="18"/>
                <w:lang w:eastAsia="ja-JP"/>
              </w:rPr>
              <w:t>s</w:t>
            </w:r>
            <w:r w:rsidRPr="00415158">
              <w:rPr>
                <w:rFonts w:ascii="Arial" w:eastAsiaTheme="minorEastAsia" w:hAnsi="Arial"/>
                <w:b/>
                <w:sz w:val="18"/>
                <w:lang w:eastAsia="ko-KR"/>
              </w:rPr>
              <w:t xml:space="preserve"> on </w:t>
            </w:r>
            <w:r w:rsidRPr="00415158">
              <w:rPr>
                <w:rFonts w:ascii="Arial" w:eastAsia="MS Mincho" w:hAnsi="Arial"/>
                <w:b/>
                <w:sz w:val="18"/>
                <w:lang w:eastAsia="ja-JP"/>
              </w:rPr>
              <w:t>FR2 serving cells</w:t>
            </w:r>
          </w:p>
        </w:tc>
      </w:tr>
      <w:tr w:rsidR="00415158" w:rsidRPr="00415158" w14:paraId="6AAF8759" w14:textId="77777777" w:rsidTr="00CA297E">
        <w:trPr>
          <w:gridAfter w:val="1"/>
          <w:wAfter w:w="10" w:type="dxa"/>
          <w:jc w:val="center"/>
        </w:trPr>
        <w:tc>
          <w:tcPr>
            <w:tcW w:w="970" w:type="dxa"/>
            <w:tcBorders>
              <w:top w:val="nil"/>
              <w:bottom w:val="nil"/>
            </w:tcBorders>
            <w:shd w:val="clear" w:color="auto" w:fill="auto"/>
          </w:tcPr>
          <w:p w14:paraId="6FA913C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SCS</w:t>
            </w:r>
          </w:p>
        </w:tc>
        <w:tc>
          <w:tcPr>
            <w:tcW w:w="4378" w:type="dxa"/>
            <w:gridSpan w:val="5"/>
          </w:tcPr>
          <w:p w14:paraId="44691775"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0ms is applied</w:t>
            </w:r>
          </w:p>
        </w:tc>
        <w:tc>
          <w:tcPr>
            <w:tcW w:w="4606" w:type="dxa"/>
            <w:gridSpan w:val="5"/>
          </w:tcPr>
          <w:p w14:paraId="0EB5ACB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When MG timing advance of 0.</w:t>
            </w:r>
            <w:r w:rsidRPr="00415158">
              <w:rPr>
                <w:rFonts w:ascii="Arial" w:eastAsia="MS Mincho" w:hAnsi="Arial"/>
                <w:b/>
                <w:sz w:val="18"/>
                <w:lang w:eastAsia="ja-JP"/>
              </w:rPr>
              <w:t>2</w:t>
            </w:r>
            <w:r w:rsidRPr="00415158">
              <w:rPr>
                <w:rFonts w:ascii="Arial" w:eastAsiaTheme="minorEastAsia" w:hAnsi="Arial"/>
                <w:b/>
                <w:sz w:val="18"/>
                <w:lang w:eastAsia="ko-KR"/>
              </w:rPr>
              <w:t>5ms is applied</w:t>
            </w:r>
          </w:p>
        </w:tc>
      </w:tr>
      <w:tr w:rsidR="00415158" w:rsidRPr="00415158" w14:paraId="32E9F279" w14:textId="77777777" w:rsidTr="00CA297E">
        <w:trPr>
          <w:gridAfter w:val="1"/>
          <w:wAfter w:w="10" w:type="dxa"/>
          <w:jc w:val="center"/>
        </w:trPr>
        <w:tc>
          <w:tcPr>
            <w:tcW w:w="970" w:type="dxa"/>
            <w:tcBorders>
              <w:top w:val="nil"/>
            </w:tcBorders>
            <w:shd w:val="clear" w:color="auto" w:fill="auto"/>
          </w:tcPr>
          <w:p w14:paraId="6AE85B3D" w14:textId="77777777" w:rsidR="00415158" w:rsidRPr="00415158" w:rsidRDefault="00415158" w:rsidP="00415158">
            <w:pPr>
              <w:keepNext/>
              <w:keepLines/>
              <w:spacing w:after="0"/>
              <w:jc w:val="center"/>
              <w:rPr>
                <w:rFonts w:ascii="Arial" w:eastAsiaTheme="minorEastAsia" w:hAnsi="Arial"/>
                <w:b/>
                <w:sz w:val="18"/>
              </w:rPr>
            </w:pPr>
            <w:r w:rsidRPr="00415158">
              <w:rPr>
                <w:rFonts w:ascii="Arial" w:eastAsiaTheme="minorEastAsia" w:hAnsi="Arial"/>
                <w:b/>
                <w:sz w:val="18"/>
              </w:rPr>
              <w:t>(kHz)</w:t>
            </w:r>
          </w:p>
        </w:tc>
        <w:tc>
          <w:tcPr>
            <w:tcW w:w="868" w:type="dxa"/>
          </w:tcPr>
          <w:p w14:paraId="6F01214D"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196787C7"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20ms</w:t>
            </w:r>
          </w:p>
        </w:tc>
        <w:tc>
          <w:tcPr>
            <w:tcW w:w="810" w:type="dxa"/>
          </w:tcPr>
          <w:p w14:paraId="33D09A10"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64B31733"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10ms</w:t>
            </w:r>
          </w:p>
        </w:tc>
        <w:tc>
          <w:tcPr>
            <w:tcW w:w="810" w:type="dxa"/>
          </w:tcPr>
          <w:p w14:paraId="458DF2FE"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71AFD097"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5.5</w:t>
            </w:r>
            <w:r w:rsidRPr="00415158">
              <w:rPr>
                <w:rFonts w:ascii="Arial" w:eastAsiaTheme="minorEastAsia" w:hAnsi="Arial"/>
                <w:b/>
                <w:sz w:val="18"/>
                <w:lang w:eastAsia="ko-KR"/>
              </w:rPr>
              <w:t>ms</w:t>
            </w:r>
          </w:p>
        </w:tc>
        <w:tc>
          <w:tcPr>
            <w:tcW w:w="990" w:type="dxa"/>
          </w:tcPr>
          <w:p w14:paraId="00E2144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7C310FD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3.5</w:t>
            </w:r>
            <w:r w:rsidRPr="00415158">
              <w:rPr>
                <w:rFonts w:ascii="Arial" w:eastAsiaTheme="minorEastAsia" w:hAnsi="Arial"/>
                <w:b/>
                <w:sz w:val="18"/>
                <w:lang w:eastAsia="ko-KR"/>
              </w:rPr>
              <w:t>ms</w:t>
            </w:r>
          </w:p>
        </w:tc>
        <w:tc>
          <w:tcPr>
            <w:tcW w:w="900" w:type="dxa"/>
          </w:tcPr>
          <w:p w14:paraId="013A2E83"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30171076"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1.5</w:t>
            </w:r>
            <w:r w:rsidRPr="00415158">
              <w:rPr>
                <w:rFonts w:ascii="Arial" w:eastAsiaTheme="minorEastAsia" w:hAnsi="Arial"/>
                <w:b/>
                <w:sz w:val="18"/>
                <w:lang w:eastAsia="ko-KR"/>
              </w:rPr>
              <w:t>ms</w:t>
            </w:r>
          </w:p>
        </w:tc>
        <w:tc>
          <w:tcPr>
            <w:tcW w:w="810" w:type="dxa"/>
          </w:tcPr>
          <w:p w14:paraId="7FDF5389"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35949DDA"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20ms</w:t>
            </w:r>
          </w:p>
        </w:tc>
        <w:tc>
          <w:tcPr>
            <w:tcW w:w="810" w:type="dxa"/>
          </w:tcPr>
          <w:p w14:paraId="217885C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27B18F2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10ms</w:t>
            </w:r>
          </w:p>
        </w:tc>
        <w:tc>
          <w:tcPr>
            <w:tcW w:w="900" w:type="dxa"/>
          </w:tcPr>
          <w:p w14:paraId="61CE36F7"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3F1F9379"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5.5</w:t>
            </w:r>
            <w:r w:rsidRPr="00415158">
              <w:rPr>
                <w:rFonts w:ascii="Arial" w:eastAsiaTheme="minorEastAsia" w:hAnsi="Arial"/>
                <w:b/>
                <w:sz w:val="18"/>
                <w:lang w:eastAsia="ko-KR"/>
              </w:rPr>
              <w:t>ms</w:t>
            </w:r>
          </w:p>
        </w:tc>
        <w:tc>
          <w:tcPr>
            <w:tcW w:w="1096" w:type="dxa"/>
          </w:tcPr>
          <w:p w14:paraId="39695875"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19734FA2"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3.5</w:t>
            </w:r>
            <w:r w:rsidRPr="00415158">
              <w:rPr>
                <w:rFonts w:ascii="Arial" w:eastAsiaTheme="minorEastAsia" w:hAnsi="Arial"/>
                <w:b/>
                <w:sz w:val="18"/>
                <w:lang w:eastAsia="ko-KR"/>
              </w:rPr>
              <w:t>ms</w:t>
            </w:r>
          </w:p>
        </w:tc>
        <w:tc>
          <w:tcPr>
            <w:tcW w:w="990" w:type="dxa"/>
            <w:shd w:val="clear" w:color="auto" w:fill="auto"/>
          </w:tcPr>
          <w:p w14:paraId="77C2A622"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Theme="minorEastAsia" w:hAnsi="Arial"/>
                <w:b/>
                <w:sz w:val="18"/>
                <w:lang w:eastAsia="ko-KR"/>
              </w:rPr>
              <w:t>MGL=</w:t>
            </w:r>
          </w:p>
          <w:p w14:paraId="016C4D9B" w14:textId="77777777" w:rsidR="00415158" w:rsidRPr="00415158" w:rsidRDefault="00415158" w:rsidP="00415158">
            <w:pPr>
              <w:keepNext/>
              <w:keepLines/>
              <w:spacing w:after="0"/>
              <w:jc w:val="center"/>
              <w:rPr>
                <w:rFonts w:ascii="Arial" w:eastAsiaTheme="minorEastAsia" w:hAnsi="Arial"/>
                <w:b/>
                <w:sz w:val="18"/>
                <w:lang w:eastAsia="ko-KR"/>
              </w:rPr>
            </w:pPr>
            <w:r w:rsidRPr="00415158">
              <w:rPr>
                <w:rFonts w:ascii="Arial" w:eastAsia="MS Mincho" w:hAnsi="Arial"/>
                <w:b/>
                <w:sz w:val="18"/>
                <w:lang w:eastAsia="ja-JP"/>
              </w:rPr>
              <w:t>1.5</w:t>
            </w:r>
            <w:r w:rsidRPr="00415158">
              <w:rPr>
                <w:rFonts w:ascii="Arial" w:eastAsiaTheme="minorEastAsia" w:hAnsi="Arial"/>
                <w:b/>
                <w:sz w:val="18"/>
                <w:lang w:eastAsia="ko-KR"/>
              </w:rPr>
              <w:t>ms</w:t>
            </w:r>
          </w:p>
        </w:tc>
      </w:tr>
      <w:tr w:rsidR="00415158" w:rsidRPr="00415158" w14:paraId="7D3345B4" w14:textId="77777777" w:rsidTr="00CA297E">
        <w:trPr>
          <w:gridAfter w:val="1"/>
          <w:wAfter w:w="10" w:type="dxa"/>
          <w:jc w:val="center"/>
        </w:trPr>
        <w:tc>
          <w:tcPr>
            <w:tcW w:w="970" w:type="dxa"/>
            <w:shd w:val="clear" w:color="auto" w:fill="auto"/>
          </w:tcPr>
          <w:p w14:paraId="5407EA8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60</w:t>
            </w:r>
          </w:p>
        </w:tc>
        <w:tc>
          <w:tcPr>
            <w:tcW w:w="868" w:type="dxa"/>
          </w:tcPr>
          <w:p w14:paraId="4EBCB822"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810" w:type="dxa"/>
          </w:tcPr>
          <w:p w14:paraId="38F0E15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810" w:type="dxa"/>
          </w:tcPr>
          <w:p w14:paraId="0C01C384"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Theme="minorEastAsia" w:hAnsi="Arial"/>
                <w:sz w:val="18"/>
                <w:lang w:eastAsia="ko-KR"/>
              </w:rPr>
              <w:t>2</w:t>
            </w:r>
            <w:r w:rsidRPr="00415158">
              <w:rPr>
                <w:rFonts w:ascii="Arial" w:eastAsia="MS Mincho" w:hAnsi="Arial"/>
                <w:sz w:val="18"/>
                <w:lang w:eastAsia="ja-JP"/>
              </w:rPr>
              <w:t>2</w:t>
            </w:r>
          </w:p>
        </w:tc>
        <w:tc>
          <w:tcPr>
            <w:tcW w:w="990" w:type="dxa"/>
          </w:tcPr>
          <w:p w14:paraId="3AB64A90"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14</w:t>
            </w:r>
          </w:p>
        </w:tc>
        <w:tc>
          <w:tcPr>
            <w:tcW w:w="900" w:type="dxa"/>
          </w:tcPr>
          <w:p w14:paraId="7E574535"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6</w:t>
            </w:r>
          </w:p>
        </w:tc>
        <w:tc>
          <w:tcPr>
            <w:tcW w:w="810" w:type="dxa"/>
          </w:tcPr>
          <w:p w14:paraId="75070CB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80</w:t>
            </w:r>
          </w:p>
        </w:tc>
        <w:tc>
          <w:tcPr>
            <w:tcW w:w="810" w:type="dxa"/>
          </w:tcPr>
          <w:p w14:paraId="2A7FE276"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Theme="minorEastAsia" w:hAnsi="Arial"/>
                <w:sz w:val="18"/>
                <w:lang w:eastAsia="ko-KR"/>
              </w:rPr>
              <w:t>40</w:t>
            </w:r>
          </w:p>
        </w:tc>
        <w:tc>
          <w:tcPr>
            <w:tcW w:w="900" w:type="dxa"/>
          </w:tcPr>
          <w:p w14:paraId="071F86D6"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Theme="minorEastAsia" w:hAnsi="Arial"/>
                <w:sz w:val="18"/>
                <w:lang w:eastAsia="ko-KR"/>
              </w:rPr>
              <w:t>2</w:t>
            </w:r>
            <w:r w:rsidRPr="00415158">
              <w:rPr>
                <w:rFonts w:ascii="Arial" w:eastAsia="MS Mincho" w:hAnsi="Arial"/>
                <w:sz w:val="18"/>
                <w:lang w:eastAsia="ja-JP"/>
              </w:rPr>
              <w:t>2</w:t>
            </w:r>
          </w:p>
        </w:tc>
        <w:tc>
          <w:tcPr>
            <w:tcW w:w="1096" w:type="dxa"/>
          </w:tcPr>
          <w:p w14:paraId="5F847B89"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Theme="minorEastAsia" w:hAnsi="Arial"/>
                <w:sz w:val="18"/>
                <w:lang w:eastAsia="ko-KR"/>
              </w:rPr>
              <w:t>1</w:t>
            </w:r>
            <w:r w:rsidRPr="00415158">
              <w:rPr>
                <w:rFonts w:ascii="Arial" w:eastAsia="MS Mincho" w:hAnsi="Arial"/>
                <w:sz w:val="18"/>
                <w:lang w:eastAsia="ja-JP"/>
              </w:rPr>
              <w:t>4</w:t>
            </w:r>
          </w:p>
        </w:tc>
        <w:tc>
          <w:tcPr>
            <w:tcW w:w="990" w:type="dxa"/>
            <w:shd w:val="clear" w:color="auto" w:fill="auto"/>
          </w:tcPr>
          <w:p w14:paraId="78840EA8"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6</w:t>
            </w:r>
          </w:p>
        </w:tc>
      </w:tr>
      <w:tr w:rsidR="00415158" w:rsidRPr="00415158" w14:paraId="307D95B7" w14:textId="77777777" w:rsidTr="00CA297E">
        <w:trPr>
          <w:gridAfter w:val="1"/>
          <w:wAfter w:w="10" w:type="dxa"/>
          <w:jc w:val="center"/>
        </w:trPr>
        <w:tc>
          <w:tcPr>
            <w:tcW w:w="970" w:type="dxa"/>
            <w:shd w:val="clear" w:color="auto" w:fill="auto"/>
          </w:tcPr>
          <w:p w14:paraId="33060234" w14:textId="77777777" w:rsidR="00415158" w:rsidRPr="00415158" w:rsidRDefault="00415158" w:rsidP="00415158">
            <w:pPr>
              <w:keepNext/>
              <w:keepLines/>
              <w:spacing w:after="0"/>
              <w:jc w:val="center"/>
              <w:rPr>
                <w:rFonts w:ascii="Arial" w:eastAsiaTheme="minorEastAsia" w:hAnsi="Arial"/>
                <w:sz w:val="18"/>
              </w:rPr>
            </w:pPr>
            <w:r w:rsidRPr="00415158">
              <w:rPr>
                <w:rFonts w:ascii="Arial" w:eastAsiaTheme="minorEastAsia" w:hAnsi="Arial"/>
                <w:sz w:val="18"/>
              </w:rPr>
              <w:t>120</w:t>
            </w:r>
          </w:p>
        </w:tc>
        <w:tc>
          <w:tcPr>
            <w:tcW w:w="868" w:type="dxa"/>
          </w:tcPr>
          <w:p w14:paraId="088F4974"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160</w:t>
            </w:r>
          </w:p>
        </w:tc>
        <w:tc>
          <w:tcPr>
            <w:tcW w:w="810" w:type="dxa"/>
          </w:tcPr>
          <w:p w14:paraId="7C01A255"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80</w:t>
            </w:r>
          </w:p>
        </w:tc>
        <w:tc>
          <w:tcPr>
            <w:tcW w:w="810" w:type="dxa"/>
          </w:tcPr>
          <w:p w14:paraId="65BD83BF"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44</w:t>
            </w:r>
          </w:p>
        </w:tc>
        <w:tc>
          <w:tcPr>
            <w:tcW w:w="990" w:type="dxa"/>
          </w:tcPr>
          <w:p w14:paraId="327433BE"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28</w:t>
            </w:r>
          </w:p>
        </w:tc>
        <w:tc>
          <w:tcPr>
            <w:tcW w:w="900" w:type="dxa"/>
          </w:tcPr>
          <w:p w14:paraId="2EF1D571"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12</w:t>
            </w:r>
          </w:p>
        </w:tc>
        <w:tc>
          <w:tcPr>
            <w:tcW w:w="810" w:type="dxa"/>
          </w:tcPr>
          <w:p w14:paraId="0E962C97"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MS Mincho" w:hAnsi="Arial"/>
                <w:sz w:val="18"/>
                <w:lang w:eastAsia="ja-JP"/>
              </w:rPr>
              <w:t>160</w:t>
            </w:r>
          </w:p>
        </w:tc>
        <w:tc>
          <w:tcPr>
            <w:tcW w:w="810" w:type="dxa"/>
          </w:tcPr>
          <w:p w14:paraId="32395CD8" w14:textId="77777777" w:rsidR="00415158" w:rsidRPr="00415158" w:rsidRDefault="00415158" w:rsidP="00415158">
            <w:pPr>
              <w:keepNext/>
              <w:keepLines/>
              <w:spacing w:after="0"/>
              <w:jc w:val="center"/>
              <w:rPr>
                <w:rFonts w:ascii="Arial" w:eastAsiaTheme="minorEastAsia" w:hAnsi="Arial"/>
                <w:sz w:val="18"/>
                <w:lang w:eastAsia="ko-KR"/>
              </w:rPr>
            </w:pPr>
            <w:r w:rsidRPr="00415158">
              <w:rPr>
                <w:rFonts w:ascii="Arial" w:eastAsia="MS Mincho" w:hAnsi="Arial"/>
                <w:sz w:val="18"/>
                <w:lang w:eastAsia="ja-JP"/>
              </w:rPr>
              <w:t>80</w:t>
            </w:r>
          </w:p>
        </w:tc>
        <w:tc>
          <w:tcPr>
            <w:tcW w:w="900" w:type="dxa"/>
          </w:tcPr>
          <w:p w14:paraId="5DABA8F4"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Theme="minorEastAsia" w:hAnsi="Arial"/>
                <w:sz w:val="18"/>
                <w:lang w:eastAsia="ko-KR"/>
              </w:rPr>
              <w:t>4</w:t>
            </w:r>
            <w:r w:rsidRPr="00415158">
              <w:rPr>
                <w:rFonts w:ascii="Arial" w:eastAsia="MS Mincho" w:hAnsi="Arial"/>
                <w:sz w:val="18"/>
                <w:lang w:eastAsia="ja-JP"/>
              </w:rPr>
              <w:t>4</w:t>
            </w:r>
          </w:p>
        </w:tc>
        <w:tc>
          <w:tcPr>
            <w:tcW w:w="1096" w:type="dxa"/>
          </w:tcPr>
          <w:p w14:paraId="1D7D745B"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28</w:t>
            </w:r>
          </w:p>
        </w:tc>
        <w:tc>
          <w:tcPr>
            <w:tcW w:w="990" w:type="dxa"/>
            <w:shd w:val="clear" w:color="auto" w:fill="auto"/>
          </w:tcPr>
          <w:p w14:paraId="70E5871F" w14:textId="77777777" w:rsidR="00415158" w:rsidRPr="00415158" w:rsidRDefault="00415158" w:rsidP="00415158">
            <w:pPr>
              <w:keepNext/>
              <w:keepLines/>
              <w:spacing w:after="0"/>
              <w:jc w:val="center"/>
              <w:rPr>
                <w:rFonts w:ascii="Arial" w:eastAsia="MS Mincho" w:hAnsi="Arial"/>
                <w:sz w:val="18"/>
                <w:lang w:eastAsia="ja-JP"/>
              </w:rPr>
            </w:pPr>
            <w:r w:rsidRPr="00415158">
              <w:rPr>
                <w:rFonts w:ascii="Arial" w:eastAsia="MS Mincho" w:hAnsi="Arial"/>
                <w:sz w:val="18"/>
                <w:lang w:eastAsia="ja-JP"/>
              </w:rPr>
              <w:t>1</w:t>
            </w:r>
            <w:r w:rsidRPr="00415158">
              <w:rPr>
                <w:rFonts w:ascii="Arial" w:eastAsiaTheme="minorEastAsia" w:hAnsi="Arial"/>
                <w:sz w:val="18"/>
                <w:lang w:eastAsia="ko-KR"/>
              </w:rPr>
              <w:t>2</w:t>
            </w:r>
          </w:p>
        </w:tc>
      </w:tr>
      <w:tr w:rsidR="00415158" w:rsidRPr="00415158" w14:paraId="7E41AAD6" w14:textId="77777777" w:rsidTr="00CA297E">
        <w:trPr>
          <w:gridAfter w:val="1"/>
          <w:wAfter w:w="10" w:type="dxa"/>
          <w:jc w:val="center"/>
          <w:ins w:id="2094" w:author="Author"/>
        </w:trPr>
        <w:tc>
          <w:tcPr>
            <w:tcW w:w="970" w:type="dxa"/>
            <w:shd w:val="clear" w:color="auto" w:fill="auto"/>
          </w:tcPr>
          <w:p w14:paraId="5CE56538" w14:textId="77777777" w:rsidR="00415158" w:rsidRPr="00415158" w:rsidRDefault="00415158" w:rsidP="00415158">
            <w:pPr>
              <w:keepNext/>
              <w:keepLines/>
              <w:spacing w:after="0"/>
              <w:jc w:val="center"/>
              <w:rPr>
                <w:ins w:id="2095" w:author="Author"/>
                <w:rFonts w:ascii="Arial" w:eastAsiaTheme="minorEastAsia" w:hAnsi="Arial"/>
                <w:sz w:val="18"/>
              </w:rPr>
            </w:pPr>
            <w:ins w:id="2096" w:author="Author">
              <w:r w:rsidRPr="00415158">
                <w:rPr>
                  <w:rFonts w:ascii="Arial" w:eastAsiaTheme="minorEastAsia" w:hAnsi="Arial"/>
                  <w:sz w:val="18"/>
                </w:rPr>
                <w:t>480</w:t>
              </w:r>
              <w:r w:rsidRPr="00415158">
                <w:rPr>
                  <w:rFonts w:ascii="Arial" w:eastAsiaTheme="minorEastAsia" w:hAnsi="Arial"/>
                  <w:sz w:val="18"/>
                  <w:vertAlign w:val="superscript"/>
                  <w:lang w:eastAsia="ko-KR"/>
                </w:rPr>
                <w:t xml:space="preserve"> Note3</w:t>
              </w:r>
            </w:ins>
          </w:p>
        </w:tc>
        <w:tc>
          <w:tcPr>
            <w:tcW w:w="868" w:type="dxa"/>
          </w:tcPr>
          <w:p w14:paraId="67690A14" w14:textId="77777777" w:rsidR="00415158" w:rsidRPr="00415158" w:rsidRDefault="00415158" w:rsidP="00415158">
            <w:pPr>
              <w:keepNext/>
              <w:keepLines/>
              <w:spacing w:after="0"/>
              <w:jc w:val="center"/>
              <w:rPr>
                <w:ins w:id="2097" w:author="Author"/>
                <w:rFonts w:ascii="Arial" w:eastAsia="MS Mincho" w:hAnsi="Arial"/>
                <w:sz w:val="18"/>
                <w:lang w:eastAsia="ja-JP"/>
              </w:rPr>
            </w:pPr>
            <w:ins w:id="2098" w:author="Author">
              <w:r w:rsidRPr="00415158">
                <w:rPr>
                  <w:rFonts w:ascii="Arial" w:eastAsiaTheme="minorEastAsia" w:hAnsi="Arial"/>
                  <w:sz w:val="18"/>
                </w:rPr>
                <w:t>640</w:t>
              </w:r>
            </w:ins>
          </w:p>
        </w:tc>
        <w:tc>
          <w:tcPr>
            <w:tcW w:w="810" w:type="dxa"/>
          </w:tcPr>
          <w:p w14:paraId="43B4A151" w14:textId="77777777" w:rsidR="00415158" w:rsidRPr="00415158" w:rsidRDefault="00415158" w:rsidP="00415158">
            <w:pPr>
              <w:keepNext/>
              <w:keepLines/>
              <w:spacing w:after="0"/>
              <w:jc w:val="center"/>
              <w:rPr>
                <w:ins w:id="2099" w:author="Author"/>
                <w:rFonts w:ascii="Arial" w:eastAsia="MS Mincho" w:hAnsi="Arial"/>
                <w:sz w:val="18"/>
                <w:lang w:eastAsia="ja-JP"/>
              </w:rPr>
            </w:pPr>
            <w:ins w:id="2100" w:author="Author">
              <w:r w:rsidRPr="00415158">
                <w:rPr>
                  <w:rFonts w:ascii="Arial" w:eastAsiaTheme="minorEastAsia" w:hAnsi="Arial"/>
                  <w:sz w:val="18"/>
                </w:rPr>
                <w:t>320</w:t>
              </w:r>
            </w:ins>
          </w:p>
        </w:tc>
        <w:tc>
          <w:tcPr>
            <w:tcW w:w="810" w:type="dxa"/>
          </w:tcPr>
          <w:p w14:paraId="039D8A87" w14:textId="77777777" w:rsidR="00415158" w:rsidRPr="00415158" w:rsidRDefault="00415158" w:rsidP="00415158">
            <w:pPr>
              <w:keepNext/>
              <w:keepLines/>
              <w:spacing w:after="0"/>
              <w:jc w:val="center"/>
              <w:rPr>
                <w:ins w:id="2101" w:author="Author"/>
                <w:rFonts w:ascii="Arial" w:eastAsia="MS Mincho" w:hAnsi="Arial"/>
                <w:sz w:val="18"/>
                <w:lang w:eastAsia="ja-JP"/>
              </w:rPr>
            </w:pPr>
            <w:ins w:id="2102" w:author="Author">
              <w:r w:rsidRPr="00415158">
                <w:rPr>
                  <w:rFonts w:ascii="Arial" w:eastAsiaTheme="minorEastAsia" w:hAnsi="Arial"/>
                  <w:sz w:val="18"/>
                </w:rPr>
                <w:t>176</w:t>
              </w:r>
            </w:ins>
          </w:p>
        </w:tc>
        <w:tc>
          <w:tcPr>
            <w:tcW w:w="990" w:type="dxa"/>
          </w:tcPr>
          <w:p w14:paraId="4DD81850" w14:textId="77777777" w:rsidR="00415158" w:rsidRPr="00415158" w:rsidRDefault="00415158" w:rsidP="00415158">
            <w:pPr>
              <w:keepNext/>
              <w:keepLines/>
              <w:spacing w:after="0"/>
              <w:jc w:val="center"/>
              <w:rPr>
                <w:ins w:id="2103" w:author="Author"/>
                <w:rFonts w:ascii="Arial" w:eastAsia="MS Mincho" w:hAnsi="Arial"/>
                <w:sz w:val="18"/>
                <w:lang w:eastAsia="ja-JP"/>
              </w:rPr>
            </w:pPr>
            <w:ins w:id="2104" w:author="Author">
              <w:r w:rsidRPr="00415158">
                <w:rPr>
                  <w:rFonts w:ascii="Arial" w:eastAsiaTheme="minorEastAsia" w:hAnsi="Arial"/>
                  <w:sz w:val="18"/>
                </w:rPr>
                <w:t>112</w:t>
              </w:r>
            </w:ins>
          </w:p>
        </w:tc>
        <w:tc>
          <w:tcPr>
            <w:tcW w:w="900" w:type="dxa"/>
          </w:tcPr>
          <w:p w14:paraId="76298289" w14:textId="77777777" w:rsidR="00415158" w:rsidRPr="00415158" w:rsidRDefault="00415158" w:rsidP="00415158">
            <w:pPr>
              <w:keepNext/>
              <w:keepLines/>
              <w:spacing w:after="0"/>
              <w:jc w:val="center"/>
              <w:rPr>
                <w:ins w:id="2105" w:author="Author"/>
                <w:rFonts w:ascii="Arial" w:eastAsia="MS Mincho" w:hAnsi="Arial"/>
                <w:sz w:val="18"/>
                <w:lang w:eastAsia="ja-JP"/>
              </w:rPr>
            </w:pPr>
            <w:ins w:id="2106" w:author="Author">
              <w:r w:rsidRPr="00415158">
                <w:rPr>
                  <w:rFonts w:ascii="Arial" w:eastAsiaTheme="minorEastAsia" w:hAnsi="Arial"/>
                  <w:sz w:val="18"/>
                </w:rPr>
                <w:t>48</w:t>
              </w:r>
            </w:ins>
          </w:p>
        </w:tc>
        <w:tc>
          <w:tcPr>
            <w:tcW w:w="810" w:type="dxa"/>
          </w:tcPr>
          <w:p w14:paraId="3181BAEE" w14:textId="77777777" w:rsidR="00415158" w:rsidRPr="00415158" w:rsidRDefault="00415158" w:rsidP="00415158">
            <w:pPr>
              <w:keepNext/>
              <w:keepLines/>
              <w:spacing w:after="0"/>
              <w:jc w:val="center"/>
              <w:rPr>
                <w:ins w:id="2107" w:author="Author"/>
                <w:rFonts w:ascii="Arial" w:eastAsia="MS Mincho" w:hAnsi="Arial"/>
                <w:sz w:val="18"/>
                <w:lang w:eastAsia="ja-JP"/>
              </w:rPr>
            </w:pPr>
            <w:ins w:id="2108" w:author="Author">
              <w:r w:rsidRPr="00415158">
                <w:rPr>
                  <w:rFonts w:ascii="Arial" w:eastAsiaTheme="minorEastAsia" w:hAnsi="Arial"/>
                  <w:sz w:val="18"/>
                </w:rPr>
                <w:t>640</w:t>
              </w:r>
            </w:ins>
          </w:p>
        </w:tc>
        <w:tc>
          <w:tcPr>
            <w:tcW w:w="810" w:type="dxa"/>
          </w:tcPr>
          <w:p w14:paraId="58ED0B5C" w14:textId="77777777" w:rsidR="00415158" w:rsidRPr="00415158" w:rsidRDefault="00415158" w:rsidP="00415158">
            <w:pPr>
              <w:keepNext/>
              <w:keepLines/>
              <w:spacing w:after="0"/>
              <w:jc w:val="center"/>
              <w:rPr>
                <w:ins w:id="2109" w:author="Author"/>
                <w:rFonts w:ascii="Arial" w:eastAsia="MS Mincho" w:hAnsi="Arial"/>
                <w:sz w:val="18"/>
                <w:lang w:eastAsia="ja-JP"/>
              </w:rPr>
            </w:pPr>
            <w:ins w:id="2110" w:author="Author">
              <w:r w:rsidRPr="00415158">
                <w:rPr>
                  <w:rFonts w:ascii="Arial" w:eastAsiaTheme="minorEastAsia" w:hAnsi="Arial"/>
                  <w:sz w:val="18"/>
                </w:rPr>
                <w:t>320</w:t>
              </w:r>
            </w:ins>
          </w:p>
        </w:tc>
        <w:tc>
          <w:tcPr>
            <w:tcW w:w="900" w:type="dxa"/>
          </w:tcPr>
          <w:p w14:paraId="18D9AC87" w14:textId="77777777" w:rsidR="00415158" w:rsidRPr="00415158" w:rsidRDefault="00415158" w:rsidP="00415158">
            <w:pPr>
              <w:keepNext/>
              <w:keepLines/>
              <w:spacing w:after="0"/>
              <w:jc w:val="center"/>
              <w:rPr>
                <w:ins w:id="2111" w:author="Author"/>
                <w:rFonts w:ascii="Arial" w:eastAsiaTheme="minorEastAsia" w:hAnsi="Arial"/>
                <w:sz w:val="18"/>
                <w:lang w:eastAsia="ko-KR"/>
              </w:rPr>
            </w:pPr>
            <w:ins w:id="2112" w:author="Author">
              <w:r w:rsidRPr="00415158">
                <w:rPr>
                  <w:rFonts w:ascii="Arial" w:eastAsiaTheme="minorEastAsia" w:hAnsi="Arial"/>
                  <w:sz w:val="18"/>
                </w:rPr>
                <w:t>176</w:t>
              </w:r>
            </w:ins>
          </w:p>
        </w:tc>
        <w:tc>
          <w:tcPr>
            <w:tcW w:w="1096" w:type="dxa"/>
          </w:tcPr>
          <w:p w14:paraId="71BC844B" w14:textId="77777777" w:rsidR="00415158" w:rsidRPr="00415158" w:rsidRDefault="00415158" w:rsidP="00415158">
            <w:pPr>
              <w:keepNext/>
              <w:keepLines/>
              <w:spacing w:after="0"/>
              <w:jc w:val="center"/>
              <w:rPr>
                <w:ins w:id="2113" w:author="Author"/>
                <w:rFonts w:ascii="Arial" w:eastAsia="MS Mincho" w:hAnsi="Arial"/>
                <w:sz w:val="18"/>
                <w:lang w:eastAsia="ja-JP"/>
              </w:rPr>
            </w:pPr>
            <w:ins w:id="2114" w:author="Author">
              <w:r w:rsidRPr="00415158">
                <w:rPr>
                  <w:rFonts w:ascii="Arial" w:eastAsiaTheme="minorEastAsia" w:hAnsi="Arial"/>
                  <w:sz w:val="18"/>
                </w:rPr>
                <w:t>112</w:t>
              </w:r>
            </w:ins>
          </w:p>
        </w:tc>
        <w:tc>
          <w:tcPr>
            <w:tcW w:w="990" w:type="dxa"/>
            <w:shd w:val="clear" w:color="auto" w:fill="auto"/>
          </w:tcPr>
          <w:p w14:paraId="682C157F" w14:textId="77777777" w:rsidR="00415158" w:rsidRPr="00415158" w:rsidRDefault="00415158" w:rsidP="00415158">
            <w:pPr>
              <w:keepNext/>
              <w:keepLines/>
              <w:spacing w:after="0"/>
              <w:jc w:val="center"/>
              <w:rPr>
                <w:ins w:id="2115" w:author="Author"/>
                <w:rFonts w:ascii="Arial" w:eastAsia="MS Mincho" w:hAnsi="Arial"/>
                <w:sz w:val="18"/>
                <w:lang w:eastAsia="ja-JP"/>
              </w:rPr>
            </w:pPr>
            <w:ins w:id="2116" w:author="Author">
              <w:r w:rsidRPr="00415158">
                <w:rPr>
                  <w:rFonts w:ascii="Arial" w:eastAsiaTheme="minorEastAsia" w:hAnsi="Arial"/>
                  <w:sz w:val="18"/>
                </w:rPr>
                <w:t>48</w:t>
              </w:r>
            </w:ins>
          </w:p>
        </w:tc>
      </w:tr>
      <w:tr w:rsidR="00415158" w:rsidRPr="00415158" w14:paraId="5D5895D5" w14:textId="77777777" w:rsidTr="00CA297E">
        <w:trPr>
          <w:gridAfter w:val="1"/>
          <w:wAfter w:w="10" w:type="dxa"/>
          <w:jc w:val="center"/>
          <w:ins w:id="2117" w:author="Author"/>
        </w:trPr>
        <w:tc>
          <w:tcPr>
            <w:tcW w:w="970" w:type="dxa"/>
            <w:shd w:val="clear" w:color="auto" w:fill="auto"/>
          </w:tcPr>
          <w:p w14:paraId="3843BDB1" w14:textId="77777777" w:rsidR="00415158" w:rsidRPr="00415158" w:rsidRDefault="00415158" w:rsidP="00415158">
            <w:pPr>
              <w:keepNext/>
              <w:keepLines/>
              <w:spacing w:after="0"/>
              <w:jc w:val="center"/>
              <w:rPr>
                <w:ins w:id="2118" w:author="Author"/>
                <w:rFonts w:ascii="Arial" w:eastAsiaTheme="minorEastAsia" w:hAnsi="Arial"/>
                <w:sz w:val="18"/>
              </w:rPr>
            </w:pPr>
            <w:ins w:id="2119" w:author="Author">
              <w:r w:rsidRPr="00415158">
                <w:rPr>
                  <w:rFonts w:ascii="Arial" w:eastAsiaTheme="minorEastAsia" w:hAnsi="Arial"/>
                  <w:sz w:val="18"/>
                </w:rPr>
                <w:t>960</w:t>
              </w:r>
              <w:r w:rsidRPr="00415158">
                <w:rPr>
                  <w:rFonts w:ascii="Arial" w:eastAsiaTheme="minorEastAsia" w:hAnsi="Arial"/>
                  <w:sz w:val="18"/>
                  <w:vertAlign w:val="superscript"/>
                  <w:lang w:eastAsia="ko-KR"/>
                </w:rPr>
                <w:t xml:space="preserve"> Note3</w:t>
              </w:r>
            </w:ins>
          </w:p>
        </w:tc>
        <w:tc>
          <w:tcPr>
            <w:tcW w:w="868" w:type="dxa"/>
          </w:tcPr>
          <w:p w14:paraId="19D10326" w14:textId="77777777" w:rsidR="00415158" w:rsidRPr="00415158" w:rsidRDefault="00415158" w:rsidP="00415158">
            <w:pPr>
              <w:keepNext/>
              <w:keepLines/>
              <w:spacing w:after="0"/>
              <w:jc w:val="center"/>
              <w:rPr>
                <w:ins w:id="2120" w:author="Author"/>
                <w:rFonts w:ascii="Arial" w:eastAsia="MS Mincho" w:hAnsi="Arial"/>
                <w:sz w:val="18"/>
                <w:lang w:eastAsia="ja-JP"/>
              </w:rPr>
            </w:pPr>
            <w:ins w:id="2121" w:author="Author">
              <w:r w:rsidRPr="00415158">
                <w:rPr>
                  <w:rFonts w:ascii="Arial" w:eastAsiaTheme="minorEastAsia" w:hAnsi="Arial"/>
                  <w:sz w:val="18"/>
                </w:rPr>
                <w:t>1280</w:t>
              </w:r>
            </w:ins>
          </w:p>
        </w:tc>
        <w:tc>
          <w:tcPr>
            <w:tcW w:w="810" w:type="dxa"/>
          </w:tcPr>
          <w:p w14:paraId="0272861A" w14:textId="77777777" w:rsidR="00415158" w:rsidRPr="00415158" w:rsidRDefault="00415158" w:rsidP="00415158">
            <w:pPr>
              <w:keepNext/>
              <w:keepLines/>
              <w:spacing w:after="0"/>
              <w:jc w:val="center"/>
              <w:rPr>
                <w:ins w:id="2122" w:author="Author"/>
                <w:rFonts w:ascii="Arial" w:eastAsia="MS Mincho" w:hAnsi="Arial"/>
                <w:sz w:val="18"/>
                <w:lang w:eastAsia="ja-JP"/>
              </w:rPr>
            </w:pPr>
            <w:ins w:id="2123" w:author="Author">
              <w:r w:rsidRPr="00415158">
                <w:rPr>
                  <w:rFonts w:ascii="Arial" w:eastAsiaTheme="minorEastAsia" w:hAnsi="Arial"/>
                  <w:sz w:val="18"/>
                </w:rPr>
                <w:t>640</w:t>
              </w:r>
            </w:ins>
          </w:p>
        </w:tc>
        <w:tc>
          <w:tcPr>
            <w:tcW w:w="810" w:type="dxa"/>
          </w:tcPr>
          <w:p w14:paraId="7E8F36E2" w14:textId="77777777" w:rsidR="00415158" w:rsidRPr="00415158" w:rsidRDefault="00415158" w:rsidP="00415158">
            <w:pPr>
              <w:keepNext/>
              <w:keepLines/>
              <w:spacing w:after="0"/>
              <w:jc w:val="center"/>
              <w:rPr>
                <w:ins w:id="2124" w:author="Author"/>
                <w:rFonts w:ascii="Arial" w:eastAsia="MS Mincho" w:hAnsi="Arial"/>
                <w:sz w:val="18"/>
                <w:lang w:eastAsia="ja-JP"/>
              </w:rPr>
            </w:pPr>
            <w:ins w:id="2125" w:author="Author">
              <w:r w:rsidRPr="00415158">
                <w:rPr>
                  <w:rFonts w:ascii="Arial" w:eastAsiaTheme="minorEastAsia" w:hAnsi="Arial"/>
                  <w:sz w:val="18"/>
                </w:rPr>
                <w:t>352</w:t>
              </w:r>
            </w:ins>
          </w:p>
        </w:tc>
        <w:tc>
          <w:tcPr>
            <w:tcW w:w="990" w:type="dxa"/>
          </w:tcPr>
          <w:p w14:paraId="57397915" w14:textId="77777777" w:rsidR="00415158" w:rsidRPr="00415158" w:rsidRDefault="00415158" w:rsidP="00415158">
            <w:pPr>
              <w:keepNext/>
              <w:keepLines/>
              <w:spacing w:after="0"/>
              <w:jc w:val="center"/>
              <w:rPr>
                <w:ins w:id="2126" w:author="Author"/>
                <w:rFonts w:ascii="Arial" w:eastAsia="MS Mincho" w:hAnsi="Arial"/>
                <w:sz w:val="18"/>
                <w:lang w:eastAsia="ja-JP"/>
              </w:rPr>
            </w:pPr>
            <w:ins w:id="2127" w:author="Author">
              <w:r w:rsidRPr="00415158">
                <w:rPr>
                  <w:rFonts w:ascii="Arial" w:eastAsiaTheme="minorEastAsia" w:hAnsi="Arial"/>
                  <w:sz w:val="18"/>
                </w:rPr>
                <w:t>224</w:t>
              </w:r>
            </w:ins>
          </w:p>
        </w:tc>
        <w:tc>
          <w:tcPr>
            <w:tcW w:w="900" w:type="dxa"/>
          </w:tcPr>
          <w:p w14:paraId="52E70AA5" w14:textId="77777777" w:rsidR="00415158" w:rsidRPr="00415158" w:rsidRDefault="00415158" w:rsidP="00415158">
            <w:pPr>
              <w:keepNext/>
              <w:keepLines/>
              <w:spacing w:after="0"/>
              <w:jc w:val="center"/>
              <w:rPr>
                <w:ins w:id="2128" w:author="Author"/>
                <w:rFonts w:ascii="Arial" w:eastAsia="MS Mincho" w:hAnsi="Arial"/>
                <w:sz w:val="18"/>
                <w:lang w:eastAsia="ja-JP"/>
              </w:rPr>
            </w:pPr>
            <w:ins w:id="2129" w:author="Author">
              <w:r w:rsidRPr="00415158">
                <w:rPr>
                  <w:rFonts w:ascii="Arial" w:eastAsiaTheme="minorEastAsia" w:hAnsi="Arial"/>
                  <w:sz w:val="18"/>
                </w:rPr>
                <w:t>96</w:t>
              </w:r>
            </w:ins>
          </w:p>
        </w:tc>
        <w:tc>
          <w:tcPr>
            <w:tcW w:w="810" w:type="dxa"/>
          </w:tcPr>
          <w:p w14:paraId="04904AFD" w14:textId="77777777" w:rsidR="00415158" w:rsidRPr="00415158" w:rsidRDefault="00415158" w:rsidP="00415158">
            <w:pPr>
              <w:keepNext/>
              <w:keepLines/>
              <w:spacing w:after="0"/>
              <w:jc w:val="center"/>
              <w:rPr>
                <w:ins w:id="2130" w:author="Author"/>
                <w:rFonts w:ascii="Arial" w:eastAsia="MS Mincho" w:hAnsi="Arial"/>
                <w:sz w:val="18"/>
                <w:lang w:eastAsia="ja-JP"/>
              </w:rPr>
            </w:pPr>
            <w:ins w:id="2131" w:author="Author">
              <w:r w:rsidRPr="00415158">
                <w:rPr>
                  <w:rFonts w:ascii="Arial" w:eastAsiaTheme="minorEastAsia" w:hAnsi="Arial"/>
                  <w:sz w:val="18"/>
                </w:rPr>
                <w:t>1280</w:t>
              </w:r>
            </w:ins>
          </w:p>
        </w:tc>
        <w:tc>
          <w:tcPr>
            <w:tcW w:w="810" w:type="dxa"/>
          </w:tcPr>
          <w:p w14:paraId="2E9986BB" w14:textId="77777777" w:rsidR="00415158" w:rsidRPr="00415158" w:rsidRDefault="00415158" w:rsidP="00415158">
            <w:pPr>
              <w:keepNext/>
              <w:keepLines/>
              <w:spacing w:after="0"/>
              <w:jc w:val="center"/>
              <w:rPr>
                <w:ins w:id="2132" w:author="Author"/>
                <w:rFonts w:ascii="Arial" w:eastAsia="MS Mincho" w:hAnsi="Arial"/>
                <w:sz w:val="18"/>
                <w:lang w:eastAsia="ja-JP"/>
              </w:rPr>
            </w:pPr>
            <w:ins w:id="2133" w:author="Author">
              <w:r w:rsidRPr="00415158">
                <w:rPr>
                  <w:rFonts w:ascii="Arial" w:eastAsiaTheme="minorEastAsia" w:hAnsi="Arial"/>
                  <w:sz w:val="18"/>
                </w:rPr>
                <w:t>640</w:t>
              </w:r>
            </w:ins>
          </w:p>
        </w:tc>
        <w:tc>
          <w:tcPr>
            <w:tcW w:w="900" w:type="dxa"/>
          </w:tcPr>
          <w:p w14:paraId="52D27DF6" w14:textId="77777777" w:rsidR="00415158" w:rsidRPr="00415158" w:rsidRDefault="00415158" w:rsidP="00415158">
            <w:pPr>
              <w:keepNext/>
              <w:keepLines/>
              <w:spacing w:after="0"/>
              <w:jc w:val="center"/>
              <w:rPr>
                <w:ins w:id="2134" w:author="Author"/>
                <w:rFonts w:ascii="Arial" w:eastAsiaTheme="minorEastAsia" w:hAnsi="Arial"/>
                <w:sz w:val="18"/>
                <w:lang w:eastAsia="ko-KR"/>
              </w:rPr>
            </w:pPr>
            <w:ins w:id="2135" w:author="Author">
              <w:r w:rsidRPr="00415158">
                <w:rPr>
                  <w:rFonts w:ascii="Arial" w:eastAsiaTheme="minorEastAsia" w:hAnsi="Arial"/>
                  <w:sz w:val="18"/>
                </w:rPr>
                <w:t>352</w:t>
              </w:r>
            </w:ins>
          </w:p>
        </w:tc>
        <w:tc>
          <w:tcPr>
            <w:tcW w:w="1096" w:type="dxa"/>
          </w:tcPr>
          <w:p w14:paraId="703731E3" w14:textId="77777777" w:rsidR="00415158" w:rsidRPr="00415158" w:rsidRDefault="00415158" w:rsidP="00415158">
            <w:pPr>
              <w:keepNext/>
              <w:keepLines/>
              <w:spacing w:after="0"/>
              <w:jc w:val="center"/>
              <w:rPr>
                <w:ins w:id="2136" w:author="Author"/>
                <w:rFonts w:ascii="Arial" w:eastAsia="MS Mincho" w:hAnsi="Arial"/>
                <w:sz w:val="18"/>
                <w:lang w:eastAsia="ja-JP"/>
              </w:rPr>
            </w:pPr>
            <w:ins w:id="2137" w:author="Author">
              <w:r w:rsidRPr="00415158">
                <w:rPr>
                  <w:rFonts w:ascii="Arial" w:eastAsiaTheme="minorEastAsia" w:hAnsi="Arial"/>
                  <w:sz w:val="18"/>
                </w:rPr>
                <w:t>224</w:t>
              </w:r>
            </w:ins>
          </w:p>
        </w:tc>
        <w:tc>
          <w:tcPr>
            <w:tcW w:w="990" w:type="dxa"/>
            <w:shd w:val="clear" w:color="auto" w:fill="auto"/>
          </w:tcPr>
          <w:p w14:paraId="1081C468" w14:textId="77777777" w:rsidR="00415158" w:rsidRPr="00415158" w:rsidRDefault="00415158" w:rsidP="00415158">
            <w:pPr>
              <w:keepNext/>
              <w:keepLines/>
              <w:spacing w:after="0"/>
              <w:jc w:val="center"/>
              <w:rPr>
                <w:ins w:id="2138" w:author="Author"/>
                <w:rFonts w:ascii="Arial" w:eastAsia="MS Mincho" w:hAnsi="Arial"/>
                <w:sz w:val="18"/>
                <w:lang w:eastAsia="ja-JP"/>
              </w:rPr>
            </w:pPr>
            <w:ins w:id="2139" w:author="Author">
              <w:r w:rsidRPr="00415158">
                <w:rPr>
                  <w:rFonts w:ascii="Arial" w:eastAsiaTheme="minorEastAsia" w:hAnsi="Arial"/>
                  <w:sz w:val="18"/>
                </w:rPr>
                <w:t>96</w:t>
              </w:r>
            </w:ins>
          </w:p>
        </w:tc>
      </w:tr>
      <w:tr w:rsidR="00415158" w:rsidRPr="00415158" w14:paraId="674C109C" w14:textId="77777777" w:rsidTr="00CA297E">
        <w:trPr>
          <w:jc w:val="center"/>
        </w:trPr>
        <w:tc>
          <w:tcPr>
            <w:tcW w:w="9964" w:type="dxa"/>
            <w:gridSpan w:val="12"/>
            <w:shd w:val="clear" w:color="auto" w:fill="auto"/>
          </w:tcPr>
          <w:p w14:paraId="2A78F43B" w14:textId="77777777" w:rsidR="00415158" w:rsidRPr="00415158" w:rsidRDefault="00415158" w:rsidP="00415158">
            <w:pPr>
              <w:keepNext/>
              <w:keepLines/>
              <w:spacing w:after="0"/>
              <w:ind w:left="851" w:hanging="851"/>
              <w:rPr>
                <w:rFonts w:ascii="Arial" w:eastAsiaTheme="minorEastAsia" w:hAnsi="Arial"/>
                <w:sz w:val="18"/>
              </w:rPr>
            </w:pPr>
            <w:r w:rsidRPr="00415158">
              <w:rPr>
                <w:rFonts w:ascii="Arial" w:eastAsiaTheme="minorEastAsia" w:hAnsi="Arial"/>
                <w:sz w:val="18"/>
              </w:rPr>
              <w:t>N</w:t>
            </w:r>
            <w:r w:rsidRPr="00415158">
              <w:rPr>
                <w:rFonts w:ascii="Arial" w:eastAsiaTheme="minorEastAsia" w:hAnsi="Arial"/>
                <w:sz w:val="18"/>
                <w:lang w:eastAsia="ko-KR"/>
              </w:rPr>
              <w:t xml:space="preserve">OTE </w:t>
            </w:r>
            <w:r w:rsidRPr="00415158">
              <w:rPr>
                <w:rFonts w:ascii="Arial" w:eastAsia="MS Mincho" w:hAnsi="Arial"/>
                <w:sz w:val="18"/>
                <w:lang w:eastAsia="ja-JP"/>
              </w:rPr>
              <w:t>1</w:t>
            </w:r>
            <w:r w:rsidRPr="00415158">
              <w:rPr>
                <w:rFonts w:ascii="Arial" w:eastAsiaTheme="minorEastAsia" w:hAnsi="Arial"/>
                <w:sz w:val="18"/>
              </w:rPr>
              <w:t>:</w:t>
            </w:r>
            <w:r w:rsidRPr="00415158">
              <w:rPr>
                <w:rFonts w:ascii="Arial" w:eastAsiaTheme="minorEastAsia" w:hAnsi="Arial"/>
                <w:sz w:val="18"/>
              </w:rPr>
              <w:tab/>
              <w:t xml:space="preserve">The total number of interrupted slots is based on that SFN and subframe </w:t>
            </w:r>
            <w:r w:rsidRPr="00415158">
              <w:rPr>
                <w:rFonts w:ascii="Arial" w:eastAsiaTheme="minorEastAsia" w:hAnsi="Arial"/>
                <w:sz w:val="18"/>
                <w:lang w:eastAsia="ko-KR"/>
              </w:rPr>
              <w:t xml:space="preserve">reference for per-FR gap in FR2 indicated by high layer parameter </w:t>
            </w:r>
            <w:r w:rsidRPr="00415158">
              <w:rPr>
                <w:rFonts w:ascii="Arial" w:eastAsiaTheme="minorEastAsia" w:hAnsi="Arial"/>
                <w:i/>
                <w:sz w:val="18"/>
                <w:lang w:eastAsia="ko-KR"/>
              </w:rPr>
              <w:t xml:space="preserve">refServCellIndicator </w:t>
            </w:r>
            <w:r w:rsidRPr="00415158">
              <w:rPr>
                <w:rFonts w:ascii="Arial" w:eastAsiaTheme="minorEastAsia" w:hAnsi="Arial"/>
                <w:sz w:val="18"/>
                <w:lang w:eastAsia="ko-KR"/>
              </w:rPr>
              <w:t>is an FR2 serving cell</w:t>
            </w:r>
            <w:r w:rsidRPr="00415158">
              <w:rPr>
                <w:rFonts w:ascii="Arial" w:eastAsiaTheme="minorEastAsia" w:hAnsi="Arial"/>
                <w:sz w:val="18"/>
              </w:rPr>
              <w:t>.</w:t>
            </w:r>
          </w:p>
          <w:p w14:paraId="7D3E4BD4" w14:textId="77777777" w:rsidR="00415158" w:rsidRPr="00415158" w:rsidRDefault="00415158" w:rsidP="00415158">
            <w:pPr>
              <w:keepNext/>
              <w:keepLines/>
              <w:spacing w:after="0"/>
              <w:ind w:left="851" w:hanging="851"/>
              <w:rPr>
                <w:ins w:id="2140" w:author="Author"/>
                <w:rFonts w:ascii="Arial" w:eastAsiaTheme="minorEastAsia" w:hAnsi="Arial"/>
                <w:sz w:val="18"/>
              </w:rPr>
            </w:pPr>
            <w:r w:rsidRPr="00415158">
              <w:rPr>
                <w:rFonts w:ascii="Arial" w:eastAsiaTheme="minorEastAsia" w:hAnsi="Arial"/>
                <w:sz w:val="18"/>
              </w:rPr>
              <w:t>NOTE 2:</w:t>
            </w:r>
            <w:r w:rsidRPr="00415158">
              <w:rPr>
                <w:rFonts w:ascii="Arial" w:eastAsiaTheme="minorEastAsia" w:hAnsi="Arial"/>
                <w:sz w:val="18"/>
              </w:rPr>
              <w:tab/>
              <w:t>Slot occurs before or after the measurement gap may be interrupted additionally if SFN and subframe reference for per-FR gap in FR2 indicated by high layer parameter refServCellIndicator is an FR1 serving cell.</w:t>
            </w:r>
          </w:p>
          <w:p w14:paraId="59F00065" w14:textId="77777777" w:rsidR="00415158" w:rsidRPr="00415158" w:rsidRDefault="00415158" w:rsidP="00415158">
            <w:pPr>
              <w:keepNext/>
              <w:keepLines/>
              <w:spacing w:after="0"/>
              <w:ind w:left="851" w:hanging="851"/>
              <w:rPr>
                <w:rFonts w:ascii="Arial" w:eastAsiaTheme="minorEastAsia" w:hAnsi="Arial"/>
                <w:sz w:val="18"/>
                <w:lang w:eastAsia="ja-JP"/>
              </w:rPr>
            </w:pPr>
            <w:ins w:id="2141" w:author="Author">
              <w:r w:rsidRPr="00415158">
                <w:rPr>
                  <w:rFonts w:ascii="Arial" w:eastAsiaTheme="minorEastAsia" w:hAnsi="Arial"/>
                  <w:sz w:val="18"/>
                  <w:lang w:eastAsia="ja-JP"/>
                </w:rPr>
                <w:t>NOTE 3:</w:t>
              </w:r>
              <w:r w:rsidRPr="00415158">
                <w:rPr>
                  <w:rFonts w:ascii="Arial" w:eastAsiaTheme="minorEastAsia" w:hAnsi="Arial"/>
                  <w:sz w:val="18"/>
                </w:rPr>
                <w:t xml:space="preserve"> </w:t>
              </w:r>
              <w:r w:rsidRPr="00415158">
                <w:rPr>
                  <w:rFonts w:ascii="Arial" w:eastAsiaTheme="minorEastAsia" w:hAnsi="Arial"/>
                  <w:sz w:val="18"/>
                </w:rPr>
                <w:tab/>
                <w:t>For NR SCSs of 480kHz and 960kHz, Total number of interrupted slots on FR2-2 serving cells during MGL for NR standalone operation (single carrier, NR CA and NR-DC) with per-UE measurement gap or per-FR measurement gap for FR2-2.</w:t>
              </w:r>
            </w:ins>
          </w:p>
        </w:tc>
      </w:tr>
    </w:tbl>
    <w:p w14:paraId="6C261C6B" w14:textId="77777777" w:rsidR="00415158" w:rsidRPr="00415158" w:rsidRDefault="00415158" w:rsidP="00415158">
      <w:pPr>
        <w:rPr>
          <w:rFonts w:eastAsiaTheme="minorEastAsia"/>
        </w:rPr>
      </w:pPr>
    </w:p>
    <w:p w14:paraId="0D1D165B" w14:textId="77777777" w:rsidR="00415158" w:rsidRPr="00415158" w:rsidRDefault="00415158" w:rsidP="00415158">
      <w:pPr>
        <w:rPr>
          <w:rFonts w:eastAsiaTheme="minorEastAsia"/>
        </w:rPr>
      </w:pPr>
      <w:r w:rsidRPr="00415158">
        <w:rPr>
          <w:rFonts w:eastAsiaTheme="minorEastAsia"/>
          <w:lang w:eastAsia="zh-CN"/>
        </w:rPr>
        <w:t xml:space="preserve">It is </w:t>
      </w:r>
      <w:r w:rsidRPr="00415158">
        <w:rPr>
          <w:rFonts w:eastAsiaTheme="minorEastAsia"/>
        </w:rPr>
        <w:t xml:space="preserve">up to UE implementation whether or not the UE is able to conduct transmission in the following slot(s), </w:t>
      </w:r>
    </w:p>
    <w:p w14:paraId="2FEF60AD" w14:textId="77777777" w:rsidR="00415158" w:rsidRPr="00415158" w:rsidRDefault="00415158" w:rsidP="00415158">
      <w:pPr>
        <w:ind w:left="568" w:hanging="284"/>
        <w:rPr>
          <w:rFonts w:eastAsiaTheme="minorEastAsia"/>
          <w:lang w:eastAsia="zh-CN"/>
        </w:rPr>
      </w:pPr>
      <w:r w:rsidRPr="00415158">
        <w:rPr>
          <w:rFonts w:eastAsiaTheme="minorEastAsia"/>
        </w:rPr>
        <w:t>-</w:t>
      </w:r>
      <w:r w:rsidRPr="00415158">
        <w:rPr>
          <w:rFonts w:eastAsiaTheme="minorEastAsia"/>
        </w:rPr>
        <w:tab/>
        <w:t xml:space="preserve">when MGTA is not applied, </w:t>
      </w:r>
      <w:r w:rsidRPr="00415158">
        <w:rPr>
          <w:rFonts w:eastAsiaTheme="minorEastAsia"/>
          <w:lang w:eastAsia="zh-CN"/>
        </w:rPr>
        <w:t xml:space="preserve">in the L consecutive UL slots </w:t>
      </w:r>
      <w:r w:rsidRPr="00415158">
        <w:rPr>
          <w:rFonts w:eastAsiaTheme="minorEastAsia"/>
        </w:rPr>
        <w:t>with respect to the SCS of the UL carrier</w:t>
      </w:r>
      <w:r w:rsidRPr="00415158">
        <w:rPr>
          <w:rFonts w:eastAsiaTheme="minorEastAsia"/>
          <w:lang w:eastAsia="zh-CN"/>
        </w:rPr>
        <w:t xml:space="preserve"> with the same slot indices as the DL slots occurring immediately after measurement gap</w:t>
      </w:r>
    </w:p>
    <w:p w14:paraId="0D5C887E" w14:textId="77777777" w:rsidR="00415158" w:rsidRPr="00415158" w:rsidRDefault="00415158" w:rsidP="00415158">
      <w:pPr>
        <w:ind w:left="568" w:hanging="284"/>
        <w:rPr>
          <w:rFonts w:eastAsiaTheme="minorEastAsia"/>
          <w:lang w:eastAsia="zh-CN"/>
        </w:rPr>
      </w:pPr>
      <w:r w:rsidRPr="00415158">
        <w:rPr>
          <w:rFonts w:eastAsiaTheme="minorEastAsia"/>
        </w:rPr>
        <w:t>-</w:t>
      </w:r>
      <w:r w:rsidRPr="00415158">
        <w:rPr>
          <w:rFonts w:eastAsiaTheme="minorEastAsia"/>
        </w:rPr>
        <w:tab/>
        <w:t xml:space="preserve">when MGTA is applied and the SCS of the UL carrier is other than 15kHz, </w:t>
      </w:r>
      <w:r w:rsidRPr="00415158">
        <w:rPr>
          <w:rFonts w:eastAsiaTheme="minorEastAsia"/>
          <w:lang w:eastAsia="zh-CN"/>
        </w:rPr>
        <w:t xml:space="preserve">in the L consecutive UL slots </w:t>
      </w:r>
      <w:r w:rsidRPr="00415158">
        <w:rPr>
          <w:rFonts w:eastAsiaTheme="minorEastAsia"/>
        </w:rPr>
        <w:t>with respect to the SCS of the UL carrier</w:t>
      </w:r>
      <w:r w:rsidRPr="00415158">
        <w:rPr>
          <w:rFonts w:eastAsiaTheme="minorEastAsia"/>
          <w:lang w:eastAsia="zh-CN"/>
        </w:rPr>
        <w:t xml:space="preserve"> with the same slot indices as the DL slots occurring immediately after measurement gap</w:t>
      </w:r>
    </w:p>
    <w:p w14:paraId="31ED13BB" w14:textId="77777777" w:rsidR="00415158" w:rsidRPr="00415158" w:rsidRDefault="00415158" w:rsidP="00415158">
      <w:pPr>
        <w:ind w:left="568" w:hanging="284"/>
        <w:rPr>
          <w:rFonts w:eastAsiaTheme="minorEastAsia"/>
          <w:lang w:eastAsia="zh-CN"/>
        </w:rPr>
      </w:pPr>
      <w:r w:rsidRPr="00415158">
        <w:rPr>
          <w:rFonts w:eastAsiaTheme="minorEastAsia"/>
        </w:rPr>
        <w:t>-</w:t>
      </w:r>
      <w:r w:rsidRPr="00415158">
        <w:rPr>
          <w:rFonts w:eastAsiaTheme="minorEastAsia"/>
        </w:rPr>
        <w:tab/>
        <w:t xml:space="preserve">when MGTA is applied and the SCS of the UL carrier is 15kHz, </w:t>
      </w:r>
      <w:r w:rsidRPr="00415158">
        <w:rPr>
          <w:rFonts w:eastAsiaTheme="minorEastAsia"/>
          <w:lang w:eastAsia="zh-CN"/>
        </w:rPr>
        <w:t xml:space="preserve">in the L consecutive UL slots </w:t>
      </w:r>
      <w:r w:rsidRPr="00415158">
        <w:rPr>
          <w:rFonts w:eastAsiaTheme="minorEastAsia"/>
        </w:rPr>
        <w:t>with respect to the SCS of the UL carrier</w:t>
      </w:r>
      <w:r w:rsidRPr="00415158">
        <w:rPr>
          <w:rFonts w:eastAsiaTheme="minorEastAsia"/>
          <w:lang w:eastAsia="zh-CN"/>
        </w:rPr>
        <w:t xml:space="preserve"> with the same slot indices as the DL slots occurring immediately after the slot partially overlapped with measurement gap</w:t>
      </w:r>
    </w:p>
    <w:p w14:paraId="6F1AAB1F" w14:textId="77777777" w:rsidR="00415158" w:rsidRPr="00415158" w:rsidRDefault="00415158" w:rsidP="00415158">
      <w:pPr>
        <w:rPr>
          <w:rFonts w:eastAsiaTheme="minorEastAsia"/>
        </w:rPr>
      </w:pPr>
      <w:r w:rsidRPr="00415158">
        <w:rPr>
          <w:rFonts w:eastAsiaTheme="minorEastAsia"/>
        </w:rPr>
        <w:t xml:space="preserve">where UL slot </w:t>
      </w:r>
      <w:r w:rsidRPr="00415158">
        <w:rPr>
          <w:rFonts w:eastAsiaTheme="minorEastAsia"/>
          <w:lang w:eastAsia="zh-CN"/>
        </w:rPr>
        <w:t xml:space="preserve">denotes that all the symbols in the slot </w:t>
      </w:r>
      <w:r w:rsidRPr="00415158">
        <w:rPr>
          <w:rFonts w:eastAsiaTheme="minorEastAsia"/>
          <w:lang w:val="en-US" w:eastAsia="zh-CN"/>
        </w:rPr>
        <w:t>are</w:t>
      </w:r>
      <w:r w:rsidRPr="00415158">
        <w:rPr>
          <w:rFonts w:eastAsiaTheme="minorEastAsia"/>
          <w:lang w:eastAsia="zh-CN"/>
        </w:rPr>
        <w:t xml:space="preserve"> uplink symbols</w:t>
      </w:r>
      <w:r w:rsidRPr="00415158">
        <w:rPr>
          <w:rFonts w:eastAsiaTheme="minorEastAsia"/>
        </w:rPr>
        <w:t xml:space="preserve">, and </w:t>
      </w:r>
      <w:r w:rsidRPr="00415158">
        <w:rPr>
          <w:rFonts w:eastAsiaTheme="minorEastAsia"/>
          <w:lang w:val="en-US" w:eastAsia="zh-CN"/>
        </w:rPr>
        <w:t xml:space="preserve">L=1 if </w:t>
      </w:r>
      <w:r w:rsidRPr="00415158">
        <w:rPr>
          <w:rFonts w:eastAsiaTheme="minorEastAsia"/>
          <w:position w:val="-10"/>
        </w:rPr>
        <w:object w:dxaOrig="1800" w:dyaOrig="300" w14:anchorId="6A09F7AE">
          <v:shape id="_x0000_i1030" type="#_x0000_t75" style="width:93.75pt;height:14.25pt" o:ole="">
            <v:imagedata r:id="rId13" o:title=""/>
          </v:shape>
          <o:OLEObject Type="Embed" ProgID="Equation.3" ShapeID="_x0000_i1030" DrawAspect="Content" ObjectID="_1715147769" r:id="rId28"/>
        </w:object>
      </w:r>
      <w:r w:rsidRPr="00415158">
        <w:rPr>
          <w:rFonts w:eastAsiaTheme="minorEastAsia"/>
        </w:rPr>
        <w:t xml:space="preserve"> for the UL transmission is less than the length of one slot; L=2 otherwise.</w:t>
      </w:r>
    </w:p>
    <w:p w14:paraId="6D23BB52" w14:textId="77777777" w:rsidR="00415158" w:rsidRPr="00415158" w:rsidRDefault="00415158" w:rsidP="00415158">
      <w:pPr>
        <w:rPr>
          <w:rFonts w:eastAsiaTheme="minorEastAsia"/>
        </w:rPr>
      </w:pPr>
      <w:r w:rsidRPr="00415158">
        <w:rPr>
          <w:rFonts w:eastAsiaTheme="minorEastAsia"/>
        </w:rPr>
        <w:t>Note: Network is supposed to take into account the possible difference between the estimated TA at network and actual TA at UE when scheduling UE in the above slot(s).</w:t>
      </w:r>
    </w:p>
    <w:p w14:paraId="0ED62AC2" w14:textId="77777777" w:rsidR="00415158" w:rsidRPr="00415158" w:rsidRDefault="00415158" w:rsidP="00415158">
      <w:pPr>
        <w:keepNext/>
        <w:keepLines/>
        <w:spacing w:before="60"/>
        <w:jc w:val="center"/>
        <w:rPr>
          <w:rFonts w:ascii="Arial" w:eastAsiaTheme="minorEastAsia" w:hAnsi="Arial"/>
          <w:b/>
        </w:rPr>
      </w:pPr>
      <w:r w:rsidRPr="00415158">
        <w:rPr>
          <w:rFonts w:ascii="Arial" w:eastAsiaTheme="minorEastAsia" w:hAnsi="Arial"/>
          <w:b/>
        </w:rPr>
        <w:lastRenderedPageBreak/>
        <w:t>Table 9.1.2-5: (Void)</w:t>
      </w:r>
    </w:p>
    <w:p w14:paraId="49331298" w14:textId="77777777" w:rsidR="00415158" w:rsidRPr="00415158" w:rsidRDefault="00415158" w:rsidP="00415158">
      <w:pPr>
        <w:jc w:val="center"/>
        <w:rPr>
          <w:rFonts w:eastAsia="SimSun"/>
          <w:noProof/>
          <w:sz w:val="26"/>
          <w:szCs w:val="26"/>
          <w:highlight w:val="yellow"/>
          <w:lang w:eastAsia="zh-CN"/>
        </w:rPr>
      </w:pPr>
    </w:p>
    <w:p w14:paraId="475D1AF3"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26</w:t>
      </w:r>
      <w:r w:rsidRPr="00415158">
        <w:rPr>
          <w:rFonts w:eastAsia="SimSun" w:hint="eastAsia"/>
          <w:noProof/>
          <w:sz w:val="26"/>
          <w:szCs w:val="26"/>
          <w:highlight w:val="yellow"/>
          <w:lang w:eastAsia="zh-CN"/>
        </w:rPr>
        <w:t>&gt;</w:t>
      </w:r>
    </w:p>
    <w:p w14:paraId="59DFABED" w14:textId="77777777" w:rsidR="00415158" w:rsidRPr="00415158" w:rsidRDefault="00415158" w:rsidP="00415158">
      <w:pPr>
        <w:jc w:val="center"/>
        <w:rPr>
          <w:rFonts w:eastAsia="SimSun"/>
          <w:noProof/>
          <w:sz w:val="26"/>
          <w:szCs w:val="26"/>
          <w:lang w:eastAsia="zh-CN"/>
        </w:rPr>
      </w:pPr>
    </w:p>
    <w:p w14:paraId="74D38028" w14:textId="5DBA90D9"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27 </w:t>
      </w:r>
      <w:r w:rsidRPr="00415158">
        <w:rPr>
          <w:rFonts w:eastAsiaTheme="minorEastAsia"/>
          <w:noProof/>
          <w:sz w:val="26"/>
          <w:szCs w:val="14"/>
          <w:highlight w:val="yellow"/>
          <w:lang w:eastAsia="zh-CN"/>
        </w:rPr>
        <w:t>(R4-2202757, R4-220</w:t>
      </w:r>
      <w:r w:rsidRPr="00415158">
        <w:rPr>
          <w:rFonts w:eastAsiaTheme="minorEastAsia"/>
          <w:noProof/>
          <w:sz w:val="26"/>
          <w:szCs w:val="14"/>
          <w:highlight w:val="yellow"/>
          <w:lang w:val="en-US" w:eastAsia="zh-CN"/>
        </w:rPr>
        <w:t>6921</w:t>
      </w:r>
      <w:r w:rsidR="00C439E4">
        <w:rPr>
          <w:rFonts w:eastAsiaTheme="minorEastAsia"/>
          <w:noProof/>
          <w:sz w:val="26"/>
          <w:szCs w:val="14"/>
          <w:highlight w:val="yellow"/>
          <w:lang w:val="en-US" w:eastAsia="zh-CN"/>
        </w:rPr>
        <w:t>, R4-2208811</w:t>
      </w:r>
      <w:r w:rsidR="004437FC">
        <w:rPr>
          <w:rFonts w:eastAsiaTheme="minorEastAsia"/>
          <w:noProof/>
          <w:sz w:val="26"/>
          <w:szCs w:val="14"/>
          <w:highlight w:val="yellow"/>
          <w:lang w:val="en-US" w:eastAsia="zh-CN"/>
        </w:rPr>
        <w:t>, R4-2209050</w:t>
      </w:r>
      <w:r w:rsidRPr="00415158">
        <w:rPr>
          <w:rFonts w:eastAsiaTheme="minorEastAsia"/>
          <w:noProof/>
          <w:sz w:val="26"/>
          <w:szCs w:val="14"/>
          <w:highlight w:val="yellow"/>
          <w:lang w:eastAsia="zh-CN"/>
        </w:rPr>
        <w:t>)&gt;</w:t>
      </w:r>
    </w:p>
    <w:p w14:paraId="69B7CC74" w14:textId="77777777" w:rsidR="00612872" w:rsidRDefault="00612872" w:rsidP="00612872">
      <w:pPr>
        <w:pStyle w:val="Heading5"/>
        <w:rPr>
          <w:rFonts w:eastAsiaTheme="minorEastAsia"/>
        </w:rPr>
      </w:pPr>
      <w:bookmarkStart w:id="2142" w:name="_Hlk94188133"/>
      <w:r>
        <w:rPr>
          <w:rFonts w:eastAsiaTheme="minorEastAsia"/>
        </w:rPr>
        <w:t>9.2.5.3.3</w:t>
      </w:r>
      <w:r>
        <w:rPr>
          <w:rFonts w:eastAsiaTheme="minorEastAsia"/>
        </w:rPr>
        <w:tab/>
        <w:t>Scheduling availability of UE performing measurements on FR2</w:t>
      </w:r>
    </w:p>
    <w:p w14:paraId="7FA7BF25" w14:textId="77777777" w:rsidR="00365AD6" w:rsidRDefault="00365AD6" w:rsidP="00365AD6">
      <w:r>
        <w:t>The following scheduling restriction applies due to SS-RSRP or SS-SINR measurement on an FR2 intra-frequency cell</w:t>
      </w:r>
    </w:p>
    <w:p w14:paraId="615CDF22" w14:textId="77777777" w:rsidR="00365AD6" w:rsidRDefault="00365AD6" w:rsidP="00365AD6">
      <w:pPr>
        <w:pStyle w:val="B10"/>
        <w:rPr>
          <w:ins w:id="2143" w:author="Author"/>
          <w:i/>
        </w:rPr>
      </w:pPr>
      <w:r>
        <w:rPr>
          <w:lang w:val="en-US"/>
        </w:rPr>
        <w:t>-</w:t>
      </w:r>
      <w:r>
        <w:rPr>
          <w:lang w:val="en-US"/>
        </w:rPr>
        <w:tab/>
      </w:r>
      <w:ins w:id="2144" w:author="Author">
        <w:r>
          <w:rPr>
            <w:lang w:val="en-US" w:eastAsia="zh-CN"/>
          </w:rPr>
          <w:t xml:space="preserve">If </w:t>
        </w:r>
        <w:del w:id="2145" w:author="Erika Almeida" w:date="2022-04-21T13:25:00Z">
          <w:r>
            <w:rPr>
              <w:rFonts w:eastAsia="MS Mincho"/>
              <w:i/>
              <w:noProof/>
              <w:lang w:val="en-US" w:eastAsia="ja-JP"/>
            </w:rPr>
            <w:delText>deriveSSB_IndexFromCell</w:delText>
          </w:r>
        </w:del>
      </w:ins>
      <w:ins w:id="2146" w:author="Erika Almeida" w:date="2022-04-21T13:25:00Z">
        <w:r>
          <w:rPr>
            <w:rFonts w:eastAsia="MS Mincho"/>
            <w:i/>
            <w:noProof/>
            <w:lang w:val="en-US" w:eastAsia="ja-JP"/>
          </w:rPr>
          <w:t>deriveSSB-IndexFromCell</w:t>
        </w:r>
      </w:ins>
      <w:ins w:id="2147" w:author="Author">
        <w:r>
          <w:rPr>
            <w:lang w:val="en-US" w:eastAsia="zh-CN"/>
          </w:rPr>
          <w:t xml:space="preserve"> is enabled </w:t>
        </w:r>
      </w:ins>
      <w:del w:id="2148" w:author="Author">
        <w:r>
          <w:rPr>
            <w:lang w:val="en-US"/>
          </w:rPr>
          <w:delText xml:space="preserve">The </w:delText>
        </w:r>
      </w:del>
      <w:ins w:id="2149" w:author="Author">
        <w:r>
          <w:rPr>
            <w:lang w:val="en-US"/>
          </w:rPr>
          <w:t xml:space="preserve">the </w:t>
        </w:r>
      </w:ins>
      <w:r>
        <w:rPr>
          <w:lang w:val="en-US"/>
        </w:rPr>
        <w:t>UE is not expected to transmit PUCCH/PUSCH/SRS or receive PDCCH/PDSCH</w:t>
      </w:r>
      <w:r>
        <w:rPr>
          <w:lang w:val="en-US" w:eastAsia="zh-CN"/>
        </w:rPr>
        <w:t>/TRS/CSI-RS for CQI</w:t>
      </w:r>
      <w:r>
        <w:rPr>
          <w:lang w:val="en-US"/>
        </w:rPr>
        <w:t xml:space="preserve"> on SSB symbols to be measured, and on </w:t>
      </w:r>
      <w:del w:id="2150" w:author="Author">
        <w:r>
          <w:rPr>
            <w:lang w:val="en-US"/>
          </w:rPr>
          <w:delText xml:space="preserve">1 </w:delText>
        </w:r>
      </w:del>
      <w:ins w:id="2151" w:author="Author">
        <w:r>
          <w:rPr>
            <w:lang w:val="en-US"/>
          </w:rPr>
          <w:t xml:space="preserve">K </w:t>
        </w:r>
      </w:ins>
      <w:r>
        <w:rPr>
          <w:lang w:val="en-US"/>
        </w:rPr>
        <w:t>data symbol</w:t>
      </w:r>
      <w:ins w:id="2152" w:author="Author">
        <w:r>
          <w:rPr>
            <w:lang w:val="en-US"/>
          </w:rPr>
          <w:t>(s)</w:t>
        </w:r>
      </w:ins>
      <w:r>
        <w:rPr>
          <w:lang w:val="en-US"/>
        </w:rPr>
        <w:t xml:space="preserve"> before each consecutive SSB symbols to be measured and </w:t>
      </w:r>
      <w:del w:id="2153" w:author="Author">
        <w:r>
          <w:rPr>
            <w:lang w:val="en-US"/>
          </w:rPr>
          <w:delText xml:space="preserve">1 </w:delText>
        </w:r>
      </w:del>
      <w:ins w:id="2154" w:author="Author">
        <w:r>
          <w:rPr>
            <w:lang w:val="en-US"/>
          </w:rPr>
          <w:t xml:space="preserve">K </w:t>
        </w:r>
      </w:ins>
      <w:r>
        <w:rPr>
          <w:lang w:val="en-US"/>
        </w:rPr>
        <w:t>data symbol</w:t>
      </w:r>
      <w:ins w:id="2155" w:author="Author">
        <w:r>
          <w:rPr>
            <w:lang w:val="en-US"/>
          </w:rPr>
          <w:t>(s)</w:t>
        </w:r>
      </w:ins>
      <w:r>
        <w:rPr>
          <w:lang w:val="en-US"/>
        </w:rPr>
        <w:t xml:space="preserve"> after each consecutive SSB symbols to be measured within SMTC window duration</w:t>
      </w:r>
      <w:del w:id="2156" w:author="Author">
        <w:r>
          <w:rPr>
            <w:lang w:val="en-US"/>
          </w:rPr>
          <w:delText xml:space="preserve"> (The signaling </w:delText>
        </w:r>
        <w:r>
          <w:rPr>
            <w:rFonts w:eastAsia="MS Mincho"/>
            <w:i/>
            <w:noProof/>
            <w:lang w:val="en-US" w:eastAsia="ja-JP"/>
          </w:rPr>
          <w:delText>deriveSSB_IndexFromCell</w:delText>
        </w:r>
        <w:r>
          <w:rPr>
            <w:lang w:val="en-US"/>
          </w:rPr>
          <w:delText xml:space="preserve"> is always enabled for FR2)</w:delText>
        </w:r>
      </w:del>
      <w:r>
        <w:rPr>
          <w:lang w:val="en-US"/>
        </w:rPr>
        <w:t xml:space="preserve">. </w:t>
      </w:r>
      <w:del w:id="2157" w:author="Author">
        <w:r>
          <w:delText xml:space="preserve">If the high layer signalling of </w:delText>
        </w:r>
        <w:r>
          <w:rPr>
            <w:i/>
          </w:rPr>
          <w:delText>smtc2</w:delText>
        </w:r>
        <w:r>
          <w:rPr>
            <w:b/>
          </w:rPr>
          <w:delText xml:space="preserve"> </w:delText>
        </w:r>
        <w:r>
          <w:delText>is configured in TS 38.331 [2], the SMTC periodicity</w:delText>
        </w:r>
        <w:r>
          <w:rPr>
            <w:vertAlign w:val="subscript"/>
          </w:rPr>
          <w:delText xml:space="preserve"> </w:delText>
        </w:r>
        <w:r>
          <w:delText xml:space="preserve">follows </w:delText>
        </w:r>
        <w:r>
          <w:rPr>
            <w:i/>
          </w:rPr>
          <w:delText>smtc2</w:delText>
        </w:r>
        <w:r>
          <w:delText xml:space="preserve">; Otherwise the SMTC periodicity follows </w:delText>
        </w:r>
        <w:r>
          <w:rPr>
            <w:i/>
          </w:rPr>
          <w:delText>smtc1.</w:delText>
        </w:r>
      </w:del>
    </w:p>
    <w:p w14:paraId="42E8FC62" w14:textId="77777777" w:rsidR="00365AD6" w:rsidRDefault="00365AD6" w:rsidP="00365AD6">
      <w:pPr>
        <w:pStyle w:val="B10"/>
        <w:rPr>
          <w:ins w:id="2158" w:author="Author"/>
          <w:lang w:val="en-US" w:eastAsia="zh-CN"/>
        </w:rPr>
      </w:pPr>
      <w:bookmarkStart w:id="2159" w:name="_Hlk94187650"/>
      <w:ins w:id="2160" w:author="Author">
        <w:r>
          <w:t xml:space="preserve">-    </w:t>
        </w:r>
        <w:r>
          <w:rPr>
            <w:lang w:val="en-US" w:eastAsia="zh-CN"/>
          </w:rPr>
          <w:t xml:space="preserve">If </w:t>
        </w:r>
        <w:del w:id="2161" w:author="Erika Almeida" w:date="2022-04-21T13:25:00Z">
          <w:r>
            <w:rPr>
              <w:rFonts w:eastAsia="MS Mincho"/>
              <w:i/>
              <w:noProof/>
              <w:lang w:val="en-US" w:eastAsia="ja-JP"/>
            </w:rPr>
            <w:delText>deriveSSB_IndexFromCell</w:delText>
          </w:r>
        </w:del>
      </w:ins>
      <w:ins w:id="2162" w:author="Erika Almeida" w:date="2022-04-21T13:25:00Z">
        <w:r>
          <w:rPr>
            <w:rFonts w:eastAsia="MS Mincho"/>
            <w:i/>
            <w:noProof/>
            <w:lang w:val="en-US" w:eastAsia="ja-JP"/>
          </w:rPr>
          <w:t>deriveSSB-IndexFromCell</w:t>
        </w:r>
      </w:ins>
      <w:ins w:id="2163" w:author="Author">
        <w:r>
          <w:rPr>
            <w:lang w:val="en-US" w:eastAsia="zh-CN"/>
          </w:rPr>
          <w:t xml:space="preserve"> is </w:t>
        </w:r>
        <w:r>
          <w:rPr>
            <w:lang w:val="en-US" w:eastAsia="ko-KR"/>
          </w:rPr>
          <w:t xml:space="preserve">not </w:t>
        </w:r>
        <w:r>
          <w:rPr>
            <w:lang w:val="en-US" w:eastAsia="zh-CN"/>
          </w:rPr>
          <w:t xml:space="preserve">enabled and the SCS of data and SSB </w:t>
        </w:r>
        <w:del w:id="2164" w:author="Erika Almeida" w:date="2022-04-21T13:25:00Z">
          <w:r>
            <w:rPr>
              <w:lang w:val="en-US" w:eastAsia="zh-CN"/>
            </w:rPr>
            <w:delText>symobls</w:delText>
          </w:r>
        </w:del>
      </w:ins>
      <w:ins w:id="2165" w:author="Erika Almeida" w:date="2022-04-21T13:25:00Z">
        <w:r>
          <w:rPr>
            <w:lang w:val="en-US" w:eastAsia="zh-CN"/>
          </w:rPr>
          <w:t>symbols</w:t>
        </w:r>
      </w:ins>
      <w:ins w:id="2166" w:author="Author">
        <w:r>
          <w:rPr>
            <w:lang w:val="en-US" w:eastAsia="zh-CN"/>
          </w:rPr>
          <w:t xml:space="preserve"> are smaller than 960kHz, the UE is not expected to transmit PUCCH/PUSCH/SRS or receive PDCCH/PDSCH/TRS/CSI-RS for CQI on all symbols within SMTC window duration. </w:t>
        </w:r>
      </w:ins>
    </w:p>
    <w:p w14:paraId="7F271E0E" w14:textId="77777777" w:rsidR="00365AD6" w:rsidRDefault="00365AD6" w:rsidP="00365AD6">
      <w:pPr>
        <w:pStyle w:val="B10"/>
        <w:rPr>
          <w:ins w:id="2167" w:author="Author"/>
        </w:rPr>
      </w:pPr>
      <w:ins w:id="2168" w:author="Author">
        <w:r>
          <w:t xml:space="preserve">-    </w:t>
        </w:r>
        <w:r>
          <w:rPr>
            <w:lang w:val="en-US" w:eastAsia="zh-CN"/>
          </w:rPr>
          <w:t xml:space="preserve">If </w:t>
        </w:r>
        <w:del w:id="2169" w:author="Erika Almeida" w:date="2022-04-21T13:25:00Z">
          <w:r>
            <w:rPr>
              <w:rFonts w:eastAsia="MS Mincho"/>
              <w:i/>
              <w:noProof/>
              <w:lang w:val="en-US" w:eastAsia="ja-JP"/>
            </w:rPr>
            <w:delText>deriveSSB_IndexFromCell</w:delText>
          </w:r>
        </w:del>
      </w:ins>
      <w:ins w:id="2170" w:author="Erika Almeida" w:date="2022-04-21T13:25:00Z">
        <w:r>
          <w:rPr>
            <w:rFonts w:eastAsia="MS Mincho"/>
            <w:i/>
            <w:noProof/>
            <w:lang w:val="en-US" w:eastAsia="ja-JP"/>
          </w:rPr>
          <w:t>deriveSSB-IndexFromCell</w:t>
        </w:r>
      </w:ins>
      <w:ins w:id="2171" w:author="Author">
        <w:r>
          <w:rPr>
            <w:lang w:val="en-US" w:eastAsia="zh-CN"/>
          </w:rPr>
          <w:t xml:space="preserve"> is </w:t>
        </w:r>
        <w:r>
          <w:rPr>
            <w:lang w:val="en-US" w:eastAsia="ko-KR"/>
          </w:rPr>
          <w:t xml:space="preserve">not </w:t>
        </w:r>
        <w:r>
          <w:rPr>
            <w:lang w:val="en-US" w:eastAsia="zh-CN"/>
          </w:rPr>
          <w:t xml:space="preserve">enabled and the SCS of data or SSB </w:t>
        </w:r>
        <w:del w:id="2172" w:author="Erika Almeida" w:date="2022-04-21T13:25:00Z">
          <w:r>
            <w:rPr>
              <w:lang w:val="en-US" w:eastAsia="zh-CN"/>
            </w:rPr>
            <w:delText>symobls</w:delText>
          </w:r>
        </w:del>
      </w:ins>
      <w:ins w:id="2173" w:author="Erika Almeida" w:date="2022-04-21T13:25:00Z">
        <w:r>
          <w:rPr>
            <w:lang w:val="en-US" w:eastAsia="zh-CN"/>
          </w:rPr>
          <w:t>symbols</w:t>
        </w:r>
      </w:ins>
      <w:ins w:id="2174" w:author="Author">
        <w:r>
          <w:rPr>
            <w:lang w:val="en-US" w:eastAsia="zh-CN"/>
          </w:rPr>
          <w:t xml:space="preserve">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ins>
    </w:p>
    <w:p w14:paraId="1AB8F2DA" w14:textId="77777777" w:rsidR="00365AD6" w:rsidRDefault="00365AD6" w:rsidP="00365AD6">
      <w:pPr>
        <w:pStyle w:val="B10"/>
      </w:pPr>
    </w:p>
    <w:bookmarkEnd w:id="2159"/>
    <w:p w14:paraId="44496119" w14:textId="77777777" w:rsidR="00365AD6" w:rsidRDefault="00365AD6" w:rsidP="00365AD6">
      <w:pPr>
        <w:rPr>
          <w:lang w:val="en-US"/>
        </w:rPr>
      </w:pPr>
      <w:r>
        <w:rPr>
          <w:lang w:val="en-US"/>
        </w:rPr>
        <w:t>The following scheduling restriction applies to SS-RSRQ measurement on an FR2 intra-frequency cell</w:t>
      </w:r>
    </w:p>
    <w:p w14:paraId="4E1ED5FF" w14:textId="77777777" w:rsidR="00365AD6" w:rsidRDefault="00365AD6" w:rsidP="00365AD6">
      <w:pPr>
        <w:pStyle w:val="B10"/>
        <w:rPr>
          <w:ins w:id="2175" w:author="Author"/>
          <w:i/>
        </w:rPr>
      </w:pPr>
      <w:r>
        <w:rPr>
          <w:lang w:val="en-US"/>
        </w:rPr>
        <w:t>-</w:t>
      </w:r>
      <w:r>
        <w:rPr>
          <w:lang w:val="en-US"/>
        </w:rPr>
        <w:tab/>
      </w:r>
      <w:bookmarkStart w:id="2176" w:name="_Hlk94187593"/>
      <w:ins w:id="2177" w:author="Author">
        <w:r>
          <w:rPr>
            <w:lang w:val="en-US" w:eastAsia="zh-CN"/>
          </w:rPr>
          <w:t xml:space="preserve">If </w:t>
        </w:r>
        <w:del w:id="2178" w:author="Erika Almeida" w:date="2022-04-21T13:25:00Z">
          <w:r>
            <w:rPr>
              <w:rFonts w:eastAsia="MS Mincho"/>
              <w:i/>
              <w:noProof/>
              <w:lang w:val="en-US" w:eastAsia="ja-JP"/>
            </w:rPr>
            <w:delText>deriveSSB_IndexFromCell</w:delText>
          </w:r>
        </w:del>
      </w:ins>
      <w:ins w:id="2179" w:author="Erika Almeida" w:date="2022-04-21T13:25:00Z">
        <w:r>
          <w:rPr>
            <w:rFonts w:eastAsia="MS Mincho"/>
            <w:i/>
            <w:noProof/>
            <w:lang w:val="en-US" w:eastAsia="ja-JP"/>
          </w:rPr>
          <w:t>deriveSSB-IndexFromCell</w:t>
        </w:r>
      </w:ins>
      <w:ins w:id="2180" w:author="Author">
        <w:r>
          <w:rPr>
            <w:lang w:val="en-US" w:eastAsia="zh-CN"/>
          </w:rPr>
          <w:t xml:space="preserve"> is enabled </w:t>
        </w:r>
      </w:ins>
      <w:del w:id="2181" w:author="Author">
        <w:r>
          <w:rPr>
            <w:lang w:val="en-US"/>
          </w:rPr>
          <w:delText xml:space="preserve">The </w:delText>
        </w:r>
      </w:del>
      <w:ins w:id="2182" w:author="Author">
        <w:r>
          <w:rPr>
            <w:lang w:val="en-US"/>
          </w:rPr>
          <w:t xml:space="preserve">the </w:t>
        </w:r>
      </w:ins>
      <w:bookmarkEnd w:id="2176"/>
      <w:r>
        <w:rPr>
          <w:lang w:val="en-US"/>
        </w:rPr>
        <w:t>UE is not expected to transmit PUCCH/PUSCH/SRS or receive PDCCH/PDSCH</w:t>
      </w:r>
      <w:r>
        <w:rPr>
          <w:lang w:val="en-US" w:eastAsia="zh-CN"/>
        </w:rPr>
        <w:t>/TRS/CSI-RS for CQI</w:t>
      </w:r>
      <w:r>
        <w:rPr>
          <w:lang w:val="en-US"/>
        </w:rPr>
        <w:t xml:space="preserve"> on SSB symbols to be measured, RSSI measurement symbols, and on </w:t>
      </w:r>
      <w:del w:id="2183" w:author="Author">
        <w:r>
          <w:rPr>
            <w:lang w:val="en-US"/>
          </w:rPr>
          <w:delText xml:space="preserve">1 </w:delText>
        </w:r>
      </w:del>
      <w:ins w:id="2184" w:author="Author">
        <w:r>
          <w:rPr>
            <w:lang w:val="en-US"/>
          </w:rPr>
          <w:t xml:space="preserve">K </w:t>
        </w:r>
      </w:ins>
      <w:r>
        <w:rPr>
          <w:lang w:val="en-US"/>
        </w:rPr>
        <w:t>data symbol</w:t>
      </w:r>
      <w:ins w:id="2185" w:author="Author">
        <w:r>
          <w:rPr>
            <w:lang w:val="en-US"/>
          </w:rPr>
          <w:t>(s)</w:t>
        </w:r>
      </w:ins>
      <w:r>
        <w:rPr>
          <w:lang w:val="en-US"/>
        </w:rPr>
        <w:t xml:space="preserve"> before each consecutive SSB to be measured/RSSI symbols and </w:t>
      </w:r>
      <w:del w:id="2186" w:author="Author">
        <w:r>
          <w:rPr>
            <w:lang w:val="en-US"/>
          </w:rPr>
          <w:delText xml:space="preserve">1 </w:delText>
        </w:r>
      </w:del>
      <w:ins w:id="2187" w:author="Author">
        <w:r>
          <w:rPr>
            <w:lang w:val="en-US"/>
          </w:rPr>
          <w:t xml:space="preserve">K </w:t>
        </w:r>
      </w:ins>
      <w:r>
        <w:rPr>
          <w:lang w:val="en-US"/>
        </w:rPr>
        <w:t>data symbol</w:t>
      </w:r>
      <w:ins w:id="2188" w:author="Author">
        <w:r>
          <w:rPr>
            <w:lang w:val="en-US"/>
          </w:rPr>
          <w:t>(s)</w:t>
        </w:r>
      </w:ins>
      <w:r>
        <w:rPr>
          <w:lang w:val="en-US"/>
        </w:rPr>
        <w:t xml:space="preserve"> after each consecutive SSB to be measured/RSSI symbols within SMTC window duration</w:t>
      </w:r>
      <w:del w:id="2189" w:author="Author">
        <w:r>
          <w:rPr>
            <w:lang w:val="en-US"/>
          </w:rPr>
          <w:delText xml:space="preserve"> (The signaling </w:delText>
        </w:r>
        <w:r>
          <w:rPr>
            <w:rFonts w:eastAsia="MS Mincho"/>
            <w:i/>
            <w:noProof/>
            <w:lang w:val="en-US" w:eastAsia="ja-JP"/>
          </w:rPr>
          <w:delText>deriveSSB_IndexFromCell</w:delText>
        </w:r>
        <w:r>
          <w:rPr>
            <w:i/>
            <w:iCs/>
            <w:lang w:val="en-US"/>
          </w:rPr>
          <w:delText>c</w:delText>
        </w:r>
        <w:r>
          <w:rPr>
            <w:lang w:val="en-US"/>
          </w:rPr>
          <w:delText xml:space="preserve"> is always enabled for FR2). </w:delText>
        </w:r>
        <w:r>
          <w:delText xml:space="preserve">If the high layer signalling of </w:delText>
        </w:r>
        <w:r>
          <w:rPr>
            <w:i/>
          </w:rPr>
          <w:delText>smtc2</w:delText>
        </w:r>
        <w:r>
          <w:rPr>
            <w:b/>
          </w:rPr>
          <w:delText xml:space="preserve"> </w:delText>
        </w:r>
        <w:r>
          <w:delText>is configured in TS 38.331 [2], the SMTC periodicity</w:delText>
        </w:r>
        <w:r>
          <w:rPr>
            <w:vertAlign w:val="subscript"/>
          </w:rPr>
          <w:delText xml:space="preserve"> </w:delText>
        </w:r>
        <w:r>
          <w:delText xml:space="preserve">follows </w:delText>
        </w:r>
        <w:r>
          <w:rPr>
            <w:i/>
          </w:rPr>
          <w:delText>smtc2</w:delText>
        </w:r>
        <w:r>
          <w:delText xml:space="preserve">; Otherwise the SMTC periodicity follows </w:delText>
        </w:r>
        <w:r>
          <w:rPr>
            <w:i/>
          </w:rPr>
          <w:delText>smtc1.</w:delText>
        </w:r>
      </w:del>
    </w:p>
    <w:p w14:paraId="10047048" w14:textId="77777777" w:rsidR="00365AD6" w:rsidRDefault="00365AD6" w:rsidP="00365AD6">
      <w:pPr>
        <w:pStyle w:val="B10"/>
        <w:rPr>
          <w:ins w:id="2190" w:author="Author"/>
          <w:lang w:val="en-US" w:eastAsia="zh-CN"/>
        </w:rPr>
      </w:pPr>
      <w:ins w:id="2191" w:author="Author">
        <w:r>
          <w:rPr>
            <w:i/>
          </w:rPr>
          <w:t xml:space="preserve">- </w:t>
        </w:r>
        <w:r>
          <w:t xml:space="preserve">   </w:t>
        </w:r>
        <w:r>
          <w:rPr>
            <w:lang w:val="en-US" w:eastAsia="zh-CN"/>
          </w:rPr>
          <w:t xml:space="preserve">If </w:t>
        </w:r>
        <w:del w:id="2192" w:author="Erika Almeida" w:date="2022-04-21T13:25:00Z">
          <w:r>
            <w:rPr>
              <w:rFonts w:eastAsia="MS Mincho"/>
              <w:i/>
              <w:noProof/>
              <w:lang w:val="en-US" w:eastAsia="ja-JP"/>
            </w:rPr>
            <w:delText>deriveSSB_IndexFromCell</w:delText>
          </w:r>
        </w:del>
      </w:ins>
      <w:ins w:id="2193" w:author="Erika Almeida" w:date="2022-04-21T13:25:00Z">
        <w:r>
          <w:rPr>
            <w:rFonts w:eastAsia="MS Mincho"/>
            <w:i/>
            <w:noProof/>
            <w:lang w:val="en-US" w:eastAsia="ja-JP"/>
          </w:rPr>
          <w:t>deriveSSB-IndexFromCell</w:t>
        </w:r>
      </w:ins>
      <w:ins w:id="2194" w:author="Author">
        <w:r>
          <w:rPr>
            <w:lang w:val="en-US" w:eastAsia="zh-CN"/>
          </w:rPr>
          <w:t xml:space="preserve"> is </w:t>
        </w:r>
        <w:r>
          <w:rPr>
            <w:lang w:val="en-US" w:eastAsia="ko-KR"/>
          </w:rPr>
          <w:t xml:space="preserve">not </w:t>
        </w:r>
        <w:r>
          <w:rPr>
            <w:lang w:val="en-US" w:eastAsia="zh-CN"/>
          </w:rPr>
          <w:t xml:space="preserve">enabled and the SCS of data and SSB </w:t>
        </w:r>
        <w:del w:id="2195" w:author="Erika Almeida" w:date="2022-04-21T13:25:00Z">
          <w:r>
            <w:rPr>
              <w:lang w:val="en-US" w:eastAsia="zh-CN"/>
            </w:rPr>
            <w:delText>symobls</w:delText>
          </w:r>
        </w:del>
      </w:ins>
      <w:ins w:id="2196" w:author="Erika Almeida" w:date="2022-04-21T13:25:00Z">
        <w:r>
          <w:rPr>
            <w:lang w:val="en-US" w:eastAsia="zh-CN"/>
          </w:rPr>
          <w:t>symbols</w:t>
        </w:r>
      </w:ins>
      <w:ins w:id="2197" w:author="Author">
        <w:r>
          <w:rPr>
            <w:lang w:val="en-US" w:eastAsia="zh-CN"/>
          </w:rPr>
          <w:t xml:space="preserve"> are smaller than 960kHz, the UE is not expected to transmit PUCCH/PUSCH/SRS or receive PDCCH/PDSCH/TRS/CSI-RS for CQI on all symbols within SMTC window duration. </w:t>
        </w:r>
      </w:ins>
    </w:p>
    <w:p w14:paraId="15542910" w14:textId="77777777" w:rsidR="00365AD6" w:rsidRDefault="00365AD6" w:rsidP="00365AD6">
      <w:pPr>
        <w:pStyle w:val="B10"/>
        <w:rPr>
          <w:ins w:id="2198" w:author="Author"/>
        </w:rPr>
      </w:pPr>
      <w:ins w:id="2199" w:author="Author">
        <w:r>
          <w:rPr>
            <w:i/>
          </w:rPr>
          <w:t xml:space="preserve">- </w:t>
        </w:r>
        <w:r>
          <w:t xml:space="preserve">   </w:t>
        </w:r>
        <w:r>
          <w:rPr>
            <w:lang w:val="en-US" w:eastAsia="zh-CN"/>
          </w:rPr>
          <w:t xml:space="preserve">If </w:t>
        </w:r>
        <w:del w:id="2200" w:author="Erika Almeida" w:date="2022-04-21T13:25:00Z">
          <w:r>
            <w:rPr>
              <w:rFonts w:eastAsia="MS Mincho"/>
              <w:i/>
              <w:noProof/>
              <w:lang w:val="en-US" w:eastAsia="ja-JP"/>
            </w:rPr>
            <w:delText>deriveSSB_IndexFromCell</w:delText>
          </w:r>
        </w:del>
      </w:ins>
      <w:ins w:id="2201" w:author="Erika Almeida" w:date="2022-04-21T13:25:00Z">
        <w:r>
          <w:rPr>
            <w:rFonts w:eastAsia="MS Mincho"/>
            <w:i/>
            <w:noProof/>
            <w:lang w:val="en-US" w:eastAsia="ja-JP"/>
          </w:rPr>
          <w:t>deriveSSB-IndexFromCell</w:t>
        </w:r>
      </w:ins>
      <w:ins w:id="2202" w:author="Author">
        <w:r>
          <w:rPr>
            <w:lang w:val="en-US" w:eastAsia="zh-CN"/>
          </w:rPr>
          <w:t xml:space="preserve"> is </w:t>
        </w:r>
        <w:r>
          <w:rPr>
            <w:lang w:val="en-US" w:eastAsia="ko-KR"/>
          </w:rPr>
          <w:t xml:space="preserve">not </w:t>
        </w:r>
        <w:r>
          <w:rPr>
            <w:lang w:val="en-US" w:eastAsia="zh-CN"/>
          </w:rPr>
          <w:t xml:space="preserve">enabled and the SCS of data or SSB </w:t>
        </w:r>
        <w:del w:id="2203" w:author="Erika Almeida" w:date="2022-04-21T13:25:00Z">
          <w:r>
            <w:rPr>
              <w:lang w:val="en-US" w:eastAsia="zh-CN"/>
            </w:rPr>
            <w:delText>symobls</w:delText>
          </w:r>
        </w:del>
      </w:ins>
      <w:ins w:id="2204" w:author="Erika Almeida" w:date="2022-04-21T13:25:00Z">
        <w:r>
          <w:rPr>
            <w:lang w:val="en-US" w:eastAsia="zh-CN"/>
          </w:rPr>
          <w:t>symbols</w:t>
        </w:r>
      </w:ins>
      <w:ins w:id="2205" w:author="Author">
        <w:r>
          <w:rPr>
            <w:lang w:val="en-US" w:eastAsia="zh-CN"/>
          </w:rPr>
          <w:t xml:space="preserve"> is 960kHz, the UE is not expected to transmit PUCCH/PUSCH/SRS or receive PDCCH/PDSCH/TRS/CSI-RS for CQI on </w:t>
        </w:r>
        <w:r>
          <w:rPr>
            <w:lang w:val="en-US"/>
          </w:rPr>
          <w:t xml:space="preserve">SSB symbols to be measured, RSSI measurement symbols, and on K’ data symbol(s) before each consecutive SSB to be measured/RSSI symbols and K’ data symbol(s) after each consecutive SSB to be measured/RSSI symbols </w:t>
        </w:r>
        <w:r>
          <w:rPr>
            <w:lang w:val="en-US" w:eastAsia="zh-CN"/>
          </w:rPr>
          <w:t xml:space="preserve"> within SMTC window duration. </w:t>
        </w:r>
      </w:ins>
    </w:p>
    <w:p w14:paraId="58B81969" w14:textId="77777777" w:rsidR="00365AD6" w:rsidRDefault="00365AD6" w:rsidP="00365AD6">
      <w:pPr>
        <w:pStyle w:val="B10"/>
        <w:ind w:left="0" w:firstLine="0"/>
        <w:rPr>
          <w:ins w:id="2206" w:author="Author"/>
        </w:rPr>
      </w:pPr>
    </w:p>
    <w:p w14:paraId="29B3BFBE" w14:textId="77777777" w:rsidR="00365AD6" w:rsidRDefault="00365AD6" w:rsidP="00365AD6">
      <w:pPr>
        <w:pStyle w:val="B10"/>
        <w:ind w:left="0" w:firstLine="0"/>
        <w:rPr>
          <w:ins w:id="2207" w:author="Author"/>
        </w:rPr>
      </w:pPr>
      <w:ins w:id="2208" w:author="Author">
        <w:r>
          <w:t>where</w:t>
        </w:r>
      </w:ins>
    </w:p>
    <w:p w14:paraId="6FCF9365" w14:textId="77777777" w:rsidR="00365AD6" w:rsidRDefault="00365AD6" w:rsidP="00365AD6">
      <w:pPr>
        <w:pStyle w:val="B10"/>
        <w:rPr>
          <w:ins w:id="2209" w:author="Author"/>
          <w:lang w:val="en-US"/>
        </w:rPr>
      </w:pPr>
      <w:ins w:id="2210" w:author="Autho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ins>
    </w:p>
    <w:p w14:paraId="09566C73" w14:textId="77777777" w:rsidR="00365AD6" w:rsidRDefault="00365AD6" w:rsidP="00365AD6">
      <w:pPr>
        <w:pStyle w:val="B10"/>
        <w:rPr>
          <w:ins w:id="2211" w:author="Author"/>
          <w:lang w:val="en-US"/>
        </w:rPr>
      </w:pPr>
      <w:ins w:id="2212" w:author="Author">
        <w:r>
          <w:rPr>
            <w:lang w:val="en-US"/>
          </w:rPr>
          <w:t xml:space="preserve">-    The signaling </w:t>
        </w:r>
        <w:del w:id="2213" w:author="Erika Almeida" w:date="2022-04-21T13:25:00Z">
          <w:r>
            <w:rPr>
              <w:rFonts w:eastAsia="MS Mincho"/>
              <w:i/>
              <w:noProof/>
              <w:lang w:val="en-US" w:eastAsia="ja-JP"/>
            </w:rPr>
            <w:delText>deriveSSB_IndexFromCell</w:delText>
          </w:r>
        </w:del>
      </w:ins>
      <w:ins w:id="2214" w:author="Erika Almeida" w:date="2022-04-21T13:25:00Z">
        <w:r>
          <w:rPr>
            <w:rFonts w:eastAsia="MS Mincho"/>
            <w:i/>
            <w:noProof/>
            <w:lang w:val="en-US" w:eastAsia="ja-JP"/>
          </w:rPr>
          <w:t>deriveSSB-IndexFromCell</w:t>
        </w:r>
      </w:ins>
      <w:ins w:id="2215" w:author="Autho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ins>
    </w:p>
    <w:p w14:paraId="366BC335" w14:textId="77777777" w:rsidR="00612872" w:rsidRDefault="00612872" w:rsidP="00612872">
      <w:pPr>
        <w:pStyle w:val="B10"/>
        <w:rPr>
          <w:ins w:id="2216" w:author="作者"/>
          <w:lang w:val="en-US"/>
        </w:rPr>
      </w:pPr>
      <w:ins w:id="2217" w:author="作者">
        <w:r>
          <w:rPr>
            <w:lang w:val="en-US"/>
          </w:rPr>
          <w:t>-     K=1 for</w:t>
        </w:r>
        <w:r>
          <w:t xml:space="preserve"> a serving</w:t>
        </w:r>
        <w:r>
          <w:rPr>
            <w:lang w:val="en-US"/>
          </w:rPr>
          <w:t xml:space="preserve"> cell with data symbols of 120 kHz SCS</w:t>
        </w:r>
      </w:ins>
    </w:p>
    <w:p w14:paraId="5F2C95E1" w14:textId="74F42D3E" w:rsidR="00612872" w:rsidRDefault="00612872" w:rsidP="00612872">
      <w:pPr>
        <w:pStyle w:val="B10"/>
        <w:rPr>
          <w:del w:id="2218" w:author="vivo" w:date="2022-04-25T17:11:00Z"/>
          <w:lang w:val="en-US"/>
        </w:rPr>
      </w:pPr>
      <w:ins w:id="2219" w:author="作者">
        <w:r>
          <w:rPr>
            <w:lang w:val="en-US"/>
          </w:rPr>
          <w:lastRenderedPageBreak/>
          <w:t xml:space="preserve">-     </w:t>
        </w:r>
      </w:ins>
      <w:ins w:id="2220" w:author="Author">
        <w:r w:rsidR="00F2522A">
          <w:rPr>
            <w:lang w:val="en-US"/>
          </w:rPr>
          <w:t>K=</w:t>
        </w:r>
        <w:r w:rsidR="00F2522A">
          <w:rPr>
            <w:lang w:val="en-US" w:eastAsia="zh-TW"/>
          </w:rPr>
          <w:t xml:space="preserve">4 </w:t>
        </w:r>
        <w:r w:rsidR="00F2522A">
          <w:rPr>
            <w:lang w:val="en-US"/>
          </w:rPr>
          <w:t>for</w:t>
        </w:r>
        <w:r w:rsidR="00F2522A">
          <w:t xml:space="preserve"> a serving</w:t>
        </w:r>
        <w:r w:rsidR="00F2522A">
          <w:rPr>
            <w:lang w:val="en-US"/>
          </w:rPr>
          <w:t xml:space="preserve"> cell with data symbols of 480 kHz SCS and SSB </w:t>
        </w:r>
        <w:del w:id="2221" w:author="Erika Almeida" w:date="2022-04-21T13:25:00Z">
          <w:r w:rsidR="00F2522A">
            <w:rPr>
              <w:lang w:val="en-US"/>
            </w:rPr>
            <w:delText>symobls</w:delText>
          </w:r>
        </w:del>
      </w:ins>
      <w:ins w:id="2222" w:author="Erika Almeida" w:date="2022-04-21T13:25:00Z">
        <w:r w:rsidR="00F2522A">
          <w:rPr>
            <w:lang w:val="en-US"/>
          </w:rPr>
          <w:t>symbols</w:t>
        </w:r>
      </w:ins>
      <w:ins w:id="2223" w:author="Author">
        <w:r w:rsidR="00F2522A">
          <w:rPr>
            <w:lang w:val="en-US"/>
          </w:rPr>
          <w:t xml:space="preserve"> </w:t>
        </w:r>
      </w:ins>
      <w:ins w:id="2224" w:author="作者">
        <w:r>
          <w:rPr>
            <w:lang w:val="en-US"/>
          </w:rPr>
          <w:t>of 120kHz</w:t>
        </w:r>
      </w:ins>
      <w:ins w:id="2225" w:author="vivo" w:date="2022-04-25T17:10:00Z">
        <w:r>
          <w:rPr>
            <w:lang w:val="en-US"/>
          </w:rPr>
          <w:t xml:space="preserve"> </w:t>
        </w:r>
        <w:r>
          <w:rPr>
            <w:lang w:val="en-US" w:eastAsia="zh-CN"/>
          </w:rPr>
          <w:t>or</w:t>
        </w:r>
      </w:ins>
      <w:ins w:id="2226" w:author="vivo" w:date="2022-04-25T17:11:00Z">
        <w:r>
          <w:rPr>
            <w:lang w:val="en-US" w:eastAsia="zh-CN"/>
          </w:rPr>
          <w:t xml:space="preserve"> </w:t>
        </w:r>
      </w:ins>
      <w:ins w:id="2227" w:author="vivo" w:date="2022-04-25T17:10:00Z">
        <w:r>
          <w:rPr>
            <w:lang w:val="en-US"/>
          </w:rPr>
          <w:t>480</w:t>
        </w:r>
        <w:r>
          <w:rPr>
            <w:lang w:val="en-US" w:eastAsia="zh-CN"/>
          </w:rPr>
          <w:t>kHz</w:t>
        </w:r>
      </w:ins>
      <w:ins w:id="2228" w:author="作者">
        <w:r>
          <w:rPr>
            <w:lang w:val="en-US"/>
          </w:rPr>
          <w:t xml:space="preserve"> SCS</w:t>
        </w:r>
      </w:ins>
    </w:p>
    <w:p w14:paraId="4C7EB978" w14:textId="77777777" w:rsidR="00612872" w:rsidRDefault="00612872" w:rsidP="00612872">
      <w:pPr>
        <w:pStyle w:val="B10"/>
        <w:rPr>
          <w:ins w:id="2229" w:author="vivo" w:date="2022-04-25T17:11:00Z"/>
          <w:lang w:val="en-US"/>
        </w:rPr>
      </w:pPr>
    </w:p>
    <w:p w14:paraId="349E1D8A" w14:textId="595583B2" w:rsidR="00612872" w:rsidRDefault="00612872" w:rsidP="00612872">
      <w:pPr>
        <w:pStyle w:val="B10"/>
        <w:rPr>
          <w:del w:id="2230" w:author="vivo" w:date="2022-04-25T17:11:00Z"/>
          <w:lang w:val="en-US"/>
        </w:rPr>
      </w:pPr>
      <w:r>
        <w:rPr>
          <w:lang w:val="en-US"/>
        </w:rPr>
        <w:t xml:space="preserve">-     </w:t>
      </w:r>
      <w:ins w:id="2231" w:author="Author">
        <w:r w:rsidR="003B297A">
          <w:rPr>
            <w:lang w:val="en-US"/>
          </w:rPr>
          <w:t>K=</w:t>
        </w:r>
        <w:r w:rsidR="003B297A">
          <w:rPr>
            <w:lang w:val="en-US" w:eastAsia="zh-TW"/>
          </w:rPr>
          <w:t>3</w:t>
        </w:r>
        <w:r w:rsidR="003B297A">
          <w:rPr>
            <w:lang w:val="en-US"/>
          </w:rPr>
          <w:t xml:space="preserve"> for</w:t>
        </w:r>
        <w:r w:rsidR="003B297A">
          <w:t xml:space="preserve"> a serving</w:t>
        </w:r>
        <w:r w:rsidR="003B297A">
          <w:rPr>
            <w:lang w:val="en-US"/>
          </w:rPr>
          <w:t xml:space="preserve"> cell with data symbols of 480 kHz SCS and SSB </w:t>
        </w:r>
      </w:ins>
      <w:del w:id="2232" w:author="Erika Almeida" w:date="2022-04-21T13:25:00Z">
        <w:r w:rsidR="003B297A">
          <w:rPr>
            <w:lang w:val="en-US"/>
          </w:rPr>
          <w:delText>symobls</w:delText>
        </w:r>
      </w:del>
      <w:ins w:id="2233" w:author="Erika Almeida" w:date="2022-04-21T13:25:00Z">
        <w:r w:rsidR="003B297A">
          <w:rPr>
            <w:lang w:val="en-US"/>
          </w:rPr>
          <w:t>symbols</w:t>
        </w:r>
      </w:ins>
      <w:ins w:id="2234" w:author="Author">
        <w:r w:rsidR="003B297A">
          <w:rPr>
            <w:lang w:val="en-US"/>
          </w:rPr>
          <w:t xml:space="preserve"> </w:t>
        </w:r>
      </w:ins>
      <w:ins w:id="2235" w:author="作者">
        <w:r>
          <w:rPr>
            <w:lang w:val="en-US"/>
          </w:rPr>
          <w:t xml:space="preserve">of </w:t>
        </w:r>
        <w:del w:id="2236" w:author="vivo" w:date="2022-03-30T10:26:00Z">
          <w:r>
            <w:rPr>
              <w:lang w:val="en-US"/>
            </w:rPr>
            <w:delText xml:space="preserve">[480kHz or] </w:delText>
          </w:r>
        </w:del>
        <w:r>
          <w:rPr>
            <w:lang w:val="en-US"/>
          </w:rPr>
          <w:t>960kHz SCS</w:t>
        </w:r>
      </w:ins>
    </w:p>
    <w:p w14:paraId="30E01505" w14:textId="77777777" w:rsidR="00612872" w:rsidRDefault="00612872" w:rsidP="00612872">
      <w:pPr>
        <w:pStyle w:val="B10"/>
        <w:rPr>
          <w:ins w:id="2237" w:author="vivo" w:date="2022-04-25T17:11:00Z"/>
          <w:lang w:val="en-US"/>
        </w:rPr>
      </w:pPr>
    </w:p>
    <w:bookmarkEnd w:id="2142"/>
    <w:p w14:paraId="338770F9" w14:textId="77777777" w:rsidR="005A0F7C" w:rsidRDefault="005A0F7C" w:rsidP="005A0F7C">
      <w:pPr>
        <w:pStyle w:val="B10"/>
        <w:rPr>
          <w:ins w:id="2238" w:author="Author"/>
          <w:lang w:val="en-US"/>
        </w:rPr>
      </w:pPr>
      <w:ins w:id="2239" w:author="Author">
        <w:r>
          <w:rPr>
            <w:lang w:val="en-US"/>
          </w:rPr>
          <w:t>-     K=7 for</w:t>
        </w:r>
        <w:r>
          <w:t xml:space="preserve"> a serving</w:t>
        </w:r>
        <w:r>
          <w:rPr>
            <w:lang w:val="en-US"/>
          </w:rPr>
          <w:t xml:space="preserve"> cell with data symbols of 960 kHz SCS and SSB </w:t>
        </w:r>
        <w:del w:id="2240" w:author="Erika Almeida" w:date="2022-04-21T13:25:00Z">
          <w:r>
            <w:rPr>
              <w:lang w:val="en-US"/>
            </w:rPr>
            <w:delText>symobls</w:delText>
          </w:r>
        </w:del>
      </w:ins>
      <w:ins w:id="2241" w:author="Erika Almeida" w:date="2022-04-21T13:25:00Z">
        <w:r>
          <w:rPr>
            <w:lang w:val="en-US"/>
          </w:rPr>
          <w:t>symbols</w:t>
        </w:r>
      </w:ins>
      <w:ins w:id="2242" w:author="Author">
        <w:r>
          <w:rPr>
            <w:lang w:val="en-US"/>
          </w:rPr>
          <w:t xml:space="preserve"> of 120kHz or 480kHz SCS</w:t>
        </w:r>
      </w:ins>
    </w:p>
    <w:p w14:paraId="6E05D44D" w14:textId="77777777" w:rsidR="005A0F7C" w:rsidRDefault="005A0F7C" w:rsidP="005A0F7C">
      <w:pPr>
        <w:pStyle w:val="B10"/>
        <w:rPr>
          <w:del w:id="2243" w:author="Author"/>
          <w:lang w:val="en-US"/>
        </w:rPr>
      </w:pPr>
      <w:ins w:id="2244" w:author="Author">
        <w:r>
          <w:rPr>
            <w:lang w:val="en-US"/>
          </w:rPr>
          <w:t xml:space="preserve">- </w:t>
        </w:r>
      </w:ins>
      <w:r>
        <w:rPr>
          <w:lang w:val="en-US"/>
        </w:rPr>
        <w:t xml:space="preserve">    </w:t>
      </w:r>
      <w:ins w:id="2245" w:author="Author">
        <w:r>
          <w:rPr>
            <w:lang w:val="en-US"/>
          </w:rPr>
          <w:t>K=4 for</w:t>
        </w:r>
        <w:r>
          <w:t xml:space="preserve"> a serving</w:t>
        </w:r>
        <w:r>
          <w:rPr>
            <w:lang w:val="en-US"/>
          </w:rPr>
          <w:t xml:space="preserve"> cell with data symbols of 960 kHz SCS and SSB </w:t>
        </w:r>
        <w:del w:id="2246" w:author="Erika Almeida" w:date="2022-04-21T13:25:00Z">
          <w:r>
            <w:rPr>
              <w:lang w:val="en-US"/>
            </w:rPr>
            <w:delText>symobls</w:delText>
          </w:r>
        </w:del>
      </w:ins>
      <w:ins w:id="2247" w:author="Erika Almeida" w:date="2022-04-21T13:25:00Z">
        <w:r>
          <w:rPr>
            <w:lang w:val="en-US"/>
          </w:rPr>
          <w:t>symbols</w:t>
        </w:r>
      </w:ins>
      <w:ins w:id="2248" w:author="Author">
        <w:r>
          <w:rPr>
            <w:lang w:val="en-US"/>
          </w:rPr>
          <w:t xml:space="preserve"> of 960kHz SCS</w:t>
        </w:r>
      </w:ins>
    </w:p>
    <w:p w14:paraId="70AE71A0" w14:textId="77777777" w:rsidR="005A0F7C" w:rsidRDefault="005A0F7C" w:rsidP="005A0F7C">
      <w:pPr>
        <w:pStyle w:val="B10"/>
        <w:rPr>
          <w:ins w:id="2249" w:author="Author"/>
          <w:lang w:val="en-US"/>
        </w:rPr>
      </w:pPr>
    </w:p>
    <w:p w14:paraId="6F49F771" w14:textId="77777777" w:rsidR="005A0F7C" w:rsidRDefault="005A0F7C" w:rsidP="005A0F7C">
      <w:pPr>
        <w:pStyle w:val="B10"/>
        <w:rPr>
          <w:ins w:id="2250" w:author="Author"/>
          <w:lang w:val="en-US"/>
        </w:rPr>
      </w:pPr>
      <w:ins w:id="2251" w:author="Author">
        <w:r>
          <w:rPr>
            <w:lang w:val="en-US"/>
          </w:rPr>
          <w:t>-     K’=[2] for</w:t>
        </w:r>
        <w:r>
          <w:t xml:space="preserve"> a serving</w:t>
        </w:r>
        <w:r>
          <w:rPr>
            <w:lang w:val="en-US"/>
          </w:rPr>
          <w:t xml:space="preserve"> cell with data symbols of 120 kHz SCS and SSB </w:t>
        </w:r>
        <w:del w:id="2252" w:author="Erika Almeida" w:date="2022-04-21T13:25:00Z">
          <w:r>
            <w:rPr>
              <w:lang w:val="en-US"/>
            </w:rPr>
            <w:delText>symobls</w:delText>
          </w:r>
        </w:del>
      </w:ins>
      <w:ins w:id="2253" w:author="Erika Almeida" w:date="2022-04-21T13:25:00Z">
        <w:r>
          <w:rPr>
            <w:lang w:val="en-US"/>
          </w:rPr>
          <w:t>symbols</w:t>
        </w:r>
      </w:ins>
      <w:ins w:id="2254" w:author="Author">
        <w:r>
          <w:rPr>
            <w:lang w:val="en-US"/>
          </w:rPr>
          <w:t xml:space="preserve"> of 960kHz SCS</w:t>
        </w:r>
      </w:ins>
    </w:p>
    <w:p w14:paraId="03A68EAF" w14:textId="77777777" w:rsidR="005A0F7C" w:rsidRDefault="005A0F7C" w:rsidP="005A0F7C">
      <w:pPr>
        <w:pStyle w:val="B10"/>
        <w:rPr>
          <w:ins w:id="2255" w:author="Author"/>
          <w:lang w:val="en-US"/>
        </w:rPr>
      </w:pPr>
      <w:ins w:id="2256" w:author="Author">
        <w:r>
          <w:rPr>
            <w:lang w:val="en-US"/>
          </w:rPr>
          <w:t>-     K’=[4] for</w:t>
        </w:r>
        <w:r>
          <w:t xml:space="preserve"> a serving</w:t>
        </w:r>
        <w:r>
          <w:rPr>
            <w:lang w:val="en-US"/>
          </w:rPr>
          <w:t xml:space="preserve"> cell with data symbols of 480 kHz SCS and SSB </w:t>
        </w:r>
        <w:del w:id="2257" w:author="Erika Almeida" w:date="2022-04-21T13:25:00Z">
          <w:r>
            <w:rPr>
              <w:lang w:val="en-US"/>
            </w:rPr>
            <w:delText>symobls</w:delText>
          </w:r>
        </w:del>
      </w:ins>
      <w:ins w:id="2258" w:author="Erika Almeida" w:date="2022-04-21T13:25:00Z">
        <w:r>
          <w:rPr>
            <w:lang w:val="en-US"/>
          </w:rPr>
          <w:t>symbols</w:t>
        </w:r>
      </w:ins>
      <w:ins w:id="2259" w:author="Author">
        <w:r>
          <w:rPr>
            <w:lang w:val="en-US"/>
          </w:rPr>
          <w:t xml:space="preserve"> of 960kHz SCS</w:t>
        </w:r>
      </w:ins>
    </w:p>
    <w:p w14:paraId="27BC80F4" w14:textId="77777777" w:rsidR="005A0F7C" w:rsidRDefault="005A0F7C" w:rsidP="005A0F7C">
      <w:pPr>
        <w:pStyle w:val="B10"/>
        <w:rPr>
          <w:lang w:val="en-US"/>
        </w:rPr>
      </w:pPr>
      <w:ins w:id="2260" w:author="Author">
        <w:r>
          <w:rPr>
            <w:lang w:val="en-US"/>
          </w:rPr>
          <w:t>-     K’=[7] for</w:t>
        </w:r>
        <w:r>
          <w:t xml:space="preserve"> a serving</w:t>
        </w:r>
        <w:r>
          <w:rPr>
            <w:lang w:val="en-US"/>
          </w:rPr>
          <w:t xml:space="preserve"> cell with data symbols of 960 kHz SCS and SSB </w:t>
        </w:r>
        <w:del w:id="2261" w:author="Erika Almeida" w:date="2022-04-21T13:25:00Z">
          <w:r>
            <w:rPr>
              <w:lang w:val="en-US"/>
            </w:rPr>
            <w:delText>symobls</w:delText>
          </w:r>
        </w:del>
      </w:ins>
      <w:ins w:id="2262" w:author="Erika Almeida" w:date="2022-04-21T13:25:00Z">
        <w:r>
          <w:rPr>
            <w:lang w:val="en-US"/>
          </w:rPr>
          <w:t>symbols</w:t>
        </w:r>
      </w:ins>
      <w:ins w:id="2263" w:author="Author">
        <w:r>
          <w:rPr>
            <w:lang w:val="en-US"/>
          </w:rPr>
          <w:t xml:space="preserve"> of 960kHz SCS</w:t>
        </w:r>
      </w:ins>
    </w:p>
    <w:p w14:paraId="60EA1963" w14:textId="77777777" w:rsidR="00415158" w:rsidRPr="00415158" w:rsidRDefault="00415158" w:rsidP="00415158">
      <w:pPr>
        <w:jc w:val="center"/>
        <w:rPr>
          <w:rFonts w:eastAsia="SimSun"/>
          <w:noProof/>
          <w:sz w:val="26"/>
          <w:szCs w:val="26"/>
          <w:highlight w:val="yellow"/>
          <w:lang w:val="en-US" w:eastAsia="zh-CN"/>
        </w:rPr>
      </w:pPr>
    </w:p>
    <w:p w14:paraId="0FDCD3F1"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sidRPr="00415158">
        <w:rPr>
          <w:rFonts w:eastAsia="SimSun"/>
          <w:noProof/>
          <w:sz w:val="26"/>
          <w:szCs w:val="26"/>
          <w:highlight w:val="yellow"/>
          <w:lang w:val="en-US" w:eastAsia="zh-CN"/>
        </w:rPr>
        <w:t>27</w:t>
      </w:r>
      <w:r w:rsidRPr="00415158">
        <w:rPr>
          <w:rFonts w:eastAsia="SimSun" w:hint="eastAsia"/>
          <w:noProof/>
          <w:sz w:val="26"/>
          <w:szCs w:val="26"/>
          <w:highlight w:val="yellow"/>
          <w:lang w:eastAsia="zh-CN"/>
        </w:rPr>
        <w:t>&gt;</w:t>
      </w:r>
    </w:p>
    <w:p w14:paraId="25BB8A63" w14:textId="77777777" w:rsidR="00415158" w:rsidRPr="00415158" w:rsidRDefault="00415158" w:rsidP="00415158">
      <w:pPr>
        <w:jc w:val="center"/>
        <w:rPr>
          <w:rFonts w:eastAsia="SimSun"/>
          <w:noProof/>
          <w:sz w:val="26"/>
          <w:szCs w:val="26"/>
          <w:lang w:eastAsia="zh-CN"/>
        </w:rPr>
      </w:pPr>
    </w:p>
    <w:p w14:paraId="26B8B688" w14:textId="6CA421F9"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28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6927</w:t>
      </w:r>
      <w:r w:rsidR="00E901D9">
        <w:rPr>
          <w:rFonts w:eastAsiaTheme="minorEastAsia"/>
          <w:noProof/>
          <w:sz w:val="26"/>
          <w:szCs w:val="14"/>
          <w:highlight w:val="yellow"/>
          <w:lang w:val="en-US" w:eastAsia="zh-CN"/>
        </w:rPr>
        <w:t>, R4-2211035</w:t>
      </w:r>
      <w:r w:rsidRPr="00415158">
        <w:rPr>
          <w:rFonts w:eastAsiaTheme="minorEastAsia"/>
          <w:noProof/>
          <w:sz w:val="26"/>
          <w:szCs w:val="14"/>
          <w:highlight w:val="yellow"/>
          <w:lang w:eastAsia="zh-CN"/>
        </w:rPr>
        <w:t>)&gt;</w:t>
      </w:r>
    </w:p>
    <w:p w14:paraId="6B8D1187" w14:textId="77777777" w:rsidR="001F1C67" w:rsidRDefault="001F1C67" w:rsidP="001F1C67">
      <w:pPr>
        <w:pStyle w:val="Heading3"/>
      </w:pPr>
      <w:r>
        <w:t>9.2A.1</w:t>
      </w:r>
      <w:r>
        <w:tab/>
        <w:t>Introduction</w:t>
      </w:r>
    </w:p>
    <w:p w14:paraId="1DE65E35" w14:textId="77777777" w:rsidR="001F1C67" w:rsidRDefault="001F1C67" w:rsidP="001F1C67">
      <w:r>
        <w:t>The requirements in clause 9.2.A apply for intra-frequency measurements on carrier frequency with CCA.</w:t>
      </w:r>
    </w:p>
    <w:p w14:paraId="29B8DBF7" w14:textId="77777777" w:rsidR="001F1C67" w:rsidRDefault="001F1C67" w:rsidP="001F1C67">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33DB5BDD" w14:textId="77777777" w:rsidR="001F1C67" w:rsidRDefault="001F1C67" w:rsidP="001F1C67">
      <w:r>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015FEB8E" w14:textId="77777777" w:rsidR="001F1C67" w:rsidRDefault="001F1C67" w:rsidP="001F1C67">
      <w:r>
        <w:t>The UE can perform intra-frequency SSB based measurements without measurement gaps if</w:t>
      </w:r>
    </w:p>
    <w:p w14:paraId="57DC57E3" w14:textId="77777777" w:rsidR="001F1C67" w:rsidRDefault="001F1C67" w:rsidP="001F1C67">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3B248D3D" w14:textId="77777777" w:rsidR="001F1C67" w:rsidRDefault="001F1C67" w:rsidP="001F1C67">
      <w:pPr>
        <w:pStyle w:val="B10"/>
      </w:pPr>
      <w:r>
        <w:rPr>
          <w:lang w:eastAsia="zh-CN"/>
        </w:rPr>
        <w:t>-</w:t>
      </w:r>
      <w:r>
        <w:tab/>
        <w:t>the active downlink BWP is initial BWP</w:t>
      </w:r>
      <w:r>
        <w:rPr>
          <w:lang w:eastAsia="zh-CN"/>
        </w:rPr>
        <w:t>[3]</w:t>
      </w:r>
      <w:r>
        <w:t>.</w:t>
      </w:r>
    </w:p>
    <w:p w14:paraId="044B2013" w14:textId="77777777" w:rsidR="001F1C67" w:rsidRDefault="001F1C67" w:rsidP="001F1C67">
      <w:r>
        <w:t>For intra-frequency SSB based measurements without measurement gaps, UE may cause scheduling restriction as specified in clause 9.2A.5.3.</w:t>
      </w:r>
    </w:p>
    <w:p w14:paraId="511A343F" w14:textId="77777777" w:rsidR="001F1C67" w:rsidRDefault="001F1C67" w:rsidP="001F1C67">
      <w:r>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5532954" w14:textId="77777777" w:rsidR="001F1C67" w:rsidRDefault="001F1C67" w:rsidP="001F1C67">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w:t>
      </w:r>
      <w:ins w:id="2264" w:author="Nokia" w:date="2022-02-01T13:30:00Z">
        <w:r>
          <w:t xml:space="preserve"> </w:t>
        </w:r>
      </w:ins>
      <w:ins w:id="2265" w:author="Endorsed in R4-2206927" w:date="2022-03-29T08:56:00Z">
        <w:r>
          <w:t>for frequency range FR1 and 0.25 ms for frequency range FR2-2.</w:t>
        </w:r>
      </w:ins>
    </w:p>
    <w:p w14:paraId="1265708F" w14:textId="77777777" w:rsidR="001F1C67" w:rsidRDefault="001F1C67" w:rsidP="001F1C67">
      <w:pPr>
        <w:pStyle w:val="B10"/>
        <w:ind w:left="0" w:firstLine="0"/>
      </w:pPr>
      <w:r>
        <w:t xml:space="preserve">In the requirements of clause 9.2A, the term SMTC occasion not available at the UE refers to when the SMTC contains SSBs configured by gNB in a cell on a carrier frequency subject to CCA, but </w:t>
      </w:r>
      <w:ins w:id="2266" w:author="Endorsed in R4-2207122" w:date="2022-03-29T09:54:00Z">
        <w:r>
          <w:rPr>
            <w:i/>
            <w:iCs/>
          </w:rPr>
          <w:t>N</w:t>
        </w:r>
        <w:r>
          <w:rPr>
            <w:i/>
            <w:iCs/>
            <w:vertAlign w:val="subscript"/>
          </w:rPr>
          <w:t>SSB</w:t>
        </w:r>
        <w:r>
          <w:t xml:space="preserve"> </w:t>
        </w:r>
      </w:ins>
      <w:r>
        <w:t>candidate SSB positions for the same SSB index within the discovery burst transmission window are not available at the UE due to DL CCA failures at gNB during the corresponding period, where:</w:t>
      </w:r>
    </w:p>
    <w:p w14:paraId="589BC6EF" w14:textId="77777777" w:rsidR="001F1C67" w:rsidRDefault="001F1C67" w:rsidP="001F1C67">
      <w:pPr>
        <w:pStyle w:val="B10"/>
      </w:pPr>
      <w:r>
        <w:lastRenderedPageBreak/>
        <w:t>-</w:t>
      </w:r>
      <w:r>
        <w:tab/>
        <w:t xml:space="preserve">For the cell detection procedure: </w:t>
      </w:r>
      <w:ins w:id="2267" w:author="Endorsed in R4-2207122" w:date="2022-03-29T09:53:00Z">
        <w:r>
          <w:rPr>
            <w:i/>
            <w:iCs/>
          </w:rPr>
          <w:t>N</w:t>
        </w:r>
        <w:r>
          <w:rPr>
            <w:i/>
            <w:iCs/>
            <w:vertAlign w:val="subscript"/>
          </w:rPr>
          <w:t>SSB</w:t>
        </w:r>
        <w:r>
          <w:t xml:space="preserve"> </w:t>
        </w:r>
      </w:ins>
      <w:r>
        <w:t>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6B2BA65F" w14:textId="77777777" w:rsidR="001F1C67" w:rsidRDefault="001F1C67" w:rsidP="001F1C67">
      <w:pPr>
        <w:pStyle w:val="B10"/>
      </w:pPr>
      <w:r>
        <w:t>-</w:t>
      </w:r>
      <w:r>
        <w:tab/>
        <w:t xml:space="preserve">For other procedures in clause 9.2A: </w:t>
      </w:r>
      <w:ins w:id="2268" w:author="Endorsed in R4-2207122" w:date="2022-03-29T09:53:00Z">
        <w:r>
          <w:rPr>
            <w:i/>
            <w:iCs/>
          </w:rPr>
          <w:t>N</w:t>
        </w:r>
        <w:r>
          <w:rPr>
            <w:i/>
            <w:iCs/>
            <w:vertAlign w:val="subscript"/>
          </w:rPr>
          <w:t>SSB</w:t>
        </w:r>
        <w:r>
          <w:t xml:space="preserve"> </w:t>
        </w:r>
      </w:ins>
      <w:r>
        <w:t xml:space="preserve">are the first two successive candidate SSB positions when </w:t>
      </w:r>
      <w:r>
        <w:rPr>
          <w:lang w:val="en-US"/>
        </w:rPr>
        <w:t xml:space="preserve">two or more candidate SSB positions are configured for this SSB index in one discovery burst transmission window, otherwise </w:t>
      </w:r>
      <w:ins w:id="2269" w:author="Endorsed in R4-2207122" w:date="2022-03-29T09:53:00Z">
        <w:r>
          <w:rPr>
            <w:i/>
            <w:iCs/>
          </w:rPr>
          <w:t>N</w:t>
        </w:r>
        <w:r>
          <w:rPr>
            <w:i/>
            <w:iCs/>
            <w:vertAlign w:val="subscript"/>
          </w:rPr>
          <w:t>SSB</w:t>
        </w:r>
        <w:r>
          <w:t xml:space="preserve"> </w:t>
        </w:r>
      </w:ins>
      <w:r>
        <w:rPr>
          <w:lang w:val="en-US"/>
        </w:rPr>
        <w:t>is one candidate SSB position</w:t>
      </w:r>
      <w:r>
        <w:t xml:space="preserve">; </w:t>
      </w:r>
    </w:p>
    <w:p w14:paraId="049A8BC4" w14:textId="77777777" w:rsidR="001F1C67" w:rsidRDefault="001F1C67" w:rsidP="001F1C67">
      <w:pPr>
        <w:pStyle w:val="B10"/>
        <w:ind w:left="0" w:firstLine="0"/>
        <w:rPr>
          <w:ins w:id="2270" w:author="Nokia_rev1" w:date="2022-02-28T19:19:00Z"/>
        </w:rPr>
      </w:pPr>
      <w:r>
        <w:t>otherwise the SMTC occasion is considered as available at the UE.</w:t>
      </w:r>
    </w:p>
    <w:p w14:paraId="37F09E6B" w14:textId="77777777" w:rsidR="001F1C67" w:rsidRDefault="001F1C67" w:rsidP="001F1C67">
      <w:pPr>
        <w:pStyle w:val="B10"/>
        <w:ind w:left="0" w:firstLine="0"/>
        <w:rPr>
          <w:ins w:id="2271" w:author="Endorsed in R4-2206927" w:date="2022-03-29T08:56:00Z"/>
        </w:rPr>
      </w:pPr>
      <w:ins w:id="2272" w:author="Endorsed in R4-2206927" w:date="2022-03-29T08:56:00Z">
        <w:r>
          <w:t>For the FR2-2 requirements of clause 9.2A, an SMTC occasion group consists of N consecutive SMTC occasions</w:t>
        </w:r>
      </w:ins>
      <w:ins w:id="2273" w:author="Erika Almeida" w:date="2022-03-29T10:05:00Z">
        <w:r>
          <w:t>, where N is the UE Rx beam sweeping scaling factor</w:t>
        </w:r>
      </w:ins>
      <w:ins w:id="2274" w:author="Endorsed in R4-2206927" w:date="2022-03-29T08:56:00Z">
        <w:r>
          <w:t xml:space="preserve">. An SMTC occasion group is not available, when at least one SMTC occasion in the group is not transmitted by the gNB. </w:t>
        </w:r>
      </w:ins>
    </w:p>
    <w:p w14:paraId="24FA3BE6" w14:textId="77777777" w:rsidR="001F1C67" w:rsidRDefault="001F1C67" w:rsidP="001F1C67">
      <w:pPr>
        <w:pStyle w:val="Heading3"/>
      </w:pPr>
      <w:r>
        <w:t>9.2A.2</w:t>
      </w:r>
      <w:r>
        <w:tab/>
        <w:t>Requirements applicability</w:t>
      </w:r>
    </w:p>
    <w:p w14:paraId="2ED8B5E8" w14:textId="77777777" w:rsidR="001F1C67" w:rsidRDefault="001F1C67" w:rsidP="001F1C67">
      <w:r>
        <w:t>The requirements in clause 9.2A apply, provided:</w:t>
      </w:r>
    </w:p>
    <w:p w14:paraId="4AC74678" w14:textId="77777777" w:rsidR="001F1C67" w:rsidRDefault="001F1C67" w:rsidP="001F1C67">
      <w:pPr>
        <w:pStyle w:val="B10"/>
      </w:pPr>
      <w:r>
        <w:t>-</w:t>
      </w:r>
      <w:r>
        <w:tab/>
        <w:t>The cell being identified or measured is detectable.</w:t>
      </w:r>
    </w:p>
    <w:p w14:paraId="59E7447B" w14:textId="77777777" w:rsidR="001F1C67" w:rsidRDefault="001F1C67" w:rsidP="001F1C67">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183B0930" w14:textId="77777777" w:rsidR="001F1C67" w:rsidRDefault="001F1C67" w:rsidP="001F1C67">
      <w:pPr>
        <w:pStyle w:val="B10"/>
      </w:pPr>
      <w:r>
        <w:t>-</w:t>
      </w:r>
      <w:r>
        <w:tab/>
        <w:t>SS-RSRP related side conditions given in clause 10.1.27</w:t>
      </w:r>
      <w:ins w:id="2275" w:author="Endorsed in R4-2206927" w:date="2022-03-29T08:56:00Z">
        <w:r>
          <w:t xml:space="preserve"> and TBD for FR1 and FR2-2, respectively</w:t>
        </w:r>
      </w:ins>
      <w:r>
        <w:t>, for a corresponding Band,</w:t>
      </w:r>
    </w:p>
    <w:p w14:paraId="2BDC3C7F" w14:textId="77777777" w:rsidR="001F1C67" w:rsidRDefault="001F1C67" w:rsidP="001F1C67">
      <w:pPr>
        <w:pStyle w:val="B10"/>
      </w:pPr>
      <w:r>
        <w:t>-</w:t>
      </w:r>
      <w:r>
        <w:tab/>
        <w:t>SS-RSRQ related side conditions given in clause 10.1.29</w:t>
      </w:r>
      <w:ins w:id="2276" w:author="Endorsed in R4-2206927" w:date="2022-03-29T08:56:00Z">
        <w:r>
          <w:t xml:space="preserve"> and TBD for FR1 and FR2-2, respectively</w:t>
        </w:r>
      </w:ins>
      <w:r>
        <w:t>, for a corresponding Band,</w:t>
      </w:r>
    </w:p>
    <w:p w14:paraId="3B09A79C" w14:textId="77777777" w:rsidR="001F1C67" w:rsidRDefault="001F1C67" w:rsidP="001F1C67">
      <w:pPr>
        <w:pStyle w:val="B10"/>
      </w:pPr>
      <w:r>
        <w:t>-</w:t>
      </w:r>
      <w:r>
        <w:tab/>
        <w:t>SS-SINR related side conditions given in clause 10.1.31</w:t>
      </w:r>
      <w:ins w:id="2277" w:author="Endorsed in R4-2206927" w:date="2022-03-29T09:23:00Z">
        <w:r>
          <w:t xml:space="preserve"> and TBD for FR1 and FR2-2, respectively</w:t>
        </w:r>
      </w:ins>
      <w:r>
        <w:t>, for a corresponding Band,</w:t>
      </w:r>
    </w:p>
    <w:p w14:paraId="7C6FCC7B" w14:textId="77777777" w:rsidR="001F1C67" w:rsidRDefault="001F1C67" w:rsidP="001F1C67">
      <w:pPr>
        <w:pStyle w:val="B10"/>
      </w:pPr>
      <w:r>
        <w:t>-</w:t>
      </w:r>
      <w:r>
        <w:tab/>
        <w:t xml:space="preserve">SSB_RP and SSB </w:t>
      </w:r>
      <w:r>
        <w:rPr>
          <w:lang w:val="en-US"/>
        </w:rPr>
        <w:t>Ês/Iot</w:t>
      </w:r>
      <w:r>
        <w:t xml:space="preserve"> according to Annex B.2.8 for a corresponding Band.</w:t>
      </w:r>
    </w:p>
    <w:p w14:paraId="68048F74" w14:textId="77777777" w:rsidR="001F1C67" w:rsidRDefault="001F1C67" w:rsidP="001F1C67">
      <w:pPr>
        <w:pStyle w:val="Heading3"/>
        <w:rPr>
          <w:ins w:id="2278" w:author="Nokia" w:date="2022-02-01T13:32:00Z"/>
        </w:rPr>
      </w:pPr>
      <w:r>
        <w:t>9.2A.3</w:t>
      </w:r>
      <w:r>
        <w:tab/>
        <w:t>Number of cells and number of SSB</w:t>
      </w:r>
    </w:p>
    <w:p w14:paraId="12005040" w14:textId="77777777" w:rsidR="001F1C67" w:rsidRDefault="001F1C67" w:rsidP="001F1C67">
      <w:pPr>
        <w:pStyle w:val="Heading4"/>
        <w:rPr>
          <w:ins w:id="2279" w:author="Endorsed in R4-2206927" w:date="2022-03-29T09:24:00Z"/>
        </w:rPr>
      </w:pPr>
      <w:ins w:id="2280" w:author="Endorsed in R4-2206927" w:date="2022-03-29T09:24:00Z">
        <w:r>
          <w:t>9.2A.3.1</w:t>
        </w:r>
        <w:r>
          <w:tab/>
          <w:t>Requirements for FR1</w:t>
        </w:r>
      </w:ins>
    </w:p>
    <w:p w14:paraId="31136B70" w14:textId="77777777" w:rsidR="001F1C67" w:rsidRDefault="001F1C67" w:rsidP="001F1C67">
      <w:r>
        <w:t xml:space="preserve">For each intra-frequency layer, during each layer 1 measurement period, </w:t>
      </w:r>
      <w:del w:id="2281" w:author="Nokia" w:date="2022-02-01T13:50:00Z">
        <w:r>
          <w:delText xml:space="preserve"> </w:delText>
        </w:r>
      </w:del>
      <w:r>
        <w:t xml:space="preserve">the UE shall be capable of performing </w:t>
      </w:r>
      <w:r>
        <w:rPr>
          <w:rFonts w:cs="v4.2.0"/>
        </w:rPr>
        <w:t>SS-RSRP, SS-RSRQ, and SS-SINR measurements for</w:t>
      </w:r>
      <w:r>
        <w:t xml:space="preserve"> at least:</w:t>
      </w:r>
    </w:p>
    <w:p w14:paraId="510D6667" w14:textId="77777777" w:rsidR="001F1C67" w:rsidRDefault="001F1C67" w:rsidP="001F1C67">
      <w:pPr>
        <w:pStyle w:val="B10"/>
      </w:pPr>
      <w:r>
        <w:t>-</w:t>
      </w:r>
      <w:r>
        <w:tab/>
        <w:t>8 identified cells, and</w:t>
      </w:r>
    </w:p>
    <w:p w14:paraId="0A1E5889" w14:textId="77777777" w:rsidR="001F1C67" w:rsidRDefault="001F1C67" w:rsidP="001F1C67">
      <w:pPr>
        <w:pStyle w:val="B10"/>
        <w:rPr>
          <w:ins w:id="2282" w:author="Nokia" w:date="2022-02-01T13:32:00Z"/>
        </w:rPr>
      </w:pPr>
      <w:r>
        <w:t>-</w:t>
      </w:r>
      <w:r>
        <w:tab/>
        <w:t>14 SSBs with different SSB index and/or PCI on the intra-frequency layer, where the number of SSBs in the serving cell (except for the SCell) is not smaller than the number of configured RLM-RS SSB resources.</w:t>
      </w:r>
    </w:p>
    <w:p w14:paraId="49372E73" w14:textId="77777777" w:rsidR="001F1C67" w:rsidRDefault="001F1C67" w:rsidP="001F1C67">
      <w:pPr>
        <w:pStyle w:val="Heading4"/>
        <w:rPr>
          <w:ins w:id="2283" w:author="Endorsed in R4-2206927" w:date="2022-03-29T09:24:00Z"/>
        </w:rPr>
      </w:pPr>
      <w:ins w:id="2284" w:author="Endorsed in R4-2206927" w:date="2022-03-29T09:24:00Z">
        <w:r>
          <w:t>9.2A.3.2</w:t>
        </w:r>
        <w:r>
          <w:tab/>
          <w:t>Requirements for FR2-2</w:t>
        </w:r>
      </w:ins>
    </w:p>
    <w:p w14:paraId="64FDD1D5" w14:textId="77777777" w:rsidR="001F1C67" w:rsidRDefault="001F1C67" w:rsidP="001F1C67">
      <w:pPr>
        <w:rPr>
          <w:ins w:id="2285" w:author="Endorsed in R4-2206927" w:date="2022-03-29T09:25:00Z"/>
        </w:rPr>
      </w:pPr>
      <w:ins w:id="2286" w:author="Endorsed in R4-2206927" w:date="2022-03-29T09:25:00Z">
        <w:r>
          <w:t xml:space="preserve">For one single intra-frequency layer in a band, during each layer 1 measurement period, the UE shall be capable of performing </w:t>
        </w:r>
        <w:r>
          <w:rPr>
            <w:rFonts w:cs="v4.2.0"/>
          </w:rPr>
          <w:t xml:space="preserve">SS-RSRP, SS-RSRQ, and SS-SINR measurements for </w:t>
        </w:r>
        <w:r>
          <w:t>at least:</w:t>
        </w:r>
      </w:ins>
    </w:p>
    <w:p w14:paraId="7867D355" w14:textId="77777777" w:rsidR="001F1C67" w:rsidRDefault="001F1C67" w:rsidP="001F1C67">
      <w:pPr>
        <w:pStyle w:val="B10"/>
        <w:rPr>
          <w:ins w:id="2287" w:author="Endorsed in R4-2206927" w:date="2022-03-29T09:25:00Z"/>
        </w:rPr>
      </w:pPr>
      <w:ins w:id="2288" w:author="Endorsed in R4-2206927" w:date="2022-03-29T09:25:00Z">
        <w:r>
          <w:t>-</w:t>
        </w:r>
        <w:r>
          <w:tab/>
          <w:t>6 identified cells, and</w:t>
        </w:r>
      </w:ins>
    </w:p>
    <w:p w14:paraId="422366DB" w14:textId="77777777" w:rsidR="001F1C67" w:rsidRDefault="001F1C67" w:rsidP="001F1C67">
      <w:pPr>
        <w:pStyle w:val="B10"/>
        <w:rPr>
          <w:ins w:id="2289" w:author="Endorsed in R4-2206927" w:date="2022-03-29T09:25:00Z"/>
        </w:rPr>
      </w:pPr>
      <w:ins w:id="2290" w:author="Endorsed in R4-2206927" w:date="2022-03-29T09:25:00Z">
        <w:r>
          <w:t>-</w:t>
        </w:r>
        <w:r>
          <w:tab/>
          <w:t>24 SSBs with different SSB index and/or PCI,</w:t>
        </w:r>
      </w:ins>
    </w:p>
    <w:p w14:paraId="632DA684" w14:textId="77777777" w:rsidR="001F1C67" w:rsidRDefault="001F1C67" w:rsidP="001F1C67">
      <w:pPr>
        <w:rPr>
          <w:ins w:id="2291" w:author="Endorsed in R4-2206927" w:date="2022-03-29T09:25:00Z"/>
        </w:rPr>
      </w:pPr>
      <w:ins w:id="2292" w:author="Endorsed in R4-2206927" w:date="2022-03-29T09:25:00Z">
        <w:r>
          <w:t>where this single intra-frequency layer shall be:</w:t>
        </w:r>
      </w:ins>
    </w:p>
    <w:p w14:paraId="6959F050" w14:textId="77777777" w:rsidR="001F1C67" w:rsidRDefault="001F1C67" w:rsidP="001F1C67">
      <w:pPr>
        <w:pStyle w:val="B10"/>
        <w:rPr>
          <w:ins w:id="2293" w:author="Endorsed in R4-2206927" w:date="2022-03-29T09:25:00Z"/>
          <w:lang w:eastAsia="zh-CN"/>
        </w:rPr>
      </w:pPr>
      <w:ins w:id="2294" w:author="Endorsed in R4-2206927" w:date="2022-03-29T09:25:00Z">
        <w:r>
          <w:t>-</w:t>
        </w:r>
        <w:r>
          <w:tab/>
          <w:t>PCC</w:t>
        </w:r>
        <w:r>
          <w:rPr>
            <w:lang w:eastAsia="zh-CN"/>
          </w:rPr>
          <w:t xml:space="preserve"> when UE is configured with SA NR operation mode with PCC in the band; or</w:t>
        </w:r>
      </w:ins>
    </w:p>
    <w:p w14:paraId="3A652F83" w14:textId="77777777" w:rsidR="001F1C67" w:rsidRDefault="001F1C67" w:rsidP="001F1C67">
      <w:pPr>
        <w:pStyle w:val="B10"/>
        <w:rPr>
          <w:ins w:id="2295" w:author="Endorsed in R4-2206927" w:date="2022-03-29T09:25:00Z"/>
          <w:lang w:eastAsia="zh-CN"/>
        </w:rPr>
      </w:pPr>
      <w:ins w:id="2296" w:author="Endorsed in R4-2206927" w:date="2022-03-29T09:25:00Z">
        <w:r>
          <w:t>-</w:t>
        </w:r>
        <w:r>
          <w:tab/>
          <w:t>PSCC</w:t>
        </w:r>
        <w:r>
          <w:rPr>
            <w:lang w:eastAsia="zh-CN"/>
          </w:rPr>
          <w:t xml:space="preserve"> when UE is configured with NR-DC with PSCC in the band; or</w:t>
        </w:r>
      </w:ins>
    </w:p>
    <w:p w14:paraId="56DC977E" w14:textId="77777777" w:rsidR="001F1C67" w:rsidRDefault="001F1C67" w:rsidP="001F1C67">
      <w:pPr>
        <w:pStyle w:val="B10"/>
        <w:rPr>
          <w:ins w:id="2297" w:author="Endorsed in R4-2206927" w:date="2022-03-29T09:25:00Z"/>
        </w:rPr>
      </w:pPr>
      <w:ins w:id="2298" w:author="Endorsed in R4-2206927" w:date="2022-03-29T09:25:00Z">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ins>
    </w:p>
    <w:p w14:paraId="67ACB3FB" w14:textId="77777777" w:rsidR="001F1C67" w:rsidRDefault="001F1C67" w:rsidP="001F1C67">
      <w:pPr>
        <w:rPr>
          <w:ins w:id="2299" w:author="Endorsed in R4-2206927" w:date="2022-03-29T09:25:00Z"/>
        </w:rPr>
      </w:pPr>
      <w:ins w:id="2300" w:author="Endorsed in R4-2206927" w:date="2022-03-29T09:25:00Z">
        <w:r>
          <w:t xml:space="preserve">The UE shall also be capable of performing </w:t>
        </w:r>
        <w:r>
          <w:rPr>
            <w:rFonts w:cs="v4.2.0"/>
          </w:rPr>
          <w:t>SS-RSRP, SS-RSRQ, and SS-SINR measurements</w:t>
        </w:r>
        <w:r>
          <w:t xml:space="preserve"> for at least 2 SSBs on serving cell for each of the other intra-frequency layer(s) in the same band.</w:t>
        </w:r>
      </w:ins>
    </w:p>
    <w:p w14:paraId="6781A402" w14:textId="77777777" w:rsidR="001F1C67" w:rsidRDefault="001F1C67" w:rsidP="001F1C67">
      <w:pPr>
        <w:rPr>
          <w:ins w:id="2301" w:author="Endorsed in R4-2206927" w:date="2022-03-29T09:25:00Z"/>
        </w:rPr>
      </w:pPr>
    </w:p>
    <w:p w14:paraId="737DDC48" w14:textId="77777777" w:rsidR="001F1C67" w:rsidRDefault="001F1C67" w:rsidP="001F1C67">
      <w:pPr>
        <w:pStyle w:val="Heading3"/>
      </w:pPr>
      <w:r>
        <w:t>9.2A.4</w:t>
      </w:r>
      <w:r>
        <w:tab/>
        <w:t>Measurement Reporting Requirements</w:t>
      </w:r>
    </w:p>
    <w:p w14:paraId="3E78A427" w14:textId="77777777" w:rsidR="001F1C67" w:rsidRDefault="001F1C67" w:rsidP="001F1C67">
      <w:pPr>
        <w:keepNext/>
        <w:keepLines/>
        <w:spacing w:before="120"/>
        <w:ind w:left="1418" w:hanging="1418"/>
        <w:outlineLvl w:val="3"/>
      </w:pPr>
      <w:r>
        <w:rPr>
          <w:rFonts w:ascii="Arial" w:hAnsi="Arial"/>
          <w:sz w:val="24"/>
        </w:rPr>
        <w:t>9.2A.4.1</w:t>
      </w:r>
      <w:r>
        <w:rPr>
          <w:rFonts w:ascii="Arial" w:hAnsi="Arial"/>
          <w:sz w:val="24"/>
        </w:rPr>
        <w:tab/>
        <w:t>Periodic Reporting</w:t>
      </w:r>
    </w:p>
    <w:p w14:paraId="353E3885" w14:textId="77777777" w:rsidR="001F1C67" w:rsidRDefault="001F1C67" w:rsidP="001F1C67">
      <w:pPr>
        <w:rPr>
          <w:rFonts w:cs="v4.2.0"/>
        </w:rPr>
      </w:pPr>
      <w:r>
        <w:rPr>
          <w:rFonts w:cs="v4.2.0"/>
        </w:rPr>
        <w:t>Reported RSRP, RSRQ, and RS-SINR measurements contained in periodically triggered measurement reports shall meet the requirements in clauses 10.1.</w:t>
      </w:r>
      <w:ins w:id="2302" w:author="Endorsed in R4-2207122" w:date="2022-03-29T09:56:00Z">
        <w:r>
          <w:rPr>
            <w:rFonts w:cs="v4.2.0"/>
          </w:rPr>
          <w:t xml:space="preserve"> </w:t>
        </w:r>
      </w:ins>
      <w:del w:id="2303" w:author="Endorsed in R4-2207122" w:date="2022-03-29T09:56:00Z">
        <w:r>
          <w:rPr>
            <w:rFonts w:cs="v4.2.0"/>
          </w:rPr>
          <w:delText>27</w:delText>
        </w:r>
      </w:del>
      <w:ins w:id="2304" w:author="Endorsed in R4-2206927" w:date="2022-03-29T09:25:00Z">
        <w:r>
          <w:rPr>
            <w:rFonts w:cs="v4.2.0"/>
          </w:rPr>
          <w:t>36 (RSRP for FR1), TBD (RSRP for FR2-2),</w:t>
        </w:r>
      </w:ins>
      <w:ins w:id="2305" w:author="Nokia" w:date="2022-02-01T13:55:00Z">
        <w:del w:id="2306" w:author="Endorsed in R4-2206927" w:date="2022-03-29T09:25:00Z">
          <w:r>
            <w:rPr>
              <w:rFonts w:cs="v4.2.0"/>
            </w:rPr>
            <w:delText xml:space="preserve"> </w:delText>
          </w:r>
        </w:del>
      </w:ins>
      <w:del w:id="2307" w:author="Endorsed in R4-2206927" w:date="2022-03-29T09:25:00Z">
        <w:r>
          <w:rPr>
            <w:rFonts w:cs="v4.2.0"/>
          </w:rPr>
          <w:delText>20</w:delText>
        </w:r>
      </w:del>
      <w:ins w:id="2308" w:author="Endorsed in R4-2206927" w:date="2022-03-29T09:25:00Z">
        <w:r>
          <w:rPr>
            <w:rFonts w:cs="v4.2.0"/>
          </w:rPr>
          <w:t>10</w:t>
        </w:r>
      </w:ins>
      <w:r>
        <w:rPr>
          <w:rFonts w:cs="v4.2.0"/>
        </w:rPr>
        <w:t>.1.29</w:t>
      </w:r>
      <w:ins w:id="2309" w:author="Endorsed in R4-2206927" w:date="2022-03-29T09:36:00Z">
        <w:r>
          <w:rPr>
            <w:rFonts w:cs="v4.2.0"/>
          </w:rPr>
          <w:t xml:space="preserve">(RSRQ for FR1), TBD (RSRQ for FR2-2), </w:t>
        </w:r>
      </w:ins>
      <w:del w:id="2310" w:author="Endorsed in R4-2206927" w:date="2022-03-29T09:36:00Z">
        <w:r>
          <w:rPr>
            <w:rFonts w:cs="v4.2.0"/>
          </w:rPr>
          <w:delText xml:space="preserve">and </w:delText>
        </w:r>
      </w:del>
      <w:r>
        <w:rPr>
          <w:rFonts w:cs="v4.2.0"/>
        </w:rPr>
        <w:t>10.1.31</w:t>
      </w:r>
      <w:ins w:id="2311" w:author="Endorsed in R4-2206927" w:date="2022-03-29T09:37:00Z">
        <w:r>
          <w:rPr>
            <w:rFonts w:cs="v4.2.0"/>
          </w:rPr>
          <w:t xml:space="preserve"> (RS-SINR for FR1) and TBD (RS-SINR for FR2-2)</w:t>
        </w:r>
      </w:ins>
      <w:r>
        <w:rPr>
          <w:rFonts w:cs="v4.2.0"/>
        </w:rPr>
        <w:t>, respectively.</w:t>
      </w:r>
    </w:p>
    <w:p w14:paraId="2F0B23AE" w14:textId="77777777" w:rsidR="001F1C67" w:rsidRDefault="001F1C67" w:rsidP="001F1C67">
      <w:pPr>
        <w:keepNext/>
        <w:keepLines/>
        <w:spacing w:before="120"/>
        <w:ind w:left="1418" w:hanging="1418"/>
        <w:outlineLvl w:val="3"/>
      </w:pPr>
      <w:r>
        <w:rPr>
          <w:rFonts w:ascii="Arial" w:hAnsi="Arial"/>
          <w:sz w:val="24"/>
        </w:rPr>
        <w:t>9.2A.4.2</w:t>
      </w:r>
      <w:r>
        <w:rPr>
          <w:rFonts w:ascii="Arial" w:hAnsi="Arial"/>
          <w:sz w:val="24"/>
        </w:rPr>
        <w:tab/>
        <w:t>Event-triggered Periodic Reporting</w:t>
      </w:r>
    </w:p>
    <w:p w14:paraId="59648A20" w14:textId="77777777" w:rsidR="001F1C67" w:rsidRDefault="001F1C67" w:rsidP="001F1C67">
      <w:pPr>
        <w:rPr>
          <w:rFonts w:cs="v4.2.0"/>
        </w:rPr>
      </w:pPr>
      <w:r>
        <w:rPr>
          <w:rFonts w:cs="v4.2.0"/>
        </w:rPr>
        <w:t>Reported RSRP, RSRQ, and RS-SINR measurements contained in periodically triggered measurement reports shall meet the requirements in clauses 10.1.</w:t>
      </w:r>
      <w:ins w:id="2312" w:author="Endorsed in R4-2206927" w:date="2022-03-29T09:37:00Z">
        <w:r>
          <w:rPr>
            <w:rFonts w:cs="v4.2.0"/>
          </w:rPr>
          <w:t xml:space="preserve">36 (RSRP for FR1), TBD (RSRP for FR2-2), 10.1.29 (RSRQ for FR1), TBD (RSRQ for FR2-2), 10.1.31 (RS-SINR for FR1) and TBD (RS-SINR for FR2-2) </w:t>
        </w:r>
      </w:ins>
      <w:ins w:id="2313" w:author="Nokia" w:date="2022-02-01T13:57:00Z">
        <w:r>
          <w:rPr>
            <w:rFonts w:cs="v4.2.0"/>
          </w:rPr>
          <w:t xml:space="preserve"> </w:t>
        </w:r>
      </w:ins>
      <w:del w:id="2314" w:author="Endorsed in R4-2206927" w:date="2022-03-29T09:37:00Z">
        <w:r>
          <w:rPr>
            <w:rFonts w:cs="v4.2.0"/>
          </w:rPr>
          <w:delText>27, 20.1.29, and 10.1.31</w:delText>
        </w:r>
      </w:del>
      <w:r>
        <w:rPr>
          <w:rFonts w:cs="v4.2.0"/>
        </w:rPr>
        <w:t>, respectively</w:t>
      </w:r>
      <w:r>
        <w:t>.</w:t>
      </w:r>
    </w:p>
    <w:p w14:paraId="0113C525" w14:textId="77777777" w:rsidR="001F1C67" w:rsidRDefault="001F1C67" w:rsidP="001F1C67">
      <w:r>
        <w:rPr>
          <w:rFonts w:cs="v4.2.0"/>
        </w:rPr>
        <w:t>The first report in event triggered periodic measurement reporting shall meet the requirements specified in clause </w:t>
      </w:r>
      <w:r>
        <w:t>9.2A.4.3.</w:t>
      </w:r>
    </w:p>
    <w:p w14:paraId="6E7ED5E9" w14:textId="77777777" w:rsidR="001F1C67" w:rsidRDefault="001F1C67" w:rsidP="001F1C67">
      <w:pPr>
        <w:keepNext/>
        <w:keepLines/>
        <w:spacing w:before="120"/>
        <w:ind w:left="1418" w:hanging="1418"/>
        <w:outlineLvl w:val="3"/>
      </w:pPr>
      <w:r>
        <w:rPr>
          <w:rFonts w:ascii="Arial" w:hAnsi="Arial"/>
          <w:sz w:val="24"/>
        </w:rPr>
        <w:t>9.2A.4.3</w:t>
      </w:r>
      <w:r>
        <w:rPr>
          <w:rFonts w:ascii="Arial" w:hAnsi="Arial"/>
          <w:sz w:val="24"/>
        </w:rPr>
        <w:tab/>
        <w:t>Event Triggered Reporting</w:t>
      </w:r>
    </w:p>
    <w:p w14:paraId="12E131B3" w14:textId="77777777" w:rsidR="001F1C67" w:rsidRDefault="001F1C67" w:rsidP="001F1C67">
      <w:r>
        <w:t xml:space="preserve">Reported RSRP, RSRQ, and RS-SINR measurements contained in periodically triggered measurement reports shall meet the requirements in clauses </w:t>
      </w:r>
      <w:r>
        <w:rPr>
          <w:rFonts w:cs="v4.2.0"/>
        </w:rPr>
        <w:t>10.1.</w:t>
      </w:r>
      <w:ins w:id="2315" w:author="Endorsed in R4-2206927" w:date="2022-03-29T09:31:00Z">
        <w:r>
          <w:rPr>
            <w:rFonts w:cs="v4.2.0"/>
          </w:rPr>
          <w:t>36 (RSRP for FR1), TBD (RSRP for FR2-2), 10.1.29 (RSRQ for FR1), TBD (RSRQ for FR2-2), 10.1.31 (RS-SINR for FR1) and TBD (RS-SINR for FR2-2)</w:t>
        </w:r>
      </w:ins>
      <w:ins w:id="2316" w:author="Nokia" w:date="2022-02-01T13:58:00Z">
        <w:del w:id="2317" w:author="Endorsed in R4-2206927" w:date="2022-03-29T09:31:00Z">
          <w:r>
            <w:rPr>
              <w:rFonts w:cs="v4.2.0"/>
            </w:rPr>
            <w:delText>)</w:delText>
          </w:r>
        </w:del>
      </w:ins>
      <w:del w:id="2318" w:author="Endorsed in R4-2206927" w:date="2022-03-29T09:31:00Z">
        <w:r>
          <w:rPr>
            <w:rFonts w:cs="v4.2.0"/>
          </w:rPr>
          <w:delText>27, 20.1.29, and 10.1.31</w:delText>
        </w:r>
      </w:del>
      <w:r>
        <w:rPr>
          <w:rFonts w:cs="v4.2.0"/>
        </w:rPr>
        <w:t>, respectively.</w:t>
      </w:r>
    </w:p>
    <w:p w14:paraId="643C6E2D" w14:textId="77777777" w:rsidR="001F1C67" w:rsidRDefault="001F1C67" w:rsidP="001F1C67">
      <w:r>
        <w:t>The UE shall not send any event triggered measurement reports as long as no reporting criteria is fulfilled.</w:t>
      </w:r>
    </w:p>
    <w:p w14:paraId="7D5B9F7E" w14:textId="77777777" w:rsidR="001F1C67" w:rsidRDefault="001F1C67" w:rsidP="001F1C67">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 and all delays due to UL CCA failures until the successful transmission of the report.</w:t>
      </w:r>
    </w:p>
    <w:p w14:paraId="3F029B3C" w14:textId="77777777" w:rsidR="001F1C67" w:rsidRDefault="001F1C67" w:rsidP="001F1C67">
      <w:r>
        <w:t xml:space="preserve">The event triggered measurement reporting delay, measured without L3 filtering shall be less than T </w:t>
      </w:r>
      <w:r>
        <w:rPr>
          <w:vertAlign w:val="subscript"/>
        </w:rPr>
        <w:t>identify intra with index_CCA</w:t>
      </w:r>
      <w:r>
        <w:t xml:space="preserve"> or T </w:t>
      </w:r>
      <w:r>
        <w:rPr>
          <w:vertAlign w:val="subscript"/>
        </w:rPr>
        <w:t>identify intra without index_CCA</w:t>
      </w:r>
      <w:r>
        <w:t xml:space="preserve"> defined in clause 9.2A.5.1 or clause 9.2A.6.2.</w:t>
      </w:r>
      <w:r>
        <w:rPr>
          <w:vertAlign w:val="subscript"/>
        </w:rPr>
        <w:t xml:space="preserve"> </w:t>
      </w:r>
      <w:r>
        <w:t>When L3 filtering is used an additional delay can be expected.</w:t>
      </w:r>
    </w:p>
    <w:p w14:paraId="620A2D61" w14:textId="77777777" w:rsidR="001F1C67" w:rsidRDefault="001F1C67" w:rsidP="001F1C67">
      <w:r>
        <w:t xml:space="preserve">A cell is detectable only if at least one SSBs measured from the Cell being configured remains detectable during the time period T </w:t>
      </w:r>
      <w:r>
        <w:rPr>
          <w:vertAlign w:val="subscript"/>
        </w:rPr>
        <w:t>identify_intra_without_index_CCA</w:t>
      </w:r>
      <w:r>
        <w:t xml:space="preserve"> or T </w:t>
      </w:r>
      <w:r>
        <w:rPr>
          <w:vertAlign w:val="subscript"/>
        </w:rPr>
        <w:t>identify_intra_with_index_CCA</w:t>
      </w:r>
      <w:r>
        <w:t xml:space="preserve"> as defined in clause 9.2A.5.1 or clause 9.2A.6.2. If a cell which has been detectable at least for the time period T </w:t>
      </w:r>
      <w:r>
        <w:rPr>
          <w:vertAlign w:val="subscript"/>
        </w:rPr>
        <w:t>identify intra without index_CCA</w:t>
      </w:r>
      <w:r>
        <w:t xml:space="preserve"> or T </w:t>
      </w:r>
      <w:r>
        <w:rPr>
          <w:vertAlign w:val="subscript"/>
        </w:rPr>
        <w:t>identify intra with index_CCA</w:t>
      </w:r>
      <w:r>
        <w:t xml:space="preserve"> defined in clause 9.2A.5.1 or clause 9.2A.6.2 becomes undetectable for a period≤ 8 seconds and then the cell becomes detectable again with the same spatial reception parameter and triggers an event, the event triggered measurement reporting delay shall be less than T</w:t>
      </w:r>
      <w:r>
        <w:rPr>
          <w:vertAlign w:val="subscript"/>
        </w:rPr>
        <w:t>SSB_measurement_period_intra_CCA</w:t>
      </w:r>
      <w:r>
        <w:t xml:space="preserve"> provided the timing to that cell has not changed more than </w:t>
      </w:r>
      <w:r>
        <w:rPr>
          <w:rFonts w:ascii="Symbol" w:eastAsia="Symbol" w:hAnsi="Symbol" w:cs="Symbol"/>
        </w:rPr>
        <w:t>±</w:t>
      </w:r>
      <w:r>
        <w:t xml:space="preserve"> 3200 Tc while the measurement gap has not been available and the L3 filter has not been used. When L3 filtering is used, an additional delay can be expected.</w:t>
      </w:r>
    </w:p>
    <w:p w14:paraId="3B7BC13F" w14:textId="77777777" w:rsidR="001F1C67" w:rsidRDefault="001F1C67" w:rsidP="001F1C67">
      <w:pPr>
        <w:pStyle w:val="Heading3"/>
      </w:pPr>
      <w:r>
        <w:t>9.2A.5</w:t>
      </w:r>
      <w:r>
        <w:tab/>
        <w:t>Intra-frequency measurements without measurement gaps</w:t>
      </w:r>
    </w:p>
    <w:p w14:paraId="15B17404" w14:textId="77777777" w:rsidR="001F1C67" w:rsidRDefault="001F1C67" w:rsidP="001F1C67">
      <w:pPr>
        <w:keepNext/>
        <w:keepLines/>
        <w:spacing w:before="120"/>
        <w:ind w:left="1418" w:hanging="1418"/>
        <w:outlineLvl w:val="3"/>
      </w:pPr>
      <w:r>
        <w:rPr>
          <w:rFonts w:ascii="Arial" w:hAnsi="Arial"/>
          <w:sz w:val="24"/>
        </w:rPr>
        <w:t>9.2A.5.1</w:t>
      </w:r>
      <w:r>
        <w:rPr>
          <w:rFonts w:ascii="Arial" w:hAnsi="Arial"/>
          <w:sz w:val="24"/>
        </w:rPr>
        <w:tab/>
        <w:t>Intra-frequency cell identification</w:t>
      </w:r>
    </w:p>
    <w:p w14:paraId="53BC8708" w14:textId="77777777" w:rsidR="001F1C67" w:rsidRDefault="001F1C67" w:rsidP="001F1C67">
      <w:pPr>
        <w:rPr>
          <w:rFonts w:cs="v4.2.0"/>
        </w:rPr>
      </w:pPr>
      <w:r>
        <w:rPr>
          <w:rFonts w:cs="v4.2.0"/>
        </w:rPr>
        <w:t>The UE shall be able to identify a new detectable intra frequency cell within T</w:t>
      </w:r>
      <w:r>
        <w:rPr>
          <w:rFonts w:cs="v4.2.0"/>
          <w:vertAlign w:val="subscript"/>
        </w:rPr>
        <w:t>identify_intra_without_</w:t>
      </w:r>
      <w:r>
        <w:rPr>
          <w:rFonts w:eastAsia="Malgun Gothic" w:cs="v4.2.0"/>
          <w:vertAlign w:val="subscript"/>
          <w:lang w:eastAsia="ko-KR"/>
        </w:rPr>
        <w:t>index</w:t>
      </w:r>
      <w:r>
        <w:rPr>
          <w:vertAlign w:val="subscript"/>
        </w:rPr>
        <w:t>_CCA</w:t>
      </w:r>
      <w:r>
        <w:rPr>
          <w:rFonts w:cs="v4.2.0"/>
        </w:rPr>
        <w:t xml:space="preserve"> </w:t>
      </w:r>
      <w:r>
        <w:t>if UE is not indicated to report SSB based RRM measurement result with the associated SSB index(</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or the UE is indicated that the neighbour cell is synchronous with the serving cell (</w:t>
      </w:r>
      <w:r>
        <w:rPr>
          <w:i/>
          <w:iCs/>
          <w:lang w:val="en-US"/>
        </w:rPr>
        <w:t>deriveSSB-IndexFromCell</w:t>
      </w:r>
      <w:r>
        <w:rPr>
          <w:rFonts w:cs="v4.2.0"/>
        </w:rPr>
        <w:t xml:space="preserve"> is enabled). Otherwise UE shall be able to identify a new detectable intra frequency cell within T</w:t>
      </w:r>
      <w:r>
        <w:rPr>
          <w:rFonts w:cs="v4.2.0"/>
          <w:vertAlign w:val="subscript"/>
        </w:rPr>
        <w:t>identify_intra_with_index_CCA</w:t>
      </w:r>
      <w:r>
        <w:rPr>
          <w:lang w:eastAsia="zh-CN"/>
        </w:rPr>
        <w:t>. The UE shall be able to identify a new detectable intra frequency SS block of an already detected cell within</w:t>
      </w:r>
      <w:r>
        <w:t xml:space="preserve"> T</w:t>
      </w:r>
      <w:r>
        <w:rPr>
          <w:vertAlign w:val="subscript"/>
        </w:rPr>
        <w:t>identify_intra_without_index_CCA</w:t>
      </w:r>
      <w:r>
        <w:rPr>
          <w:vertAlign w:val="subscript"/>
          <w:lang w:eastAsia="zh-CN"/>
        </w:rPr>
        <w:t>.</w:t>
      </w:r>
      <w:r>
        <w:rPr>
          <w:lang w:val="en-US"/>
        </w:rPr>
        <w:t xml:space="preserve"> </w:t>
      </w:r>
    </w:p>
    <w:p w14:paraId="029525FC" w14:textId="77777777" w:rsidR="001F1C67" w:rsidRDefault="001F1C67" w:rsidP="001F1C67">
      <w:pPr>
        <w:pStyle w:val="EQ"/>
      </w:pPr>
      <w:r>
        <w:tab/>
        <w:t>T</w:t>
      </w:r>
      <w:r>
        <w:rPr>
          <w:vertAlign w:val="subscript"/>
        </w:rPr>
        <w:t xml:space="preserve">identify_intra_without_index_CCA </w:t>
      </w:r>
      <w:r>
        <w:t>= (T</w:t>
      </w:r>
      <w:r>
        <w:rPr>
          <w:vertAlign w:val="subscript"/>
        </w:rPr>
        <w:t>PSS/SSS_sync_intra_CCA</w:t>
      </w:r>
      <w:r>
        <w:t xml:space="preserve"> + T</w:t>
      </w:r>
      <w:r>
        <w:rPr>
          <w:vertAlign w:val="subscript"/>
        </w:rPr>
        <w:t xml:space="preserve"> SSB_measurement_period_intra_CCA</w:t>
      </w:r>
      <w:r>
        <w:t>) ms</w:t>
      </w:r>
    </w:p>
    <w:p w14:paraId="2EDEF37D" w14:textId="77777777" w:rsidR="001F1C67" w:rsidRDefault="001F1C67" w:rsidP="001F1C67">
      <w:pPr>
        <w:pStyle w:val="EQ"/>
        <w:rPr>
          <w:lang w:val="en-US"/>
        </w:rPr>
      </w:pPr>
      <w:r>
        <w:tab/>
        <w:t>T</w:t>
      </w:r>
      <w:r>
        <w:rPr>
          <w:vertAlign w:val="subscript"/>
        </w:rPr>
        <w:t>identify_intra_with_index</w:t>
      </w:r>
      <w:r>
        <w:rPr>
          <w:rFonts w:cs="v4.2.0"/>
          <w:vertAlign w:val="subscript"/>
        </w:rPr>
        <w:t xml:space="preserve"> CCA</w:t>
      </w:r>
      <w:r>
        <w:rPr>
          <w:vertAlign w:val="subscript"/>
        </w:rPr>
        <w:t xml:space="preserve"> </w:t>
      </w:r>
      <w:r>
        <w:t>= (T</w:t>
      </w:r>
      <w:r>
        <w:rPr>
          <w:vertAlign w:val="subscript"/>
        </w:rPr>
        <w:t>PSS/SSS_sync_intra_CCA</w:t>
      </w:r>
      <w:r>
        <w:t xml:space="preserve"> + T</w:t>
      </w:r>
      <w:r>
        <w:rPr>
          <w:vertAlign w:val="subscript"/>
        </w:rPr>
        <w:t xml:space="preserve"> SSB_measurement_period_intra_CCA </w:t>
      </w:r>
      <w:r>
        <w:t>+ T</w:t>
      </w:r>
      <w:r>
        <w:rPr>
          <w:vertAlign w:val="subscript"/>
        </w:rPr>
        <w:t>SSB_time_index_intra_CCA</w:t>
      </w:r>
      <w:r>
        <w:t>) ms</w:t>
      </w:r>
    </w:p>
    <w:p w14:paraId="3A2FCC11" w14:textId="77777777" w:rsidR="001F1C67" w:rsidRDefault="001F1C67" w:rsidP="001F1C67">
      <w:pPr>
        <w:rPr>
          <w:lang w:val="en-US"/>
        </w:rPr>
      </w:pPr>
      <w:r>
        <w:rPr>
          <w:lang w:val="en-US"/>
        </w:rPr>
        <w:t>Where:</w:t>
      </w:r>
    </w:p>
    <w:p w14:paraId="56B487DC" w14:textId="77777777" w:rsidR="001F1C67" w:rsidRDefault="001F1C67" w:rsidP="001F1C67">
      <w:pPr>
        <w:pStyle w:val="B10"/>
      </w:pPr>
      <w:r>
        <w:rPr>
          <w:lang w:val="en-US"/>
        </w:rPr>
        <w:lastRenderedPageBreak/>
        <w:tab/>
      </w:r>
      <w:r>
        <w:t>T</w:t>
      </w:r>
      <w:r>
        <w:rPr>
          <w:vertAlign w:val="subscript"/>
        </w:rPr>
        <w:t>PSS/SSS_sync_intra_CCA</w:t>
      </w:r>
      <w:r>
        <w:t>: it is the time period used in PSS/SSS detection given in table 9.2A.5.1-1, 9.2A.5.1-3 (deactivated Scell) .</w:t>
      </w:r>
    </w:p>
    <w:p w14:paraId="66CCDB09" w14:textId="77777777" w:rsidR="001F1C67" w:rsidRDefault="001F1C67" w:rsidP="001F1C67">
      <w:pPr>
        <w:pStyle w:val="B10"/>
      </w:pPr>
      <w:r>
        <w:tab/>
        <w:t>T</w:t>
      </w:r>
      <w:r>
        <w:rPr>
          <w:vertAlign w:val="subscript"/>
        </w:rPr>
        <w:t>SSB_time_index_intra_CCA</w:t>
      </w:r>
      <w:r>
        <w:t>: it is the time period used to acquire the index of the SSB being measured given in table 9.2A.5.1-2 or  9.2A.5.1-4 (deactivated SCell).</w:t>
      </w:r>
    </w:p>
    <w:p w14:paraId="5BFBD97C" w14:textId="77777777" w:rsidR="001F1C67" w:rsidRDefault="001F1C67" w:rsidP="001F1C67">
      <w:pPr>
        <w:pStyle w:val="B10"/>
        <w:rPr>
          <w:ins w:id="2319" w:author="Nokia" w:date="2022-02-01T14:10:00Z"/>
        </w:rPr>
      </w:pPr>
      <w:r>
        <w:tab/>
        <w:t>T</w:t>
      </w:r>
      <w:r>
        <w:rPr>
          <w:vertAlign w:val="subscript"/>
        </w:rPr>
        <w:t xml:space="preserve"> SSB_measurement_period_intra_CCA</w:t>
      </w:r>
      <w:r>
        <w:t>: equal to a measurement period of SSB based measurement given in table 9.2A.5.2-1, 9.2A.5.2-2 (deactivated Scell).</w:t>
      </w:r>
    </w:p>
    <w:p w14:paraId="67D3557E" w14:textId="77777777" w:rsidR="001F1C67" w:rsidRDefault="001F1C67" w:rsidP="001F1C67">
      <w:pPr>
        <w:pStyle w:val="B10"/>
      </w:pPr>
      <w:r>
        <w:tab/>
        <w:t>CSSF</w:t>
      </w:r>
      <w:r>
        <w:rPr>
          <w:vertAlign w:val="subscript"/>
        </w:rPr>
        <w:t>intra</w:t>
      </w:r>
      <w:r>
        <w:t>: it is a carrier specific scaling factor and is determined</w:t>
      </w:r>
    </w:p>
    <w:p w14:paraId="3183AEBF" w14:textId="77777777" w:rsidR="001F1C67" w:rsidRDefault="001F1C67" w:rsidP="001F1C67">
      <w:pPr>
        <w:pStyle w:val="B20"/>
        <w:rPr>
          <w:ins w:id="2320" w:author="Nokia" w:date="2022-02-01T14:14:00Z"/>
        </w:rPr>
      </w:pPr>
      <w:r>
        <w:t>-</w:t>
      </w:r>
      <w:r>
        <w:tab/>
        <w:t>according to CSSF</w:t>
      </w:r>
      <w:r>
        <w:rPr>
          <w:vertAlign w:val="subscript"/>
        </w:rPr>
        <w:t xml:space="preserve">outside_gap,i </w:t>
      </w:r>
      <w:r>
        <w:t>in clause 9.1.5.1 for measurement conducted outside measurement gaps, i.e. when intra-frequency SMTC is fully non overlapping or partially overlapping with measurement gaps,  or according to CSSF</w:t>
      </w:r>
      <w:r>
        <w:rPr>
          <w:vertAlign w:val="subscript"/>
        </w:rPr>
        <w:t xml:space="preserve">within_gap,i </w:t>
      </w:r>
      <w:r>
        <w:t>in clause 9.1.5.2 for measurement conducted within measurement gaps, i.e. when intra-frequency SMTC is fully overlapping with measurement gaps.</w:t>
      </w:r>
    </w:p>
    <w:p w14:paraId="23D3A56A" w14:textId="77777777" w:rsidR="001F1C67" w:rsidRDefault="001F1C67" w:rsidP="001F1C67">
      <w:pPr>
        <w:pStyle w:val="B10"/>
        <w:ind w:hanging="1"/>
        <w:rPr>
          <w:ins w:id="2321" w:author="Endorsed in R4-2206927" w:date="2022-03-29T09:26:00Z"/>
        </w:rPr>
      </w:pPr>
      <w:ins w:id="2322" w:author="Endorsed in R4-2206927" w:date="2022-03-29T09:26:00Z">
        <w:r>
          <w:t>M</w:t>
        </w:r>
        <w:r>
          <w:rPr>
            <w:vertAlign w:val="subscript"/>
          </w:rPr>
          <w:t>pss/sss_sync_w/o_gaps_CCA</w:t>
        </w:r>
        <w:r>
          <w:t xml:space="preserve"> : TBD</w:t>
        </w:r>
      </w:ins>
    </w:p>
    <w:p w14:paraId="097D86B0" w14:textId="77777777" w:rsidR="001F1C67" w:rsidRDefault="001F1C67" w:rsidP="001F1C67">
      <w:pPr>
        <w:pStyle w:val="B10"/>
        <w:rPr>
          <w:ins w:id="2323" w:author="Endorsed in R4-2206927" w:date="2022-03-29T09:26:00Z"/>
        </w:rPr>
      </w:pPr>
      <w:ins w:id="2324" w:author="Endorsed in R4-2206927" w:date="2022-03-29T09:26:00Z">
        <w:r>
          <w:tab/>
          <w:t>M</w:t>
        </w:r>
        <w:r>
          <w:rPr>
            <w:vertAlign w:val="subscript"/>
          </w:rPr>
          <w:t>meas_period_w/o_gaps_CCA</w:t>
        </w:r>
        <w:r>
          <w:t>:  TBD</w:t>
        </w:r>
      </w:ins>
    </w:p>
    <w:p w14:paraId="2FA4C3BD" w14:textId="77777777" w:rsidR="001F1C67" w:rsidRDefault="001F1C67" w:rsidP="001F1C67">
      <w:pPr>
        <w:pStyle w:val="B20"/>
        <w:rPr>
          <w:ins w:id="2325" w:author="Endorsed in R4-2206927" w:date="2022-03-29T09:26:00Z"/>
        </w:rPr>
      </w:pPr>
      <w:ins w:id="2326" w:author="Endorsed in R4-2207122" w:date="2022-03-29T09:56:00Z">
        <w:r>
          <w:t>N</w:t>
        </w:r>
      </w:ins>
      <w:ins w:id="2327" w:author="Endorsed in R4-2206927" w:date="2022-03-29T09:26:00Z">
        <w:r>
          <w:t xml:space="preserve">: is the UE Rx beam sweeping scaling factor. </w:t>
        </w:r>
      </w:ins>
      <w:ins w:id="2328" w:author="Endorsed in R4-2207122" w:date="2022-03-29T09:56:00Z">
        <w:r>
          <w:t>N</w:t>
        </w:r>
      </w:ins>
      <w:ins w:id="2329" w:author="Endorsed in R4-2206927" w:date="2022-03-29T09:26:00Z">
        <w:r>
          <w:rPr>
            <w:vertAlign w:val="subscript"/>
          </w:rPr>
          <w:t xml:space="preserve"> </w:t>
        </w:r>
        <w:r>
          <w:t>= TBD.</w:t>
        </w:r>
      </w:ins>
    </w:p>
    <w:p w14:paraId="5EF5ED2B" w14:textId="77777777" w:rsidR="001F1C67" w:rsidRDefault="001F1C67" w:rsidP="001F1C67">
      <w:pPr>
        <w:pStyle w:val="B10"/>
      </w:pPr>
      <w:r>
        <w:tab/>
        <w:t>When intra-frequency SMTC is fully non overlapping with measurement gaps or intra-frequency SMTC is fully overlapping with MGs, Kp=1</w:t>
      </w:r>
    </w:p>
    <w:p w14:paraId="1B987DB7" w14:textId="77777777" w:rsidR="001F1C67" w:rsidRDefault="001F1C67" w:rsidP="001F1C67">
      <w:pPr>
        <w:pStyle w:val="B10"/>
        <w:rPr>
          <w:ins w:id="2330" w:author="Nokia" w:date="2022-02-01T14:51:00Z"/>
          <w:lang w:val="en-US" w:eastAsia="zh-CN"/>
        </w:rPr>
      </w:pPr>
      <w:r>
        <w:tab/>
        <w:t xml:space="preserve">When intra-frequency SMTC is partially overlapping with measurent gaps, Kp = </w:t>
      </w:r>
      <w:r>
        <w:rPr>
          <w:lang w:val="en-US"/>
        </w:rPr>
        <w:t xml:space="preserve"> 1/(1- (SMTC period /MGRP)), where SMTC period &lt; MGRP</w:t>
      </w:r>
      <w:r>
        <w:rPr>
          <w:lang w:val="en-US" w:eastAsia="zh-CN"/>
        </w:rPr>
        <w:t>.</w:t>
      </w:r>
    </w:p>
    <w:p w14:paraId="441B88F5" w14:textId="77777777" w:rsidR="001F1C67" w:rsidRDefault="001F1C67" w:rsidP="001F1C67">
      <w:pPr>
        <w:pStyle w:val="B10"/>
        <w:rPr>
          <w:ins w:id="2331" w:author="Endorsed in R4-2206927" w:date="2022-03-29T09:27:00Z"/>
          <w:lang w:val="en-US" w:eastAsia="zh-CN"/>
        </w:rPr>
      </w:pPr>
      <w:ins w:id="2332" w:author="Endorsed in R4-2206927" w:date="2022-03-29T09:27:00Z">
        <w:r>
          <w:rPr>
            <w:lang w:val="en-US"/>
          </w:rPr>
          <w:t>For FR2-2</w:t>
        </w:r>
        <w:r>
          <w:rPr>
            <w:lang w:val="en-US" w:eastAsia="zh-CN"/>
          </w:rPr>
          <w:t>,</w:t>
        </w:r>
      </w:ins>
    </w:p>
    <w:p w14:paraId="6F61F0AC" w14:textId="77777777" w:rsidR="001F1C67" w:rsidRDefault="001F1C67" w:rsidP="001F1C67">
      <w:pPr>
        <w:pStyle w:val="B20"/>
        <w:rPr>
          <w:ins w:id="2333" w:author="Endorsed in R4-2206927" w:date="2022-03-29T09:27:00Z"/>
          <w:lang w:val="en-US" w:eastAsia="zh-CN"/>
        </w:rPr>
      </w:pPr>
      <w:ins w:id="2334" w:author="Endorsed in R4-2206927" w:date="2022-03-29T09:27:00Z">
        <w:r>
          <w:tab/>
        </w:r>
        <w:r>
          <w:rPr>
            <w:lang w:val="en-US"/>
          </w:rPr>
          <w:t>K</w:t>
        </w:r>
        <w:r>
          <w:rPr>
            <w:vertAlign w:val="subscript"/>
            <w:lang w:val="en-US"/>
          </w:rPr>
          <w:t>layer1_measurement</w:t>
        </w:r>
        <w:r>
          <w:rPr>
            <w:lang w:val="en-US"/>
          </w:rPr>
          <w:t>=TBD</w:t>
        </w:r>
      </w:ins>
    </w:p>
    <w:p w14:paraId="1B5AF63D" w14:textId="77777777" w:rsidR="001F1C67" w:rsidRDefault="001F1C67" w:rsidP="001F1C67">
      <w:pPr>
        <w:pStyle w:val="B10"/>
        <w:ind w:hanging="1"/>
      </w:pPr>
      <w:ins w:id="2335" w:author="Endorsed in R4-2206927" w:date="2022-03-29T09:27:00Z">
        <w:r>
          <w:t xml:space="preserve">If MCG DRX is in use, intra-frequency cell identification requirements specified in Table 9.2A.5.1-1, Table 9.2A.5.1-2, Table 9.2A.5.1-3, Table 9.2A.5.1-4, Table 9.2A.5.1-5 and Table 9.2A.5.1-6 shall depend on the MCG DRX cycle. </w:t>
        </w:r>
      </w:ins>
      <w:r>
        <w:t xml:space="preserve">If SCG DRX is in use, intra-frequency cell identification requirements specified in Table 9.2A.5.1-1, Table 9.2A.5.1-2, Table 9.2A.5.1-3, </w:t>
      </w:r>
      <w:del w:id="2336" w:author="Endorsed in R4-2206927" w:date="2022-03-29T09:28:00Z">
        <w:r>
          <w:delText xml:space="preserve">and </w:delText>
        </w:r>
      </w:del>
      <w:r>
        <w:t>Table 9.2A.5.1-4</w:t>
      </w:r>
      <w:ins w:id="2337" w:author="Endorsed in R4-2206927" w:date="2022-03-29T09:28:00Z">
        <w:r>
          <w:t>, Table 9.2A.5.1-5 and Table 9.2A.5.1-6</w:t>
        </w:r>
      </w:ins>
      <w:r>
        <w:t xml:space="preserve"> shall depend on the SCG DRX cycle. O</w:t>
      </w:r>
      <w:r>
        <w:rPr>
          <w:lang w:eastAsia="zh-CN"/>
        </w:rPr>
        <w:t>therwise</w:t>
      </w:r>
      <w:r>
        <w:t>,</w:t>
      </w:r>
      <w:r>
        <w:rPr>
          <w:lang w:eastAsia="zh-CN"/>
        </w:rPr>
        <w:t xml:space="preserve"> the requirements </w:t>
      </w:r>
      <w:r>
        <w:t>for when DRX is not in use shall apply.</w:t>
      </w:r>
    </w:p>
    <w:p w14:paraId="0BA55077" w14:textId="77777777" w:rsidR="001F1C67" w:rsidRDefault="001F1C67" w:rsidP="001F1C67">
      <w:pPr>
        <w:pStyle w:val="B10"/>
      </w:pPr>
      <w:r>
        <w:tab/>
        <w:t>The requirements apply provided any two closest SMTC occasions available at the UE for the measurement shall be separated by no more than the maximum time requirement for the cell to remain known defined in clause 9.2A.4.3.</w:t>
      </w:r>
    </w:p>
    <w:p w14:paraId="600C9196" w14:textId="77777777" w:rsidR="001F1C67" w:rsidRDefault="001F1C67" w:rsidP="001F1C67">
      <w:pPr>
        <w:pStyle w:val="TH"/>
      </w:pPr>
      <w:r>
        <w:t>Table 9.2A.5.1-1: Time period for PSS/SSS detection</w:t>
      </w:r>
      <w:ins w:id="2338" w:author="Endorsed in R4-2206927" w:date="2022-03-29T09:28: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2D96DBE0"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5D3A15B6"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185FC860" w14:textId="77777777" w:rsidR="001F1C67" w:rsidRDefault="001F1C67">
            <w:pPr>
              <w:pStyle w:val="TAH"/>
              <w:rPr>
                <w:lang w:val="sv-SE"/>
              </w:rPr>
            </w:pPr>
            <w:r>
              <w:rPr>
                <w:lang w:val="sv-SE"/>
              </w:rPr>
              <w:t>T</w:t>
            </w:r>
            <w:r>
              <w:rPr>
                <w:vertAlign w:val="subscript"/>
                <w:lang w:val="sv-SE"/>
              </w:rPr>
              <w:t>PSS/SSS_sync_intra_CCA</w:t>
            </w:r>
          </w:p>
        </w:tc>
      </w:tr>
      <w:tr w:rsidR="001F1C67" w14:paraId="2E76B340"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0F7DE16B"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6B3D6C75" w14:textId="77777777" w:rsidR="001F1C67" w:rsidRDefault="001F1C67">
            <w:pPr>
              <w:pStyle w:val="TAC"/>
              <w:rPr>
                <w:lang w:val="en-US"/>
              </w:rPr>
            </w:pPr>
            <w:r>
              <w:rPr>
                <w:lang w:val="en-US"/>
              </w:rPr>
              <w:t>max( 600ms, ceil((5+L</w:t>
            </w:r>
            <w:r>
              <w:rPr>
                <w:vertAlign w:val="subscript"/>
                <w:lang w:val="en-US"/>
              </w:rPr>
              <w:t>PSS/SSS</w:t>
            </w:r>
            <w:r>
              <w:rPr>
                <w:lang w:val="en-US"/>
              </w:rPr>
              <w:t>) x K</w:t>
            </w:r>
            <w:r>
              <w:rPr>
                <w:vertAlign w:val="subscript"/>
                <w:lang w:val="en-US"/>
              </w:rPr>
              <w:t>p</w:t>
            </w:r>
            <w:r>
              <w:rPr>
                <w:lang w:val="en-US"/>
              </w:rPr>
              <w:t>) x SMTC period)</w:t>
            </w:r>
            <w:r>
              <w:rPr>
                <w:vertAlign w:val="superscript"/>
                <w:lang w:val="en-US"/>
              </w:rPr>
              <w:t>Note 1</w:t>
            </w:r>
            <w:r>
              <w:rPr>
                <w:lang w:val="en-US"/>
              </w:rPr>
              <w:t xml:space="preserve"> x CSSF</w:t>
            </w:r>
            <w:r>
              <w:rPr>
                <w:vertAlign w:val="subscript"/>
                <w:lang w:val="en-US"/>
              </w:rPr>
              <w:t>intra</w:t>
            </w:r>
          </w:p>
        </w:tc>
      </w:tr>
      <w:tr w:rsidR="001F1C67" w14:paraId="01734FAD"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1AC763B6"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E48FF34" w14:textId="77777777" w:rsidR="001F1C67" w:rsidRDefault="001F1C67">
            <w:pPr>
              <w:pStyle w:val="TAC"/>
              <w:rPr>
                <w:lang w:val="en-US"/>
              </w:rPr>
            </w:pPr>
            <w:r>
              <w:rPr>
                <w:lang w:val="en-US"/>
              </w:rPr>
              <w:t>max( 600ms, ceil(1.5x (5+L</w:t>
            </w:r>
            <w:r>
              <w:rPr>
                <w:vertAlign w:val="subscript"/>
                <w:lang w:val="en-US"/>
              </w:rPr>
              <w:t>PSS/SSS</w:t>
            </w:r>
            <w:r>
              <w:rPr>
                <w:lang w:val="en-US"/>
              </w:rPr>
              <w:t>) x K</w:t>
            </w:r>
            <w:r>
              <w:rPr>
                <w:vertAlign w:val="subscript"/>
                <w:lang w:val="en-US"/>
              </w:rPr>
              <w:t>p</w:t>
            </w:r>
            <w:r>
              <w:rPr>
                <w:lang w:val="en-US"/>
              </w:rPr>
              <w:t>) x max(SMTC period,DRX cycle)) x CSSF</w:t>
            </w:r>
            <w:r>
              <w:rPr>
                <w:vertAlign w:val="subscript"/>
                <w:lang w:val="en-US"/>
              </w:rPr>
              <w:t>intra</w:t>
            </w:r>
          </w:p>
        </w:tc>
      </w:tr>
      <w:tr w:rsidR="001F1C67" w14:paraId="1C78651A"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3FC454F9"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9FCA5FA" w14:textId="77777777" w:rsidR="001F1C67" w:rsidRDefault="001F1C67">
            <w:pPr>
              <w:pStyle w:val="TAC"/>
              <w:rPr>
                <w:lang w:val="en-US"/>
              </w:rPr>
            </w:pPr>
            <w:r>
              <w:rPr>
                <w:lang w:val="en-US"/>
              </w:rPr>
              <w:t>ceil((5+L</w:t>
            </w:r>
            <w:r>
              <w:rPr>
                <w:vertAlign w:val="subscript"/>
                <w:lang w:val="en-US"/>
              </w:rPr>
              <w:t>PSS/SSS</w:t>
            </w:r>
            <w:r>
              <w:rPr>
                <w:lang w:val="en-US"/>
              </w:rPr>
              <w:t>) x K</w:t>
            </w:r>
            <w:r>
              <w:rPr>
                <w:vertAlign w:val="subscript"/>
                <w:lang w:val="en-US"/>
              </w:rPr>
              <w:t>p</w:t>
            </w:r>
            <w:r>
              <w:rPr>
                <w:lang w:val="en-US"/>
              </w:rPr>
              <w:t>) x DRX cycle x CSSF</w:t>
            </w:r>
            <w:r>
              <w:rPr>
                <w:vertAlign w:val="subscript"/>
                <w:lang w:val="en-US"/>
              </w:rPr>
              <w:t>intra</w:t>
            </w:r>
          </w:p>
        </w:tc>
      </w:tr>
      <w:tr w:rsidR="001F1C67" w14:paraId="57B89049"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51CB64E5" w14:textId="77777777" w:rsidR="001F1C67" w:rsidRDefault="001F1C67">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02EA85DA" w14:textId="77777777" w:rsidR="001F1C67" w:rsidRDefault="001F1C67">
            <w:pPr>
              <w:pStyle w:val="TAN"/>
              <w:rPr>
                <w:lang w:eastAsia="ko-KR"/>
              </w:rPr>
            </w:pPr>
            <w:r>
              <w:rPr>
                <w:lang w:eastAsia="ko-KR"/>
              </w:rPr>
              <w:t>NOTE 2:</w:t>
            </w:r>
            <w:r>
              <w:rPr>
                <w:lang w:eastAsia="ko-KR"/>
              </w:rPr>
              <w:tab/>
              <w:t>When DRX is not configured, L</w:t>
            </w:r>
            <w:r>
              <w:rPr>
                <w:vertAlign w:val="subscript"/>
                <w:lang w:eastAsia="ko-KR"/>
              </w:rPr>
              <w:t>PSS/SSS</w:t>
            </w:r>
            <w:r>
              <w:t xml:space="preserve"> is the number of SMTC occasions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When configured with DRX, the UE is not required to determine the availability of SMTC occasions more frequent than once per DRX cycle. FFS: The UE is not required to determine the availability of SMTC occasions more frequent than what is required by CSSF</w:t>
            </w:r>
            <w:r>
              <w:rPr>
                <w:vertAlign w:val="subscript"/>
              </w:rPr>
              <w:t>intra</w:t>
            </w:r>
            <w:r>
              <w:t>.</w:t>
            </w:r>
          </w:p>
          <w:p w14:paraId="7A1DBBCE" w14:textId="77777777" w:rsidR="001F1C67" w:rsidRDefault="001F1C67">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1BAD635" w14:textId="77777777" w:rsidR="001F1C67" w:rsidRDefault="001F1C67">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tc>
      </w:tr>
    </w:tbl>
    <w:p w14:paraId="5E8422F9" w14:textId="77777777" w:rsidR="001F1C67" w:rsidRDefault="001F1C67" w:rsidP="001F1C67">
      <w:pPr>
        <w:rPr>
          <w:i/>
          <w:lang w:eastAsia="zh-CN"/>
        </w:rPr>
      </w:pPr>
    </w:p>
    <w:p w14:paraId="0E3E9E39" w14:textId="77777777" w:rsidR="001F1C67" w:rsidRDefault="001F1C67" w:rsidP="001F1C67">
      <w:pPr>
        <w:pStyle w:val="TH"/>
      </w:pPr>
      <w:r>
        <w:lastRenderedPageBreak/>
        <w:t xml:space="preserve">Table 9.2A.5.1-2: Time period for time index detection </w:t>
      </w:r>
      <w:ins w:id="2339" w:author="Endorsed in R4-2206927" w:date="2022-03-29T09:28:00Z">
        <w:r>
          <w:t>(FR1)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0489973F"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1348BC8A"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6875A6B7" w14:textId="77777777" w:rsidR="001F1C67" w:rsidRDefault="001F1C67">
            <w:pPr>
              <w:pStyle w:val="TAH"/>
            </w:pPr>
            <w:r>
              <w:t>T</w:t>
            </w:r>
            <w:r>
              <w:rPr>
                <w:vertAlign w:val="subscript"/>
              </w:rPr>
              <w:t>SSB_time_index_intra_CCA</w:t>
            </w:r>
          </w:p>
        </w:tc>
      </w:tr>
      <w:tr w:rsidR="001F1C67" w14:paraId="00F3691D"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2D7BFA6B"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0842ACFF" w14:textId="77777777" w:rsidR="001F1C67" w:rsidRDefault="001F1C67">
            <w:pPr>
              <w:pStyle w:val="TAC"/>
            </w:pPr>
            <w:r>
              <w:t>max(120ms, ceil((3+L</w:t>
            </w:r>
            <w:r>
              <w:rPr>
                <w:vertAlign w:val="subscript"/>
              </w:rPr>
              <w:t>ind</w:t>
            </w:r>
            <w:r>
              <w:t>) x K</w:t>
            </w:r>
            <w:r>
              <w:rPr>
                <w:vertAlign w:val="subscript"/>
              </w:rPr>
              <w:t xml:space="preserve">p </w:t>
            </w:r>
            <w:r>
              <w:t>)</w:t>
            </w:r>
            <w:r>
              <w:rPr>
                <w:vertAlign w:val="subscript"/>
              </w:rPr>
              <w:t xml:space="preserve"> </w:t>
            </w:r>
            <w:r>
              <w:t xml:space="preserve">x </w:t>
            </w:r>
            <w:r>
              <w:rPr>
                <w:lang w:val="en-US"/>
              </w:rPr>
              <w:t>SMTC period</w:t>
            </w:r>
            <w:r>
              <w:t>)</w:t>
            </w:r>
            <w:r>
              <w:rPr>
                <w:vertAlign w:val="superscript"/>
              </w:rPr>
              <w:t>Note 1</w:t>
            </w:r>
            <w:r>
              <w:t xml:space="preserve"> x CSSF</w:t>
            </w:r>
            <w:r>
              <w:rPr>
                <w:vertAlign w:val="subscript"/>
              </w:rPr>
              <w:t>intra</w:t>
            </w:r>
          </w:p>
        </w:tc>
      </w:tr>
      <w:tr w:rsidR="001F1C67" w14:paraId="0C8875C8"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15143309"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6AE45" w14:textId="77777777" w:rsidR="001F1C67" w:rsidRDefault="001F1C67">
            <w:pPr>
              <w:pStyle w:val="TAC"/>
              <w:rPr>
                <w:b/>
              </w:rPr>
            </w:pPr>
            <w:r>
              <w:t>max(120ms, ceil (1.5 x (3+L</w:t>
            </w:r>
            <w:r>
              <w:rPr>
                <w:vertAlign w:val="subscript"/>
              </w:rPr>
              <w:t>ind</w:t>
            </w:r>
            <w:r>
              <w:t>) x K</w:t>
            </w:r>
            <w:r>
              <w:rPr>
                <w:vertAlign w:val="subscript"/>
              </w:rPr>
              <w:t>p</w:t>
            </w:r>
            <w:r>
              <w:t>) x max(SMTC period,DRX cycle)) x CSSF</w:t>
            </w:r>
            <w:r>
              <w:rPr>
                <w:vertAlign w:val="subscript"/>
              </w:rPr>
              <w:t>intra</w:t>
            </w:r>
          </w:p>
        </w:tc>
      </w:tr>
      <w:tr w:rsidR="001F1C67" w14:paraId="6DFD796F"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6A1B3A3E"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964C65" w14:textId="77777777" w:rsidR="001F1C67" w:rsidRDefault="001F1C67">
            <w:pPr>
              <w:pStyle w:val="TAC"/>
              <w:rPr>
                <w:b/>
              </w:rPr>
            </w:pPr>
            <w:r>
              <w:t>Ceil((3+L</w:t>
            </w:r>
            <w:r>
              <w:rPr>
                <w:vertAlign w:val="subscript"/>
              </w:rPr>
              <w:t>ind</w:t>
            </w:r>
            <w:r>
              <w:t>) x K</w:t>
            </w:r>
            <w:r>
              <w:rPr>
                <w:vertAlign w:val="subscript"/>
              </w:rPr>
              <w:t>p</w:t>
            </w:r>
            <w:r>
              <w:t>) x DRX cycle x CSSF</w:t>
            </w:r>
            <w:r>
              <w:rPr>
                <w:vertAlign w:val="subscript"/>
              </w:rPr>
              <w:t>intra</w:t>
            </w:r>
          </w:p>
        </w:tc>
      </w:tr>
      <w:tr w:rsidR="001F1C67" w14:paraId="471BE4F1"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302880C0" w14:textId="77777777" w:rsidR="001F1C67" w:rsidRDefault="001F1C67">
            <w:pPr>
              <w:pStyle w:val="TAN"/>
            </w:pPr>
            <w:r>
              <w:rPr>
                <w:lang w:eastAsia="ko-KR"/>
              </w:rPr>
              <w:t>NOTE</w:t>
            </w:r>
            <w:r>
              <w:t xml:space="preserve"> 1:</w:t>
            </w:r>
            <w:r>
              <w:tab/>
              <w:t>If different SMTC periodicities are configured for different cells, the SMTC period in the requirement is the one used by the cell being identified</w:t>
            </w:r>
          </w:p>
          <w:p w14:paraId="1CE00F1B" w14:textId="77777777" w:rsidR="001F1C67" w:rsidRDefault="001F1C67">
            <w:pPr>
              <w:pStyle w:val="TAN"/>
            </w:pPr>
            <w:r>
              <w:t>NOTE 2:</w:t>
            </w:r>
            <w:r>
              <w:tab/>
            </w:r>
            <w:r>
              <w:rPr>
                <w:lang w:eastAsia="ko-KR"/>
              </w:rPr>
              <w:t xml:space="preserve">When DRX is not configured, </w:t>
            </w:r>
            <w:r>
              <w:t>L</w:t>
            </w:r>
            <w:r>
              <w:rPr>
                <w:vertAlign w:val="subscript"/>
              </w:rPr>
              <w:t>ind</w:t>
            </w:r>
            <w:r>
              <w:t xml:space="preserve"> is the number of SMTC occasions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 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 When configured with DRX, the UE is not required to determine the availability of SMTC occasions more frequent than once per DRX cycle. FFS: The UE is not required to determine the availability of SMTC occasions more frequent than what is required by CSSF</w:t>
            </w:r>
            <w:r>
              <w:rPr>
                <w:vertAlign w:val="subscript"/>
              </w:rPr>
              <w:t>intra</w:t>
            </w:r>
            <w:r>
              <w:t>.</w:t>
            </w:r>
          </w:p>
          <w:p w14:paraId="5AB051FA" w14:textId="77777777" w:rsidR="001F1C67" w:rsidRDefault="001F1C67">
            <w:pPr>
              <w:pStyle w:val="TAN"/>
            </w:pPr>
            <w:r>
              <w:t>NOTE 3:</w:t>
            </w:r>
            <w:r>
              <w:tab/>
              <w:t>L</w:t>
            </w:r>
            <w:r>
              <w:rPr>
                <w:vertAlign w:val="subscript"/>
              </w:rPr>
              <w:t>ind,max</w:t>
            </w:r>
            <w:r>
              <w:t xml:space="preserve"> = 5 for Max(DRX cycle,SMTC period)≤40ms where DRX cycle is 0 for non-DRX, L</w:t>
            </w:r>
            <w:r>
              <w:rPr>
                <w:vertAlign w:val="subscript"/>
              </w:rPr>
              <w:t>ind,max</w:t>
            </w:r>
            <w:r>
              <w:t xml:space="preserve"> = 3 for 40ms&lt;Max(DRX cycle,SMTC period)≤320ms, L</w:t>
            </w:r>
            <w:r>
              <w:rPr>
                <w:vertAlign w:val="subscript"/>
              </w:rPr>
              <w:t>ind,max</w:t>
            </w:r>
            <w:r>
              <w:t xml:space="preserve"> =2 for DRX cycle&gt;320ms.</w:t>
            </w:r>
          </w:p>
          <w:p w14:paraId="3945D57D" w14:textId="77777777" w:rsidR="001F1C67" w:rsidRDefault="001F1C67">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ind,max</w:t>
            </w:r>
            <w:r>
              <w:rPr>
                <w:lang w:val="x-none"/>
              </w:rPr>
              <w:t xml:space="preserve"> </w:t>
            </w:r>
            <w:r>
              <w:t>over the period of time T</w:t>
            </w:r>
            <w:r>
              <w:rPr>
                <w:vertAlign w:val="subscript"/>
              </w:rPr>
              <w:t>SSB_time_index_intra_CCA</w:t>
            </w:r>
            <w:r>
              <w:rPr>
                <w:lang w:val="x-none"/>
              </w:rPr>
              <w:t>, the UE has to restart the time index detection procedure.</w:t>
            </w:r>
          </w:p>
        </w:tc>
      </w:tr>
    </w:tbl>
    <w:p w14:paraId="142AC4CD" w14:textId="77777777" w:rsidR="001F1C67" w:rsidRDefault="001F1C67" w:rsidP="001F1C67"/>
    <w:p w14:paraId="47CC9861" w14:textId="77777777" w:rsidR="001F1C67" w:rsidRDefault="001F1C67" w:rsidP="001F1C67">
      <w:pPr>
        <w:pStyle w:val="TH"/>
      </w:pPr>
      <w:r>
        <w:t>Table 9.2A.5.1-3: Time period for PSS/SSS detection, deactivated SCell</w:t>
      </w:r>
      <w:ins w:id="2340" w:author="Nokia" w:date="2022-02-01T14:53:00Z">
        <w:r>
          <w:t xml:space="preserve"> </w:t>
        </w:r>
      </w:ins>
      <w:ins w:id="2341" w:author="Endorsed in R4-2206927" w:date="2022-03-29T09:28:00Z">
        <w:r>
          <w:t>(FR1)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064F8EDF"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0EFEAC04"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B19C2B5" w14:textId="77777777" w:rsidR="001F1C67" w:rsidRDefault="001F1C67">
            <w:pPr>
              <w:pStyle w:val="TAH"/>
              <w:rPr>
                <w:lang w:val="sv-SE"/>
              </w:rPr>
            </w:pPr>
            <w:r>
              <w:rPr>
                <w:lang w:val="sv-SE"/>
              </w:rPr>
              <w:t>T</w:t>
            </w:r>
            <w:r>
              <w:rPr>
                <w:vertAlign w:val="subscript"/>
                <w:lang w:val="sv-SE"/>
              </w:rPr>
              <w:t>PSS/SSS_sync_intra_CCA</w:t>
            </w:r>
          </w:p>
        </w:tc>
      </w:tr>
      <w:tr w:rsidR="001F1C67" w14:paraId="1ED34761"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3528B0D1"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7514176B" w14:textId="77777777" w:rsidR="001F1C67" w:rsidRDefault="001F1C67">
            <w:pPr>
              <w:pStyle w:val="TAC"/>
              <w:rPr>
                <w:lang w:val="en-US"/>
              </w:rPr>
            </w:pPr>
            <w:r>
              <w:t>(5 + L</w:t>
            </w:r>
            <w:r>
              <w:rPr>
                <w:vertAlign w:val="subscript"/>
              </w:rPr>
              <w:t>PSS/SSS,deact</w:t>
            </w:r>
            <w:r>
              <w:t>) x measCycleSCell x CSSF</w:t>
            </w:r>
            <w:r>
              <w:rPr>
                <w:vertAlign w:val="subscript"/>
              </w:rPr>
              <w:t>intra</w:t>
            </w:r>
          </w:p>
        </w:tc>
      </w:tr>
      <w:tr w:rsidR="001F1C67" w14:paraId="06FA0A51"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2A66101C"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BAAB" w14:textId="77777777" w:rsidR="001F1C67" w:rsidRDefault="001F1C67">
            <w:pPr>
              <w:pStyle w:val="TAC"/>
              <w:rPr>
                <w:lang w:val="en-US"/>
              </w:rPr>
            </w:pPr>
            <w:r>
              <w:t>(5 + L</w:t>
            </w:r>
            <w:r>
              <w:rPr>
                <w:vertAlign w:val="subscript"/>
              </w:rPr>
              <w:t>PSS/SSS, deact</w:t>
            </w:r>
            <w:r>
              <w:t>) x max(measCycleSCell, 1.5xDRX cycle) x CSSF</w:t>
            </w:r>
            <w:r>
              <w:rPr>
                <w:vertAlign w:val="subscript"/>
              </w:rPr>
              <w:t>intra</w:t>
            </w:r>
          </w:p>
        </w:tc>
      </w:tr>
      <w:tr w:rsidR="001F1C67" w14:paraId="6D9AC2F1"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16A70E2"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79756E" w14:textId="77777777" w:rsidR="001F1C67" w:rsidRDefault="001F1C67">
            <w:pPr>
              <w:pStyle w:val="TAC"/>
              <w:rPr>
                <w:lang w:val="en-US"/>
              </w:rPr>
            </w:pPr>
            <w:r>
              <w:rPr>
                <w:lang w:val="en-US"/>
              </w:rPr>
              <w:t>(5 + L</w:t>
            </w:r>
            <w:r>
              <w:rPr>
                <w:vertAlign w:val="subscript"/>
                <w:lang w:val="en-US"/>
              </w:rPr>
              <w:t>PSS/SSS,</w:t>
            </w:r>
            <w:r>
              <w:rPr>
                <w:vertAlign w:val="subscript"/>
              </w:rPr>
              <w:t xml:space="preserve"> deact</w:t>
            </w:r>
            <w:r>
              <w:rPr>
                <w:lang w:val="en-US"/>
              </w:rPr>
              <w:t>) x max(measCycleSCell, DRX cycle) x CSSF</w:t>
            </w:r>
            <w:r>
              <w:rPr>
                <w:vertAlign w:val="subscript"/>
                <w:lang w:val="en-US"/>
              </w:rPr>
              <w:t>intra</w:t>
            </w:r>
          </w:p>
        </w:tc>
      </w:tr>
      <w:tr w:rsidR="001F1C67" w14:paraId="7211A02A"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65358A6A" w14:textId="77777777" w:rsidR="001F1C67" w:rsidRDefault="001F1C67">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520BEFE1" w14:textId="77777777" w:rsidR="001F1C67" w:rsidRDefault="001F1C67">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2EFE6FBE" w14:textId="77777777" w:rsidR="001F1C67" w:rsidRDefault="001F1C67">
            <w:pPr>
              <w:pStyle w:val="TAN"/>
              <w:rPr>
                <w:lang w:eastAsia="zh-CN"/>
              </w:rPr>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tc>
      </w:tr>
    </w:tbl>
    <w:p w14:paraId="293A6ACA" w14:textId="77777777" w:rsidR="001F1C67" w:rsidRDefault="001F1C67" w:rsidP="001F1C67">
      <w:pPr>
        <w:rPr>
          <w:i/>
          <w:lang w:eastAsia="zh-CN"/>
        </w:rPr>
      </w:pPr>
    </w:p>
    <w:p w14:paraId="411F80DA" w14:textId="77777777" w:rsidR="001F1C67" w:rsidRDefault="001F1C67" w:rsidP="001F1C67">
      <w:pPr>
        <w:pStyle w:val="TH"/>
      </w:pPr>
      <w:r>
        <w:lastRenderedPageBreak/>
        <w:t>Table 9.2A.5.1-4: Time period for time index detection, deactivated SCell</w:t>
      </w:r>
      <w:ins w:id="2342" w:author="Endorsed in R4-2206927" w:date="2022-03-29T09:28: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4EF39231"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709F113F"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216586DD" w14:textId="77777777" w:rsidR="001F1C67" w:rsidRDefault="001F1C67">
            <w:pPr>
              <w:pStyle w:val="TAH"/>
            </w:pPr>
            <w:r>
              <w:t>T</w:t>
            </w:r>
            <w:r>
              <w:rPr>
                <w:vertAlign w:val="subscript"/>
              </w:rPr>
              <w:t>SSB_time_index_intra_CCA</w:t>
            </w:r>
          </w:p>
        </w:tc>
      </w:tr>
      <w:tr w:rsidR="001F1C67" w14:paraId="39CD245D"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713C4DB2"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317D9515" w14:textId="77777777" w:rsidR="001F1C67" w:rsidRDefault="001F1C67">
            <w:pPr>
              <w:pStyle w:val="TAC"/>
            </w:pPr>
            <w:r>
              <w:t>(3+L</w:t>
            </w:r>
            <w:r>
              <w:rPr>
                <w:vertAlign w:val="subscript"/>
              </w:rPr>
              <w:t>ind,deact</w:t>
            </w:r>
            <w:r>
              <w:t>) x measCycleSCell x CSSF</w:t>
            </w:r>
            <w:r>
              <w:rPr>
                <w:vertAlign w:val="subscript"/>
              </w:rPr>
              <w:t>intra</w:t>
            </w:r>
          </w:p>
        </w:tc>
      </w:tr>
      <w:tr w:rsidR="001F1C67" w14:paraId="46F4E87D"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0DF8E68B"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B12569" w14:textId="77777777" w:rsidR="001F1C67" w:rsidRDefault="001F1C67">
            <w:pPr>
              <w:pStyle w:val="TAC"/>
              <w:rPr>
                <w:b/>
              </w:rPr>
            </w:pPr>
            <w:r>
              <w:t xml:space="preserve"> (3+L</w:t>
            </w:r>
            <w:r>
              <w:rPr>
                <w:vertAlign w:val="subscript"/>
              </w:rPr>
              <w:t>ind,deact</w:t>
            </w:r>
            <w:r>
              <w:t>) x max(measCycleSCell, 1.5xDRX cycle) x CSSF</w:t>
            </w:r>
            <w:r>
              <w:rPr>
                <w:vertAlign w:val="subscript"/>
              </w:rPr>
              <w:t>intra</w:t>
            </w:r>
          </w:p>
        </w:tc>
      </w:tr>
      <w:tr w:rsidR="001F1C67" w14:paraId="79CBBBFE"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3C87D7DB"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270BB3C" w14:textId="77777777" w:rsidR="001F1C67" w:rsidRDefault="001F1C67">
            <w:pPr>
              <w:pStyle w:val="TAC"/>
            </w:pPr>
            <w:r>
              <w:t>(3+L</w:t>
            </w:r>
            <w:r>
              <w:rPr>
                <w:vertAlign w:val="subscript"/>
              </w:rPr>
              <w:t>ind,deact</w:t>
            </w:r>
            <w:r>
              <w:t>) x max(measCycleSCell, DRX cycle) x CSSF</w:t>
            </w:r>
            <w:r>
              <w:rPr>
                <w:vertAlign w:val="subscript"/>
              </w:rPr>
              <w:t>intra</w:t>
            </w:r>
          </w:p>
        </w:tc>
      </w:tr>
      <w:tr w:rsidR="001F1C67" w14:paraId="4D459860"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17F7FF41" w14:textId="77777777" w:rsidR="001F1C67" w:rsidRDefault="001F1C67">
            <w:pPr>
              <w:pStyle w:val="TAN"/>
            </w:pPr>
            <w:r>
              <w:t>NOTE 1:</w:t>
            </w:r>
            <w:r>
              <w:tab/>
              <w:t>When DRX is not configured, L</w:t>
            </w:r>
            <w:r>
              <w:rPr>
                <w:vertAlign w:val="subscript"/>
              </w:rPr>
              <w:t>ind,deact</w:t>
            </w:r>
            <w:r>
              <w:rPr>
                <w:lang w:eastAsia="ko-KR"/>
              </w:rPr>
              <w:t xml:space="preserve"> is the </w:t>
            </w:r>
            <w:r>
              <w:t>number of SMTC occasions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 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20081D62" w14:textId="77777777" w:rsidR="001F1C67" w:rsidRDefault="001F1C67">
            <w:pPr>
              <w:pStyle w:val="TAN"/>
            </w:pPr>
            <w:r>
              <w:t>NOTE 2:</w:t>
            </w:r>
            <w:r>
              <w:tab/>
              <w:t>L</w:t>
            </w:r>
            <w:r>
              <w:rPr>
                <w:vertAlign w:val="subscript"/>
              </w:rPr>
              <w:t>ind,deact,max,</w:t>
            </w:r>
            <w:r>
              <w:t xml:space="preserve"> = 5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ind,deact,max </w:t>
            </w:r>
            <w:r>
              <w:t>= 3 for 40ms&lt;Max(DRX cycle, measCycleSCell)≤320ms,</w:t>
            </w:r>
            <w:r>
              <w:rPr>
                <w:lang w:eastAsia="zh-CN"/>
              </w:rPr>
              <w:t xml:space="preserve"> </w:t>
            </w:r>
            <w:r>
              <w:t>L</w:t>
            </w:r>
            <w:r>
              <w:rPr>
                <w:vertAlign w:val="subscript"/>
              </w:rPr>
              <w:t>ind,deact,max</w:t>
            </w:r>
            <w:r>
              <w:t xml:space="preserve"> = 2 for DRX cycle&gt;320ms.</w:t>
            </w:r>
          </w:p>
          <w:p w14:paraId="725BF7FD" w14:textId="77777777" w:rsidR="001F1C67" w:rsidRDefault="001F1C67">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ind,deact,max</w:t>
            </w:r>
            <w:r>
              <w:rPr>
                <w:lang w:val="x-none"/>
              </w:rPr>
              <w:t xml:space="preserve"> </w:t>
            </w:r>
            <w:r>
              <w:t>over the period of time T</w:t>
            </w:r>
            <w:r>
              <w:rPr>
                <w:vertAlign w:val="subscript"/>
              </w:rPr>
              <w:t>SSB_time_index_intra_CCA</w:t>
            </w:r>
            <w:r>
              <w:t>,</w:t>
            </w:r>
            <w:r>
              <w:rPr>
                <w:vertAlign w:val="subscript"/>
              </w:rPr>
              <w:t xml:space="preserve"> </w:t>
            </w:r>
            <w:r>
              <w:rPr>
                <w:lang w:val="x-none"/>
              </w:rPr>
              <w:t xml:space="preserve">the UE has to restart the </w:t>
            </w:r>
            <w:r>
              <w:t>time index detection procedure.</w:t>
            </w:r>
          </w:p>
        </w:tc>
      </w:tr>
    </w:tbl>
    <w:p w14:paraId="01F37145" w14:textId="77777777" w:rsidR="001F1C67" w:rsidRDefault="001F1C67" w:rsidP="001F1C67">
      <w:pPr>
        <w:rPr>
          <w:ins w:id="2343" w:author="Nokia" w:date="2022-02-01T14:51:00Z"/>
        </w:rPr>
      </w:pPr>
    </w:p>
    <w:p w14:paraId="734D2819" w14:textId="77777777" w:rsidR="001F1C67" w:rsidRDefault="001F1C67" w:rsidP="001F1C67">
      <w:pPr>
        <w:pStyle w:val="TH"/>
        <w:rPr>
          <w:ins w:id="2344" w:author="Endorsed in R4-2206927" w:date="2022-03-29T09:29:00Z"/>
        </w:rPr>
      </w:pPr>
      <w:ins w:id="2345" w:author="Endorsed in R4-2206927" w:date="2022-03-29T09:29:00Z">
        <w:r>
          <w:t>Table 9.2A.5.1-5: Time period for PSS/SSS detection, (Frequency range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18F7FE80" w14:textId="77777777" w:rsidTr="001F1C67">
        <w:trPr>
          <w:ins w:id="2346"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72084496" w14:textId="77777777" w:rsidR="001F1C67" w:rsidRDefault="001F1C67">
            <w:pPr>
              <w:pStyle w:val="TAH"/>
              <w:rPr>
                <w:ins w:id="2347" w:author="Endorsed in R4-2206927" w:date="2022-03-29T09:29:00Z"/>
              </w:rPr>
            </w:pPr>
            <w:ins w:id="2348" w:author="Endorsed in R4-2206927" w:date="2022-03-29T09:29:00Z">
              <w:r>
                <w:t>Condition</w:t>
              </w:r>
            </w:ins>
          </w:p>
        </w:tc>
        <w:tc>
          <w:tcPr>
            <w:tcW w:w="4621" w:type="dxa"/>
            <w:tcBorders>
              <w:top w:val="single" w:sz="4" w:space="0" w:color="auto"/>
              <w:left w:val="single" w:sz="4" w:space="0" w:color="auto"/>
              <w:bottom w:val="single" w:sz="4" w:space="0" w:color="auto"/>
              <w:right w:val="single" w:sz="4" w:space="0" w:color="auto"/>
            </w:tcBorders>
            <w:hideMark/>
          </w:tcPr>
          <w:p w14:paraId="423C28DA" w14:textId="77777777" w:rsidR="001F1C67" w:rsidRDefault="001F1C67">
            <w:pPr>
              <w:pStyle w:val="TAH"/>
              <w:rPr>
                <w:ins w:id="2349" w:author="Endorsed in R4-2206927" w:date="2022-03-29T09:29:00Z"/>
              </w:rPr>
            </w:pPr>
            <w:ins w:id="2350" w:author="Endorsed in R4-2206927" w:date="2022-03-29T09:29:00Z">
              <w:r>
                <w:t>T</w:t>
              </w:r>
              <w:r>
                <w:rPr>
                  <w:vertAlign w:val="subscript"/>
                </w:rPr>
                <w:t>PSS/SSS_sync_intra_CCA</w:t>
              </w:r>
            </w:ins>
          </w:p>
        </w:tc>
      </w:tr>
      <w:tr w:rsidR="001F1C67" w14:paraId="47CABD84" w14:textId="77777777" w:rsidTr="001F1C67">
        <w:trPr>
          <w:ins w:id="2351"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7CEB3D07" w14:textId="77777777" w:rsidR="001F1C67" w:rsidRDefault="001F1C67">
            <w:pPr>
              <w:pStyle w:val="TAC"/>
              <w:rPr>
                <w:ins w:id="2352" w:author="Endorsed in R4-2206927" w:date="2022-03-29T09:29:00Z"/>
              </w:rPr>
            </w:pPr>
            <w:ins w:id="2353" w:author="Endorsed in R4-2206927" w:date="2022-03-29T09:29: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67912F26" w14:textId="77777777" w:rsidR="001F1C67" w:rsidRDefault="001F1C67">
            <w:pPr>
              <w:pStyle w:val="TAC"/>
              <w:rPr>
                <w:ins w:id="2354" w:author="Endorsed in R4-2206927" w:date="2022-03-29T09:29:00Z"/>
              </w:rPr>
            </w:pPr>
            <w:ins w:id="2355" w:author="Endorsed in R4-2206927" w:date="2022-03-29T09:29:00Z">
              <w:r>
                <w:t>max(600ms, ceil((M</w:t>
              </w:r>
              <w:r>
                <w:rPr>
                  <w:vertAlign w:val="subscript"/>
                </w:rPr>
                <w:t xml:space="preserve">pss/sss_sync_w/o_gaps_CCA </w:t>
              </w:r>
              <w:r>
                <w:rPr>
                  <w:lang w:val="en-US"/>
                </w:rPr>
                <w:t xml:space="preserve">+ </w:t>
              </w:r>
            </w:ins>
            <w:ins w:id="2356" w:author="Endorsed in R4-2207122" w:date="2022-03-29T09:56:00Z">
              <w:r>
                <w:t>N</w:t>
              </w:r>
            </w:ins>
            <w:ins w:id="2357" w:author="Endorsed in R4-2206927" w:date="2022-03-29T09:29:00Z">
              <w:r>
                <w:t xml:space="preserve"> </w:t>
              </w:r>
              <w:r>
                <w:rPr>
                  <w:lang w:val="en-US"/>
                </w:rPr>
                <w:t>x L</w:t>
              </w:r>
              <w:r>
                <w:rPr>
                  <w:vertAlign w:val="subscript"/>
                  <w:lang w:val="en-US"/>
                </w:rPr>
                <w:t>PSS/SSS</w:t>
              </w:r>
              <w:r>
                <w:rPr>
                  <w:lang w:val="en-US"/>
                </w:rPr>
                <w:t>)</w:t>
              </w:r>
              <w:r>
                <w:t xml:space="preserve"> 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ins>
          </w:p>
        </w:tc>
      </w:tr>
      <w:tr w:rsidR="001F1C67" w14:paraId="55E3505D" w14:textId="77777777" w:rsidTr="001F1C67">
        <w:trPr>
          <w:trHeight w:val="245"/>
          <w:ins w:id="2358"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47D53C55" w14:textId="77777777" w:rsidR="001F1C67" w:rsidRDefault="001F1C67">
            <w:pPr>
              <w:pStyle w:val="TAC"/>
              <w:rPr>
                <w:ins w:id="2359" w:author="Endorsed in R4-2206927" w:date="2022-03-29T09:29:00Z"/>
              </w:rPr>
            </w:pPr>
            <w:ins w:id="2360" w:author="Endorsed in R4-2206927" w:date="2022-03-29T09:29: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A785860" w14:textId="77777777" w:rsidR="001F1C67" w:rsidRDefault="001F1C67">
            <w:pPr>
              <w:pStyle w:val="TAC"/>
              <w:rPr>
                <w:ins w:id="2361" w:author="Endorsed in R4-2206927" w:date="2022-03-29T09:29:00Z"/>
                <w:b/>
              </w:rPr>
            </w:pPr>
            <w:ins w:id="2362" w:author="Endorsed in R4-2206927" w:date="2022-03-29T09:29:00Z">
              <w:r>
                <w:t>max(600ms, ceil(1.5 x (M</w:t>
              </w:r>
              <w:r>
                <w:rPr>
                  <w:vertAlign w:val="subscript"/>
                </w:rPr>
                <w:t>pss/sss_sync_w/o_gaps_CCA</w:t>
              </w:r>
              <w:r>
                <w:t xml:space="preserve"> + </w:t>
              </w:r>
            </w:ins>
            <w:ins w:id="2363" w:author="Endorsed in R4-2207122" w:date="2022-03-29T09:56:00Z">
              <w:r>
                <w:t>N</w:t>
              </w:r>
            </w:ins>
            <w:ins w:id="2364" w:author="Endorsed in R4-2206927" w:date="2022-03-29T09:29:00Z">
              <w:r>
                <w:t xml:space="preserve"> </w:t>
              </w:r>
              <w:r>
                <w:rPr>
                  <w:lang w:val="en-US"/>
                </w:rPr>
                <w:t>x L</w:t>
              </w:r>
              <w:r>
                <w:rPr>
                  <w:vertAlign w:val="subscript"/>
                  <w:lang w:val="en-US"/>
                </w:rPr>
                <w:t>PSS/SSS</w:t>
              </w:r>
              <w:r>
                <w:t>)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ins>
          </w:p>
        </w:tc>
      </w:tr>
      <w:tr w:rsidR="001F1C67" w14:paraId="513E6842" w14:textId="77777777" w:rsidTr="001F1C67">
        <w:trPr>
          <w:ins w:id="2365"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0C8ED26F" w14:textId="77777777" w:rsidR="001F1C67" w:rsidRDefault="001F1C67">
            <w:pPr>
              <w:pStyle w:val="TAC"/>
              <w:rPr>
                <w:ins w:id="2366" w:author="Endorsed in R4-2206927" w:date="2022-03-29T09:29:00Z"/>
                <w:b/>
              </w:rPr>
            </w:pPr>
            <w:ins w:id="2367" w:author="Endorsed in R4-2206927" w:date="2022-03-29T09:29:00Z">
              <w: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5E2BAD36" w14:textId="77777777" w:rsidR="001F1C67" w:rsidRDefault="001F1C67">
            <w:pPr>
              <w:pStyle w:val="TAC"/>
              <w:rPr>
                <w:ins w:id="2368" w:author="Endorsed in R4-2206927" w:date="2022-03-29T09:29:00Z"/>
                <w:lang w:val="pt-BR"/>
              </w:rPr>
            </w:pPr>
            <w:ins w:id="2369" w:author="Endorsed in R4-2206927" w:date="2022-03-29T09:29:00Z">
              <w:r>
                <w:rPr>
                  <w:lang w:val="pt-BR"/>
                </w:rPr>
                <w:t>ceil((M</w:t>
              </w:r>
              <w:r>
                <w:rPr>
                  <w:vertAlign w:val="subscript"/>
                  <w:lang w:val="pt-BR"/>
                </w:rPr>
                <w:t>pss/sss_sync_w/o_gaps</w:t>
              </w:r>
              <w:r>
                <w:rPr>
                  <w:rFonts w:cs="Arial"/>
                  <w:vertAlign w:val="subscript"/>
                  <w:lang w:val="pt-BR"/>
                </w:rPr>
                <w:t>_CCA</w:t>
              </w:r>
              <w:r>
                <w:rPr>
                  <w:vertAlign w:val="subscript"/>
                  <w:lang w:val="pt-BR"/>
                </w:rPr>
                <w:t xml:space="preserve"> </w:t>
              </w:r>
              <w:r>
                <w:rPr>
                  <w:lang w:val="pt-BR"/>
                </w:rPr>
                <w:t xml:space="preserve">+ </w:t>
              </w:r>
            </w:ins>
            <w:ins w:id="2370" w:author="Endorsed in R4-2207122" w:date="2022-03-29T09:56:00Z">
              <w:r>
                <w:rPr>
                  <w:lang w:val="pt-BR"/>
                </w:rPr>
                <w:t>N</w:t>
              </w:r>
            </w:ins>
          </w:p>
          <w:p w14:paraId="4CA0D5FF" w14:textId="77777777" w:rsidR="001F1C67" w:rsidRDefault="001F1C67">
            <w:pPr>
              <w:pStyle w:val="TAC"/>
              <w:rPr>
                <w:ins w:id="2371" w:author="Endorsed in R4-2206927" w:date="2022-03-29T09:29:00Z"/>
                <w:b/>
              </w:rPr>
            </w:pPr>
            <w:ins w:id="2372" w:author="Endorsed in R4-2206927" w:date="2022-03-29T09:29:00Z">
              <w:r>
                <w:rPr>
                  <w:lang w:val="pt-BR"/>
                </w:rPr>
                <w:t xml:space="preserve"> </w:t>
              </w:r>
              <w:r>
                <w:rPr>
                  <w:lang w:val="en-US"/>
                </w:rPr>
                <w:t>x L</w:t>
              </w:r>
              <w:r>
                <w:rPr>
                  <w:vertAlign w:val="subscript"/>
                  <w:lang w:val="en-US"/>
                </w:rPr>
                <w:t>PSS/SSS</w:t>
              </w:r>
              <w:r>
                <w:t>)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ins>
          </w:p>
        </w:tc>
      </w:tr>
      <w:tr w:rsidR="001F1C67" w14:paraId="414A7575" w14:textId="77777777" w:rsidTr="001F1C67">
        <w:trPr>
          <w:ins w:id="2373" w:author="Endorsed in R4-2206927" w:date="2022-03-29T09:29:00Z"/>
        </w:trPr>
        <w:tc>
          <w:tcPr>
            <w:tcW w:w="9241" w:type="dxa"/>
            <w:gridSpan w:val="2"/>
            <w:tcBorders>
              <w:top w:val="single" w:sz="4" w:space="0" w:color="auto"/>
              <w:left w:val="single" w:sz="4" w:space="0" w:color="auto"/>
              <w:bottom w:val="single" w:sz="4" w:space="0" w:color="auto"/>
              <w:right w:val="single" w:sz="4" w:space="0" w:color="auto"/>
            </w:tcBorders>
            <w:hideMark/>
          </w:tcPr>
          <w:p w14:paraId="623296E6" w14:textId="77777777" w:rsidR="001F1C67" w:rsidRDefault="001F1C67">
            <w:pPr>
              <w:pStyle w:val="TAN"/>
              <w:rPr>
                <w:ins w:id="2374" w:author="Endorsed in R4-2206927" w:date="2022-03-29T09:29:00Z"/>
              </w:rPr>
            </w:pPr>
            <w:ins w:id="2375" w:author="Endorsed in R4-2206927" w:date="2022-03-29T09:29:00Z">
              <w:r>
                <w:t>NOTE 1:</w:t>
              </w:r>
              <w:r>
                <w:tab/>
                <w:t>If different SMTC periodicities are configured for different cells, the SMTC period in the requirement is the one used by the cell being identified</w:t>
              </w:r>
            </w:ins>
          </w:p>
          <w:p w14:paraId="49D3D71C" w14:textId="77777777" w:rsidR="001F1C67" w:rsidRDefault="001F1C67">
            <w:pPr>
              <w:pStyle w:val="TAN"/>
              <w:rPr>
                <w:ins w:id="2376" w:author="Endorsed in R4-2206927" w:date="2022-03-29T09:29:00Z"/>
              </w:rPr>
            </w:pPr>
            <w:ins w:id="2377" w:author="Endorsed in R4-2206927" w:date="2022-03-29T09:29:00Z">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w:t>
              </w:r>
            </w:ins>
            <w:ins w:id="2378" w:author="Endorsed in R4-2207122" w:date="2022-03-29T09:56:00Z">
              <w:r>
                <w:t>N</w:t>
              </w:r>
            </w:ins>
            <w:ins w:id="2379" w:author="Endorsed in R4-2206927" w:date="2022-03-29T09:29:00Z">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[DRX occasion group consists of </w:t>
              </w:r>
            </w:ins>
            <w:ins w:id="2380" w:author="Endorsed in R4-2207122" w:date="2022-03-29T09:56:00Z">
              <w:r>
                <w:t>N</w:t>
              </w:r>
            </w:ins>
            <w:ins w:id="2381" w:author="Endorsed in R4-2206927" w:date="2022-03-29T09:29:00Z">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ins>
          </w:p>
          <w:p w14:paraId="5EF03A0B" w14:textId="77777777" w:rsidR="001F1C67" w:rsidRDefault="001F1C67">
            <w:pPr>
              <w:pStyle w:val="TAN"/>
              <w:rPr>
                <w:ins w:id="2382" w:author="Endorsed in R4-2206927" w:date="2022-03-29T09:29:00Z"/>
              </w:rPr>
            </w:pPr>
            <w:ins w:id="2383" w:author="Endorsed in R4-2206927" w:date="2022-03-29T09:29:00Z">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ins>
          </w:p>
          <w:p w14:paraId="40EF8EEA" w14:textId="77777777" w:rsidR="001F1C67" w:rsidRDefault="001F1C67">
            <w:pPr>
              <w:pStyle w:val="TAN"/>
              <w:rPr>
                <w:ins w:id="2384" w:author="Endorsed in R4-2206927" w:date="2022-03-29T09:29:00Z"/>
              </w:rPr>
            </w:pPr>
            <w:ins w:id="2385" w:author="Endorsed in R4-2206927" w:date="2022-03-29T09:29:00Z">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ins>
          </w:p>
        </w:tc>
      </w:tr>
    </w:tbl>
    <w:p w14:paraId="6088EA29" w14:textId="77777777" w:rsidR="001F1C67" w:rsidRDefault="001F1C67" w:rsidP="001F1C67">
      <w:pPr>
        <w:rPr>
          <w:ins w:id="2386" w:author="Endorsed in R4-2206927" w:date="2022-03-29T09:29:00Z"/>
        </w:rPr>
      </w:pPr>
    </w:p>
    <w:p w14:paraId="7F8C0CDE" w14:textId="77777777" w:rsidR="001F1C67" w:rsidRDefault="001F1C67" w:rsidP="001F1C67">
      <w:pPr>
        <w:keepNext/>
        <w:keepLines/>
        <w:spacing w:before="60"/>
        <w:jc w:val="center"/>
        <w:rPr>
          <w:ins w:id="2387" w:author="Endorsed in R4-2206927" w:date="2022-03-29T09:29:00Z"/>
        </w:rPr>
      </w:pPr>
      <w:ins w:id="2388" w:author="Endorsed in R4-2206927" w:date="2022-03-29T09:29:00Z">
        <w:r>
          <w:rPr>
            <w:rFonts w:ascii="Arial" w:hAnsi="Arial"/>
            <w:b/>
          </w:rPr>
          <w:lastRenderedPageBreak/>
          <w:t>Table 9.2A.5.1-6: Time period for PSS/SSS detection, deactivated SCell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35BAE01F" w14:textId="77777777" w:rsidTr="001F1C67">
        <w:trPr>
          <w:ins w:id="2389"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3AD6A905" w14:textId="77777777" w:rsidR="001F1C67" w:rsidRDefault="001F1C67">
            <w:pPr>
              <w:pStyle w:val="TAH"/>
              <w:rPr>
                <w:ins w:id="2390" w:author="Endorsed in R4-2206927" w:date="2022-03-29T09:29:00Z"/>
              </w:rPr>
            </w:pPr>
            <w:ins w:id="2391" w:author="Endorsed in R4-2206927" w:date="2022-03-29T09:29:00Z">
              <w:r>
                <w:t>DRX cycle</w:t>
              </w:r>
            </w:ins>
          </w:p>
        </w:tc>
        <w:tc>
          <w:tcPr>
            <w:tcW w:w="4621" w:type="dxa"/>
            <w:tcBorders>
              <w:top w:val="single" w:sz="4" w:space="0" w:color="auto"/>
              <w:left w:val="single" w:sz="4" w:space="0" w:color="auto"/>
              <w:bottom w:val="single" w:sz="4" w:space="0" w:color="auto"/>
              <w:right w:val="single" w:sz="4" w:space="0" w:color="auto"/>
            </w:tcBorders>
            <w:hideMark/>
          </w:tcPr>
          <w:p w14:paraId="581EEEC5" w14:textId="77777777" w:rsidR="001F1C67" w:rsidRDefault="001F1C67">
            <w:pPr>
              <w:pStyle w:val="TAH"/>
              <w:rPr>
                <w:ins w:id="2392" w:author="Endorsed in R4-2206927" w:date="2022-03-29T09:29:00Z"/>
              </w:rPr>
            </w:pPr>
            <w:ins w:id="2393" w:author="Endorsed in R4-2206927" w:date="2022-03-29T09:29:00Z">
              <w:r>
                <w:t>T</w:t>
              </w:r>
              <w:r>
                <w:rPr>
                  <w:vertAlign w:val="subscript"/>
                </w:rPr>
                <w:t>PSS/SSS_sync_intra_CCA</w:t>
              </w:r>
            </w:ins>
          </w:p>
        </w:tc>
      </w:tr>
      <w:tr w:rsidR="001F1C67" w14:paraId="75E573A0" w14:textId="77777777" w:rsidTr="001F1C67">
        <w:trPr>
          <w:ins w:id="2394"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5D34D5F5" w14:textId="77777777" w:rsidR="001F1C67" w:rsidRDefault="001F1C67">
            <w:pPr>
              <w:pStyle w:val="TAC"/>
              <w:rPr>
                <w:ins w:id="2395" w:author="Endorsed in R4-2206927" w:date="2022-03-29T09:29:00Z"/>
              </w:rPr>
            </w:pPr>
            <w:ins w:id="2396" w:author="Endorsed in R4-2206927" w:date="2022-03-29T09:29: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4F0109E5" w14:textId="77777777" w:rsidR="001F1C67" w:rsidRDefault="001F1C67">
            <w:pPr>
              <w:pStyle w:val="TAC"/>
              <w:rPr>
                <w:ins w:id="2397" w:author="Endorsed in R4-2206927" w:date="2022-03-29T09:29:00Z"/>
                <w:rFonts w:cs="Arial"/>
              </w:rPr>
            </w:pPr>
            <w:ins w:id="2398" w:author="Endorsed in R4-2206927" w:date="2022-03-29T09:29:00Z">
              <w:r>
                <w:t>Ceil((</w:t>
              </w:r>
              <w:r>
                <w:rPr>
                  <w:rFonts w:cs="Arial"/>
                </w:rPr>
                <w:t>M</w:t>
              </w:r>
              <w:r>
                <w:rPr>
                  <w:rFonts w:cs="Arial"/>
                  <w:vertAlign w:val="subscript"/>
                </w:rPr>
                <w:t>pss/sss_sync_w/o_gaps</w:t>
              </w:r>
              <w:r>
                <w:t xml:space="preserve"> + </w:t>
              </w:r>
            </w:ins>
            <w:ins w:id="2399" w:author="Endorsed in R4-2207122" w:date="2022-03-29T09:56:00Z">
              <w:r>
                <w:t>N</w:t>
              </w:r>
            </w:ins>
            <w:ins w:id="2400" w:author="Endorsed in R4-2206927" w:date="2022-03-29T09:29:00Z">
              <w:r>
                <w:t xml:space="preserve">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ins>
          </w:p>
        </w:tc>
      </w:tr>
      <w:tr w:rsidR="001F1C67" w14:paraId="381B754E" w14:textId="77777777" w:rsidTr="001F1C67">
        <w:trPr>
          <w:ins w:id="2401"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7E91AE5E" w14:textId="77777777" w:rsidR="001F1C67" w:rsidRDefault="001F1C67">
            <w:pPr>
              <w:pStyle w:val="TAC"/>
              <w:rPr>
                <w:ins w:id="2402" w:author="Endorsed in R4-2206927" w:date="2022-03-29T09:29:00Z"/>
              </w:rPr>
            </w:pPr>
            <w:ins w:id="2403" w:author="Endorsed in R4-2206927" w:date="2022-03-29T09:29: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35DB460F" w14:textId="77777777" w:rsidR="001F1C67" w:rsidRDefault="001F1C67">
            <w:pPr>
              <w:pStyle w:val="TAC"/>
              <w:rPr>
                <w:ins w:id="2404" w:author="Endorsed in R4-2206927" w:date="2022-03-29T09:29:00Z"/>
                <w:rFonts w:cs="Arial"/>
                <w:b/>
              </w:rPr>
            </w:pPr>
            <w:ins w:id="2405" w:author="Endorsed in R4-2206927" w:date="2022-03-29T09:29:00Z">
              <w:r>
                <w:t>Ceil((</w:t>
              </w:r>
              <w:r>
                <w:rPr>
                  <w:rFonts w:cs="Arial"/>
                </w:rPr>
                <w:t>M</w:t>
              </w:r>
              <w:r>
                <w:rPr>
                  <w:rFonts w:cs="Arial"/>
                  <w:vertAlign w:val="subscript"/>
                </w:rPr>
                <w:t>pss/sss_sync_w/o_gaps</w:t>
              </w:r>
              <w:r>
                <w:t xml:space="preserve"> + </w:t>
              </w:r>
            </w:ins>
            <w:ins w:id="2406" w:author="Endorsed in R4-2207122" w:date="2022-03-29T09:56:00Z">
              <w:r>
                <w:t>N</w:t>
              </w:r>
            </w:ins>
            <w:ins w:id="2407" w:author="Erika Almeida" w:date="2022-03-29T10:03:00Z">
              <w:r>
                <w:t xml:space="preserve"> </w:t>
              </w:r>
            </w:ins>
            <w:ins w:id="2408" w:author="Endorsed in R4-2206927" w:date="2022-03-29T09:29:00Z">
              <w:r>
                <w:t>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ins>
          </w:p>
        </w:tc>
      </w:tr>
      <w:tr w:rsidR="001F1C67" w14:paraId="52DB7F61" w14:textId="77777777" w:rsidTr="001F1C67">
        <w:trPr>
          <w:ins w:id="2409" w:author="Endorsed in R4-2206927" w:date="2022-03-29T09:29:00Z"/>
        </w:trPr>
        <w:tc>
          <w:tcPr>
            <w:tcW w:w="4620" w:type="dxa"/>
            <w:tcBorders>
              <w:top w:val="single" w:sz="4" w:space="0" w:color="auto"/>
              <w:left w:val="single" w:sz="4" w:space="0" w:color="auto"/>
              <w:bottom w:val="single" w:sz="4" w:space="0" w:color="auto"/>
              <w:right w:val="single" w:sz="4" w:space="0" w:color="auto"/>
            </w:tcBorders>
            <w:hideMark/>
          </w:tcPr>
          <w:p w14:paraId="10701299" w14:textId="77777777" w:rsidR="001F1C67" w:rsidRDefault="001F1C67">
            <w:pPr>
              <w:pStyle w:val="TAC"/>
              <w:rPr>
                <w:ins w:id="2410" w:author="Endorsed in R4-2206927" w:date="2022-03-29T09:29:00Z"/>
              </w:rPr>
            </w:pPr>
            <w:ins w:id="2411" w:author="Endorsed in R4-2206927" w:date="2022-03-29T09:29:00Z">
              <w:r>
                <w:t>DRX cycle&gt; 320ms</w:t>
              </w:r>
            </w:ins>
          </w:p>
        </w:tc>
        <w:tc>
          <w:tcPr>
            <w:tcW w:w="4621" w:type="dxa"/>
            <w:tcBorders>
              <w:top w:val="single" w:sz="4" w:space="0" w:color="auto"/>
              <w:left w:val="single" w:sz="4" w:space="0" w:color="auto"/>
              <w:bottom w:val="single" w:sz="4" w:space="0" w:color="auto"/>
              <w:right w:val="single" w:sz="4" w:space="0" w:color="auto"/>
            </w:tcBorders>
            <w:hideMark/>
          </w:tcPr>
          <w:p w14:paraId="36862238" w14:textId="77777777" w:rsidR="001F1C67" w:rsidRDefault="001F1C67">
            <w:pPr>
              <w:pStyle w:val="TAC"/>
              <w:rPr>
                <w:ins w:id="2412" w:author="Endorsed in R4-2206927" w:date="2022-03-29T09:29:00Z"/>
                <w:rFonts w:cs="Arial"/>
              </w:rPr>
            </w:pPr>
            <w:ins w:id="2413" w:author="Endorsed in R4-2206927" w:date="2022-03-29T09:29:00Z">
              <w:r>
                <w:t>Ceil((</w:t>
              </w:r>
              <w:r>
                <w:rPr>
                  <w:rFonts w:cs="Arial"/>
                </w:rPr>
                <w:t>M</w:t>
              </w:r>
              <w:r>
                <w:rPr>
                  <w:rFonts w:cs="Arial"/>
                  <w:vertAlign w:val="subscript"/>
                </w:rPr>
                <w:t>pss/sss_sync_w/o_gaps</w:t>
              </w:r>
              <w:r>
                <w:t xml:space="preserve"> + </w:t>
              </w:r>
            </w:ins>
            <w:ins w:id="2414" w:author="Endorsed in R4-2207122" w:date="2022-03-29T09:57:00Z">
              <w:r>
                <w:t>N</w:t>
              </w:r>
            </w:ins>
            <w:ins w:id="2415" w:author="Endorsed in R4-2206927" w:date="2022-03-29T09:29:00Z">
              <w:r>
                <w:t xml:space="preserve">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ins>
          </w:p>
        </w:tc>
      </w:tr>
      <w:tr w:rsidR="001F1C67" w14:paraId="133FFEEF" w14:textId="77777777" w:rsidTr="001F1C67">
        <w:trPr>
          <w:ins w:id="2416" w:author="Endorsed in R4-2206927" w:date="2022-03-29T09:29:00Z"/>
        </w:trPr>
        <w:tc>
          <w:tcPr>
            <w:tcW w:w="9241" w:type="dxa"/>
            <w:gridSpan w:val="2"/>
            <w:tcBorders>
              <w:top w:val="single" w:sz="4" w:space="0" w:color="auto"/>
              <w:left w:val="single" w:sz="4" w:space="0" w:color="auto"/>
              <w:bottom w:val="single" w:sz="4" w:space="0" w:color="auto"/>
              <w:right w:val="single" w:sz="4" w:space="0" w:color="auto"/>
            </w:tcBorders>
            <w:hideMark/>
          </w:tcPr>
          <w:p w14:paraId="49B29F8D" w14:textId="77777777" w:rsidR="001F1C67" w:rsidRDefault="001F1C67">
            <w:pPr>
              <w:pStyle w:val="TAN"/>
              <w:rPr>
                <w:ins w:id="2417" w:author="Endorsed in R4-2206927" w:date="2022-03-29T09:29:00Z"/>
                <w:lang w:eastAsia="zh-CN"/>
              </w:rPr>
            </w:pPr>
            <w:ins w:id="2418" w:author="Endorsed in R4-2206927" w:date="2022-03-29T09:29:00Z">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w:t>
              </w:r>
            </w:ins>
            <w:ins w:id="2419" w:author="Endorsed in R4-2207122" w:date="2022-03-29T09:57:00Z">
              <w:r>
                <w:t>N</w:t>
              </w:r>
            </w:ins>
            <w:ins w:id="2420" w:author="Endorsed in R4-2206927" w:date="2022-03-29T09:29:00Z">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w:t>
              </w:r>
            </w:ins>
            <w:ins w:id="2421" w:author="Endorsed in R4-2207122" w:date="2022-03-29T09:57:00Z">
              <w:r>
                <w:t>N</w:t>
              </w:r>
            </w:ins>
            <w:ins w:id="2422" w:author="Endorsed in R4-2206927" w:date="2022-03-29T09:29:00Z">
              <w:r>
                <w:t xml:space="preserve">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ins>
          </w:p>
          <w:p w14:paraId="649FD2F7" w14:textId="77777777" w:rsidR="001F1C67" w:rsidRDefault="001F1C67">
            <w:pPr>
              <w:pStyle w:val="TAN"/>
              <w:rPr>
                <w:ins w:id="2423" w:author="Endorsed in R4-2206927" w:date="2022-03-29T09:29:00Z"/>
              </w:rPr>
            </w:pPr>
            <w:ins w:id="2424" w:author="Endorsed in R4-2206927" w:date="2022-03-29T09:29:00Z">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ins>
          </w:p>
          <w:p w14:paraId="626D3967" w14:textId="77777777" w:rsidR="001F1C67" w:rsidRDefault="001F1C67">
            <w:pPr>
              <w:pStyle w:val="TAC"/>
              <w:jc w:val="both"/>
              <w:rPr>
                <w:ins w:id="2425" w:author="Endorsed in R4-2206927" w:date="2022-03-29T09:29:00Z"/>
              </w:rPr>
            </w:pPr>
            <w:ins w:id="2426" w:author="Endorsed in R4-2206927" w:date="2022-03-29T09:29:00Z">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ins>
          </w:p>
        </w:tc>
      </w:tr>
    </w:tbl>
    <w:p w14:paraId="1923DA7D" w14:textId="77777777" w:rsidR="001F1C67" w:rsidRDefault="001F1C67" w:rsidP="001F1C67">
      <w:pPr>
        <w:rPr>
          <w:ins w:id="2427" w:author="Endorsed in R4-2206927" w:date="2022-03-29T09:29:00Z"/>
        </w:rPr>
      </w:pPr>
    </w:p>
    <w:p w14:paraId="0F81A1B7" w14:textId="77777777" w:rsidR="001F1C67" w:rsidRDefault="001F1C67" w:rsidP="001F1C67">
      <w:pPr>
        <w:rPr>
          <w:ins w:id="2428" w:author="Endorsed in R4-2206927" w:date="2022-03-29T09:29:00Z"/>
          <w:i/>
          <w:iCs/>
        </w:rPr>
      </w:pPr>
      <w:ins w:id="2429" w:author="Endorsed in R4-2206927" w:date="2022-03-29T09:29:00Z">
        <w:r>
          <w:rPr>
            <w:i/>
            <w:iCs/>
          </w:rPr>
          <w:t>Editor’s note: FFS: time period for time index detection in FR2-2.</w:t>
        </w:r>
      </w:ins>
    </w:p>
    <w:p w14:paraId="7B2594B6" w14:textId="77777777" w:rsidR="001F1C67" w:rsidRDefault="001F1C67" w:rsidP="001F1C67">
      <w:pPr>
        <w:pStyle w:val="Heading4"/>
      </w:pPr>
      <w:r>
        <w:t>9.2A.5.2</w:t>
      </w:r>
      <w:r>
        <w:tab/>
        <w:t>Measurement period</w:t>
      </w:r>
    </w:p>
    <w:p w14:paraId="6BC702E6" w14:textId="77777777" w:rsidR="001F1C67" w:rsidRDefault="001F1C67" w:rsidP="001F1C67">
      <w:pPr>
        <w:rPr>
          <w:rFonts w:ascii="Arial" w:hAnsi="Arial"/>
          <w:b/>
          <w:sz w:val="18"/>
        </w:rPr>
      </w:pPr>
      <w:r>
        <w:t>The measurement period for intra-frequency measurements without gaps is as shown in table 9.2A.5.2-1, 9.2A.5.2-2 (deactivated SCell).</w:t>
      </w:r>
      <w:r>
        <w:rPr>
          <w:lang w:val="en-US"/>
        </w:rPr>
        <w:t xml:space="preserve"> </w:t>
      </w:r>
    </w:p>
    <w:p w14:paraId="4CC72A44" w14:textId="77777777" w:rsidR="001F1C67" w:rsidRDefault="001F1C67" w:rsidP="001F1C67">
      <w:r>
        <w:t>If SCG DRX is in use, intra-frequency measurement period requirements specified in Table 9.2A.5.2-1, Table 9.2A.5.2-2 shall depend on the SCG DRX cycle. O</w:t>
      </w:r>
      <w:r>
        <w:rPr>
          <w:lang w:eastAsia="zh-CN"/>
        </w:rPr>
        <w:t>therwise</w:t>
      </w:r>
      <w:r>
        <w:t>,</w:t>
      </w:r>
      <w:r>
        <w:rPr>
          <w:lang w:eastAsia="zh-CN"/>
        </w:rPr>
        <w:t xml:space="preserve"> the requirements </w:t>
      </w:r>
      <w:r>
        <w:t>for when DRX is not in use shall apply.</w:t>
      </w:r>
    </w:p>
    <w:p w14:paraId="0FAD3E29" w14:textId="77777777" w:rsidR="001F1C67" w:rsidRDefault="001F1C67" w:rsidP="001F1C67">
      <w:r>
        <w:t>The requirements apply provided any two closest SMTC occasions available at the UE for the measurement shall be separated by no more than the maximum time requirement for the cell to remain known defined in clause 9.2A.4.3.</w:t>
      </w:r>
    </w:p>
    <w:p w14:paraId="04365B01" w14:textId="77777777" w:rsidR="001F1C67" w:rsidRDefault="001F1C67" w:rsidP="001F1C67">
      <w:pPr>
        <w:rPr>
          <w:lang w:eastAsia="zh-CN"/>
        </w:rPr>
      </w:pPr>
      <w:r>
        <w:rPr>
          <w:lang w:eastAsia="zh-CN"/>
        </w:rPr>
        <w:t xml:space="preserve">When the time period of </w:t>
      </w:r>
      <w:r>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Pr>
          <w:bCs/>
          <w:iCs/>
          <w:lang w:eastAsia="zh-CN"/>
        </w:rPr>
        <w:t>perform the detection procedure again like for any other SSB</w:t>
      </w:r>
      <w:r>
        <w:t>.</w:t>
      </w:r>
    </w:p>
    <w:p w14:paraId="344DDA01" w14:textId="77777777" w:rsidR="001F1C67" w:rsidRDefault="001F1C67" w:rsidP="001F1C67">
      <w:pPr>
        <w:pStyle w:val="TH"/>
      </w:pPr>
      <w:r>
        <w:lastRenderedPageBreak/>
        <w:t>Table 9.2A.5.2-1: Measurement period for intra-frequency measurements without gaps</w:t>
      </w:r>
      <w:ins w:id="2430" w:author="Endorsed in R4-2206927" w:date="2022-03-29T09:29: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29C9B7A7"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29B12B63"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0CDA3256" w14:textId="77777777" w:rsidR="001F1C67" w:rsidRDefault="001F1C67">
            <w:pPr>
              <w:pStyle w:val="TAH"/>
            </w:pPr>
            <w:r>
              <w:t>T</w:t>
            </w:r>
            <w:r>
              <w:rPr>
                <w:vertAlign w:val="subscript"/>
              </w:rPr>
              <w:t xml:space="preserve"> SSB_measurement_period_intra_CCA</w:t>
            </w:r>
            <w:r>
              <w:t xml:space="preserve">  </w:t>
            </w:r>
          </w:p>
        </w:tc>
      </w:tr>
      <w:tr w:rsidR="001F1C67" w14:paraId="2E43D6A9"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3A97542A"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5A84A892" w14:textId="77777777" w:rsidR="001F1C67" w:rsidRDefault="001F1C67">
            <w:pPr>
              <w:pStyle w:val="TAC"/>
            </w:pPr>
            <w:r>
              <w:t>max(200ms, ceil((5+L</w:t>
            </w:r>
            <w:r>
              <w:rPr>
                <w:vertAlign w:val="subscript"/>
              </w:rPr>
              <w:t>meas</w:t>
            </w:r>
            <w:r>
              <w:t>)  x K</w:t>
            </w:r>
            <w:r>
              <w:rPr>
                <w:vertAlign w:val="subscript"/>
              </w:rPr>
              <w:t>p</w:t>
            </w:r>
            <w:r>
              <w:t>) x SMTC period)</w:t>
            </w:r>
            <w:r>
              <w:rPr>
                <w:vertAlign w:val="superscript"/>
              </w:rPr>
              <w:t>Note 1</w:t>
            </w:r>
            <w:r>
              <w:t xml:space="preserve"> x CSSF</w:t>
            </w:r>
            <w:r>
              <w:rPr>
                <w:vertAlign w:val="subscript"/>
              </w:rPr>
              <w:t>intra</w:t>
            </w:r>
          </w:p>
        </w:tc>
      </w:tr>
      <w:tr w:rsidR="001F1C67" w14:paraId="3FE5879A"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7B8EE144"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364DFAC" w14:textId="77777777" w:rsidR="001F1C67" w:rsidRDefault="001F1C67">
            <w:pPr>
              <w:pStyle w:val="TAC"/>
              <w:rPr>
                <w:b/>
              </w:rPr>
            </w:pPr>
            <w:r>
              <w:t>max(200ms, ceil(1.5x (5+L</w:t>
            </w:r>
            <w:r>
              <w:rPr>
                <w:vertAlign w:val="subscript"/>
              </w:rPr>
              <w:t>meas</w:t>
            </w:r>
            <w:r>
              <w:t>)  x K</w:t>
            </w:r>
            <w:r>
              <w:rPr>
                <w:vertAlign w:val="subscript"/>
              </w:rPr>
              <w:t>p</w:t>
            </w:r>
            <w:r>
              <w:t>) x max(SMTC period,DRX cycle)) x CSSF</w:t>
            </w:r>
            <w:r>
              <w:rPr>
                <w:vertAlign w:val="subscript"/>
              </w:rPr>
              <w:t>intra</w:t>
            </w:r>
          </w:p>
        </w:tc>
      </w:tr>
      <w:tr w:rsidR="001F1C67" w14:paraId="3A5F5933"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638FE8AC"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2DE0480" w14:textId="77777777" w:rsidR="001F1C67" w:rsidRDefault="001F1C67">
            <w:pPr>
              <w:pStyle w:val="TAC"/>
              <w:rPr>
                <w:b/>
              </w:rPr>
            </w:pPr>
            <w:r>
              <w:t>ceil((5+L</w:t>
            </w:r>
            <w:r>
              <w:rPr>
                <w:vertAlign w:val="subscript"/>
              </w:rPr>
              <w:t>meas</w:t>
            </w:r>
            <w:r>
              <w:t>)  x K</w:t>
            </w:r>
            <w:r>
              <w:rPr>
                <w:vertAlign w:val="subscript"/>
              </w:rPr>
              <w:t xml:space="preserve">p </w:t>
            </w:r>
            <w:r>
              <w:t>) x DRX cycle x CSSF</w:t>
            </w:r>
            <w:r>
              <w:rPr>
                <w:vertAlign w:val="subscript"/>
              </w:rPr>
              <w:t>intra</w:t>
            </w:r>
          </w:p>
        </w:tc>
      </w:tr>
      <w:tr w:rsidR="001F1C67" w14:paraId="7DDB626C"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EDC3EE" w14:textId="77777777" w:rsidR="001F1C67" w:rsidRDefault="001F1C67">
            <w:pPr>
              <w:pStyle w:val="TAN"/>
            </w:pPr>
            <w:r>
              <w:t>NOTE 1:</w:t>
            </w:r>
            <w:r>
              <w:tab/>
              <w:t>If different SMTC periodicities are configured for different cells, the SMTC period in the requirement is the one used by the cell being identified</w:t>
            </w:r>
          </w:p>
          <w:p w14:paraId="1A826977" w14:textId="77777777" w:rsidR="001F1C67" w:rsidRDefault="001F1C67">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When configured with DRX, the UE is not required to determine the availability of SMTC occasions more frequent than once per DRX cycle. FFS: The UE is not required to determine the availability of SMTC occasions more frequent than what is required by CSSF</w:t>
            </w:r>
            <w:r>
              <w:rPr>
                <w:vertAlign w:val="subscript"/>
              </w:rPr>
              <w:t>intra</w:t>
            </w:r>
            <w:r>
              <w:t>.</w:t>
            </w:r>
          </w:p>
          <w:p w14:paraId="1814B234" w14:textId="77777777" w:rsidR="001F1C67" w:rsidRDefault="001F1C67">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6D0542AA" w14:textId="77777777" w:rsidR="001F1C67" w:rsidRDefault="001F1C67">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645BD460" w14:textId="77777777" w:rsidR="001F1C67" w:rsidRDefault="001F1C67" w:rsidP="001F1C67">
      <w:pPr>
        <w:rPr>
          <w:b/>
        </w:rPr>
      </w:pPr>
    </w:p>
    <w:p w14:paraId="31EF4C8E" w14:textId="77777777" w:rsidR="001F1C67" w:rsidRDefault="001F1C67" w:rsidP="001F1C67">
      <w:pPr>
        <w:pStyle w:val="TH"/>
      </w:pPr>
      <w:r>
        <w:t>Table 9.2A.5.2-2: Measurement period for intra-frequency measurements without gaps</w:t>
      </w:r>
      <w:ins w:id="2431" w:author="Endorsed in R4-2206927" w:date="2022-03-29T09:29:00Z">
        <w:r>
          <w:t>,</w:t>
        </w:r>
      </w:ins>
      <w:r>
        <w:t xml:space="preserve"> </w:t>
      </w:r>
      <w:del w:id="2432" w:author="Endorsed in R4-2206927" w:date="2022-03-29T09:29:00Z">
        <w:r>
          <w:delText>(</w:delText>
        </w:r>
      </w:del>
      <w:r>
        <w:t>deactivated SCell</w:t>
      </w:r>
      <w:ins w:id="2433" w:author="Endorsed in R4-2206927" w:date="2022-03-29T09:29:00Z">
        <w:r>
          <w:t xml:space="preserve"> (FR1</w:t>
        </w:r>
      </w:ins>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2E56F736"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458A9B8"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1873D249" w14:textId="77777777" w:rsidR="001F1C67" w:rsidRDefault="001F1C67">
            <w:pPr>
              <w:pStyle w:val="TAH"/>
            </w:pPr>
            <w:r>
              <w:t>T</w:t>
            </w:r>
            <w:r>
              <w:rPr>
                <w:vertAlign w:val="subscript"/>
              </w:rPr>
              <w:t xml:space="preserve"> SSB_measurement_period_intra_CCA</w:t>
            </w:r>
            <w:r>
              <w:t xml:space="preserve">  </w:t>
            </w:r>
          </w:p>
        </w:tc>
      </w:tr>
      <w:tr w:rsidR="001F1C67" w14:paraId="5AA6A285"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5956B166" w14:textId="77777777" w:rsidR="001F1C67" w:rsidRDefault="001F1C67">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hideMark/>
          </w:tcPr>
          <w:p w14:paraId="6DE08DA3" w14:textId="77777777" w:rsidR="001F1C67" w:rsidRDefault="001F1C67">
            <w:pPr>
              <w:pStyle w:val="TAC"/>
            </w:pPr>
            <w:r>
              <w:t>(5+L</w:t>
            </w:r>
            <w:r>
              <w:rPr>
                <w:vertAlign w:val="subscript"/>
              </w:rPr>
              <w:t>meas,deact</w:t>
            </w:r>
            <w:r>
              <w:t>)  x measCycleSCell x CSSF</w:t>
            </w:r>
            <w:r>
              <w:rPr>
                <w:vertAlign w:val="subscript"/>
              </w:rPr>
              <w:t>intra</w:t>
            </w:r>
          </w:p>
        </w:tc>
      </w:tr>
      <w:tr w:rsidR="001F1C67" w14:paraId="3E69330A"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5B5AF58" w14:textId="77777777" w:rsidR="001F1C67" w:rsidRDefault="001F1C67">
            <w:pPr>
              <w:pStyle w:val="TAC"/>
              <w:rPr>
                <w:lang w:val="en-US"/>
              </w:rPr>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6149371" w14:textId="77777777" w:rsidR="001F1C67" w:rsidRDefault="001F1C67">
            <w:pPr>
              <w:pStyle w:val="TAC"/>
              <w:rPr>
                <w:b/>
              </w:rPr>
            </w:pPr>
            <w:r>
              <w:t>(5+L</w:t>
            </w:r>
            <w:r>
              <w:rPr>
                <w:vertAlign w:val="subscript"/>
              </w:rPr>
              <w:t>meas, deact</w:t>
            </w:r>
            <w:r>
              <w:t>)  x max(measCycleSCell, 1.5xDRX cycle) x CSSF</w:t>
            </w:r>
            <w:r>
              <w:rPr>
                <w:vertAlign w:val="subscript"/>
              </w:rPr>
              <w:t>intra</w:t>
            </w:r>
          </w:p>
        </w:tc>
      </w:tr>
      <w:tr w:rsidR="001F1C67" w14:paraId="6F167391"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64D7CA11"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56FDA4C" w14:textId="77777777" w:rsidR="001F1C67" w:rsidRDefault="001F1C67">
            <w:pPr>
              <w:pStyle w:val="TAC"/>
            </w:pPr>
            <w:r>
              <w:t>(5+L</w:t>
            </w:r>
            <w:r>
              <w:rPr>
                <w:vertAlign w:val="subscript"/>
              </w:rPr>
              <w:t>meas, deact</w:t>
            </w:r>
            <w:r>
              <w:t>)  x max(measCycleSCell, DRX cycle) x CSSF</w:t>
            </w:r>
            <w:r>
              <w:rPr>
                <w:vertAlign w:val="subscript"/>
              </w:rPr>
              <w:t>intra</w:t>
            </w:r>
          </w:p>
        </w:tc>
      </w:tr>
      <w:tr w:rsidR="001F1C67" w14:paraId="23313FC6"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4B5C7956" w14:textId="77777777" w:rsidR="001F1C67" w:rsidRDefault="001F1C67">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35A7B53B" w14:textId="77777777" w:rsidR="001F1C67" w:rsidRDefault="001F1C67">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DE05BDE" w14:textId="77777777" w:rsidR="001F1C67" w:rsidRDefault="001F1C67">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368469A" w14:textId="77777777" w:rsidR="001F1C67" w:rsidRDefault="001F1C67" w:rsidP="001F1C67">
      <w:pPr>
        <w:rPr>
          <w:ins w:id="2434" w:author="Nokia" w:date="2022-02-02T09:01:00Z"/>
        </w:rPr>
      </w:pPr>
    </w:p>
    <w:p w14:paraId="42695A36" w14:textId="77777777" w:rsidR="001F1C67" w:rsidRDefault="001F1C67" w:rsidP="001F1C67">
      <w:pPr>
        <w:pStyle w:val="TH"/>
        <w:rPr>
          <w:ins w:id="2435" w:author="Endorsed in R4-2206927" w:date="2022-03-29T09:30:00Z"/>
        </w:rPr>
      </w:pPr>
      <w:ins w:id="2436" w:author="Endorsed in R4-2206927" w:date="2022-03-29T09:30:00Z">
        <w:r>
          <w:lastRenderedPageBreak/>
          <w:t>Table 9.2A.5.2-3: Measurement period for intra-frequency measurements without gaps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3F597A45" w14:textId="77777777" w:rsidTr="001F1C67">
        <w:trPr>
          <w:ins w:id="2437"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5EB6A268" w14:textId="77777777" w:rsidR="001F1C67" w:rsidRDefault="001F1C67">
            <w:pPr>
              <w:pStyle w:val="TAH"/>
              <w:rPr>
                <w:ins w:id="2438" w:author="Endorsed in R4-2206927" w:date="2022-03-29T09:30:00Z"/>
              </w:rPr>
            </w:pPr>
            <w:ins w:id="2439" w:author="Endorsed in R4-2206927" w:date="2022-03-29T09:30:00Z">
              <w:r>
                <w:t>DRX cycle</w:t>
              </w:r>
            </w:ins>
          </w:p>
        </w:tc>
        <w:tc>
          <w:tcPr>
            <w:tcW w:w="4621" w:type="dxa"/>
            <w:tcBorders>
              <w:top w:val="single" w:sz="4" w:space="0" w:color="auto"/>
              <w:left w:val="single" w:sz="4" w:space="0" w:color="auto"/>
              <w:bottom w:val="single" w:sz="4" w:space="0" w:color="auto"/>
              <w:right w:val="single" w:sz="4" w:space="0" w:color="auto"/>
            </w:tcBorders>
            <w:hideMark/>
          </w:tcPr>
          <w:p w14:paraId="1F8152FD" w14:textId="77777777" w:rsidR="001F1C67" w:rsidRDefault="001F1C67">
            <w:pPr>
              <w:pStyle w:val="TAH"/>
              <w:rPr>
                <w:ins w:id="2440" w:author="Endorsed in R4-2206927" w:date="2022-03-29T09:30:00Z"/>
              </w:rPr>
            </w:pPr>
            <w:ins w:id="2441" w:author="Endorsed in R4-2206927" w:date="2022-03-29T09:30:00Z">
              <w:r>
                <w:t>T</w:t>
              </w:r>
              <w:r>
                <w:rPr>
                  <w:vertAlign w:val="subscript"/>
                </w:rPr>
                <w:t xml:space="preserve"> SSB_measurement_period_intra_CCA</w:t>
              </w:r>
              <w:r>
                <w:t xml:space="preserve">  </w:t>
              </w:r>
            </w:ins>
          </w:p>
        </w:tc>
      </w:tr>
      <w:tr w:rsidR="001F1C67" w14:paraId="05698BA3" w14:textId="77777777" w:rsidTr="001F1C67">
        <w:trPr>
          <w:ins w:id="2442"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66B4720B" w14:textId="77777777" w:rsidR="001F1C67" w:rsidRDefault="001F1C67">
            <w:pPr>
              <w:pStyle w:val="TAC"/>
              <w:rPr>
                <w:ins w:id="2443" w:author="Endorsed in R4-2206927" w:date="2022-03-29T09:30:00Z"/>
              </w:rPr>
            </w:pPr>
            <w:ins w:id="2444" w:author="Endorsed in R4-2206927" w:date="2022-03-29T09:30: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33880D0D" w14:textId="77777777" w:rsidR="001F1C67" w:rsidRDefault="001F1C67">
            <w:pPr>
              <w:pStyle w:val="TAC"/>
              <w:rPr>
                <w:ins w:id="2445" w:author="Endorsed in R4-2206927" w:date="2022-03-29T09:30:00Z"/>
              </w:rPr>
            </w:pPr>
            <w:ins w:id="2446" w:author="Endorsed in R4-2206927" w:date="2022-03-29T09:30:00Z">
              <w:r>
                <w:t>max(400ms, ceil((M</w:t>
              </w:r>
              <w:r>
                <w:rPr>
                  <w:vertAlign w:val="subscript"/>
                </w:rPr>
                <w:t>meas_period_w/o_gaps_CCA</w:t>
              </w:r>
              <w:r>
                <w:t xml:space="preserve"> + </w:t>
              </w:r>
            </w:ins>
            <w:ins w:id="2447" w:author="Endorsed in R4-2207122" w:date="2022-03-29T09:57:00Z">
              <w:r>
                <w:t>N</w:t>
              </w:r>
            </w:ins>
            <w:ins w:id="2448" w:author="Endorsed in R4-2206927" w:date="2022-03-29T09:30:00Z">
              <w:r>
                <w:t xml:space="preserve">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ins>
          </w:p>
        </w:tc>
      </w:tr>
      <w:tr w:rsidR="001F1C67" w14:paraId="426AB7D6" w14:textId="77777777" w:rsidTr="001F1C67">
        <w:trPr>
          <w:ins w:id="2449"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3D1E8C82" w14:textId="77777777" w:rsidR="001F1C67" w:rsidRDefault="001F1C67">
            <w:pPr>
              <w:pStyle w:val="TAC"/>
              <w:rPr>
                <w:ins w:id="2450" w:author="Endorsed in R4-2206927" w:date="2022-03-29T09:30:00Z"/>
              </w:rPr>
            </w:pPr>
            <w:ins w:id="2451" w:author="Endorsed in R4-2206927" w:date="2022-03-29T09:30: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8013C14" w14:textId="77777777" w:rsidR="001F1C67" w:rsidRDefault="001F1C67">
            <w:pPr>
              <w:pStyle w:val="TAC"/>
              <w:rPr>
                <w:ins w:id="2452" w:author="Endorsed in R4-2206927" w:date="2022-03-29T09:30:00Z"/>
                <w:b/>
              </w:rPr>
            </w:pPr>
            <w:ins w:id="2453" w:author="Endorsed in R4-2206927" w:date="2022-03-29T09:30:00Z">
              <w:r>
                <w:t>max(400ms, ceil(1.5x (M</w:t>
              </w:r>
              <w:r>
                <w:rPr>
                  <w:vertAlign w:val="subscript"/>
                </w:rPr>
                <w:t>meas_period_w/o_gaps_CCA</w:t>
              </w:r>
              <w:r>
                <w:t xml:space="preserve"> + </w:t>
              </w:r>
            </w:ins>
            <w:ins w:id="2454" w:author="Endorsed in R4-2207122" w:date="2022-03-29T09:57:00Z">
              <w:r>
                <w:t>N</w:t>
              </w:r>
            </w:ins>
            <w:ins w:id="2455" w:author="Endorsed in R4-2206927" w:date="2022-03-29T09:30:00Z">
              <w:r>
                <w:t xml:space="preserve">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ins>
          </w:p>
        </w:tc>
      </w:tr>
      <w:tr w:rsidR="001F1C67" w14:paraId="0506DFD3" w14:textId="77777777" w:rsidTr="001F1C67">
        <w:trPr>
          <w:ins w:id="2456"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131B6E27" w14:textId="77777777" w:rsidR="001F1C67" w:rsidRDefault="001F1C67">
            <w:pPr>
              <w:pStyle w:val="TAC"/>
              <w:rPr>
                <w:ins w:id="2457" w:author="Endorsed in R4-2206927" w:date="2022-03-29T09:30:00Z"/>
                <w:b/>
              </w:rPr>
            </w:pPr>
            <w:ins w:id="2458" w:author="Endorsed in R4-2206927" w:date="2022-03-29T09:30:00Z">
              <w: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1E5D86BE" w14:textId="77777777" w:rsidR="001F1C67" w:rsidRDefault="001F1C67">
            <w:pPr>
              <w:pStyle w:val="TAC"/>
              <w:rPr>
                <w:ins w:id="2459" w:author="Endorsed in R4-2206927" w:date="2022-03-29T09:30:00Z"/>
                <w:b/>
              </w:rPr>
            </w:pPr>
            <w:ins w:id="2460" w:author="Endorsed in R4-2206927" w:date="2022-03-29T09:30:00Z">
              <w:r>
                <w:t>ceil((M</w:t>
              </w:r>
              <w:r>
                <w:rPr>
                  <w:vertAlign w:val="subscript"/>
                </w:rPr>
                <w:t>meas_period_w/o_gaps_CCA</w:t>
              </w:r>
              <w:r>
                <w:t xml:space="preserve"> + </w:t>
              </w:r>
            </w:ins>
            <w:ins w:id="2461" w:author="Endorsed in R4-2207122" w:date="2022-03-29T09:58:00Z">
              <w:r>
                <w:t>N</w:t>
              </w:r>
            </w:ins>
            <w:ins w:id="2462" w:author="Endorsed in R4-2206927" w:date="2022-03-29T09:30:00Z">
              <w:r>
                <w:t xml:space="preserve">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ins>
          </w:p>
        </w:tc>
      </w:tr>
      <w:tr w:rsidR="001F1C67" w14:paraId="2489ABBC" w14:textId="77777777" w:rsidTr="001F1C67">
        <w:trPr>
          <w:trHeight w:val="70"/>
          <w:ins w:id="2463" w:author="Endorsed in R4-2206927" w:date="2022-03-29T09:30:00Z"/>
        </w:trPr>
        <w:tc>
          <w:tcPr>
            <w:tcW w:w="9241" w:type="dxa"/>
            <w:gridSpan w:val="2"/>
            <w:tcBorders>
              <w:top w:val="single" w:sz="4" w:space="0" w:color="auto"/>
              <w:left w:val="single" w:sz="4" w:space="0" w:color="auto"/>
              <w:bottom w:val="single" w:sz="4" w:space="0" w:color="auto"/>
              <w:right w:val="single" w:sz="4" w:space="0" w:color="auto"/>
            </w:tcBorders>
            <w:hideMark/>
          </w:tcPr>
          <w:p w14:paraId="73C548FD" w14:textId="77777777" w:rsidR="001F1C67" w:rsidRDefault="001F1C67">
            <w:pPr>
              <w:pStyle w:val="TAN"/>
              <w:rPr>
                <w:ins w:id="2464" w:author="Endorsed in R4-2206927" w:date="2022-03-29T09:30:00Z"/>
              </w:rPr>
            </w:pPr>
            <w:ins w:id="2465" w:author="Endorsed in R4-2206927" w:date="2022-03-29T09:30:00Z">
              <w:r>
                <w:t>NOTE 1:</w:t>
              </w:r>
              <w:r>
                <w:tab/>
                <w:t>If different SMTC periodicities are configured for different cells, the SMTC period in the requirement is the one used by the cell being identified</w:t>
              </w:r>
            </w:ins>
          </w:p>
          <w:p w14:paraId="728DF99C" w14:textId="77777777" w:rsidR="001F1C67" w:rsidRDefault="001F1C67">
            <w:pPr>
              <w:pStyle w:val="TAN"/>
              <w:rPr>
                <w:ins w:id="2466" w:author="Endorsed in R4-2206927" w:date="2022-03-29T09:30:00Z"/>
              </w:rPr>
            </w:pPr>
            <w:ins w:id="2467" w:author="Endorsed in R4-2206927" w:date="2022-03-29T09:30:00Z">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w:t>
              </w:r>
            </w:ins>
            <w:ins w:id="2468" w:author="Endorsed in R4-2207122" w:date="2022-03-29T09:57:00Z">
              <w:r>
                <w:t>N</w:t>
              </w:r>
            </w:ins>
            <w:ins w:id="2469" w:author="Endorsed in R4-2206927" w:date="2022-03-29T09:30:00Z">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w:t>
              </w:r>
            </w:ins>
            <w:ins w:id="2470" w:author="Endorsed in R4-2207122" w:date="2022-03-29T09:57:00Z">
              <w:r>
                <w:t>N</w:t>
              </w:r>
            </w:ins>
            <w:ins w:id="2471" w:author="Endorsed in R4-2206927" w:date="2022-03-29T09:30:00Z">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ins>
          </w:p>
          <w:p w14:paraId="4BADBE7F" w14:textId="77777777" w:rsidR="001F1C67" w:rsidRDefault="001F1C67">
            <w:pPr>
              <w:pStyle w:val="TAN"/>
              <w:rPr>
                <w:ins w:id="2472" w:author="Endorsed in R4-2206927" w:date="2022-03-29T09:30:00Z"/>
              </w:rPr>
            </w:pPr>
            <w:ins w:id="2473" w:author="Endorsed in R4-2206927" w:date="2022-03-29T09:30:00Z">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ins>
          </w:p>
          <w:p w14:paraId="6371EC78" w14:textId="77777777" w:rsidR="001F1C67" w:rsidRDefault="001F1C67">
            <w:pPr>
              <w:pStyle w:val="TAN"/>
              <w:rPr>
                <w:ins w:id="2474" w:author="Endorsed in R4-2206927" w:date="2022-03-29T09:30:00Z"/>
              </w:rPr>
            </w:pPr>
            <w:ins w:id="2475" w:author="Endorsed in R4-2206927" w:date="2022-03-29T09:30:00Z">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ins>
          </w:p>
        </w:tc>
      </w:tr>
    </w:tbl>
    <w:p w14:paraId="508E139A" w14:textId="77777777" w:rsidR="001F1C67" w:rsidRDefault="001F1C67" w:rsidP="001F1C67">
      <w:pPr>
        <w:rPr>
          <w:ins w:id="2476" w:author="Endorsed in R4-2206927" w:date="2022-03-29T09:30:00Z"/>
        </w:rPr>
      </w:pPr>
    </w:p>
    <w:p w14:paraId="7592DFA5" w14:textId="77777777" w:rsidR="001F1C67" w:rsidRDefault="001F1C67" w:rsidP="001F1C67">
      <w:pPr>
        <w:keepNext/>
        <w:keepLines/>
        <w:spacing w:before="60"/>
        <w:jc w:val="center"/>
        <w:rPr>
          <w:ins w:id="2477" w:author="Endorsed in R4-2206927" w:date="2022-03-29T09:30:00Z"/>
        </w:rPr>
      </w:pPr>
      <w:ins w:id="2478" w:author="Endorsed in R4-2206927" w:date="2022-03-29T09:30:00Z">
        <w:r>
          <w:rPr>
            <w:rFonts w:ascii="Arial" w:hAnsi="Arial"/>
            <w:b/>
          </w:rPr>
          <w:t>Table 9.2.5.2-4: Measurement period for intra-frequency measurements without gaps, deactivated Scell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042FB8CD" w14:textId="77777777" w:rsidTr="001F1C67">
        <w:trPr>
          <w:ins w:id="2479"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1E9AC1F1" w14:textId="77777777" w:rsidR="001F1C67" w:rsidRDefault="001F1C67">
            <w:pPr>
              <w:pStyle w:val="TAH"/>
              <w:rPr>
                <w:ins w:id="2480" w:author="Endorsed in R4-2206927" w:date="2022-03-29T09:30:00Z"/>
              </w:rPr>
            </w:pPr>
            <w:ins w:id="2481" w:author="Endorsed in R4-2206927" w:date="2022-03-29T09:30:00Z">
              <w:r>
                <w:t>DRX cycle</w:t>
              </w:r>
            </w:ins>
          </w:p>
        </w:tc>
        <w:tc>
          <w:tcPr>
            <w:tcW w:w="4621" w:type="dxa"/>
            <w:tcBorders>
              <w:top w:val="single" w:sz="4" w:space="0" w:color="auto"/>
              <w:left w:val="single" w:sz="4" w:space="0" w:color="auto"/>
              <w:bottom w:val="single" w:sz="4" w:space="0" w:color="auto"/>
              <w:right w:val="single" w:sz="4" w:space="0" w:color="auto"/>
            </w:tcBorders>
            <w:hideMark/>
          </w:tcPr>
          <w:p w14:paraId="320EFDEA" w14:textId="77777777" w:rsidR="001F1C67" w:rsidRDefault="001F1C67">
            <w:pPr>
              <w:pStyle w:val="TAH"/>
              <w:rPr>
                <w:ins w:id="2482" w:author="Endorsed in R4-2206927" w:date="2022-03-29T09:30:00Z"/>
              </w:rPr>
            </w:pPr>
            <w:ins w:id="2483" w:author="Endorsed in R4-2206927" w:date="2022-03-29T09:30:00Z">
              <w:r>
                <w:t>T</w:t>
              </w:r>
              <w:r>
                <w:rPr>
                  <w:vertAlign w:val="subscript"/>
                </w:rPr>
                <w:t xml:space="preserve"> SSB_measurement_period_intra_CCA</w:t>
              </w:r>
              <w:r>
                <w:t xml:space="preserve">  </w:t>
              </w:r>
            </w:ins>
          </w:p>
        </w:tc>
      </w:tr>
      <w:tr w:rsidR="001F1C67" w14:paraId="69DBCDA3" w14:textId="77777777" w:rsidTr="001F1C67">
        <w:trPr>
          <w:ins w:id="2484"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35D14C31" w14:textId="77777777" w:rsidR="001F1C67" w:rsidRDefault="001F1C67">
            <w:pPr>
              <w:pStyle w:val="TAC"/>
              <w:rPr>
                <w:ins w:id="2485" w:author="Endorsed in R4-2206927" w:date="2022-03-29T09:30:00Z"/>
              </w:rPr>
            </w:pPr>
            <w:ins w:id="2486" w:author="Endorsed in R4-2206927" w:date="2022-03-29T09:30: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3964C4B9" w14:textId="77777777" w:rsidR="001F1C67" w:rsidRDefault="001F1C67">
            <w:pPr>
              <w:pStyle w:val="TAC"/>
              <w:rPr>
                <w:ins w:id="2487" w:author="Endorsed in R4-2206927" w:date="2022-03-29T09:30:00Z"/>
              </w:rPr>
            </w:pPr>
            <w:ins w:id="2488" w:author="Endorsed in R4-2206927" w:date="2022-03-29T09:30:00Z">
              <w:r>
                <w:t>Ceil((M</w:t>
              </w:r>
              <w:r>
                <w:rPr>
                  <w:vertAlign w:val="subscript"/>
                </w:rPr>
                <w:t xml:space="preserve">meas_period_w/o_gaps_CCA </w:t>
              </w:r>
              <w:r>
                <w:t xml:space="preserve">+ </w:t>
              </w:r>
            </w:ins>
            <w:ins w:id="2489" w:author="Endorsed in R4-2207122" w:date="2022-03-29T09:57:00Z">
              <w:r>
                <w:t>N</w:t>
              </w:r>
            </w:ins>
            <w:ins w:id="2490" w:author="Endorsed in R4-2206927" w:date="2022-03-29T09:30:00Z">
              <w:r>
                <w:t xml:space="preserve"> x L</w:t>
              </w:r>
              <w:r>
                <w:rPr>
                  <w:vertAlign w:val="subscript"/>
                </w:rPr>
                <w:t>meas,deact</w:t>
              </w:r>
              <w:r>
                <w:t>) x K</w:t>
              </w:r>
              <w:r>
                <w:rPr>
                  <w:vertAlign w:val="subscript"/>
                </w:rPr>
                <w:t>p</w:t>
              </w:r>
              <w:r>
                <w:t>) x measCycleSCell x CSSF</w:t>
              </w:r>
              <w:r>
                <w:rPr>
                  <w:vertAlign w:val="subscript"/>
                </w:rPr>
                <w:t>intra</w:t>
              </w:r>
            </w:ins>
          </w:p>
        </w:tc>
      </w:tr>
      <w:tr w:rsidR="001F1C67" w14:paraId="5C1910AD" w14:textId="77777777" w:rsidTr="001F1C67">
        <w:trPr>
          <w:ins w:id="2491"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306CDDA7" w14:textId="77777777" w:rsidR="001F1C67" w:rsidRDefault="001F1C67">
            <w:pPr>
              <w:pStyle w:val="TAC"/>
              <w:rPr>
                <w:ins w:id="2492" w:author="Endorsed in R4-2206927" w:date="2022-03-29T09:30:00Z"/>
              </w:rPr>
            </w:pPr>
            <w:ins w:id="2493" w:author="Endorsed in R4-2206927" w:date="2022-03-29T09:30: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5B8017AC" w14:textId="77777777" w:rsidR="001F1C67" w:rsidRDefault="001F1C67">
            <w:pPr>
              <w:pStyle w:val="TAC"/>
              <w:rPr>
                <w:ins w:id="2494" w:author="Endorsed in R4-2206927" w:date="2022-03-29T09:30:00Z"/>
                <w:b/>
              </w:rPr>
            </w:pPr>
            <w:ins w:id="2495" w:author="Endorsed in R4-2206927" w:date="2022-03-29T09:30:00Z">
              <w:r>
                <w:t>Ceil((M</w:t>
              </w:r>
              <w:r>
                <w:rPr>
                  <w:vertAlign w:val="subscript"/>
                </w:rPr>
                <w:t xml:space="preserve">meas_period_w/o_gaps_CCA </w:t>
              </w:r>
              <w:r>
                <w:t xml:space="preserve">+ </w:t>
              </w:r>
            </w:ins>
            <w:ins w:id="2496" w:author="Endorsed in R4-2207122" w:date="2022-03-29T09:57:00Z">
              <w:r>
                <w:t>N</w:t>
              </w:r>
            </w:ins>
            <w:ins w:id="2497" w:author="Endorsed in R4-2206927" w:date="2022-03-29T09:30:00Z">
              <w:r>
                <w:t xml:space="preserve"> x L</w:t>
              </w:r>
              <w:r>
                <w:rPr>
                  <w:vertAlign w:val="subscript"/>
                </w:rPr>
                <w:t>meas,deact</w:t>
              </w:r>
              <w:r>
                <w:t>) x K</w:t>
              </w:r>
              <w:r>
                <w:rPr>
                  <w:vertAlign w:val="subscript"/>
                </w:rPr>
                <w:t>p</w:t>
              </w:r>
              <w:r>
                <w:t>) x max(measCycleSCell, 1.5xDRX cycle) x CSSF</w:t>
              </w:r>
              <w:r>
                <w:rPr>
                  <w:vertAlign w:val="subscript"/>
                </w:rPr>
                <w:t>intra</w:t>
              </w:r>
            </w:ins>
          </w:p>
        </w:tc>
      </w:tr>
      <w:tr w:rsidR="001F1C67" w14:paraId="5C614602" w14:textId="77777777" w:rsidTr="001F1C67">
        <w:trPr>
          <w:ins w:id="2498" w:author="Endorsed in R4-2206927" w:date="2022-03-29T09:30:00Z"/>
        </w:trPr>
        <w:tc>
          <w:tcPr>
            <w:tcW w:w="4620" w:type="dxa"/>
            <w:tcBorders>
              <w:top w:val="single" w:sz="4" w:space="0" w:color="auto"/>
              <w:left w:val="single" w:sz="4" w:space="0" w:color="auto"/>
              <w:bottom w:val="single" w:sz="4" w:space="0" w:color="auto"/>
              <w:right w:val="single" w:sz="4" w:space="0" w:color="auto"/>
            </w:tcBorders>
            <w:hideMark/>
          </w:tcPr>
          <w:p w14:paraId="48A1ABF7" w14:textId="77777777" w:rsidR="001F1C67" w:rsidRDefault="001F1C67">
            <w:pPr>
              <w:pStyle w:val="TAC"/>
              <w:rPr>
                <w:ins w:id="2499" w:author="Endorsed in R4-2206927" w:date="2022-03-29T09:30:00Z"/>
              </w:rPr>
            </w:pPr>
            <w:ins w:id="2500" w:author="Endorsed in R4-2206927" w:date="2022-03-29T09:30:00Z">
              <w:r>
                <w:t>DRX cycle&gt; 320ms</w:t>
              </w:r>
            </w:ins>
          </w:p>
        </w:tc>
        <w:tc>
          <w:tcPr>
            <w:tcW w:w="4621" w:type="dxa"/>
            <w:tcBorders>
              <w:top w:val="single" w:sz="4" w:space="0" w:color="auto"/>
              <w:left w:val="single" w:sz="4" w:space="0" w:color="auto"/>
              <w:bottom w:val="single" w:sz="4" w:space="0" w:color="auto"/>
              <w:right w:val="single" w:sz="4" w:space="0" w:color="auto"/>
            </w:tcBorders>
            <w:hideMark/>
          </w:tcPr>
          <w:p w14:paraId="7D4F0AE1" w14:textId="77777777" w:rsidR="001F1C67" w:rsidRDefault="001F1C67">
            <w:pPr>
              <w:pStyle w:val="TAC"/>
              <w:rPr>
                <w:ins w:id="2501" w:author="Endorsed in R4-2206927" w:date="2022-03-29T09:30:00Z"/>
              </w:rPr>
            </w:pPr>
            <w:ins w:id="2502" w:author="Endorsed in R4-2206927" w:date="2022-03-29T09:30:00Z">
              <w:r>
                <w:t>Ceil((M</w:t>
              </w:r>
              <w:r>
                <w:rPr>
                  <w:vertAlign w:val="subscript"/>
                </w:rPr>
                <w:t xml:space="preserve">meas_period_w/o_gaps_CCA </w:t>
              </w:r>
              <w:r>
                <w:t xml:space="preserve">+ </w:t>
              </w:r>
            </w:ins>
            <w:ins w:id="2503" w:author="Endorsed in R4-2207122" w:date="2022-03-29T09:57:00Z">
              <w:r>
                <w:t>N</w:t>
              </w:r>
            </w:ins>
            <w:ins w:id="2504" w:author="Endorsed in R4-2206927" w:date="2022-03-29T09:30:00Z">
              <w:r>
                <w:t xml:space="preserve"> x L</w:t>
              </w:r>
              <w:r>
                <w:rPr>
                  <w:vertAlign w:val="subscript"/>
                </w:rPr>
                <w:t>meas,deact</w:t>
              </w:r>
              <w:r>
                <w:t>) x K</w:t>
              </w:r>
              <w:r>
                <w:rPr>
                  <w:vertAlign w:val="subscript"/>
                </w:rPr>
                <w:t>p</w:t>
              </w:r>
              <w:r>
                <w:t>) x max(measCycleSCell, DRX cycle) x CSSF</w:t>
              </w:r>
              <w:r>
                <w:rPr>
                  <w:vertAlign w:val="subscript"/>
                </w:rPr>
                <w:t>intra</w:t>
              </w:r>
            </w:ins>
          </w:p>
        </w:tc>
      </w:tr>
      <w:tr w:rsidR="001F1C67" w14:paraId="25CB3B94" w14:textId="77777777" w:rsidTr="001F1C67">
        <w:trPr>
          <w:ins w:id="2505" w:author="Endorsed in R4-2206927" w:date="2022-03-29T09:30:00Z"/>
        </w:trPr>
        <w:tc>
          <w:tcPr>
            <w:tcW w:w="9241" w:type="dxa"/>
            <w:gridSpan w:val="2"/>
            <w:tcBorders>
              <w:top w:val="single" w:sz="4" w:space="0" w:color="auto"/>
              <w:left w:val="single" w:sz="4" w:space="0" w:color="auto"/>
              <w:bottom w:val="single" w:sz="4" w:space="0" w:color="auto"/>
              <w:right w:val="single" w:sz="4" w:space="0" w:color="auto"/>
            </w:tcBorders>
            <w:hideMark/>
          </w:tcPr>
          <w:p w14:paraId="1AC7A6B3" w14:textId="77777777" w:rsidR="001F1C67" w:rsidRDefault="001F1C67">
            <w:pPr>
              <w:pStyle w:val="TAN"/>
              <w:rPr>
                <w:ins w:id="2506" w:author="Endorsed in R4-2206927" w:date="2022-03-29T09:30:00Z"/>
              </w:rPr>
            </w:pPr>
            <w:ins w:id="2507" w:author="Endorsed in R4-2206927" w:date="2022-03-29T09:30:00Z">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w:t>
              </w:r>
            </w:ins>
            <w:ins w:id="2508" w:author="Endorsed in R4-2207122" w:date="2022-03-29T09:57:00Z">
              <w:r>
                <w:t>N</w:t>
              </w:r>
            </w:ins>
            <w:ins w:id="2509" w:author="Endorsed in R4-2206927" w:date="2022-03-29T09:30:00Z">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DRX occasion group consists of </w:t>
              </w:r>
            </w:ins>
            <w:ins w:id="2510" w:author="Endorsed in R4-2207122" w:date="2022-03-29T09:57:00Z">
              <w:r>
                <w:t>N</w:t>
              </w:r>
            </w:ins>
            <w:ins w:id="2511" w:author="Endorsed in R4-2206927" w:date="2022-03-29T09:30:00Z">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ins>
          </w:p>
          <w:p w14:paraId="7852F10C" w14:textId="77777777" w:rsidR="001F1C67" w:rsidRDefault="001F1C67">
            <w:pPr>
              <w:pStyle w:val="TAN"/>
              <w:rPr>
                <w:ins w:id="2512" w:author="Endorsed in R4-2206927" w:date="2022-03-29T09:30:00Z"/>
              </w:rPr>
            </w:pPr>
            <w:ins w:id="2513" w:author="Endorsed in R4-2206927" w:date="2022-03-29T09:30:00Z">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ins>
          </w:p>
          <w:p w14:paraId="20F65944" w14:textId="77777777" w:rsidR="001F1C67" w:rsidRDefault="001F1C67">
            <w:pPr>
              <w:pStyle w:val="TAN"/>
              <w:rPr>
                <w:ins w:id="2514" w:author="Endorsed in R4-2206927" w:date="2022-03-29T09:30:00Z"/>
              </w:rPr>
            </w:pPr>
            <w:ins w:id="2515" w:author="Endorsed in R4-2206927" w:date="2022-03-29T09:30:00Z">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ins>
          </w:p>
        </w:tc>
      </w:tr>
    </w:tbl>
    <w:p w14:paraId="00B96740" w14:textId="77777777" w:rsidR="001F1C67" w:rsidRDefault="001F1C67" w:rsidP="001F1C67"/>
    <w:p w14:paraId="63BAA47E" w14:textId="77777777" w:rsidR="001F1C67" w:rsidRDefault="001F1C67" w:rsidP="001F1C67">
      <w:pPr>
        <w:pStyle w:val="Heading4"/>
      </w:pPr>
      <w:r>
        <w:t>9.2A.5.3</w:t>
      </w:r>
      <w:r>
        <w:tab/>
        <w:t>Scheduling availability of UE during intra-frequency measurements</w:t>
      </w:r>
    </w:p>
    <w:p w14:paraId="0A454FFE" w14:textId="77777777" w:rsidR="001F1C67" w:rsidRDefault="001F1C67" w:rsidP="001F1C67">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Note that the SSB </w:t>
      </w:r>
      <w:r>
        <w:rPr>
          <w:lang w:val="en-US"/>
        </w:rPr>
        <w:t xml:space="preserve">symbols indicated by </w:t>
      </w:r>
      <w:r>
        <w:t>the union set of</w:t>
      </w:r>
      <w:r>
        <w:rPr>
          <w:rStyle w:val="apple-converted-space"/>
        </w:rPr>
        <w:t> </w:t>
      </w:r>
      <w:r>
        <w:rPr>
          <w:i/>
          <w:iCs/>
        </w:rPr>
        <w:t>SSB-ToMeasure</w:t>
      </w:r>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SMTC window duration defined in clause 4.1 of </w:t>
      </w:r>
      <w:r>
        <w:t>TS 38.213 </w:t>
      </w:r>
      <w:r>
        <w:rPr>
          <w:lang w:val="en-US"/>
        </w:rPr>
        <w:t>[3] are included.</w:t>
      </w:r>
    </w:p>
    <w:p w14:paraId="201A7687" w14:textId="77777777" w:rsidR="001F1C67" w:rsidRDefault="001F1C67" w:rsidP="001F1C67">
      <w:pPr>
        <w:pStyle w:val="Heading5"/>
      </w:pPr>
      <w:r>
        <w:lastRenderedPageBreak/>
        <w:t>9.2A.5.3.1</w:t>
      </w:r>
      <w:r>
        <w:tab/>
        <w:t>Scheduling availability of UE performing measurements in TDD bands</w:t>
      </w:r>
      <w:ins w:id="2516" w:author="Endorsed in R4-2206927" w:date="2022-03-29T09:30:00Z">
        <w:r>
          <w:t xml:space="preserve"> on FR1</w:t>
        </w:r>
      </w:ins>
    </w:p>
    <w:p w14:paraId="3241D5D0" w14:textId="77777777" w:rsidR="001F1C67" w:rsidRDefault="001F1C67" w:rsidP="001F1C67">
      <w:r>
        <w:t xml:space="preserve">When UE performs intra-frequency measurements in a TDD band, the following restrictions apply due to SS-RSRP or SS-SINR measurement </w:t>
      </w:r>
    </w:p>
    <w:p w14:paraId="22B44BF4" w14:textId="77777777" w:rsidR="001F1C67" w:rsidRDefault="001F1C67" w:rsidP="001F1C67">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del w:id="2517" w:author="Erika Almeida" w:date="2022-03-29T09:43:00Z">
        <w:r>
          <w:rPr>
            <w:i/>
            <w:lang w:eastAsia="zh-CN"/>
          </w:rPr>
          <w:delText>deriveSSB_IndexFromCell</w:delText>
        </w:r>
      </w:del>
      <w:ins w:id="2518" w:author="Erika Almeida" w:date="2022-03-29T09:43:00Z">
        <w:r>
          <w:rPr>
            <w:i/>
            <w:lang w:eastAsia="zh-CN"/>
          </w:rPr>
          <w:t>deriveSSB-IndexFromCell</w:t>
        </w:r>
      </w:ins>
      <w:r>
        <w:rPr>
          <w:lang w:eastAsia="zh-CN"/>
        </w:rPr>
        <w:t xml:space="preserve"> is enabled. If the high layer in TS 38.331[2] </w:t>
      </w:r>
      <w:del w:id="2519" w:author="Erika Almeida" w:date="2022-03-29T09:43:00Z">
        <w:r>
          <w:rPr>
            <w:lang w:eastAsia="zh-CN"/>
          </w:rPr>
          <w:delText xml:space="preserve"> </w:delText>
        </w:r>
      </w:del>
      <w:r>
        <w:rPr>
          <w:lang w:eastAsia="zh-CN"/>
        </w:rPr>
        <w:t>signaling of smtc2 is configured, the SMTC periodicity follows smtc2; Otherwise SMTC periodicity follows smtc1.</w:t>
      </w:r>
    </w:p>
    <w:p w14:paraId="79D29CBD" w14:textId="77777777" w:rsidR="001F1C67" w:rsidRDefault="001F1C67" w:rsidP="001F1C67">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del w:id="2520" w:author="Erika Almeida" w:date="2022-03-29T09:43:00Z">
        <w:r>
          <w:rPr>
            <w:i/>
            <w:lang w:eastAsia="zh-CN"/>
          </w:rPr>
          <w:delText>deriveSSB_IndexFromCell</w:delText>
        </w:r>
      </w:del>
      <w:ins w:id="2521" w:author="Erika Almeida" w:date="2022-03-29T09:43:00Z">
        <w:r>
          <w:rPr>
            <w:i/>
            <w:lang w:eastAsia="zh-CN"/>
          </w:rPr>
          <w:t>deriveSSB-IndexFromCell</w:t>
        </w:r>
      </w:ins>
      <w:r>
        <w:rPr>
          <w:i/>
          <w:lang w:eastAsia="zh-CN"/>
        </w:rPr>
        <w:t xml:space="preserve"> </w:t>
      </w:r>
      <w:r>
        <w:rPr>
          <w:lang w:eastAsia="zh-CN"/>
        </w:rPr>
        <w:t>is not enabled. If the high layer in TS 38.331 [2] signaling of smtc2 is configured, the SMTC periodicity follows smtc2; Otherwise SMTC periodicity follows smtc1.</w:t>
      </w:r>
    </w:p>
    <w:p w14:paraId="1FD3FB58" w14:textId="77777777" w:rsidR="001F1C67" w:rsidRDefault="001F1C67" w:rsidP="001F1C67">
      <w:r>
        <w:t xml:space="preserve">When the UE performs intra-frequency measurements in a TDD band, the following restrictions apply due to </w:t>
      </w:r>
      <w:r>
        <w:rPr>
          <w:lang w:val="en-US"/>
        </w:rPr>
        <w:t>SS-RSRQ</w:t>
      </w:r>
      <w:r>
        <w:t xml:space="preserve"> measurement </w:t>
      </w:r>
    </w:p>
    <w:p w14:paraId="225E1C0A" w14:textId="77777777" w:rsidR="001F1C67" w:rsidRDefault="001F1C67" w:rsidP="001F1C67">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del w:id="2522" w:author="Erika Almeida" w:date="2022-03-29T09:43:00Z">
        <w:r>
          <w:rPr>
            <w:i/>
            <w:lang w:eastAsia="zh-CN"/>
          </w:rPr>
          <w:delText>deriveSSB_IndexFromCell</w:delText>
        </w:r>
      </w:del>
      <w:ins w:id="2523" w:author="Erika Almeida" w:date="2022-03-29T09:43:00Z">
        <w:r>
          <w:rPr>
            <w:i/>
            <w:lang w:eastAsia="zh-CN"/>
          </w:rPr>
          <w:t>deriveSSB-IndexFromCell</w:t>
        </w:r>
      </w:ins>
      <w:r>
        <w:rPr>
          <w:lang w:eastAsia="zh-CN"/>
        </w:rPr>
        <w:t xml:space="preserve"> is enabled. If the high layer signaling of smtc2 is configured (in TS 38.331), the SMTC periodicity follows smtc2; Otherwise the SMTC periodicity follows smtc1.</w:t>
      </w:r>
    </w:p>
    <w:p w14:paraId="0F666089" w14:textId="77777777" w:rsidR="001F1C67" w:rsidRDefault="001F1C67" w:rsidP="001F1C67">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del w:id="2524" w:author="Erika Almeida" w:date="2022-03-29T09:43:00Z">
        <w:r>
          <w:rPr>
            <w:i/>
            <w:lang w:eastAsia="zh-CN"/>
          </w:rPr>
          <w:delText>deriveSSB_IndexFromCell</w:delText>
        </w:r>
      </w:del>
      <w:ins w:id="2525" w:author="Erika Almeida" w:date="2022-03-29T09:43:00Z">
        <w:r>
          <w:rPr>
            <w:i/>
            <w:lang w:eastAsia="zh-CN"/>
          </w:rPr>
          <w:t>deriveSSB-IndexFromCell</w:t>
        </w:r>
      </w:ins>
      <w:r>
        <w:rPr>
          <w:lang w:eastAsia="zh-CN"/>
        </w:rPr>
        <w:t xml:space="preserve"> is not enabled. If the high layer in TS 38.331 </w:t>
      </w:r>
      <w:del w:id="2526" w:author="Erika Almeida" w:date="2022-03-29T09:44:00Z">
        <w:r>
          <w:rPr>
            <w:lang w:eastAsia="zh-CN"/>
          </w:rPr>
          <w:delText xml:space="preserve"> </w:delText>
        </w:r>
      </w:del>
      <w:r>
        <w:rPr>
          <w:lang w:eastAsia="zh-CN"/>
        </w:rPr>
        <w:t>signaling of smtc2 is configured, the SMTC periodicity follows smtc2; Otherwise SMTC periodicity follows smtc1.</w:t>
      </w:r>
    </w:p>
    <w:p w14:paraId="65922462" w14:textId="77777777" w:rsidR="001F1C67" w:rsidRDefault="001F1C67" w:rsidP="001F1C67">
      <w:r>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328AC1C8" w14:textId="77777777" w:rsidR="001F1C67" w:rsidRDefault="001F1C67" w:rsidP="001F1C67">
      <w:pPr>
        <w:pStyle w:val="Heading5"/>
      </w:pPr>
      <w:r>
        <w:t>9.2A.5.3.2</w:t>
      </w:r>
      <w:r>
        <w:tab/>
        <w:t>Scheduling availability of UE performing measurements with a different subcarrier spacing than PDSCH/PDCCH</w:t>
      </w:r>
      <w:ins w:id="2527" w:author="Endorsed in R4-2206927" w:date="2022-03-29T09:30:00Z">
        <w:r>
          <w:t xml:space="preserve"> on FR1</w:t>
        </w:r>
      </w:ins>
    </w:p>
    <w:p w14:paraId="1038EB01" w14:textId="77777777" w:rsidR="001F1C67" w:rsidRDefault="001F1C67" w:rsidP="001F1C67">
      <w:r>
        <w:t xml:space="preserve">For UE which do not support </w:t>
      </w:r>
      <w:r>
        <w:rPr>
          <w:i/>
        </w:rPr>
        <w:t xml:space="preserve">simultaneousRxDataSSB-DiffNumerology </w:t>
      </w:r>
      <w:r>
        <w:t>[14] the following restrictions apply due to SS-RSRP/RSRQ/SINR measurement</w:t>
      </w:r>
    </w:p>
    <w:p w14:paraId="729C3491" w14:textId="77777777" w:rsidR="001F1C67" w:rsidRDefault="001F1C67" w:rsidP="001F1C67">
      <w:pPr>
        <w:pStyle w:val="B10"/>
        <w:rPr>
          <w:lang w:eastAsia="zh-CN"/>
        </w:rPr>
      </w:pPr>
      <w:r>
        <w:rPr>
          <w:lang w:val="en-US" w:eastAsia="zh-CN"/>
        </w:rPr>
        <w:t>-</w:t>
      </w:r>
      <w:r>
        <w:rPr>
          <w:lang w:val="en-US" w:eastAsia="zh-CN"/>
        </w:rPr>
        <w:tab/>
        <w:t xml:space="preserve">If </w:t>
      </w:r>
      <w:del w:id="2528" w:author="Erika Almeida" w:date="2022-03-29T09:43:00Z">
        <w:r>
          <w:rPr>
            <w:rFonts w:eastAsia="MS Mincho"/>
            <w:i/>
            <w:noProof/>
            <w:lang w:val="en-US" w:eastAsia="ja-JP"/>
          </w:rPr>
          <w:delText>deriveSSB_IndexFromCell</w:delText>
        </w:r>
      </w:del>
      <w:ins w:id="2529" w:author="Erika Almeida" w:date="2022-03-29T09:43:00Z">
        <w:r>
          <w:rPr>
            <w:rFonts w:eastAsia="MS Mincho"/>
            <w:i/>
            <w:noProof/>
            <w:lang w:val="en-US" w:eastAsia="ja-JP"/>
          </w:rPr>
          <w:t>deriveSSB-IndexFromCell</w:t>
        </w:r>
      </w:ins>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6D998925" w14:textId="77777777" w:rsidR="001F1C67" w:rsidRDefault="001F1C67" w:rsidP="001F1C67">
      <w:pPr>
        <w:pStyle w:val="B10"/>
        <w:rPr>
          <w:lang w:eastAsia="zh-CN"/>
        </w:rPr>
      </w:pPr>
      <w:r>
        <w:rPr>
          <w:lang w:val="en-US" w:eastAsia="zh-CN"/>
        </w:rPr>
        <w:t>-</w:t>
      </w:r>
      <w:r>
        <w:rPr>
          <w:lang w:val="en-US" w:eastAsia="zh-CN"/>
        </w:rPr>
        <w:tab/>
        <w:t xml:space="preserve">If </w:t>
      </w:r>
      <w:del w:id="2530" w:author="Erika Almeida" w:date="2022-03-29T09:43:00Z">
        <w:r>
          <w:rPr>
            <w:rFonts w:eastAsia="MS Mincho"/>
            <w:i/>
            <w:noProof/>
            <w:lang w:val="en-US" w:eastAsia="ja-JP"/>
          </w:rPr>
          <w:delText>deriveSSB_IndexFromCell</w:delText>
        </w:r>
      </w:del>
      <w:ins w:id="2531" w:author="Erika Almeida" w:date="2022-03-29T09:43:00Z">
        <w:r>
          <w:rPr>
            <w:rFonts w:eastAsia="MS Mincho"/>
            <w:i/>
            <w:noProof/>
            <w:lang w:val="en-US" w:eastAsia="ja-JP"/>
          </w:rPr>
          <w:t>deriveSSB-IndexFromCell</w:t>
        </w:r>
      </w:ins>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362F54FE" w14:textId="77777777" w:rsidR="001F1C67" w:rsidRDefault="001F1C67" w:rsidP="001F1C67">
      <w:pPr>
        <w:rPr>
          <w:ins w:id="2532" w:author="Nokia" w:date="2022-02-02T09:06:00Z"/>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should also apply to all other serving cells in the same band on the symbols</w:t>
      </w:r>
      <w:r>
        <w:t xml:space="preserve"> that fully or partially overlap with aforementioned restricted symbols</w:t>
      </w:r>
      <w:r>
        <w:rPr>
          <w:lang w:val="en-US"/>
        </w:rPr>
        <w:t>.</w:t>
      </w:r>
      <w:r>
        <w:rPr>
          <w:rFonts w:eastAsia="MS Mincho"/>
          <w:lang w:val="en-US" w:eastAsia="ja-JP"/>
        </w:rPr>
        <w:t xml:space="preserve"> </w:t>
      </w:r>
    </w:p>
    <w:p w14:paraId="50DC5430" w14:textId="77777777" w:rsidR="001F1C67" w:rsidRDefault="001F1C67" w:rsidP="001F1C67">
      <w:pPr>
        <w:pStyle w:val="Heading5"/>
        <w:rPr>
          <w:ins w:id="2533" w:author="Endorsed in R4-2206927" w:date="2022-03-29T09:30:00Z"/>
        </w:rPr>
      </w:pPr>
      <w:ins w:id="2534" w:author="Endorsed in R4-2206927" w:date="2022-03-29T09:30:00Z">
        <w:r>
          <w:t>9.2A.5.3.3</w:t>
        </w:r>
        <w:r>
          <w:tab/>
          <w:t>Scheduling availability of UE performing measurements in TDD bands on FR2-2</w:t>
        </w:r>
      </w:ins>
    </w:p>
    <w:p w14:paraId="2F968CF4" w14:textId="77777777" w:rsidR="001F1C67" w:rsidRDefault="001F1C67" w:rsidP="001F1C67">
      <w:pPr>
        <w:rPr>
          <w:ins w:id="2535" w:author="Endorsed in R4-2206927" w:date="2022-03-29T09:30:00Z"/>
          <w:del w:id="2536" w:author="Erika Almeida" w:date="2022-04-21T10:59:00Z"/>
        </w:rPr>
      </w:pPr>
      <w:ins w:id="2537" w:author="Endorsed in R4-2206927" w:date="2022-03-29T09:30:00Z">
        <w:del w:id="2538" w:author="Erika Almeida" w:date="2022-04-21T10:59:00Z">
          <w:r>
            <w:delText>TBD</w:delText>
          </w:r>
        </w:del>
      </w:ins>
      <w:ins w:id="2539" w:author="Erika Almeida" w:date="2022-04-21T10:59:00Z">
        <w:r>
          <w:t xml:space="preserve"> The requirements in clause 9.2.5.3.3 apply</w:t>
        </w:r>
      </w:ins>
      <w:ins w:id="2540" w:author="Erika Almeida" w:date="2022-04-21T11:00:00Z">
        <w:r>
          <w:t>.</w:t>
        </w:r>
      </w:ins>
    </w:p>
    <w:p w14:paraId="3DAA4C79" w14:textId="77777777" w:rsidR="001F1C67" w:rsidRDefault="001F1C67" w:rsidP="001F1C67">
      <w:pPr>
        <w:pStyle w:val="Heading3"/>
      </w:pPr>
      <w:r>
        <w:t>9.2A.6</w:t>
      </w:r>
      <w:r>
        <w:tab/>
        <w:t>Intra-frequency measurements with measurement gaps</w:t>
      </w:r>
    </w:p>
    <w:p w14:paraId="4944A402" w14:textId="77777777" w:rsidR="001F1C67" w:rsidRDefault="001F1C67" w:rsidP="001F1C67">
      <w:pPr>
        <w:pStyle w:val="Heading4"/>
      </w:pPr>
      <w:r>
        <w:t>9.2A.6.1</w:t>
      </w:r>
      <w:r>
        <w:tab/>
        <w:t>Intra-frequency cell identification</w:t>
      </w:r>
    </w:p>
    <w:p w14:paraId="6954C9B3" w14:textId="77777777" w:rsidR="001F1C67" w:rsidRDefault="001F1C67" w:rsidP="001F1C67">
      <w:r>
        <w:t>The UE shall be able to identify a new detectable intra frequency cell within T</w:t>
      </w:r>
      <w:r>
        <w:rPr>
          <w:vertAlign w:val="subscript"/>
        </w:rPr>
        <w:t>identify_intra_without_index_CCA</w:t>
      </w:r>
      <w:r>
        <w:t xml:space="preserve"> 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 or the UE has been indicated that the neighbour cell is synchronous with the serving cell (</w:t>
      </w:r>
      <w:r>
        <w:rPr>
          <w:i/>
          <w:iCs/>
          <w:lang w:val="en-US"/>
        </w:rPr>
        <w:t>deriveSSB-IndexFromCell</w:t>
      </w:r>
      <w:r>
        <w:t xml:space="preserve"> is enabled). Otherwise UE shall be able to identify a new detectable </w:t>
      </w:r>
      <w:r>
        <w:lastRenderedPageBreak/>
        <w:t>intra frequency cell within T</w:t>
      </w:r>
      <w:r>
        <w:rPr>
          <w:vertAlign w:val="subscript"/>
        </w:rPr>
        <w:t>identify_intra_with_index_CCA.</w:t>
      </w:r>
      <w:r>
        <w:rPr>
          <w:lang w:eastAsia="zh-CN"/>
        </w:rPr>
        <w:t xml:space="preserve"> The UE shall be able to identify a new detectable intra frequency SS block of an already detected cell within</w:t>
      </w:r>
      <w:r>
        <w:t xml:space="preserve"> T</w:t>
      </w:r>
      <w:r>
        <w:rPr>
          <w:vertAlign w:val="subscript"/>
        </w:rPr>
        <w:t>identify_intra_without_index CCA</w:t>
      </w:r>
      <w:r>
        <w:rPr>
          <w:vertAlign w:val="subscript"/>
          <w:lang w:eastAsia="zh-CN"/>
        </w:rPr>
        <w:t>.</w:t>
      </w:r>
      <w:r>
        <w:rPr>
          <w:lang w:val="en-US"/>
        </w:rPr>
        <w:t xml:space="preserve"> </w:t>
      </w:r>
    </w:p>
    <w:p w14:paraId="74CAC439" w14:textId="77777777" w:rsidR="001F1C67" w:rsidRDefault="001F1C67" w:rsidP="001F1C67">
      <w:pPr>
        <w:pStyle w:val="EQ"/>
      </w:pPr>
      <w:r>
        <w:tab/>
        <w:t>T</w:t>
      </w:r>
      <w:r>
        <w:rPr>
          <w:vertAlign w:val="subscript"/>
        </w:rPr>
        <w:t>identify_intra_without_index</w:t>
      </w:r>
      <w:r>
        <w:rPr>
          <w:rFonts w:cs="v4.2.0"/>
          <w:vertAlign w:val="subscript"/>
        </w:rPr>
        <w:t xml:space="preserve"> CCA</w:t>
      </w:r>
      <w:r>
        <w:rPr>
          <w:vertAlign w:val="subscript"/>
        </w:rPr>
        <w:t xml:space="preserve"> </w:t>
      </w:r>
      <w:r>
        <w:t>= T</w:t>
      </w:r>
      <w:r>
        <w:rPr>
          <w:vertAlign w:val="subscript"/>
        </w:rPr>
        <w:t>PSS/SSS_sync_intra_CCA</w:t>
      </w:r>
      <w:r>
        <w:t xml:space="preserve"> + T</w:t>
      </w:r>
      <w:r>
        <w:rPr>
          <w:vertAlign w:val="subscript"/>
        </w:rPr>
        <w:t xml:space="preserve"> SSB_measurement_period_intra_CCA</w:t>
      </w:r>
      <w:r>
        <w:t xml:space="preserve">  ms</w:t>
      </w:r>
    </w:p>
    <w:p w14:paraId="21D6A3A3" w14:textId="77777777" w:rsidR="001F1C67" w:rsidRDefault="001F1C67" w:rsidP="001F1C67">
      <w:pPr>
        <w:pStyle w:val="EQ"/>
        <w:rPr>
          <w:lang w:val="en-US"/>
        </w:rPr>
      </w:pPr>
      <w:r>
        <w:tab/>
        <w:t>T</w:t>
      </w:r>
      <w:r>
        <w:rPr>
          <w:vertAlign w:val="subscript"/>
        </w:rPr>
        <w:t xml:space="preserve">identify_intra_with_index_CCA </w:t>
      </w:r>
      <w:r>
        <w:t>= T</w:t>
      </w:r>
      <w:r>
        <w:rPr>
          <w:vertAlign w:val="subscript"/>
        </w:rPr>
        <w:t>PSS/SSS_sync_intra_CCA</w:t>
      </w:r>
      <w:r>
        <w:t xml:space="preserve"> + T</w:t>
      </w:r>
      <w:r>
        <w:rPr>
          <w:vertAlign w:val="subscript"/>
        </w:rPr>
        <w:t xml:space="preserve"> SSB_measurement_period_intra_CCA </w:t>
      </w:r>
      <w:r>
        <w:t>+ T</w:t>
      </w:r>
      <w:r>
        <w:rPr>
          <w:vertAlign w:val="subscript"/>
        </w:rPr>
        <w:t>SSB_time_index_intra_CCA</w:t>
      </w:r>
    </w:p>
    <w:p w14:paraId="42507177" w14:textId="77777777" w:rsidR="001F1C67" w:rsidRDefault="001F1C67" w:rsidP="001F1C67">
      <w:pPr>
        <w:rPr>
          <w:lang w:val="en-US"/>
        </w:rPr>
      </w:pPr>
      <w:r>
        <w:rPr>
          <w:lang w:val="en-US"/>
        </w:rPr>
        <w:t>Where:</w:t>
      </w:r>
    </w:p>
    <w:p w14:paraId="231DC67D" w14:textId="77777777" w:rsidR="001F1C67" w:rsidRDefault="001F1C67" w:rsidP="001F1C67">
      <w:pPr>
        <w:pStyle w:val="B10"/>
      </w:pPr>
      <w:r>
        <w:rPr>
          <w:lang w:val="en-US"/>
        </w:rPr>
        <w:tab/>
      </w:r>
      <w:r>
        <w:t>T</w:t>
      </w:r>
      <w:r>
        <w:rPr>
          <w:vertAlign w:val="subscript"/>
        </w:rPr>
        <w:t>PSS/SSS_sync_intra</w:t>
      </w:r>
      <w:r>
        <w:rPr>
          <w:noProof/>
          <w:vertAlign w:val="subscript"/>
        </w:rPr>
        <w:t>_CCA</w:t>
      </w:r>
      <w:r>
        <w:t>: it is the time period used in PSS/SSS detection given in table 9.2A.6.1-1.</w:t>
      </w:r>
    </w:p>
    <w:p w14:paraId="48545E3C" w14:textId="77777777" w:rsidR="001F1C67" w:rsidRDefault="001F1C67" w:rsidP="001F1C67">
      <w:pPr>
        <w:pStyle w:val="B10"/>
      </w:pPr>
      <w:r>
        <w:tab/>
        <w:t>T</w:t>
      </w:r>
      <w:r>
        <w:rPr>
          <w:vertAlign w:val="subscript"/>
        </w:rPr>
        <w:t>SSB_time_index_intra</w:t>
      </w:r>
      <w:r>
        <w:rPr>
          <w:noProof/>
          <w:vertAlign w:val="subscript"/>
        </w:rPr>
        <w:t>_CCA</w:t>
      </w:r>
      <w:r>
        <w:t>: it is the time period used to acquire the index of the SSB being measured given in table 9.2A.6.1-2.</w:t>
      </w:r>
    </w:p>
    <w:p w14:paraId="67AFFFCF" w14:textId="77777777" w:rsidR="001F1C67" w:rsidRDefault="001F1C67" w:rsidP="001F1C67">
      <w:pPr>
        <w:pStyle w:val="B10"/>
        <w:rPr>
          <w:ins w:id="2541" w:author="Nokia" w:date="2022-02-02T09:12:00Z"/>
        </w:rPr>
      </w:pPr>
      <w:r>
        <w:tab/>
        <w:t>T</w:t>
      </w:r>
      <w:r>
        <w:rPr>
          <w:vertAlign w:val="subscript"/>
        </w:rPr>
        <w:t xml:space="preserve"> SSB_measurement_period_intra</w:t>
      </w:r>
      <w:r>
        <w:rPr>
          <w:noProof/>
          <w:vertAlign w:val="subscript"/>
        </w:rPr>
        <w:t>_CCA</w:t>
      </w:r>
      <w:r>
        <w:t>: equal to a measurement period of SSB based measurement given in table 9.2A.6.2-1 or 9.2A.6.1-3.</w:t>
      </w:r>
      <w:r>
        <w:tab/>
      </w:r>
    </w:p>
    <w:p w14:paraId="65F58422" w14:textId="77777777" w:rsidR="001F1C67" w:rsidRDefault="001F1C67" w:rsidP="001F1C67">
      <w:pPr>
        <w:pStyle w:val="B10"/>
        <w:ind w:firstLine="0"/>
        <w:rPr>
          <w:ins w:id="2542" w:author="Nokia" w:date="2022-02-02T09:12:00Z"/>
        </w:rPr>
      </w:pPr>
      <w:ins w:id="2543" w:author="Nokia" w:date="2022-02-02T09:12:00Z">
        <w:r>
          <w:tab/>
        </w:r>
      </w:ins>
      <w:r>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16DB07B0" w14:textId="77777777" w:rsidR="001F1C67" w:rsidRDefault="001F1C67" w:rsidP="001F1C67">
      <w:pPr>
        <w:pStyle w:val="B10"/>
        <w:rPr>
          <w:ins w:id="2544" w:author="Endorsed in R4-2206927" w:date="2022-03-29T09:31:00Z"/>
        </w:rPr>
      </w:pPr>
      <w:ins w:id="2545" w:author="Endorsed in R4-2206927" w:date="2022-03-29T09:31:00Z">
        <w:r>
          <w:tab/>
          <w:t>M</w:t>
        </w:r>
        <w:r>
          <w:rPr>
            <w:vertAlign w:val="subscript"/>
          </w:rPr>
          <w:t>pss/sss_sync_with_gaps_CCA</w:t>
        </w:r>
        <w:r>
          <w:t xml:space="preserve"> : TBD</w:t>
        </w:r>
      </w:ins>
    </w:p>
    <w:p w14:paraId="6BC29DA9" w14:textId="77777777" w:rsidR="001F1C67" w:rsidRDefault="001F1C67" w:rsidP="001F1C67">
      <w:pPr>
        <w:pStyle w:val="B10"/>
        <w:rPr>
          <w:ins w:id="2546" w:author="Endorsed in R4-2206927" w:date="2022-03-29T09:31:00Z"/>
        </w:rPr>
      </w:pPr>
      <w:ins w:id="2547" w:author="Endorsed in R4-2206927" w:date="2022-03-29T09:31:00Z">
        <w:r>
          <w:tab/>
          <w:t>M</w:t>
        </w:r>
        <w:r>
          <w:rPr>
            <w:vertAlign w:val="subscript"/>
          </w:rPr>
          <w:t>meas_period_ with_gaps_CCA</w:t>
        </w:r>
        <w:r>
          <w:t>: TBD</w:t>
        </w:r>
      </w:ins>
    </w:p>
    <w:p w14:paraId="24275B7A" w14:textId="77777777" w:rsidR="001F1C67" w:rsidRDefault="001F1C67" w:rsidP="001F1C67">
      <w:pPr>
        <w:pStyle w:val="B20"/>
        <w:rPr>
          <w:ins w:id="2548" w:author="Endorsed in R4-2206927" w:date="2022-03-29T09:31:00Z"/>
        </w:rPr>
      </w:pPr>
      <w:ins w:id="2549" w:author="Endorsed in R4-2207122" w:date="2022-03-29T09:57:00Z">
        <w:r>
          <w:t>N</w:t>
        </w:r>
      </w:ins>
      <w:ins w:id="2550" w:author="Endorsed in R4-2206927" w:date="2022-03-29T09:31:00Z">
        <w:r>
          <w:t xml:space="preserve">: is the UE Rx beam sweeping scaling factor. </w:t>
        </w:r>
      </w:ins>
      <w:ins w:id="2551" w:author="Endorsed in R4-2207122" w:date="2022-03-29T09:57:00Z">
        <w:r>
          <w:t>N</w:t>
        </w:r>
      </w:ins>
      <w:ins w:id="2552" w:author="Endorsed in R4-2206927" w:date="2022-03-29T09:31:00Z">
        <w:r>
          <w:rPr>
            <w:vertAlign w:val="subscript"/>
          </w:rPr>
          <w:t xml:space="preserve"> </w:t>
        </w:r>
        <w:r>
          <w:t>= TBD.</w:t>
        </w:r>
      </w:ins>
    </w:p>
    <w:p w14:paraId="14ED0D32" w14:textId="77777777" w:rsidR="001F1C67" w:rsidRDefault="001F1C67" w:rsidP="001F1C67">
      <w:ins w:id="2553" w:author="Endorsed in R4-2206927" w:date="2022-03-29T09:31:00Z">
        <w:r>
          <w:t xml:space="preserve">If MCG DRX is in use, intra-frequency cell identification requirements specified in Table 9.2A.6.1-1, Table 9.2A.6.1-2 and Table 9.2A.6.1-3 shall depend on the MCG DRX cycle. </w:t>
        </w:r>
      </w:ins>
      <w:r>
        <w:t>If SCG DRX is in use, intra-frequency cell identification requirements specified in Table 9.2A.6.1-1</w:t>
      </w:r>
      <w:ins w:id="2554" w:author="Endorsed in R4-2206927" w:date="2022-03-29T09:45:00Z">
        <w:r>
          <w:t>,</w:t>
        </w:r>
      </w:ins>
      <w:r>
        <w:t xml:space="preserve"> </w:t>
      </w:r>
      <w:del w:id="2555" w:author="Endorsed in R4-2206927" w:date="2022-03-29T09:45:00Z">
        <w:r>
          <w:delText xml:space="preserve">and </w:delText>
        </w:r>
      </w:del>
      <w:r>
        <w:t xml:space="preserve">Table 9.2A.6.1-2 </w:t>
      </w:r>
      <w:ins w:id="2556" w:author="Endorsed in R4-2206927" w:date="2022-03-29T09:45:00Z">
        <w:r>
          <w:t xml:space="preserve">and Table 9.2A.6.1-3 </w:t>
        </w:r>
      </w:ins>
      <w:r>
        <w:t>shall depend on the SCG DRX cycle. O</w:t>
      </w:r>
      <w:r>
        <w:rPr>
          <w:lang w:eastAsia="zh-CN"/>
        </w:rPr>
        <w:t>therwise</w:t>
      </w:r>
      <w:r>
        <w:t>,</w:t>
      </w:r>
      <w:r>
        <w:rPr>
          <w:lang w:eastAsia="zh-CN"/>
        </w:rPr>
        <w:t xml:space="preserve"> the requirements </w:t>
      </w:r>
      <w:r>
        <w:t>for when DRX is not in use shall apply.</w:t>
      </w:r>
    </w:p>
    <w:p w14:paraId="652001A4" w14:textId="77777777" w:rsidR="001F1C67" w:rsidRDefault="001F1C67" w:rsidP="001F1C67">
      <w:r>
        <w:t>The requirements apply provided any two closest SMTC occasions available at the UE for the measurement shall be separated by no more than the maximum time requirement for the cell to remain known defined in clause 9.2A.4.3.</w:t>
      </w:r>
    </w:p>
    <w:p w14:paraId="17EBDF8D" w14:textId="77777777" w:rsidR="001F1C67" w:rsidRDefault="001F1C67" w:rsidP="001F1C67">
      <w:pPr>
        <w:pStyle w:val="TH"/>
      </w:pPr>
      <w:r>
        <w:t>Table 9.2A.6.1-1: Time period for PSS/SSS detection</w:t>
      </w:r>
      <w:ins w:id="2557" w:author="Endorsed in R4-2206927" w:date="2022-03-29T09:45: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002D20E0"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EEBD813"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48CD1F0D" w14:textId="77777777" w:rsidR="001F1C67" w:rsidRDefault="001F1C67">
            <w:pPr>
              <w:pStyle w:val="TAH"/>
              <w:rPr>
                <w:lang w:val="sv-SE"/>
              </w:rPr>
            </w:pPr>
            <w:r>
              <w:rPr>
                <w:lang w:val="sv-SE"/>
              </w:rPr>
              <w:t>T</w:t>
            </w:r>
            <w:r>
              <w:rPr>
                <w:vertAlign w:val="subscript"/>
                <w:lang w:val="sv-SE"/>
              </w:rPr>
              <w:t>PSS/SSS_sync_intra</w:t>
            </w:r>
            <w:r>
              <w:rPr>
                <w:noProof/>
                <w:vertAlign w:val="subscript"/>
                <w:lang w:val="sv-SE"/>
              </w:rPr>
              <w:t>_CCA</w:t>
            </w:r>
          </w:p>
        </w:tc>
      </w:tr>
      <w:tr w:rsidR="001F1C67" w14:paraId="18C376A4"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5E52DB1C" w14:textId="77777777" w:rsidR="001F1C67" w:rsidRDefault="001F1C67">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2BACA1AF" w14:textId="77777777" w:rsidR="001F1C67" w:rsidRDefault="001F1C67">
            <w:pPr>
              <w:pStyle w:val="TAC"/>
            </w:pPr>
            <w:r>
              <w:t>max(600ms, (5+L</w:t>
            </w:r>
            <w:r>
              <w:rPr>
                <w:vertAlign w:val="subscript"/>
              </w:rPr>
              <w:t>PSS/SSS,gaps</w:t>
            </w:r>
            <w:r>
              <w:t>) x max(MGRP, SMTC period)) x CSSF</w:t>
            </w:r>
            <w:r>
              <w:rPr>
                <w:vertAlign w:val="subscript"/>
              </w:rPr>
              <w:t>intra</w:t>
            </w:r>
          </w:p>
        </w:tc>
      </w:tr>
      <w:tr w:rsidR="001F1C67" w14:paraId="2BA417EC"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1DAB30AC" w14:textId="77777777" w:rsidR="001F1C67" w:rsidRDefault="001F1C67">
            <w:pPr>
              <w:pStyle w:val="TAC"/>
            </w:pPr>
            <w:r>
              <w:t>DRX cycle</w:t>
            </w:r>
            <w:r>
              <w:rPr>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4B76E7B6" w14:textId="77777777" w:rsidR="001F1C67" w:rsidRDefault="001F1C67">
            <w:pPr>
              <w:pStyle w:val="TAC"/>
              <w:rPr>
                <w:b/>
              </w:rPr>
            </w:pPr>
            <w:r>
              <w:t>max(600ms, ceil(1.5x (5+L</w:t>
            </w:r>
            <w:r>
              <w:rPr>
                <w:vertAlign w:val="subscript"/>
              </w:rPr>
              <w:t>PSS/SSS,gaps</w:t>
            </w:r>
            <w:r>
              <w:t>)) x max(DRX cycle, MGRP, SMTC period)) x CSSF</w:t>
            </w:r>
            <w:r>
              <w:rPr>
                <w:vertAlign w:val="subscript"/>
              </w:rPr>
              <w:t>intra</w:t>
            </w:r>
            <w:r>
              <w:rPr>
                <w:vertAlign w:val="superscript"/>
              </w:rPr>
              <w:t xml:space="preserve"> </w:t>
            </w:r>
          </w:p>
        </w:tc>
      </w:tr>
      <w:tr w:rsidR="001F1C67" w14:paraId="17720D77"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5136744D"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189753" w14:textId="77777777" w:rsidR="001F1C67" w:rsidRDefault="001F1C67">
            <w:pPr>
              <w:pStyle w:val="TAC"/>
              <w:rPr>
                <w:b/>
              </w:rPr>
            </w:pPr>
            <w:r>
              <w:t>(5+L</w:t>
            </w:r>
            <w:r>
              <w:rPr>
                <w:vertAlign w:val="subscript"/>
              </w:rPr>
              <w:t>PSS/SSS,gaps</w:t>
            </w:r>
            <w:r>
              <w:t>) x (MGRP, DRX cycle) x CSSF</w:t>
            </w:r>
            <w:r>
              <w:rPr>
                <w:vertAlign w:val="subscript"/>
              </w:rPr>
              <w:t>intra</w:t>
            </w:r>
          </w:p>
        </w:tc>
      </w:tr>
      <w:tr w:rsidR="001F1C67" w14:paraId="7EDE8A32"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0D7B5E8F" w14:textId="77777777" w:rsidR="001F1C67" w:rsidRDefault="001F1C67">
            <w:pPr>
              <w:pStyle w:val="TAN"/>
              <w:rPr>
                <w:lang w:eastAsia="ko-KR"/>
              </w:rPr>
            </w:pPr>
            <w:r>
              <w:rPr>
                <w:lang w:eastAsia="ko-KR"/>
              </w:rPr>
              <w:t>NOTE 1</w:t>
            </w:r>
            <w:r>
              <w:t>:</w:t>
            </w:r>
            <w:r>
              <w:tab/>
              <w:t xml:space="preserve">When DRX is not configured, </w:t>
            </w:r>
            <w:r>
              <w:rPr>
                <w:lang w:eastAsia="ko-KR"/>
              </w:rPr>
              <w:t>L</w:t>
            </w:r>
            <w:r>
              <w:rPr>
                <w:vertAlign w:val="subscript"/>
                <w:lang w:eastAsia="ko-KR"/>
              </w:rPr>
              <w:t>PSS/SSS,gaps</w:t>
            </w:r>
            <w:r>
              <w:rPr>
                <w:lang w:eastAsia="ko-KR"/>
              </w:rPr>
              <w:t xml:space="preserve"> is the </w:t>
            </w:r>
            <w:r>
              <w:t>number of SMTC occasions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 xml:space="preserve">. </w:t>
            </w:r>
            <w: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intra</w:t>
            </w:r>
            <w:r>
              <w:t>.</w:t>
            </w:r>
          </w:p>
          <w:p w14:paraId="50E73CA2" w14:textId="77777777" w:rsidR="001F1C67" w:rsidRDefault="001F1C67">
            <w:pPr>
              <w:pStyle w:val="TAN"/>
            </w:pPr>
            <w:r>
              <w:rPr>
                <w:lang w:eastAsia="ko-KR"/>
              </w:rPr>
              <w:t>NOTE 2</w:t>
            </w:r>
            <w:r>
              <w:t>:</w:t>
            </w:r>
            <w:r>
              <w:tab/>
            </w:r>
            <w:r>
              <w:rPr>
                <w:lang w:eastAsia="ko-KR"/>
              </w:rPr>
              <w:t>L</w:t>
            </w:r>
            <w:r>
              <w:rPr>
                <w:vertAlign w:val="subscript"/>
                <w:lang w:eastAsia="ko-KR"/>
              </w:rPr>
              <w:t>PSS/SSS,gaps,max</w:t>
            </w:r>
            <w:r>
              <w:rPr>
                <w:vertAlign w:val="subscript"/>
              </w:rPr>
              <w:t>,</w:t>
            </w:r>
            <w:r>
              <w:t xml:space="preserve"> =7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PSS/SSS,gaps,max</w:t>
            </w:r>
            <w:r>
              <w:rPr>
                <w:vertAlign w:val="subscript"/>
              </w:rPr>
              <w:t xml:space="preserve"> </w:t>
            </w:r>
            <w:r>
              <w:t>=5 for 40ms&lt;Max(DRX cycle,</w:t>
            </w:r>
            <w:r>
              <w:rPr>
                <w:rFonts w:asciiTheme="minorHAnsi" w:hAnsi="Calibri" w:cstheme="minorBidi"/>
                <w:color w:val="000000" w:themeColor="dark1"/>
                <w:kern w:val="24"/>
              </w:rPr>
              <w:t xml:space="preserve"> </w:t>
            </w:r>
            <w:r>
              <w:t>SMTC period, MGRP)≤320ms,</w:t>
            </w:r>
            <w:r>
              <w:rPr>
                <w:lang w:eastAsia="zh-CN"/>
              </w:rPr>
              <w:t xml:space="preserve"> </w:t>
            </w:r>
            <w:r>
              <w:rPr>
                <w:lang w:eastAsia="ko-KR"/>
              </w:rPr>
              <w:t>L</w:t>
            </w:r>
            <w:r>
              <w:rPr>
                <w:vertAlign w:val="subscript"/>
                <w:lang w:eastAsia="ko-KR"/>
              </w:rPr>
              <w:t>PSS/SSS,gaps,max</w:t>
            </w:r>
            <w:r>
              <w:t xml:space="preserve"> =3 for DRX cycle&gt;320ms.</w:t>
            </w:r>
          </w:p>
          <w:p w14:paraId="520E04E4" w14:textId="77777777" w:rsidR="001F1C67" w:rsidRDefault="001F1C67">
            <w:pPr>
              <w:pStyle w:val="TAN"/>
            </w:pPr>
            <w:r>
              <w:t>NOTE 3:</w:t>
            </w:r>
            <w:r>
              <w:tab/>
            </w:r>
            <w:r>
              <w:rPr>
                <w:lang w:val="x-none"/>
              </w:rPr>
              <w:t xml:space="preserve">Upon </w:t>
            </w:r>
            <w:r>
              <w:t>exceeding</w:t>
            </w:r>
            <w:r>
              <w:rPr>
                <w:lang w:eastAsia="ko-KR"/>
              </w:rPr>
              <w:t xml:space="preserve"> L</w:t>
            </w:r>
            <w:r>
              <w:rPr>
                <w:vertAlign w:val="subscript"/>
                <w:lang w:eastAsia="ko-KR"/>
              </w:rPr>
              <w:t>PSS/SSS,gaps,max</w:t>
            </w:r>
            <w:r>
              <w:rPr>
                <w:lang w:val="x-none"/>
              </w:rPr>
              <w:t xml:space="preserve">, the </w:t>
            </w:r>
            <w:r>
              <w:t>UE is not required to meet the requirements for PSS/SSS detection.</w:t>
            </w:r>
          </w:p>
        </w:tc>
      </w:tr>
    </w:tbl>
    <w:p w14:paraId="3A68AB88" w14:textId="77777777" w:rsidR="001F1C67" w:rsidRDefault="001F1C67" w:rsidP="001F1C67">
      <w:pPr>
        <w:rPr>
          <w:i/>
          <w:lang w:eastAsia="zh-CN"/>
        </w:rPr>
      </w:pPr>
    </w:p>
    <w:p w14:paraId="5C89548D" w14:textId="77777777" w:rsidR="001F1C67" w:rsidRDefault="001F1C67" w:rsidP="001F1C67">
      <w:pPr>
        <w:pStyle w:val="TH"/>
      </w:pPr>
      <w:r>
        <w:lastRenderedPageBreak/>
        <w:t>Table 9.2A.6.1-2: Time period for time index detection</w:t>
      </w:r>
      <w:ins w:id="2558" w:author="Endorsed in R4-2206927" w:date="2022-03-29T09:32: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4EA2676B"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1B7D7E64"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38667BA6" w14:textId="77777777" w:rsidR="001F1C67" w:rsidRDefault="001F1C67">
            <w:pPr>
              <w:pStyle w:val="TAH"/>
            </w:pPr>
            <w:r>
              <w:t>T</w:t>
            </w:r>
            <w:r>
              <w:rPr>
                <w:vertAlign w:val="subscript"/>
              </w:rPr>
              <w:t>SSB_time_index_intra</w:t>
            </w:r>
            <w:r>
              <w:rPr>
                <w:noProof/>
                <w:vertAlign w:val="subscript"/>
              </w:rPr>
              <w:t>_CCA</w:t>
            </w:r>
          </w:p>
        </w:tc>
      </w:tr>
      <w:tr w:rsidR="001F1C67" w14:paraId="5B21FCA8"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7666516" w14:textId="77777777" w:rsidR="001F1C67" w:rsidRDefault="001F1C67">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E40E871" w14:textId="77777777" w:rsidR="001F1C67" w:rsidRDefault="001F1C67">
            <w:pPr>
              <w:pStyle w:val="TAC"/>
            </w:pPr>
            <w:r>
              <w:t>max(120ms, (3+L</w:t>
            </w:r>
            <w:r>
              <w:rPr>
                <w:vertAlign w:val="subscript"/>
              </w:rPr>
              <w:t>ind,gaps</w:t>
            </w:r>
            <w:r>
              <w:t>) x max(MGRP, SMTC period)) x CSSF</w:t>
            </w:r>
            <w:r>
              <w:rPr>
                <w:vertAlign w:val="subscript"/>
              </w:rPr>
              <w:t>intra</w:t>
            </w:r>
          </w:p>
        </w:tc>
      </w:tr>
      <w:tr w:rsidR="001F1C67" w14:paraId="5C79194E"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1E6AF6B" w14:textId="77777777" w:rsidR="001F1C67" w:rsidRDefault="001F1C67">
            <w:pPr>
              <w:pStyle w:val="TAC"/>
            </w:pPr>
            <w:r>
              <w:t>DRX cycle</w:t>
            </w:r>
            <w:r>
              <w:rPr>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49E47569" w14:textId="77777777" w:rsidR="001F1C67" w:rsidRDefault="001F1C67">
            <w:pPr>
              <w:pStyle w:val="TAC"/>
              <w:rPr>
                <w:b/>
              </w:rPr>
            </w:pPr>
            <w:r>
              <w:t>max(120ms, ceil(1.5x (3+L</w:t>
            </w:r>
            <w:r>
              <w:rPr>
                <w:vertAlign w:val="subscript"/>
              </w:rPr>
              <w:t>ind,gaps</w:t>
            </w:r>
            <w:r>
              <w:t>)) x max(MGRP, SMTC period,DRX cycle) x CSSF</w:t>
            </w:r>
            <w:r>
              <w:rPr>
                <w:vertAlign w:val="subscript"/>
              </w:rPr>
              <w:t>intra</w:t>
            </w:r>
            <w:r>
              <w:t>)</w:t>
            </w:r>
            <w:r>
              <w:rPr>
                <w:vertAlign w:val="superscript"/>
              </w:rPr>
              <w:t xml:space="preserve"> </w:t>
            </w:r>
          </w:p>
        </w:tc>
      </w:tr>
      <w:tr w:rsidR="001F1C67" w14:paraId="667144CE"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2CCCAF36"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36A7758" w14:textId="77777777" w:rsidR="001F1C67" w:rsidRDefault="001F1C67">
            <w:pPr>
              <w:pStyle w:val="TAC"/>
              <w:rPr>
                <w:b/>
              </w:rPr>
            </w:pPr>
            <w:r>
              <w:t>(3+L</w:t>
            </w:r>
            <w:r>
              <w:rPr>
                <w:vertAlign w:val="subscript"/>
              </w:rPr>
              <w:t>ind,gaps</w:t>
            </w:r>
            <w:r>
              <w:t>) x (MGRP, DRX cycle) x CSSF</w:t>
            </w:r>
            <w:r>
              <w:rPr>
                <w:vertAlign w:val="subscript"/>
              </w:rPr>
              <w:t>intra</w:t>
            </w:r>
          </w:p>
        </w:tc>
      </w:tr>
      <w:tr w:rsidR="001F1C67" w14:paraId="3EDCC4B2"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22698AE0" w14:textId="77777777" w:rsidR="001F1C67" w:rsidRDefault="001F1C67">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intra</w:t>
            </w:r>
            <w:r>
              <w:t>.</w:t>
            </w:r>
          </w:p>
          <w:p w14:paraId="46016667" w14:textId="77777777" w:rsidR="001F1C67" w:rsidRDefault="001F1C67">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3EC24BA5" w14:textId="77777777" w:rsidR="001F1C67" w:rsidRDefault="001F1C67">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tc>
      </w:tr>
    </w:tbl>
    <w:p w14:paraId="3672ACA4" w14:textId="77777777" w:rsidR="001F1C67" w:rsidRDefault="001F1C67" w:rsidP="001F1C67">
      <w:pPr>
        <w:rPr>
          <w:ins w:id="2559" w:author="Nokia" w:date="2022-02-02T09:50:00Z"/>
        </w:rPr>
      </w:pPr>
    </w:p>
    <w:p w14:paraId="6855F075" w14:textId="77777777" w:rsidR="001F1C67" w:rsidRDefault="001F1C67" w:rsidP="001F1C67">
      <w:pPr>
        <w:keepNext/>
        <w:keepLines/>
        <w:spacing w:before="60"/>
        <w:jc w:val="center"/>
        <w:rPr>
          <w:ins w:id="2560" w:author="Endorsed in R4-2206927" w:date="2022-03-29T09:32:00Z"/>
        </w:rPr>
      </w:pPr>
      <w:ins w:id="2561" w:author="Endorsed in R4-2206927" w:date="2022-03-29T09:32:00Z">
        <w:r>
          <w:rPr>
            <w:rFonts w:ascii="Arial" w:hAnsi="Arial"/>
            <w:b/>
          </w:rPr>
          <w:t>Table 9.2A.6.1-3: Time period for PSS/SSS detection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1B6CD5C1" w14:textId="77777777" w:rsidTr="001F1C67">
        <w:trPr>
          <w:ins w:id="2562" w:author="Endorsed in R4-2206927" w:date="2022-03-29T09:32:00Z"/>
        </w:trPr>
        <w:tc>
          <w:tcPr>
            <w:tcW w:w="4620" w:type="dxa"/>
            <w:tcBorders>
              <w:top w:val="single" w:sz="4" w:space="0" w:color="auto"/>
              <w:left w:val="single" w:sz="4" w:space="0" w:color="auto"/>
              <w:bottom w:val="single" w:sz="4" w:space="0" w:color="auto"/>
              <w:right w:val="single" w:sz="4" w:space="0" w:color="auto"/>
            </w:tcBorders>
            <w:hideMark/>
          </w:tcPr>
          <w:p w14:paraId="43F6B363" w14:textId="77777777" w:rsidR="001F1C67" w:rsidRDefault="001F1C67">
            <w:pPr>
              <w:pStyle w:val="TAH"/>
              <w:rPr>
                <w:ins w:id="2563" w:author="Endorsed in R4-2206927" w:date="2022-03-29T09:32:00Z"/>
              </w:rPr>
            </w:pPr>
            <w:ins w:id="2564" w:author="Endorsed in R4-2206927" w:date="2022-03-29T09:32:00Z">
              <w:r>
                <w:t>DRX cycle</w:t>
              </w:r>
            </w:ins>
          </w:p>
        </w:tc>
        <w:tc>
          <w:tcPr>
            <w:tcW w:w="4621" w:type="dxa"/>
            <w:tcBorders>
              <w:top w:val="single" w:sz="4" w:space="0" w:color="auto"/>
              <w:left w:val="single" w:sz="4" w:space="0" w:color="auto"/>
              <w:bottom w:val="single" w:sz="4" w:space="0" w:color="auto"/>
              <w:right w:val="single" w:sz="4" w:space="0" w:color="auto"/>
            </w:tcBorders>
            <w:hideMark/>
          </w:tcPr>
          <w:p w14:paraId="6A4CB29B" w14:textId="77777777" w:rsidR="001F1C67" w:rsidRDefault="001F1C67">
            <w:pPr>
              <w:pStyle w:val="TAH"/>
              <w:rPr>
                <w:ins w:id="2565" w:author="Endorsed in R4-2206927" w:date="2022-03-29T09:32:00Z"/>
              </w:rPr>
            </w:pPr>
            <w:ins w:id="2566" w:author="Endorsed in R4-2206927" w:date="2022-03-29T09:32:00Z">
              <w:r>
                <w:t>T</w:t>
              </w:r>
              <w:r>
                <w:rPr>
                  <w:vertAlign w:val="subscript"/>
                </w:rPr>
                <w:t>PSS/SSS_sync_intra_CCA</w:t>
              </w:r>
            </w:ins>
          </w:p>
        </w:tc>
      </w:tr>
      <w:tr w:rsidR="001F1C67" w14:paraId="64135236" w14:textId="77777777" w:rsidTr="001F1C67">
        <w:trPr>
          <w:ins w:id="2567" w:author="Endorsed in R4-2206927" w:date="2022-03-29T09:32:00Z"/>
        </w:trPr>
        <w:tc>
          <w:tcPr>
            <w:tcW w:w="4620" w:type="dxa"/>
            <w:tcBorders>
              <w:top w:val="single" w:sz="4" w:space="0" w:color="auto"/>
              <w:left w:val="single" w:sz="4" w:space="0" w:color="auto"/>
              <w:bottom w:val="single" w:sz="4" w:space="0" w:color="auto"/>
              <w:right w:val="single" w:sz="4" w:space="0" w:color="auto"/>
            </w:tcBorders>
            <w:hideMark/>
          </w:tcPr>
          <w:p w14:paraId="395100BD" w14:textId="77777777" w:rsidR="001F1C67" w:rsidRDefault="001F1C67">
            <w:pPr>
              <w:pStyle w:val="TAC"/>
              <w:rPr>
                <w:ins w:id="2568" w:author="Endorsed in R4-2206927" w:date="2022-03-29T09:32:00Z"/>
              </w:rPr>
            </w:pPr>
            <w:ins w:id="2569" w:author="Endorsed in R4-2206927" w:date="2022-03-29T09:32: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73963244" w14:textId="77777777" w:rsidR="001F1C67" w:rsidRDefault="001F1C67">
            <w:pPr>
              <w:pStyle w:val="TAC"/>
              <w:rPr>
                <w:ins w:id="2570" w:author="Endorsed in R4-2206927" w:date="2022-03-29T09:32:00Z"/>
              </w:rPr>
            </w:pPr>
            <w:ins w:id="2571" w:author="Endorsed in R4-2206927" w:date="2022-03-29T09:32:00Z">
              <w:r>
                <w:t>max(600ms, (M</w:t>
              </w:r>
              <w:r>
                <w:rPr>
                  <w:vertAlign w:val="subscript"/>
                </w:rPr>
                <w:t>pss/sss_sync_with_gaps_CCA</w:t>
              </w:r>
              <w:r>
                <w:t xml:space="preserve"> + </w:t>
              </w:r>
            </w:ins>
            <w:ins w:id="2572" w:author="Endorsed in R4-2207122" w:date="2022-03-29T09:57:00Z">
              <w:r>
                <w:t>N</w:t>
              </w:r>
            </w:ins>
            <w:ins w:id="2573" w:author="Endorsed in R4-2206927" w:date="2022-03-29T09:32:00Z">
              <w:r>
                <w:t xml:space="preserve"> x L</w:t>
              </w:r>
              <w:r>
                <w:rPr>
                  <w:vertAlign w:val="subscript"/>
                </w:rPr>
                <w:t>ind,gaps</w:t>
              </w:r>
              <w:r>
                <w:t xml:space="preserve"> ) x max(MGRP, SMTC period)) x CSSF</w:t>
              </w:r>
              <w:r>
                <w:rPr>
                  <w:vertAlign w:val="subscript"/>
                </w:rPr>
                <w:t>intra</w:t>
              </w:r>
            </w:ins>
          </w:p>
        </w:tc>
      </w:tr>
      <w:tr w:rsidR="001F1C67" w14:paraId="267D5481" w14:textId="77777777" w:rsidTr="001F1C67">
        <w:trPr>
          <w:ins w:id="2574" w:author="Endorsed in R4-2206927" w:date="2022-03-29T09:32:00Z"/>
        </w:trPr>
        <w:tc>
          <w:tcPr>
            <w:tcW w:w="4620" w:type="dxa"/>
            <w:tcBorders>
              <w:top w:val="single" w:sz="4" w:space="0" w:color="auto"/>
              <w:left w:val="single" w:sz="4" w:space="0" w:color="auto"/>
              <w:bottom w:val="single" w:sz="4" w:space="0" w:color="auto"/>
              <w:right w:val="single" w:sz="4" w:space="0" w:color="auto"/>
            </w:tcBorders>
            <w:hideMark/>
          </w:tcPr>
          <w:p w14:paraId="5445D707" w14:textId="77777777" w:rsidR="001F1C67" w:rsidRDefault="001F1C67">
            <w:pPr>
              <w:pStyle w:val="TAC"/>
              <w:rPr>
                <w:ins w:id="2575" w:author="Endorsed in R4-2206927" w:date="2022-03-29T09:32:00Z"/>
              </w:rPr>
            </w:pPr>
            <w:ins w:id="2576" w:author="Endorsed in R4-2206927" w:date="2022-03-29T09:32: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16571996" w14:textId="77777777" w:rsidR="001F1C67" w:rsidRDefault="001F1C67">
            <w:pPr>
              <w:pStyle w:val="TAC"/>
              <w:rPr>
                <w:ins w:id="2577" w:author="Endorsed in R4-2206927" w:date="2022-03-29T09:32:00Z"/>
                <w:b/>
              </w:rPr>
            </w:pPr>
            <w:ins w:id="2578" w:author="Endorsed in R4-2206927" w:date="2022-03-29T09:32:00Z">
              <w:r>
                <w:t>max(600ms, ceil(1.5x (M</w:t>
              </w:r>
              <w:r>
                <w:rPr>
                  <w:vertAlign w:val="subscript"/>
                </w:rPr>
                <w:t>pss/sss_sync_with_gaps_CCA</w:t>
              </w:r>
              <w:r>
                <w:t xml:space="preserve"> + </w:t>
              </w:r>
            </w:ins>
            <w:ins w:id="2579" w:author="Endorsed in R4-2207122" w:date="2022-03-29T09:57:00Z">
              <w:r>
                <w:t>N</w:t>
              </w:r>
            </w:ins>
            <w:ins w:id="2580" w:author="Endorsed in R4-2206927" w:date="2022-03-29T09:32:00Z">
              <w:r>
                <w:t xml:space="preserve"> x L</w:t>
              </w:r>
              <w:r>
                <w:rPr>
                  <w:vertAlign w:val="subscript"/>
                </w:rPr>
                <w:t>ind,gaps</w:t>
              </w:r>
              <w:r>
                <w:t xml:space="preserve"> )) x max(MGRP, SMTC period, DRX cycle))</w:t>
              </w:r>
              <w:r>
                <w:rPr>
                  <w:vertAlign w:val="superscript"/>
                </w:rPr>
                <w:t xml:space="preserve"> </w:t>
              </w:r>
              <w:r>
                <w:t>x CSSF</w:t>
              </w:r>
              <w:r>
                <w:rPr>
                  <w:vertAlign w:val="subscript"/>
                </w:rPr>
                <w:t>intra</w:t>
              </w:r>
            </w:ins>
          </w:p>
        </w:tc>
      </w:tr>
      <w:tr w:rsidR="001F1C67" w14:paraId="491A99E4" w14:textId="77777777" w:rsidTr="001F1C67">
        <w:trPr>
          <w:ins w:id="2581" w:author="Endorsed in R4-2206927" w:date="2022-03-29T09:32:00Z"/>
        </w:trPr>
        <w:tc>
          <w:tcPr>
            <w:tcW w:w="4620" w:type="dxa"/>
            <w:tcBorders>
              <w:top w:val="single" w:sz="4" w:space="0" w:color="auto"/>
              <w:left w:val="single" w:sz="4" w:space="0" w:color="auto"/>
              <w:bottom w:val="single" w:sz="4" w:space="0" w:color="auto"/>
              <w:right w:val="single" w:sz="4" w:space="0" w:color="auto"/>
            </w:tcBorders>
            <w:hideMark/>
          </w:tcPr>
          <w:p w14:paraId="311F9781" w14:textId="77777777" w:rsidR="001F1C67" w:rsidRDefault="001F1C67">
            <w:pPr>
              <w:pStyle w:val="TAC"/>
              <w:rPr>
                <w:ins w:id="2582" w:author="Endorsed in R4-2206927" w:date="2022-03-29T09:32:00Z"/>
                <w:b/>
              </w:rPr>
            </w:pPr>
            <w:ins w:id="2583" w:author="Endorsed in R4-2206927" w:date="2022-03-29T09:32:00Z">
              <w: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24040403" w14:textId="77777777" w:rsidR="001F1C67" w:rsidRDefault="001F1C67">
            <w:pPr>
              <w:pStyle w:val="TAC"/>
              <w:rPr>
                <w:ins w:id="2584" w:author="Endorsed in R4-2206927" w:date="2022-03-29T09:32:00Z"/>
                <w:b/>
              </w:rPr>
            </w:pPr>
            <w:ins w:id="2585" w:author="Endorsed in R4-2206927" w:date="2022-03-29T09:32:00Z">
              <w:r>
                <w:t>(M</w:t>
              </w:r>
              <w:r>
                <w:rPr>
                  <w:vertAlign w:val="subscript"/>
                </w:rPr>
                <w:t>pss/sss_sync_with_gaps_CCA</w:t>
              </w:r>
              <w:r>
                <w:t xml:space="preserve"> + </w:t>
              </w:r>
            </w:ins>
            <w:ins w:id="2586" w:author="Endorsed in R4-2207122" w:date="2022-03-29T09:57:00Z">
              <w:r>
                <w:t>N</w:t>
              </w:r>
            </w:ins>
            <w:ins w:id="2587" w:author="Endorsed in R4-2206927" w:date="2022-03-29T09:32:00Z">
              <w:r>
                <w:t xml:space="preserve"> x L</w:t>
              </w:r>
              <w:r>
                <w:rPr>
                  <w:vertAlign w:val="subscript"/>
                </w:rPr>
                <w:t>ind,gaps</w:t>
              </w:r>
              <w:r>
                <w:t xml:space="preserve"> ) x max(MGRP, DRX cycle) x CSSF</w:t>
              </w:r>
              <w:r>
                <w:rPr>
                  <w:vertAlign w:val="subscript"/>
                </w:rPr>
                <w:t>intra</w:t>
              </w:r>
            </w:ins>
          </w:p>
        </w:tc>
      </w:tr>
      <w:tr w:rsidR="001F1C67" w14:paraId="7A3543C1" w14:textId="77777777" w:rsidTr="001F1C67">
        <w:trPr>
          <w:ins w:id="2588" w:author="Endorsed in R4-2206927" w:date="2022-03-29T09:32:00Z"/>
        </w:trPr>
        <w:tc>
          <w:tcPr>
            <w:tcW w:w="9241" w:type="dxa"/>
            <w:gridSpan w:val="2"/>
            <w:tcBorders>
              <w:top w:val="single" w:sz="4" w:space="0" w:color="auto"/>
              <w:left w:val="single" w:sz="4" w:space="0" w:color="auto"/>
              <w:bottom w:val="single" w:sz="4" w:space="0" w:color="auto"/>
              <w:right w:val="single" w:sz="4" w:space="0" w:color="auto"/>
            </w:tcBorders>
            <w:hideMark/>
          </w:tcPr>
          <w:p w14:paraId="1C8E9F84" w14:textId="77777777" w:rsidR="001F1C67" w:rsidRDefault="001F1C67">
            <w:pPr>
              <w:pStyle w:val="TAN"/>
              <w:rPr>
                <w:ins w:id="2589" w:author="Endorsed in R4-2206927" w:date="2022-03-29T09:32:00Z"/>
                <w:lang w:eastAsia="ko-KR"/>
              </w:rPr>
            </w:pPr>
            <w:ins w:id="2590" w:author="Endorsed in R4-2206927" w:date="2022-03-29T09:32:00Z">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w:t>
              </w:r>
            </w:ins>
            <w:ins w:id="2591" w:author="Endorsed in R4-2207122" w:date="2022-03-29T09:57:00Z">
              <w:r>
                <w:t>N</w:t>
              </w:r>
            </w:ins>
            <w:ins w:id="2592" w:author="Endorsed in R4-2206927" w:date="2022-03-29T09:32:00Z">
              <w:r>
                <w:t xml:space="preserve">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w:t>
              </w:r>
            </w:ins>
            <w:ins w:id="2593" w:author="Endorsed in R4-2207122" w:date="2022-03-29T09:57:00Z">
              <w:r>
                <w:t>N</w:t>
              </w:r>
            </w:ins>
            <w:ins w:id="2594" w:author="Endorsed in R4-2206927" w:date="2022-03-29T09:32:00Z">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ins>
          </w:p>
          <w:p w14:paraId="268A3CB5" w14:textId="77777777" w:rsidR="001F1C67" w:rsidRDefault="001F1C67">
            <w:pPr>
              <w:pStyle w:val="TAN"/>
              <w:rPr>
                <w:ins w:id="2595" w:author="Endorsed in R4-2206927" w:date="2022-03-29T09:32:00Z"/>
              </w:rPr>
            </w:pPr>
            <w:ins w:id="2596" w:author="Endorsed in R4-2206927" w:date="2022-03-29T09:32:00Z">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ins>
          </w:p>
          <w:p w14:paraId="2047B69C" w14:textId="77777777" w:rsidR="001F1C67" w:rsidRDefault="001F1C67">
            <w:pPr>
              <w:pStyle w:val="TAN"/>
              <w:rPr>
                <w:ins w:id="2597" w:author="Endorsed in R4-2206927" w:date="2022-03-29T09:32:00Z"/>
              </w:rPr>
              <w:pPrChange w:id="2598" w:author="Unknown" w:date="2022-04-21T11:02:00Z">
                <w:pPr>
                  <w:pStyle w:val="TAC"/>
                </w:pPr>
              </w:pPrChange>
            </w:pPr>
            <w:ins w:id="2599" w:author="Endorsed in R4-2206927" w:date="2022-03-29T09:32:00Z">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ins>
          </w:p>
        </w:tc>
      </w:tr>
    </w:tbl>
    <w:p w14:paraId="68752F15" w14:textId="77777777" w:rsidR="001F1C67" w:rsidRDefault="001F1C67" w:rsidP="001F1C67">
      <w:pPr>
        <w:rPr>
          <w:ins w:id="2600" w:author="Endorsed in R4-2206927" w:date="2022-03-29T09:32:00Z"/>
        </w:rPr>
      </w:pPr>
    </w:p>
    <w:p w14:paraId="729C2F16" w14:textId="77777777" w:rsidR="001F1C67" w:rsidRDefault="001F1C67" w:rsidP="001F1C67">
      <w:ins w:id="2601" w:author="Endorsed in R4-2206927" w:date="2022-03-29T09:32:00Z">
        <w:r>
          <w:rPr>
            <w:i/>
            <w:iCs/>
          </w:rPr>
          <w:t>Editor’s note: FFS: time period for time index detection in FR2-2.</w:t>
        </w:r>
      </w:ins>
    </w:p>
    <w:p w14:paraId="6CC765DC" w14:textId="77777777" w:rsidR="001F1C67" w:rsidRDefault="001F1C67" w:rsidP="001F1C67">
      <w:pPr>
        <w:pStyle w:val="Heading4"/>
      </w:pPr>
      <w:r>
        <w:t>9.2A.6.2</w:t>
      </w:r>
      <w:r>
        <w:tab/>
        <w:t>Intra-frequency Measurement Period</w:t>
      </w:r>
    </w:p>
    <w:p w14:paraId="389BA754" w14:textId="77777777" w:rsidR="001F1C67" w:rsidRDefault="001F1C67" w:rsidP="001F1C67">
      <w:r>
        <w:t>The measurement period for intra-frequency measurements with gaps is as shown in table 9.2A.6.2-1</w:t>
      </w:r>
      <w:ins w:id="2602" w:author="Endorsed in R4-2206927" w:date="2022-03-29T09:33:00Z">
        <w:r>
          <w:t xml:space="preserve"> and 9.2A.6.2-2</w:t>
        </w:r>
      </w:ins>
      <w:r>
        <w:t>.</w:t>
      </w:r>
    </w:p>
    <w:p w14:paraId="466F057A" w14:textId="77777777" w:rsidR="001F1C67" w:rsidRDefault="001F1C67" w:rsidP="001F1C67">
      <w:ins w:id="2603" w:author="Endorsed in R4-2206927" w:date="2022-03-29T09:33:00Z">
        <w:r>
          <w:t xml:space="preserve">If MCG DRX is in use, intra-frequency cell identification requirements specified in Table 9.2A.6.2-1 and 9.2A.6.2-2 shall depend on the MCG DRX cycle. </w:t>
        </w:r>
      </w:ins>
      <w:r>
        <w:t>If SCG DRX is in use, intra-frequency measurement period requirements specified in Table 9.2A.6.2-1</w:t>
      </w:r>
      <w:ins w:id="2604" w:author="Nokia" w:date="2022-02-11T13:50:00Z">
        <w:r>
          <w:t xml:space="preserve"> </w:t>
        </w:r>
      </w:ins>
      <w:ins w:id="2605" w:author="Endorsed in R4-2206927" w:date="2022-03-29T09:33:00Z">
        <w:r>
          <w:t xml:space="preserve">and 9.2A.6.2-2 </w:t>
        </w:r>
      </w:ins>
      <w:r>
        <w:t>shall depend on the SCG DRX cycle. O</w:t>
      </w:r>
      <w:r>
        <w:rPr>
          <w:lang w:eastAsia="zh-CN"/>
        </w:rPr>
        <w:t>therwise</w:t>
      </w:r>
      <w:r>
        <w:t>,</w:t>
      </w:r>
      <w:r>
        <w:rPr>
          <w:lang w:eastAsia="zh-CN"/>
        </w:rPr>
        <w:t xml:space="preserve"> the requirements </w:t>
      </w:r>
      <w:r>
        <w:t>for when DRX is not in use shall apply.</w:t>
      </w:r>
    </w:p>
    <w:p w14:paraId="2C31E97F" w14:textId="77777777" w:rsidR="001F1C67" w:rsidRDefault="001F1C67" w:rsidP="001F1C67">
      <w:r>
        <w:t>The requirements apply provided any two closest SMTC occasions available at the UE for the measurement shall be separated by no more than the maximum time requirement for the cell to remain known defined in clause 9.2A.4.3.</w:t>
      </w:r>
    </w:p>
    <w:p w14:paraId="11D76E41" w14:textId="77777777" w:rsidR="001F1C67" w:rsidRDefault="001F1C67" w:rsidP="001F1C67">
      <w:pPr>
        <w:rPr>
          <w:lang w:eastAsia="zh-CN"/>
        </w:rPr>
      </w:pPr>
      <w:r>
        <w:rPr>
          <w:lang w:eastAsia="zh-CN"/>
        </w:rPr>
        <w:t xml:space="preserve">When the time period of </w:t>
      </w:r>
      <w:r>
        <w:t xml:space="preserve">unsuccessful measurement attempts due to exceeding the maximum number of unavailable at the UE SMTC occasions of an already identified cell exceeds the maximum time requirement for the cell to remain </w:t>
      </w:r>
      <w:r>
        <w:lastRenderedPageBreak/>
        <w:t>known defined in clause 9.2A.4.3, UE shall stop the measurement attempts on this SSB and perform the detection procedure again like for any other SSB.</w:t>
      </w:r>
    </w:p>
    <w:p w14:paraId="10AD612C" w14:textId="77777777" w:rsidR="001F1C67" w:rsidRDefault="001F1C67" w:rsidP="001F1C67">
      <w:pPr>
        <w:pStyle w:val="TH"/>
      </w:pPr>
      <w:r>
        <w:t>Table 9.2A.6.2-1: Measurement period for intra-frequency measurements with gaps</w:t>
      </w:r>
      <w:ins w:id="2606" w:author="Endorsed in R4-2206927" w:date="2022-03-29T09:33: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29827708"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6675993E" w14:textId="77777777" w:rsidR="001F1C67" w:rsidRDefault="001F1C67">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4884CB92" w14:textId="77777777" w:rsidR="001F1C67" w:rsidRDefault="001F1C67">
            <w:pPr>
              <w:pStyle w:val="TAH"/>
            </w:pPr>
            <w:r>
              <w:t>T</w:t>
            </w:r>
            <w:r>
              <w:rPr>
                <w:vertAlign w:val="subscript"/>
              </w:rPr>
              <w:t xml:space="preserve"> SSB_measurement_period_intra</w:t>
            </w:r>
            <w:r>
              <w:rPr>
                <w:noProof/>
                <w:vertAlign w:val="subscript"/>
              </w:rPr>
              <w:t>_CCA</w:t>
            </w:r>
            <w:r>
              <w:t xml:space="preserve">  </w:t>
            </w:r>
          </w:p>
        </w:tc>
      </w:tr>
      <w:tr w:rsidR="001F1C67" w14:paraId="18107D4B"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0D1D4354" w14:textId="77777777" w:rsidR="001F1C67" w:rsidRDefault="001F1C67">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6ACA3B1" w14:textId="77777777" w:rsidR="001F1C67" w:rsidRDefault="001F1C67">
            <w:pPr>
              <w:pStyle w:val="TAC"/>
            </w:pPr>
            <w:r>
              <w:t>max(200ms, (5+L</w:t>
            </w:r>
            <w:r>
              <w:rPr>
                <w:vertAlign w:val="subscript"/>
              </w:rPr>
              <w:t>meas,gaps</w:t>
            </w:r>
            <w:r>
              <w:t>) x max(MGRP, SMTC period)) x CSSF</w:t>
            </w:r>
            <w:r>
              <w:rPr>
                <w:vertAlign w:val="subscript"/>
              </w:rPr>
              <w:t>intra</w:t>
            </w:r>
          </w:p>
        </w:tc>
      </w:tr>
      <w:tr w:rsidR="001F1C67" w14:paraId="1568395A"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4BA35E5E" w14:textId="77777777" w:rsidR="001F1C67" w:rsidRDefault="001F1C67">
            <w:pPr>
              <w:pStyle w:val="TAC"/>
            </w:pPr>
            <w:r>
              <w:t>DRX cycle</w:t>
            </w:r>
            <w:r>
              <w:rPr>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556817DC" w14:textId="77777777" w:rsidR="001F1C67" w:rsidRDefault="001F1C67">
            <w:pPr>
              <w:pStyle w:val="TAC"/>
              <w:rPr>
                <w:b/>
              </w:rPr>
            </w:pPr>
            <w:r>
              <w:t>max(200ms, ceil(1.5x (5+L</w:t>
            </w:r>
            <w:r>
              <w:rPr>
                <w:vertAlign w:val="subscript"/>
              </w:rPr>
              <w:t>meas,gaps</w:t>
            </w:r>
            <w:r>
              <w:t>)) x max(MGRP, SMTC period,DRX cycle))</w:t>
            </w:r>
            <w:r>
              <w:rPr>
                <w:vertAlign w:val="superscript"/>
              </w:rPr>
              <w:t xml:space="preserve"> </w:t>
            </w:r>
            <w:r>
              <w:t>x CSSF</w:t>
            </w:r>
            <w:r>
              <w:rPr>
                <w:vertAlign w:val="subscript"/>
              </w:rPr>
              <w:t>intra</w:t>
            </w:r>
          </w:p>
        </w:tc>
      </w:tr>
      <w:tr w:rsidR="001F1C67" w14:paraId="56FC1579" w14:textId="77777777" w:rsidTr="001F1C67">
        <w:tc>
          <w:tcPr>
            <w:tcW w:w="4620" w:type="dxa"/>
            <w:tcBorders>
              <w:top w:val="single" w:sz="4" w:space="0" w:color="auto"/>
              <w:left w:val="single" w:sz="4" w:space="0" w:color="auto"/>
              <w:bottom w:val="single" w:sz="4" w:space="0" w:color="auto"/>
              <w:right w:val="single" w:sz="4" w:space="0" w:color="auto"/>
            </w:tcBorders>
            <w:hideMark/>
          </w:tcPr>
          <w:p w14:paraId="5A6CF0C9" w14:textId="77777777" w:rsidR="001F1C67" w:rsidRDefault="001F1C67">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05E269D" w14:textId="77777777" w:rsidR="001F1C67" w:rsidRDefault="001F1C67">
            <w:pPr>
              <w:pStyle w:val="TAC"/>
              <w:rPr>
                <w:b/>
              </w:rPr>
            </w:pPr>
            <w:r>
              <w:t>(5+L</w:t>
            </w:r>
            <w:r>
              <w:rPr>
                <w:vertAlign w:val="subscript"/>
              </w:rPr>
              <w:t>meas,gaps</w:t>
            </w:r>
            <w:r>
              <w:t>) x (MGRP, DRX cycle) x CSSF</w:t>
            </w:r>
            <w:r>
              <w:rPr>
                <w:vertAlign w:val="subscript"/>
              </w:rPr>
              <w:t>intra</w:t>
            </w:r>
          </w:p>
        </w:tc>
      </w:tr>
      <w:tr w:rsidR="001F1C67" w14:paraId="2015817C" w14:textId="77777777" w:rsidTr="001F1C67">
        <w:tc>
          <w:tcPr>
            <w:tcW w:w="9241" w:type="dxa"/>
            <w:gridSpan w:val="2"/>
            <w:tcBorders>
              <w:top w:val="single" w:sz="4" w:space="0" w:color="auto"/>
              <w:left w:val="single" w:sz="4" w:space="0" w:color="auto"/>
              <w:bottom w:val="single" w:sz="4" w:space="0" w:color="auto"/>
              <w:right w:val="single" w:sz="4" w:space="0" w:color="auto"/>
            </w:tcBorders>
            <w:hideMark/>
          </w:tcPr>
          <w:p w14:paraId="1FD0A4E4" w14:textId="77777777" w:rsidR="001F1C67" w:rsidRDefault="001F1C67">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intra</w:t>
            </w:r>
            <w:r>
              <w:t>.</w:t>
            </w:r>
          </w:p>
          <w:p w14:paraId="225281D1" w14:textId="77777777" w:rsidR="001F1C67" w:rsidRDefault="001F1C67">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524AF13D" w14:textId="77777777" w:rsidR="001F1C67" w:rsidRDefault="001F1C67">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74154118" w14:textId="77777777" w:rsidR="001F1C67" w:rsidRDefault="001F1C67" w:rsidP="001F1C67">
      <w:pPr>
        <w:pStyle w:val="TH"/>
        <w:rPr>
          <w:ins w:id="2607" w:author="Endorsed in R4-2206927" w:date="2022-03-29T09:34:00Z"/>
        </w:rPr>
      </w:pPr>
    </w:p>
    <w:p w14:paraId="6E6F27C2" w14:textId="77777777" w:rsidR="001F1C67" w:rsidRDefault="001F1C67" w:rsidP="001F1C67">
      <w:pPr>
        <w:pStyle w:val="TH"/>
        <w:rPr>
          <w:ins w:id="2608" w:author="Endorsed in R4-2206927" w:date="2022-03-29T09:34:00Z"/>
        </w:rPr>
      </w:pPr>
      <w:ins w:id="2609" w:author="Endorsed in R4-2206927" w:date="2022-03-29T09:34:00Z">
        <w:r>
          <w:t>Table 9.2A.6.2-2: Measurement period for intra-frequency measurements with gaps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F1C67" w14:paraId="4F36268A" w14:textId="77777777" w:rsidTr="001F1C67">
        <w:trPr>
          <w:ins w:id="2610" w:author="Endorsed in R4-2206927" w:date="2022-03-29T09:34:00Z"/>
        </w:trPr>
        <w:tc>
          <w:tcPr>
            <w:tcW w:w="4620" w:type="dxa"/>
            <w:tcBorders>
              <w:top w:val="single" w:sz="4" w:space="0" w:color="auto"/>
              <w:left w:val="single" w:sz="4" w:space="0" w:color="auto"/>
              <w:bottom w:val="single" w:sz="4" w:space="0" w:color="auto"/>
              <w:right w:val="single" w:sz="4" w:space="0" w:color="auto"/>
            </w:tcBorders>
            <w:hideMark/>
          </w:tcPr>
          <w:p w14:paraId="39552900" w14:textId="77777777" w:rsidR="001F1C67" w:rsidRDefault="001F1C67">
            <w:pPr>
              <w:pStyle w:val="TAH"/>
              <w:rPr>
                <w:ins w:id="2611" w:author="Endorsed in R4-2206927" w:date="2022-03-29T09:34:00Z"/>
              </w:rPr>
            </w:pPr>
            <w:ins w:id="2612" w:author="Endorsed in R4-2206927" w:date="2022-03-29T09:34:00Z">
              <w:r>
                <w:t>DRX cycle</w:t>
              </w:r>
            </w:ins>
          </w:p>
        </w:tc>
        <w:tc>
          <w:tcPr>
            <w:tcW w:w="4621" w:type="dxa"/>
            <w:tcBorders>
              <w:top w:val="single" w:sz="4" w:space="0" w:color="auto"/>
              <w:left w:val="single" w:sz="4" w:space="0" w:color="auto"/>
              <w:bottom w:val="single" w:sz="4" w:space="0" w:color="auto"/>
              <w:right w:val="single" w:sz="4" w:space="0" w:color="auto"/>
            </w:tcBorders>
            <w:hideMark/>
          </w:tcPr>
          <w:p w14:paraId="1312B1A8" w14:textId="77777777" w:rsidR="001F1C67" w:rsidRDefault="001F1C67">
            <w:pPr>
              <w:pStyle w:val="TAH"/>
              <w:rPr>
                <w:ins w:id="2613" w:author="Endorsed in R4-2206927" w:date="2022-03-29T09:34:00Z"/>
              </w:rPr>
            </w:pPr>
            <w:ins w:id="2614" w:author="Endorsed in R4-2206927" w:date="2022-03-29T09:34:00Z">
              <w:r>
                <w:t>T</w:t>
              </w:r>
              <w:r>
                <w:rPr>
                  <w:vertAlign w:val="subscript"/>
                </w:rPr>
                <w:t xml:space="preserve"> SSB_measurement_period_intra_CCA</w:t>
              </w:r>
              <w:r>
                <w:t xml:space="preserve">  </w:t>
              </w:r>
            </w:ins>
          </w:p>
        </w:tc>
      </w:tr>
      <w:tr w:rsidR="001F1C67" w14:paraId="1D368C49" w14:textId="77777777" w:rsidTr="001F1C67">
        <w:trPr>
          <w:ins w:id="2615" w:author="Endorsed in R4-2206927" w:date="2022-03-29T09:34:00Z"/>
        </w:trPr>
        <w:tc>
          <w:tcPr>
            <w:tcW w:w="4620" w:type="dxa"/>
            <w:tcBorders>
              <w:top w:val="single" w:sz="4" w:space="0" w:color="auto"/>
              <w:left w:val="single" w:sz="4" w:space="0" w:color="auto"/>
              <w:bottom w:val="single" w:sz="4" w:space="0" w:color="auto"/>
              <w:right w:val="single" w:sz="4" w:space="0" w:color="auto"/>
            </w:tcBorders>
            <w:hideMark/>
          </w:tcPr>
          <w:p w14:paraId="6B7151EC" w14:textId="77777777" w:rsidR="001F1C67" w:rsidRDefault="001F1C67">
            <w:pPr>
              <w:pStyle w:val="TAC"/>
              <w:rPr>
                <w:ins w:id="2616" w:author="Endorsed in R4-2206927" w:date="2022-03-29T09:34:00Z"/>
              </w:rPr>
            </w:pPr>
            <w:ins w:id="2617" w:author="Endorsed in R4-2206927" w:date="2022-03-29T09:34:00Z">
              <w:r>
                <w:t>No DRX</w:t>
              </w:r>
            </w:ins>
          </w:p>
        </w:tc>
        <w:tc>
          <w:tcPr>
            <w:tcW w:w="4621" w:type="dxa"/>
            <w:tcBorders>
              <w:top w:val="single" w:sz="4" w:space="0" w:color="auto"/>
              <w:left w:val="single" w:sz="4" w:space="0" w:color="auto"/>
              <w:bottom w:val="single" w:sz="4" w:space="0" w:color="auto"/>
              <w:right w:val="single" w:sz="4" w:space="0" w:color="auto"/>
            </w:tcBorders>
            <w:hideMark/>
          </w:tcPr>
          <w:p w14:paraId="7560CA1C" w14:textId="77777777" w:rsidR="001F1C67" w:rsidRDefault="001F1C67">
            <w:pPr>
              <w:pStyle w:val="TAC"/>
              <w:rPr>
                <w:ins w:id="2618" w:author="Endorsed in R4-2206927" w:date="2022-03-29T09:34:00Z"/>
              </w:rPr>
            </w:pPr>
            <w:ins w:id="2619" w:author="Endorsed in R4-2206927" w:date="2022-03-29T09:34:00Z">
              <w:r>
                <w:t>max(400ms, (M</w:t>
              </w:r>
              <w:r>
                <w:rPr>
                  <w:vertAlign w:val="subscript"/>
                </w:rPr>
                <w:t>meas_period with_gaps_CCA</w:t>
              </w:r>
              <w:r>
                <w:t xml:space="preserve"> + </w:t>
              </w:r>
            </w:ins>
            <w:ins w:id="2620" w:author="Endorsed in R4-2207122" w:date="2022-03-29T09:57:00Z">
              <w:r>
                <w:t>N</w:t>
              </w:r>
            </w:ins>
            <w:ins w:id="2621" w:author="Endorsed in R4-2206927" w:date="2022-03-29T09:34:00Z">
              <w:r>
                <w:t xml:space="preserve"> x L</w:t>
              </w:r>
              <w:r>
                <w:rPr>
                  <w:vertAlign w:val="subscript"/>
                </w:rPr>
                <w:t xml:space="preserve">meas,gaps </w:t>
              </w:r>
              <w:r>
                <w:t>) x max(MGRP, SMTC period)) x CSSF</w:t>
              </w:r>
              <w:r>
                <w:rPr>
                  <w:vertAlign w:val="subscript"/>
                </w:rPr>
                <w:t>intra</w:t>
              </w:r>
            </w:ins>
          </w:p>
        </w:tc>
      </w:tr>
      <w:tr w:rsidR="001F1C67" w14:paraId="615DB577" w14:textId="77777777" w:rsidTr="001F1C67">
        <w:trPr>
          <w:ins w:id="2622" w:author="Endorsed in R4-2206927" w:date="2022-03-29T09:34:00Z"/>
        </w:trPr>
        <w:tc>
          <w:tcPr>
            <w:tcW w:w="4620" w:type="dxa"/>
            <w:tcBorders>
              <w:top w:val="single" w:sz="4" w:space="0" w:color="auto"/>
              <w:left w:val="single" w:sz="4" w:space="0" w:color="auto"/>
              <w:bottom w:val="single" w:sz="4" w:space="0" w:color="auto"/>
              <w:right w:val="single" w:sz="4" w:space="0" w:color="auto"/>
            </w:tcBorders>
            <w:hideMark/>
          </w:tcPr>
          <w:p w14:paraId="50B08697" w14:textId="77777777" w:rsidR="001F1C67" w:rsidRDefault="001F1C67">
            <w:pPr>
              <w:pStyle w:val="TAC"/>
              <w:rPr>
                <w:ins w:id="2623" w:author="Endorsed in R4-2206927" w:date="2022-03-29T09:34:00Z"/>
              </w:rPr>
            </w:pPr>
            <w:ins w:id="2624" w:author="Endorsed in R4-2206927" w:date="2022-03-29T09:34:00Z">
              <w:r>
                <w:t>DRX cycle</w:t>
              </w:r>
              <w:r>
                <w:rPr>
                  <w:lang w:val="en-US"/>
                </w:rPr>
                <w:t>≤</w:t>
              </w:r>
              <w:r>
                <w:t xml:space="preserve"> 320ms</w:t>
              </w:r>
            </w:ins>
          </w:p>
        </w:tc>
        <w:tc>
          <w:tcPr>
            <w:tcW w:w="4621" w:type="dxa"/>
            <w:tcBorders>
              <w:top w:val="single" w:sz="4" w:space="0" w:color="auto"/>
              <w:left w:val="single" w:sz="4" w:space="0" w:color="auto"/>
              <w:bottom w:val="single" w:sz="4" w:space="0" w:color="auto"/>
              <w:right w:val="single" w:sz="4" w:space="0" w:color="auto"/>
            </w:tcBorders>
            <w:hideMark/>
          </w:tcPr>
          <w:p w14:paraId="1F281FEE" w14:textId="77777777" w:rsidR="001F1C67" w:rsidRDefault="001F1C67">
            <w:pPr>
              <w:pStyle w:val="TAC"/>
              <w:rPr>
                <w:ins w:id="2625" w:author="Endorsed in R4-2206927" w:date="2022-03-29T09:34:00Z"/>
                <w:b/>
              </w:rPr>
            </w:pPr>
            <w:ins w:id="2626" w:author="Endorsed in R4-2206927" w:date="2022-03-29T09:34:00Z">
              <w:r>
                <w:t>max(400ms, ceil(1.5 x (M</w:t>
              </w:r>
              <w:r>
                <w:rPr>
                  <w:vertAlign w:val="subscript"/>
                </w:rPr>
                <w:t>meas_period with_gaps_CCA</w:t>
              </w:r>
              <w:r>
                <w:t xml:space="preserve"> + </w:t>
              </w:r>
            </w:ins>
            <w:ins w:id="2627" w:author="Endorsed in R4-2207122" w:date="2022-03-29T09:57:00Z">
              <w:r>
                <w:t>N</w:t>
              </w:r>
            </w:ins>
            <w:ins w:id="2628" w:author="Endorsed in R4-2206927" w:date="2022-03-29T09:34:00Z">
              <w:r>
                <w:t xml:space="preserve">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ins>
          </w:p>
        </w:tc>
      </w:tr>
      <w:tr w:rsidR="001F1C67" w14:paraId="503AB7D8" w14:textId="77777777" w:rsidTr="001F1C67">
        <w:trPr>
          <w:ins w:id="2629" w:author="Endorsed in R4-2206927" w:date="2022-03-29T09:34:00Z"/>
        </w:trPr>
        <w:tc>
          <w:tcPr>
            <w:tcW w:w="4620" w:type="dxa"/>
            <w:tcBorders>
              <w:top w:val="single" w:sz="4" w:space="0" w:color="auto"/>
              <w:left w:val="single" w:sz="4" w:space="0" w:color="auto"/>
              <w:bottom w:val="single" w:sz="4" w:space="0" w:color="auto"/>
              <w:right w:val="single" w:sz="4" w:space="0" w:color="auto"/>
            </w:tcBorders>
            <w:hideMark/>
          </w:tcPr>
          <w:p w14:paraId="6307856C" w14:textId="77777777" w:rsidR="001F1C67" w:rsidRDefault="001F1C67">
            <w:pPr>
              <w:pStyle w:val="TAC"/>
              <w:rPr>
                <w:ins w:id="2630" w:author="Endorsed in R4-2206927" w:date="2022-03-29T09:34:00Z"/>
                <w:b/>
              </w:rPr>
            </w:pPr>
            <w:ins w:id="2631" w:author="Endorsed in R4-2206927" w:date="2022-03-29T09:34:00Z">
              <w:r>
                <w:t>DRX cycle&gt;320ms</w:t>
              </w:r>
            </w:ins>
          </w:p>
        </w:tc>
        <w:tc>
          <w:tcPr>
            <w:tcW w:w="4621" w:type="dxa"/>
            <w:tcBorders>
              <w:top w:val="single" w:sz="4" w:space="0" w:color="auto"/>
              <w:left w:val="single" w:sz="4" w:space="0" w:color="auto"/>
              <w:bottom w:val="single" w:sz="4" w:space="0" w:color="auto"/>
              <w:right w:val="single" w:sz="4" w:space="0" w:color="auto"/>
            </w:tcBorders>
            <w:hideMark/>
          </w:tcPr>
          <w:p w14:paraId="32966F5B" w14:textId="77777777" w:rsidR="001F1C67" w:rsidRDefault="001F1C67">
            <w:pPr>
              <w:pStyle w:val="TAC"/>
              <w:rPr>
                <w:ins w:id="2632" w:author="Endorsed in R4-2206927" w:date="2022-03-29T09:34:00Z"/>
                <w:b/>
              </w:rPr>
            </w:pPr>
            <w:ins w:id="2633" w:author="Endorsed in R4-2206927" w:date="2022-03-29T09:34:00Z">
              <w:r>
                <w:t>(M</w:t>
              </w:r>
              <w:r>
                <w:rPr>
                  <w:vertAlign w:val="subscript"/>
                </w:rPr>
                <w:t>meas_period with_gaps_CCA</w:t>
              </w:r>
              <w:r>
                <w:t xml:space="preserve"> + </w:t>
              </w:r>
            </w:ins>
            <w:ins w:id="2634" w:author="Endorsed in R4-2207122" w:date="2022-03-29T09:57:00Z">
              <w:r>
                <w:t>N</w:t>
              </w:r>
            </w:ins>
            <w:ins w:id="2635" w:author="Endorsed in R4-2206927" w:date="2022-03-29T09:34:00Z">
              <w:r>
                <w:t xml:space="preserve"> x L</w:t>
              </w:r>
              <w:r>
                <w:rPr>
                  <w:vertAlign w:val="subscript"/>
                </w:rPr>
                <w:t xml:space="preserve">meas,gaps </w:t>
              </w:r>
              <w:r>
                <w:t>)  x max(MGRP, DRX cycle) x CSSF</w:t>
              </w:r>
              <w:r>
                <w:rPr>
                  <w:vertAlign w:val="subscript"/>
                </w:rPr>
                <w:t>intra</w:t>
              </w:r>
            </w:ins>
          </w:p>
        </w:tc>
      </w:tr>
      <w:tr w:rsidR="001F1C67" w14:paraId="7A0F8605" w14:textId="77777777" w:rsidTr="001F1C67">
        <w:trPr>
          <w:ins w:id="2636" w:author="Endorsed in R4-2206927" w:date="2022-03-29T09:34:00Z"/>
        </w:trPr>
        <w:tc>
          <w:tcPr>
            <w:tcW w:w="9241" w:type="dxa"/>
            <w:gridSpan w:val="2"/>
            <w:tcBorders>
              <w:top w:val="single" w:sz="4" w:space="0" w:color="auto"/>
              <w:left w:val="single" w:sz="4" w:space="0" w:color="auto"/>
              <w:bottom w:val="single" w:sz="4" w:space="0" w:color="auto"/>
              <w:right w:val="single" w:sz="4" w:space="0" w:color="auto"/>
            </w:tcBorders>
            <w:hideMark/>
          </w:tcPr>
          <w:p w14:paraId="77ABC5BD" w14:textId="77777777" w:rsidR="001F1C67" w:rsidRDefault="001F1C67">
            <w:pPr>
              <w:pStyle w:val="TAN"/>
              <w:rPr>
                <w:ins w:id="2637" w:author="Endorsed in R4-2206927" w:date="2022-03-29T09:34:00Z"/>
                <w:lang w:eastAsia="ko-KR"/>
              </w:rPr>
            </w:pPr>
            <w:ins w:id="2638" w:author="Endorsed in R4-2206927" w:date="2022-03-29T09:34:00Z">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w:t>
              </w:r>
            </w:ins>
            <w:ins w:id="2639" w:author="Endorsed in R4-2207122" w:date="2022-03-29T09:57:00Z">
              <w:r>
                <w:t>N</w:t>
              </w:r>
            </w:ins>
            <w:ins w:id="2640" w:author="Endorsed in R4-2206927" w:date="2022-03-29T09:34:00Z">
              <w:r>
                <w:t xml:space="preserve">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 xml:space="preserve">number of </w:t>
              </w:r>
              <w:del w:id="2641" w:author="Erika Almeida" w:date="2022-04-21T11:04:00Z">
                <w:r>
                  <w:delText>[</w:delText>
                </w:r>
              </w:del>
              <w:r>
                <w:t>DRX cycle groups</w:t>
              </w:r>
              <w:del w:id="2642" w:author="Erika Almeida" w:date="2022-04-21T11:04:00Z">
                <w:r>
                  <w:delText>]</w:delText>
                </w:r>
              </w:del>
              <w:r>
                <w:t xml:space="preserve">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del w:id="2643" w:author="Erika Almeida" w:date="2022-04-21T11:04:00Z">
                <w:r>
                  <w:delText>[</w:delText>
                </w:r>
              </w:del>
              <w:r>
                <w:t xml:space="preserve">A DRX occasion group consists of </w:t>
              </w:r>
            </w:ins>
            <w:ins w:id="2644" w:author="Endorsed in R4-2207122" w:date="2022-03-29T09:57:00Z">
              <w:r>
                <w:t>N</w:t>
              </w:r>
            </w:ins>
            <w:ins w:id="2645" w:author="Endorsed in R4-2206927" w:date="2022-03-29T09:34:00Z">
              <w:r>
                <w:t xml:space="preserve"> consecutive DRX cycles. A DRX occasion group occasion group is not available, when at least one SMTC occasion in the group is not transmitted by the gNB.</w:t>
              </w:r>
              <w:del w:id="2646" w:author="Erika Almeida" w:date="2022-04-21T11:04:00Z">
                <w:r>
                  <w:delText>]</w:delText>
                </w:r>
              </w:del>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ins>
          </w:p>
          <w:p w14:paraId="13CDCF8F" w14:textId="77777777" w:rsidR="001F1C67" w:rsidRDefault="001F1C67">
            <w:pPr>
              <w:pStyle w:val="TAN"/>
              <w:rPr>
                <w:ins w:id="2647" w:author="Endorsed in R4-2206927" w:date="2022-03-29T09:34:00Z"/>
              </w:rPr>
            </w:pPr>
            <w:ins w:id="2648" w:author="Endorsed in R4-2206927" w:date="2022-03-29T09:34:00Z">
              <w:r>
                <w:rPr>
                  <w:lang w:eastAsia="ko-KR"/>
                </w:rPr>
                <w:t>NOTE 2</w:t>
              </w:r>
              <w:r>
                <w:t>:</w:t>
              </w:r>
              <w:r>
                <w:tab/>
                <w:t>L</w:t>
              </w:r>
              <w:r>
                <w:rPr>
                  <w:vertAlign w:val="subscript"/>
                </w:rPr>
                <w:t>meas,gaps</w:t>
              </w:r>
              <w:r>
                <w:rPr>
                  <w:vertAlign w:val="subscript"/>
                  <w:lang w:eastAsia="ko-KR"/>
                </w:rPr>
                <w:t>,max</w:t>
              </w:r>
              <w:r>
                <w:t xml:space="preserve"> = </w:t>
              </w:r>
              <w:del w:id="2649" w:author="Erika Almeida" w:date="2022-04-21T11:04:00Z">
                <w:r>
                  <w:delText>[</w:delText>
                </w:r>
              </w:del>
              <w:r>
                <w:t>7</w:t>
              </w:r>
              <w:del w:id="2650" w:author="Erika Almeida" w:date="2022-04-21T11:04:00Z">
                <w:r>
                  <w:delText>]</w:delText>
                </w:r>
              </w:del>
              <w:r>
                <w:t xml:space="preserve">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w:t>
              </w:r>
              <w:del w:id="2651" w:author="Erika Almeida" w:date="2022-04-21T11:04:00Z">
                <w:r>
                  <w:delText>[</w:delText>
                </w:r>
              </w:del>
              <w:r>
                <w:t>5</w:t>
              </w:r>
              <w:del w:id="2652" w:author="Erika Almeida" w:date="2022-04-21T11:04:00Z">
                <w:r>
                  <w:delText>]</w:delText>
                </w:r>
              </w:del>
              <w:r>
                <w:t xml:space="preserve">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xml:space="preserve">= </w:t>
              </w:r>
              <w:del w:id="2653" w:author="Erika Almeida" w:date="2022-04-21T11:04:00Z">
                <w:r>
                  <w:delText>[</w:delText>
                </w:r>
              </w:del>
              <w:r>
                <w:t>3</w:t>
              </w:r>
              <w:del w:id="2654" w:author="Erika Almeida" w:date="2022-04-21T11:04:00Z">
                <w:r>
                  <w:delText>]</w:delText>
                </w:r>
              </w:del>
              <w:r>
                <w:t xml:space="preserve"> for DRX cycle&gt;320ms.</w:t>
              </w:r>
            </w:ins>
          </w:p>
          <w:p w14:paraId="59A06A01" w14:textId="77777777" w:rsidR="001F1C67" w:rsidRDefault="001F1C67">
            <w:pPr>
              <w:pStyle w:val="TAN"/>
              <w:rPr>
                <w:ins w:id="2655" w:author="Endorsed in R4-2206927" w:date="2022-03-29T09:34:00Z"/>
              </w:rPr>
            </w:pPr>
            <w:ins w:id="2656" w:author="Endorsed in R4-2206927" w:date="2022-03-29T09:34:00Z">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ins>
          </w:p>
        </w:tc>
      </w:tr>
    </w:tbl>
    <w:p w14:paraId="40956FF8" w14:textId="77777777" w:rsidR="001F1C67" w:rsidRDefault="001F1C67" w:rsidP="001F1C67">
      <w:pPr>
        <w:rPr>
          <w:ins w:id="2657" w:author="Nokia" w:date="2022-02-02T09:53:00Z"/>
          <w:lang w:eastAsia="zh-CN"/>
        </w:rPr>
      </w:pPr>
    </w:p>
    <w:p w14:paraId="3FF54433" w14:textId="77777777" w:rsidR="001F1C67" w:rsidRDefault="001F1C67" w:rsidP="001F1C67">
      <w:pPr>
        <w:pStyle w:val="Heading3"/>
      </w:pPr>
      <w:r>
        <w:t>9.2A.7</w:t>
      </w:r>
      <w:r>
        <w:tab/>
        <w:t>Intra-frequency RSSI and Channel occupancy measurements</w:t>
      </w:r>
    </w:p>
    <w:p w14:paraId="3F4640D4" w14:textId="77777777" w:rsidR="001F1C67" w:rsidRDefault="001F1C67" w:rsidP="001F1C67">
      <w:pPr>
        <w:pStyle w:val="Heading4"/>
      </w:pPr>
      <w:r>
        <w:t>9.2A.7.1</w:t>
      </w:r>
      <w:r>
        <w:tab/>
        <w:t>Intra-frequency RSSI measurements</w:t>
      </w:r>
    </w:p>
    <w:p w14:paraId="0531D8DD" w14:textId="77777777" w:rsidR="001F1C67" w:rsidRDefault="001F1C67" w:rsidP="001F1C67">
      <w:r>
        <w:t>An RSSI measurement is defined as an intra-frequency measurement provided that the RSSI measurement bandwidth is fully contained within the current carrier bandwidth of the UE.</w:t>
      </w:r>
    </w:p>
    <w:p w14:paraId="64595393" w14:textId="77777777" w:rsidR="001F1C67" w:rsidRDefault="001F1C67" w:rsidP="001F1C6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Pr>
          <w:i/>
          <w:iCs/>
        </w:rPr>
        <w:t>rmtc-Periodicity</w:t>
      </w:r>
      <w:r>
        <w:t>.</w:t>
      </w:r>
    </w:p>
    <w:p w14:paraId="51E81E92" w14:textId="77777777" w:rsidR="001F1C67" w:rsidRDefault="001F1C67" w:rsidP="001F1C67">
      <w:r>
        <w:lastRenderedPageBreak/>
        <w:t>The UE can perform RSSI measurements without measurement gaps if RSSI measurement bandwidth is fully within the active DL BWP of the UE.</w:t>
      </w:r>
    </w:p>
    <w:p w14:paraId="50E99DA8" w14:textId="77777777" w:rsidR="001F1C67" w:rsidRDefault="001F1C67" w:rsidP="001F1C67">
      <w:r>
        <w:t>The measurement period for intra-frequency RSSI measurements without measurement gaps is as shown in Table 9.2A.7.1-1 and Table 9.2A.7.1-2</w:t>
      </w:r>
      <w:ins w:id="2658" w:author="Erika Almeida" w:date="2022-04-21T09:42:00Z">
        <w:r>
          <w:t>, for FR1, and in Table 9.2A.7.4-1 and Table 9.2A.7.5-1 for FR2-2</w:t>
        </w:r>
      </w:ins>
      <w:r>
        <w:t>. The measurement period for intra-frequency RSSI measurements with measurement gaps is as shown in Table 9.2A.7.1-3</w:t>
      </w:r>
      <w:ins w:id="2659" w:author="Erika Almeida" w:date="2022-04-21T09:42:00Z">
        <w:r>
          <w:t>, for FR1 and in Table 9.2A.7.1-6 f</w:t>
        </w:r>
      </w:ins>
      <w:ins w:id="2660" w:author="Erika Almeida" w:date="2022-04-21T09:43:00Z">
        <w:r>
          <w:t>or FR2-2</w:t>
        </w:r>
      </w:ins>
      <w:r>
        <w:t>.</w:t>
      </w:r>
    </w:p>
    <w:p w14:paraId="2D520EF9" w14:textId="77777777" w:rsidR="001F1C67" w:rsidRDefault="001F1C67" w:rsidP="001F1C67">
      <w:pPr>
        <w:pStyle w:val="TH"/>
      </w:pPr>
      <w:r>
        <w:t>Table 9.2A.7.1-1: Measurement period for intra-frequency RSSI measurements without measurement gaps when SMTC and RMTC are overlapping</w:t>
      </w:r>
      <w:ins w:id="2661" w:author="Endorsed in R4-2206927" w:date="2022-03-29T09:35: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36670086"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4015313C"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080EAF48" w14:textId="77777777" w:rsidR="001F1C67" w:rsidRDefault="001F1C67">
            <w:pPr>
              <w:pStyle w:val="TAH"/>
            </w:pPr>
            <w:r>
              <w:t>T</w:t>
            </w:r>
            <w:r>
              <w:rPr>
                <w:vertAlign w:val="subscript"/>
              </w:rPr>
              <w:t xml:space="preserve"> RSSI_measurement_period_intra_cca</w:t>
            </w:r>
          </w:p>
        </w:tc>
      </w:tr>
      <w:tr w:rsidR="001F1C67" w14:paraId="739DC32B"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288BE455"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19C34794" w14:textId="77777777" w:rsidR="001F1C67" w:rsidRDefault="001F1C67">
            <w:pPr>
              <w:pStyle w:val="TAC"/>
            </w:pPr>
            <w:r>
              <w:t>max(</w:t>
            </w:r>
            <w:r>
              <w:rPr>
                <w:i/>
                <w:iCs/>
              </w:rPr>
              <w:t>reportInterval</w:t>
            </w:r>
            <w:r>
              <w:t xml:space="preserve">, </w:t>
            </w:r>
            <w:r>
              <w:rPr>
                <w:i/>
                <w:iCs/>
              </w:rPr>
              <w:t>rmtc-Periodicity</w:t>
            </w:r>
            <w:r>
              <w:t>*CSSF</w:t>
            </w:r>
            <w:r>
              <w:rPr>
                <w:vertAlign w:val="subscript"/>
              </w:rPr>
              <w:t>outside_gap,i</w:t>
            </w:r>
            <w:r>
              <w:t>)</w:t>
            </w:r>
          </w:p>
        </w:tc>
      </w:tr>
      <w:tr w:rsidR="001F1C67" w14:paraId="1723E6DC"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65530A0"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0D37221A" w14:textId="77777777" w:rsidR="001F1C67" w:rsidRDefault="001F1C67">
            <w:pPr>
              <w:pStyle w:val="TAC"/>
              <w:rPr>
                <w:b/>
              </w:rPr>
            </w:pPr>
            <w:r>
              <w:t>max(</w:t>
            </w:r>
            <w:r>
              <w:rPr>
                <w:i/>
                <w:iCs/>
              </w:rPr>
              <w:t>reportInterval</w:t>
            </w:r>
            <w:r>
              <w:t>, max(</w:t>
            </w:r>
            <w:r>
              <w:rPr>
                <w:i/>
                <w:iCs/>
              </w:rPr>
              <w:t>rmtc-Periodicity</w:t>
            </w:r>
            <w:r>
              <w:t>, DRX cycle) *CSSF</w:t>
            </w:r>
            <w:r>
              <w:rPr>
                <w:vertAlign w:val="subscript"/>
              </w:rPr>
              <w:t>outside_gap,i</w:t>
            </w:r>
            <w:r>
              <w:t>)</w:t>
            </w:r>
          </w:p>
        </w:tc>
      </w:tr>
      <w:tr w:rsidR="001F1C67" w14:paraId="152EE991"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5C4E3A" w14:textId="77777777" w:rsidR="001F1C67" w:rsidRDefault="001F1C67">
            <w:pPr>
              <w:pStyle w:val="TAN"/>
            </w:pPr>
            <w:r>
              <w:t>NOTE 1:</w:t>
            </w:r>
            <w:r>
              <w:tab/>
              <w:t>DRX or non DRX requirements apply according to the conditions described in clause 3.6.1</w:t>
            </w:r>
          </w:p>
          <w:p w14:paraId="0B31EBC7" w14:textId="77777777" w:rsidR="001F1C67" w:rsidRDefault="001F1C67">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43C322F6" w14:textId="77777777" w:rsidR="001F1C67" w:rsidRDefault="001F1C67" w:rsidP="001F1C67"/>
    <w:p w14:paraId="3021158E" w14:textId="77777777" w:rsidR="001F1C67" w:rsidRDefault="001F1C67" w:rsidP="001F1C67">
      <w:pPr>
        <w:pStyle w:val="TH"/>
      </w:pPr>
      <w:r>
        <w:t>Table 9.2A.7.1-2: Measurement period for intra-frequency RSSI measurements without measurement gaps when SMTC and RMTC are not overlapping</w:t>
      </w:r>
      <w:ins w:id="2662" w:author="Endorsed in R4-2206927" w:date="2022-03-29T09:35:00Z">
        <w:r>
          <w:t xml:space="preserve"> (FR1)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063D2567"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044A86E"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64FE2E25" w14:textId="77777777" w:rsidR="001F1C67" w:rsidRDefault="001F1C67">
            <w:pPr>
              <w:pStyle w:val="TAH"/>
            </w:pPr>
            <w:r>
              <w:t>T</w:t>
            </w:r>
            <w:r>
              <w:rPr>
                <w:vertAlign w:val="subscript"/>
              </w:rPr>
              <w:t xml:space="preserve"> RSSI_measurement_period_intra_cca</w:t>
            </w:r>
          </w:p>
        </w:tc>
      </w:tr>
      <w:tr w:rsidR="001F1C67" w14:paraId="0114BA64"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72D087C1"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44F4DED0" w14:textId="77777777" w:rsidR="001F1C67" w:rsidRDefault="001F1C67">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1F1C67" w14:paraId="2F00C0AB"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133F463A"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7D75E5E0" w14:textId="77777777" w:rsidR="001F1C67" w:rsidRDefault="001F1C67">
            <w:pPr>
              <w:pStyle w:val="TAC"/>
              <w:rPr>
                <w:b/>
              </w:rPr>
            </w:pPr>
            <w:r>
              <w:t>max(</w:t>
            </w:r>
            <w:r>
              <w:rPr>
                <w:i/>
              </w:rPr>
              <w:t>reportInt</w:t>
            </w:r>
            <w:r>
              <w:t>erval, N</w:t>
            </w:r>
            <w:r>
              <w:rPr>
                <w:vertAlign w:val="subscript"/>
              </w:rPr>
              <w:t>intra-MO</w:t>
            </w:r>
            <w:r>
              <w:t>*max(</w:t>
            </w:r>
            <w:r>
              <w:rPr>
                <w:i/>
                <w:iCs/>
              </w:rPr>
              <w:t>rmtc-Periodicity</w:t>
            </w:r>
            <w:r>
              <w:t>, DRXcycle length))</w:t>
            </w:r>
          </w:p>
        </w:tc>
      </w:tr>
      <w:tr w:rsidR="001F1C67" w14:paraId="4C39E044"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AEC2CC6" w14:textId="77777777" w:rsidR="001F1C67" w:rsidRDefault="001F1C67">
            <w:pPr>
              <w:pStyle w:val="TAN"/>
            </w:pPr>
            <w:r>
              <w:t>NOTE 1:</w:t>
            </w:r>
            <w:r>
              <w:tab/>
              <w:t>DRX or non DRX requirements apply according to the conditions described in clause 3.6.1</w:t>
            </w:r>
          </w:p>
          <w:p w14:paraId="617E7ACC" w14:textId="77777777" w:rsidR="001F1C67" w:rsidRDefault="001F1C67">
            <w:pPr>
              <w:pStyle w:val="TAN"/>
            </w:pPr>
            <w:r>
              <w:t>NOTE 2:</w:t>
            </w:r>
            <w:r>
              <w:tab/>
              <w:t>N</w:t>
            </w:r>
            <w:r>
              <w:rPr>
                <w:vertAlign w:val="subscript"/>
              </w:rPr>
              <w:t xml:space="preserve">intra-MO </w:t>
            </w:r>
            <w:r>
              <w:t>is defined as the number of measurement objects that can be measured without gaps</w:t>
            </w:r>
          </w:p>
        </w:tc>
      </w:tr>
    </w:tbl>
    <w:p w14:paraId="635D69B7" w14:textId="77777777" w:rsidR="001F1C67" w:rsidRDefault="001F1C67" w:rsidP="001F1C67"/>
    <w:p w14:paraId="11AD8998" w14:textId="77777777" w:rsidR="001F1C67" w:rsidRDefault="001F1C67" w:rsidP="001F1C67">
      <w:pPr>
        <w:pStyle w:val="TH"/>
      </w:pPr>
      <w:r>
        <w:t>Table 9.2A.7.1-3: Measurement period for intra-frequency RSSI measurements with measurement gaps</w:t>
      </w:r>
      <w:ins w:id="2663" w:author="Endorsed in R4-2206927" w:date="2022-03-29T09:35: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2B6CF61F"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49844637"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72867615" w14:textId="77777777" w:rsidR="001F1C67" w:rsidRDefault="001F1C67">
            <w:pPr>
              <w:pStyle w:val="TAH"/>
            </w:pPr>
            <w:r>
              <w:t>T</w:t>
            </w:r>
            <w:r>
              <w:rPr>
                <w:vertAlign w:val="subscript"/>
              </w:rPr>
              <w:t xml:space="preserve"> RSSI_measurement_period_intra_cca</w:t>
            </w:r>
          </w:p>
        </w:tc>
      </w:tr>
      <w:tr w:rsidR="001F1C67" w14:paraId="234E61A8"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E2ACBB9"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1AD61E20" w14:textId="77777777" w:rsidR="001F1C67" w:rsidRDefault="001F1C67">
            <w:pPr>
              <w:pStyle w:val="TAC"/>
            </w:pPr>
            <w:r>
              <w:t>max(</w:t>
            </w:r>
            <w:r>
              <w:rPr>
                <w:i/>
                <w:iCs/>
              </w:rPr>
              <w:t>reportInterval</w:t>
            </w:r>
            <w:r>
              <w:t>, max(</w:t>
            </w:r>
            <w:r>
              <w:rPr>
                <w:i/>
                <w:iCs/>
              </w:rPr>
              <w:t>rmtc-Periodicity, MGRP</w:t>
            </w:r>
            <w:r>
              <w:t>) x CSSF</w:t>
            </w:r>
            <w:r>
              <w:rPr>
                <w:vertAlign w:val="subscript"/>
              </w:rPr>
              <w:t>intra</w:t>
            </w:r>
            <w:r>
              <w:t>)</w:t>
            </w:r>
          </w:p>
        </w:tc>
      </w:tr>
      <w:tr w:rsidR="001F1C67" w14:paraId="3A691BC8"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11052E12"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0EC51952" w14:textId="77777777" w:rsidR="001F1C67" w:rsidRDefault="001F1C67">
            <w:pPr>
              <w:pStyle w:val="TAC"/>
              <w:rPr>
                <w:b/>
              </w:rPr>
            </w:pPr>
            <w:r>
              <w:t>max(</w:t>
            </w:r>
            <w:r>
              <w:rPr>
                <w:i/>
                <w:iCs/>
              </w:rPr>
              <w:t>reportInterval</w:t>
            </w:r>
            <w:r>
              <w:t>, max(</w:t>
            </w:r>
            <w:r>
              <w:rPr>
                <w:i/>
                <w:iCs/>
              </w:rPr>
              <w:t>rmtc-Periodicity</w:t>
            </w:r>
            <w:r>
              <w:t>, MGRP,DRX cycle length) x CSSF</w:t>
            </w:r>
            <w:r>
              <w:rPr>
                <w:vertAlign w:val="subscript"/>
              </w:rPr>
              <w:t>intra</w:t>
            </w:r>
            <w:r>
              <w:t>)</w:t>
            </w:r>
          </w:p>
        </w:tc>
      </w:tr>
      <w:tr w:rsidR="001F1C67" w14:paraId="716780AD"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D5B9BF3" w14:textId="77777777" w:rsidR="001F1C67" w:rsidRDefault="001F1C67">
            <w:pPr>
              <w:pStyle w:val="TAN"/>
            </w:pPr>
            <w:r>
              <w:t>NOTE 1:</w:t>
            </w:r>
            <w:r>
              <w:tab/>
              <w:t>DRX or non DRX requirements apply according to the conditions described in clause 3.6.1</w:t>
            </w:r>
          </w:p>
          <w:p w14:paraId="6E7AA060" w14:textId="77777777" w:rsidR="001F1C67" w:rsidRDefault="001F1C67">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2AC06C27" w14:textId="77777777" w:rsidR="001F1C67" w:rsidRDefault="001F1C67" w:rsidP="001F1C67">
      <w:pPr>
        <w:rPr>
          <w:ins w:id="2664" w:author="Nokia" w:date="2022-02-02T09:55:00Z"/>
        </w:rPr>
      </w:pPr>
    </w:p>
    <w:p w14:paraId="3301DF06" w14:textId="77777777" w:rsidR="001F1C67" w:rsidRDefault="001F1C67" w:rsidP="001F1C67">
      <w:pPr>
        <w:rPr>
          <w:del w:id="2665" w:author="Erika Almeida" w:date="2022-04-21T09:41:00Z"/>
          <w:i/>
          <w:iCs/>
        </w:rPr>
      </w:pPr>
      <w:ins w:id="2666" w:author="Endorsed in R4-2206927" w:date="2022-03-29T09:35:00Z">
        <w:del w:id="2667" w:author="Erika Almeida" w:date="2022-04-21T09:41:00Z">
          <w:r>
            <w:rPr>
              <w:i/>
              <w:iCs/>
            </w:rPr>
            <w:delText>Editor’s note: Requirements for RSSI measurements in FR2-2 are FFS.</w:delText>
          </w:r>
        </w:del>
      </w:ins>
    </w:p>
    <w:p w14:paraId="69D5AE43" w14:textId="77777777" w:rsidR="001F1C67" w:rsidRDefault="001F1C67" w:rsidP="001F1C67">
      <w:pPr>
        <w:pStyle w:val="TH"/>
        <w:rPr>
          <w:ins w:id="2668" w:author="Erika Almeida" w:date="2022-04-21T09:41:00Z"/>
        </w:rPr>
      </w:pPr>
      <w:ins w:id="2669" w:author="Erika Almeida" w:date="2022-04-21T09:41:00Z">
        <w:r>
          <w:rPr>
            <w:b w:val="0"/>
          </w:rPr>
          <w:t>Table 9.2A.7.1-4: Measurement period for intra-frequency RSSI measurements without measurement gaps when SMTC and RMTC are overlapping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4F422A88" w14:textId="77777777" w:rsidTr="001F1C67">
        <w:trPr>
          <w:ins w:id="2670"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458B2C50" w14:textId="77777777" w:rsidR="001F1C67" w:rsidRDefault="001F1C67">
            <w:pPr>
              <w:pStyle w:val="TAH"/>
              <w:rPr>
                <w:ins w:id="2671" w:author="Erika Almeida" w:date="2022-04-21T09:41:00Z"/>
              </w:rPr>
            </w:pPr>
            <w:ins w:id="2672" w:author="Erika Almeida" w:date="2022-04-21T09:41:00Z">
              <w:r>
                <w:t>Condition</w:t>
              </w:r>
              <w:r>
                <w:rPr>
                  <w:vertAlign w:val="superscript"/>
                </w:rPr>
                <w:t xml:space="preserve"> NOTE1,2</w:t>
              </w:r>
            </w:ins>
          </w:p>
        </w:tc>
        <w:tc>
          <w:tcPr>
            <w:tcW w:w="7119" w:type="dxa"/>
            <w:tcBorders>
              <w:top w:val="single" w:sz="4" w:space="0" w:color="auto"/>
              <w:left w:val="single" w:sz="4" w:space="0" w:color="auto"/>
              <w:bottom w:val="single" w:sz="4" w:space="0" w:color="auto"/>
              <w:right w:val="single" w:sz="4" w:space="0" w:color="auto"/>
            </w:tcBorders>
            <w:hideMark/>
          </w:tcPr>
          <w:p w14:paraId="072FC917" w14:textId="77777777" w:rsidR="001F1C67" w:rsidRDefault="001F1C67">
            <w:pPr>
              <w:pStyle w:val="TAH"/>
              <w:rPr>
                <w:ins w:id="2673" w:author="Erika Almeida" w:date="2022-04-21T09:41:00Z"/>
              </w:rPr>
            </w:pPr>
            <w:ins w:id="2674" w:author="Erika Almeida" w:date="2022-04-21T09:41:00Z">
              <w:r>
                <w:t>T</w:t>
              </w:r>
              <w:r>
                <w:rPr>
                  <w:vertAlign w:val="subscript"/>
                </w:rPr>
                <w:t xml:space="preserve"> RSSI_measurement_period_intra_cca</w:t>
              </w:r>
            </w:ins>
          </w:p>
        </w:tc>
      </w:tr>
      <w:tr w:rsidR="001F1C67" w14:paraId="504C38F3" w14:textId="77777777" w:rsidTr="001F1C67">
        <w:trPr>
          <w:ins w:id="2675"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38667F92" w14:textId="77777777" w:rsidR="001F1C67" w:rsidRDefault="001F1C67">
            <w:pPr>
              <w:pStyle w:val="TAC"/>
              <w:rPr>
                <w:ins w:id="2676" w:author="Erika Almeida" w:date="2022-04-21T09:41:00Z"/>
              </w:rPr>
            </w:pPr>
            <w:ins w:id="2677" w:author="Erika Almeida" w:date="2022-04-21T09:41: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4F38C78D" w14:textId="77777777" w:rsidR="001F1C67" w:rsidRDefault="001F1C67">
            <w:pPr>
              <w:pStyle w:val="TAC"/>
              <w:rPr>
                <w:ins w:id="2678" w:author="Erika Almeida" w:date="2022-04-21T09:41:00Z"/>
              </w:rPr>
            </w:pPr>
            <w:ins w:id="2679" w:author="Erika Almeida" w:date="2022-04-21T09:41:00Z">
              <w:r>
                <w:t>max(</w:t>
              </w:r>
              <w:r>
                <w:rPr>
                  <w:i/>
                  <w:iCs/>
                </w:rPr>
                <w:t>reportInterval</w:t>
              </w:r>
              <w:r>
                <w:t xml:space="preserve">, </w:t>
              </w:r>
              <w:r>
                <w:rPr>
                  <w:i/>
                  <w:iCs/>
                </w:rPr>
                <w:t>rmtc-Periodicity</w:t>
              </w:r>
              <w:r>
                <w:t>*CSSF</w:t>
              </w:r>
              <w:r>
                <w:rPr>
                  <w:vertAlign w:val="subscript"/>
                </w:rPr>
                <w:t>outside_gap,i</w:t>
              </w:r>
              <w:r>
                <w:t>)</w:t>
              </w:r>
            </w:ins>
          </w:p>
        </w:tc>
      </w:tr>
      <w:tr w:rsidR="001F1C67" w14:paraId="3C6C466E" w14:textId="77777777" w:rsidTr="001F1C67">
        <w:trPr>
          <w:ins w:id="2680"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17319C1F" w14:textId="77777777" w:rsidR="001F1C67" w:rsidRDefault="001F1C67">
            <w:pPr>
              <w:pStyle w:val="TAC"/>
              <w:rPr>
                <w:ins w:id="2681" w:author="Erika Almeida" w:date="2022-04-21T09:41:00Z"/>
              </w:rPr>
            </w:pPr>
            <w:ins w:id="2682" w:author="Erika Almeida" w:date="2022-04-21T09:41:00Z">
              <w:r>
                <w:t>DRX</w:t>
              </w:r>
            </w:ins>
          </w:p>
        </w:tc>
        <w:tc>
          <w:tcPr>
            <w:tcW w:w="7119" w:type="dxa"/>
            <w:tcBorders>
              <w:top w:val="single" w:sz="4" w:space="0" w:color="auto"/>
              <w:left w:val="single" w:sz="4" w:space="0" w:color="auto"/>
              <w:bottom w:val="single" w:sz="4" w:space="0" w:color="auto"/>
              <w:right w:val="single" w:sz="4" w:space="0" w:color="auto"/>
            </w:tcBorders>
            <w:hideMark/>
          </w:tcPr>
          <w:p w14:paraId="653EFC91" w14:textId="77777777" w:rsidR="001F1C67" w:rsidRDefault="001F1C67">
            <w:pPr>
              <w:pStyle w:val="TAC"/>
              <w:rPr>
                <w:ins w:id="2683" w:author="Erika Almeida" w:date="2022-04-21T09:41:00Z"/>
                <w:b/>
              </w:rPr>
            </w:pPr>
            <w:ins w:id="2684" w:author="Erika Almeida" w:date="2022-04-21T09:41:00Z">
              <w:r>
                <w:t>max(</w:t>
              </w:r>
              <w:r>
                <w:rPr>
                  <w:i/>
                  <w:iCs/>
                </w:rPr>
                <w:t>reportInterval</w:t>
              </w:r>
              <w:r>
                <w:t>, max(</w:t>
              </w:r>
              <w:r>
                <w:rPr>
                  <w:i/>
                  <w:iCs/>
                </w:rPr>
                <w:t>rmtc-Periodicity</w:t>
              </w:r>
              <w:r>
                <w:t>, DRX cycle) *CSSF</w:t>
              </w:r>
              <w:r>
                <w:rPr>
                  <w:vertAlign w:val="subscript"/>
                </w:rPr>
                <w:t>outside_gap,i</w:t>
              </w:r>
              <w:r>
                <w:t>)</w:t>
              </w:r>
            </w:ins>
          </w:p>
        </w:tc>
      </w:tr>
      <w:tr w:rsidR="001F1C67" w14:paraId="7F5384C6" w14:textId="77777777" w:rsidTr="001F1C67">
        <w:trPr>
          <w:trHeight w:val="70"/>
          <w:ins w:id="2685" w:author="Erika Almeida" w:date="2022-04-21T09:41:00Z"/>
        </w:trPr>
        <w:tc>
          <w:tcPr>
            <w:tcW w:w="9241" w:type="dxa"/>
            <w:gridSpan w:val="2"/>
            <w:tcBorders>
              <w:top w:val="single" w:sz="4" w:space="0" w:color="auto"/>
              <w:left w:val="single" w:sz="4" w:space="0" w:color="auto"/>
              <w:bottom w:val="single" w:sz="4" w:space="0" w:color="auto"/>
              <w:right w:val="single" w:sz="4" w:space="0" w:color="auto"/>
            </w:tcBorders>
            <w:hideMark/>
          </w:tcPr>
          <w:p w14:paraId="20D6B830" w14:textId="77777777" w:rsidR="001F1C67" w:rsidRDefault="001F1C67">
            <w:pPr>
              <w:pStyle w:val="TAN"/>
              <w:rPr>
                <w:ins w:id="2686" w:author="Erika Almeida" w:date="2022-04-21T09:41:00Z"/>
              </w:rPr>
            </w:pPr>
            <w:ins w:id="2687" w:author="Erika Almeida" w:date="2022-04-21T09:41:00Z">
              <w:r>
                <w:t>NOTE 1:</w:t>
              </w:r>
              <w:r>
                <w:tab/>
                <w:t>DRX or non DRX requirements apply according to the conditions described in clause 3.6.1</w:t>
              </w:r>
            </w:ins>
          </w:p>
          <w:p w14:paraId="6864D530" w14:textId="77777777" w:rsidR="001F1C67" w:rsidRDefault="001F1C67">
            <w:pPr>
              <w:pStyle w:val="TAN"/>
              <w:rPr>
                <w:ins w:id="2688" w:author="Erika Almeida" w:date="2022-04-21T09:41:00Z"/>
              </w:rPr>
            </w:pPr>
            <w:ins w:id="2689" w:author="Erika Almeida" w:date="2022-04-21T09:41:00Z">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ins>
          </w:p>
        </w:tc>
      </w:tr>
    </w:tbl>
    <w:p w14:paraId="4219A72D" w14:textId="77777777" w:rsidR="001F1C67" w:rsidRDefault="001F1C67" w:rsidP="001F1C67">
      <w:pPr>
        <w:rPr>
          <w:ins w:id="2690" w:author="Erika Almeida" w:date="2022-04-21T09:41:00Z"/>
        </w:rPr>
      </w:pPr>
    </w:p>
    <w:p w14:paraId="6D2F3DF0" w14:textId="77777777" w:rsidR="001F1C67" w:rsidRDefault="001F1C67" w:rsidP="001F1C67">
      <w:pPr>
        <w:pStyle w:val="TH"/>
        <w:rPr>
          <w:ins w:id="2691" w:author="Erika Almeida" w:date="2022-04-21T09:41:00Z"/>
        </w:rPr>
      </w:pPr>
      <w:ins w:id="2692" w:author="Erika Almeida" w:date="2022-04-21T09:41:00Z">
        <w:r>
          <w:t xml:space="preserve">Table 9.2A.7.1-5: Measurement period for intra-frequency RSSI measurements without measurement gaps when SMTC and RMTC are not overlapping (FR2-2)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1E491D59" w14:textId="77777777" w:rsidTr="001F1C67">
        <w:trPr>
          <w:ins w:id="2693"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48682329" w14:textId="77777777" w:rsidR="001F1C67" w:rsidRDefault="001F1C67">
            <w:pPr>
              <w:pStyle w:val="TAH"/>
              <w:rPr>
                <w:ins w:id="2694" w:author="Erika Almeida" w:date="2022-04-21T09:41:00Z"/>
              </w:rPr>
            </w:pPr>
            <w:ins w:id="2695" w:author="Erika Almeida" w:date="2022-04-21T09:41:00Z">
              <w:r>
                <w:t>Condition</w:t>
              </w:r>
              <w:r>
                <w:rPr>
                  <w:vertAlign w:val="superscript"/>
                </w:rPr>
                <w:t xml:space="preserve"> NOTE1,2</w:t>
              </w:r>
            </w:ins>
          </w:p>
        </w:tc>
        <w:tc>
          <w:tcPr>
            <w:tcW w:w="7119" w:type="dxa"/>
            <w:tcBorders>
              <w:top w:val="single" w:sz="4" w:space="0" w:color="auto"/>
              <w:left w:val="single" w:sz="4" w:space="0" w:color="auto"/>
              <w:bottom w:val="single" w:sz="4" w:space="0" w:color="auto"/>
              <w:right w:val="single" w:sz="4" w:space="0" w:color="auto"/>
            </w:tcBorders>
            <w:hideMark/>
          </w:tcPr>
          <w:p w14:paraId="5E19C937" w14:textId="77777777" w:rsidR="001F1C67" w:rsidRDefault="001F1C67">
            <w:pPr>
              <w:pStyle w:val="TAH"/>
              <w:rPr>
                <w:ins w:id="2696" w:author="Erika Almeida" w:date="2022-04-21T09:41:00Z"/>
              </w:rPr>
            </w:pPr>
            <w:ins w:id="2697" w:author="Erika Almeida" w:date="2022-04-21T09:41:00Z">
              <w:r>
                <w:t>T</w:t>
              </w:r>
              <w:r>
                <w:rPr>
                  <w:vertAlign w:val="subscript"/>
                </w:rPr>
                <w:t xml:space="preserve"> RSSI_measurement_period_intra_cca</w:t>
              </w:r>
            </w:ins>
          </w:p>
        </w:tc>
      </w:tr>
      <w:tr w:rsidR="001F1C67" w14:paraId="3C4B0D1F" w14:textId="77777777" w:rsidTr="001F1C67">
        <w:trPr>
          <w:ins w:id="2698"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75F7950D" w14:textId="77777777" w:rsidR="001F1C67" w:rsidRDefault="001F1C67">
            <w:pPr>
              <w:pStyle w:val="TAC"/>
              <w:rPr>
                <w:ins w:id="2699" w:author="Erika Almeida" w:date="2022-04-21T09:41:00Z"/>
              </w:rPr>
            </w:pPr>
            <w:ins w:id="2700" w:author="Erika Almeida" w:date="2022-04-21T09:41: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361E1CFE" w14:textId="77777777" w:rsidR="001F1C67" w:rsidRDefault="001F1C67">
            <w:pPr>
              <w:pStyle w:val="TAC"/>
              <w:rPr>
                <w:ins w:id="2701" w:author="Erika Almeida" w:date="2022-04-21T09:41:00Z"/>
                <w:lang w:val="pt-BR"/>
              </w:rPr>
            </w:pPr>
            <w:ins w:id="2702" w:author="Erika Almeida" w:date="2022-04-21T09:41:00Z">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ins>
          </w:p>
        </w:tc>
      </w:tr>
      <w:tr w:rsidR="001F1C67" w14:paraId="370CB9D6" w14:textId="77777777" w:rsidTr="001F1C67">
        <w:trPr>
          <w:ins w:id="2703"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264337BA" w14:textId="77777777" w:rsidR="001F1C67" w:rsidRDefault="001F1C67">
            <w:pPr>
              <w:pStyle w:val="TAC"/>
              <w:rPr>
                <w:ins w:id="2704" w:author="Erika Almeida" w:date="2022-04-21T09:41:00Z"/>
              </w:rPr>
            </w:pPr>
            <w:ins w:id="2705" w:author="Erika Almeida" w:date="2022-04-21T09:41:00Z">
              <w:r>
                <w:t>DRX</w:t>
              </w:r>
            </w:ins>
          </w:p>
        </w:tc>
        <w:tc>
          <w:tcPr>
            <w:tcW w:w="7119" w:type="dxa"/>
            <w:tcBorders>
              <w:top w:val="single" w:sz="4" w:space="0" w:color="auto"/>
              <w:left w:val="single" w:sz="4" w:space="0" w:color="auto"/>
              <w:bottom w:val="single" w:sz="4" w:space="0" w:color="auto"/>
              <w:right w:val="single" w:sz="4" w:space="0" w:color="auto"/>
            </w:tcBorders>
            <w:hideMark/>
          </w:tcPr>
          <w:p w14:paraId="7BBDAFC3" w14:textId="77777777" w:rsidR="001F1C67" w:rsidRDefault="001F1C67">
            <w:pPr>
              <w:pStyle w:val="TAC"/>
              <w:rPr>
                <w:ins w:id="2706" w:author="Erika Almeida" w:date="2022-04-21T09:41:00Z"/>
                <w:b/>
              </w:rPr>
            </w:pPr>
            <w:ins w:id="2707" w:author="Erika Almeida" w:date="2022-04-21T09:41:00Z">
              <w:r>
                <w:t>max(</w:t>
              </w:r>
              <w:r>
                <w:rPr>
                  <w:i/>
                </w:rPr>
                <w:t>reportInt</w:t>
              </w:r>
              <w:r>
                <w:t>erval, N</w:t>
              </w:r>
              <w:r>
                <w:rPr>
                  <w:vertAlign w:val="subscript"/>
                </w:rPr>
                <w:t>intra-MO</w:t>
              </w:r>
              <w:r>
                <w:t>*max(</w:t>
              </w:r>
              <w:r>
                <w:rPr>
                  <w:i/>
                  <w:iCs/>
                </w:rPr>
                <w:t>rmtc-Periodicity</w:t>
              </w:r>
              <w:r>
                <w:t>, DRX</w:t>
              </w:r>
            </w:ins>
            <w:ins w:id="2708" w:author="Erika Almeida" w:date="2022-04-21T14:47:00Z">
              <w:r>
                <w:t xml:space="preserve"> </w:t>
              </w:r>
            </w:ins>
            <w:ins w:id="2709" w:author="Erika Almeida" w:date="2022-04-21T09:41:00Z">
              <w:r>
                <w:t>cycle))</w:t>
              </w:r>
            </w:ins>
          </w:p>
        </w:tc>
      </w:tr>
      <w:tr w:rsidR="001F1C67" w14:paraId="7876AEB1" w14:textId="77777777" w:rsidTr="001F1C67">
        <w:trPr>
          <w:trHeight w:val="70"/>
          <w:ins w:id="2710" w:author="Erika Almeida" w:date="2022-04-21T09:41:00Z"/>
        </w:trPr>
        <w:tc>
          <w:tcPr>
            <w:tcW w:w="9241" w:type="dxa"/>
            <w:gridSpan w:val="2"/>
            <w:tcBorders>
              <w:top w:val="single" w:sz="4" w:space="0" w:color="auto"/>
              <w:left w:val="single" w:sz="4" w:space="0" w:color="auto"/>
              <w:bottom w:val="single" w:sz="4" w:space="0" w:color="auto"/>
              <w:right w:val="single" w:sz="4" w:space="0" w:color="auto"/>
            </w:tcBorders>
            <w:hideMark/>
          </w:tcPr>
          <w:p w14:paraId="7E421317" w14:textId="77777777" w:rsidR="001F1C67" w:rsidRDefault="001F1C67">
            <w:pPr>
              <w:pStyle w:val="TAN"/>
              <w:rPr>
                <w:ins w:id="2711" w:author="Erika Almeida" w:date="2022-04-21T09:41:00Z"/>
              </w:rPr>
            </w:pPr>
            <w:ins w:id="2712" w:author="Erika Almeida" w:date="2022-04-21T09:41:00Z">
              <w:r>
                <w:t>NOTE 1:</w:t>
              </w:r>
              <w:r>
                <w:tab/>
                <w:t>DRX or non DRX requirements apply according to the conditions described in clause 3.6.1</w:t>
              </w:r>
            </w:ins>
          </w:p>
          <w:p w14:paraId="47E35D14" w14:textId="77777777" w:rsidR="001F1C67" w:rsidRDefault="001F1C67">
            <w:pPr>
              <w:pStyle w:val="TAN"/>
              <w:rPr>
                <w:ins w:id="2713" w:author="Erika Almeida" w:date="2022-04-21T09:41:00Z"/>
              </w:rPr>
            </w:pPr>
            <w:ins w:id="2714" w:author="Erika Almeida" w:date="2022-04-21T09:41:00Z">
              <w:r>
                <w:t>NOTE 2:</w:t>
              </w:r>
              <w:r>
                <w:tab/>
                <w:t>N</w:t>
              </w:r>
              <w:r>
                <w:rPr>
                  <w:vertAlign w:val="subscript"/>
                </w:rPr>
                <w:t xml:space="preserve">intra-MO </w:t>
              </w:r>
              <w:r>
                <w:t>is defined as the number of measurement objects that can be measured without gaps</w:t>
              </w:r>
            </w:ins>
          </w:p>
        </w:tc>
      </w:tr>
    </w:tbl>
    <w:p w14:paraId="7C18A1C0" w14:textId="77777777" w:rsidR="001F1C67" w:rsidRDefault="001F1C67" w:rsidP="001F1C67">
      <w:pPr>
        <w:rPr>
          <w:ins w:id="2715" w:author="Erika Almeida" w:date="2022-04-21T09:41:00Z"/>
        </w:rPr>
      </w:pPr>
    </w:p>
    <w:p w14:paraId="580240DA" w14:textId="77777777" w:rsidR="001F1C67" w:rsidRDefault="001F1C67" w:rsidP="001F1C67">
      <w:pPr>
        <w:pStyle w:val="TH"/>
        <w:rPr>
          <w:ins w:id="2716" w:author="Erika Almeida" w:date="2022-04-21T09:41:00Z"/>
        </w:rPr>
      </w:pPr>
      <w:ins w:id="2717" w:author="Erika Almeida" w:date="2022-04-21T09:41:00Z">
        <w:r>
          <w:lastRenderedPageBreak/>
          <w:t>Table 9.2A.7.1-6: Measurement period for intra-frequency RSSI measurements with measurement gaps (FR2-2)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0390CE95" w14:textId="77777777" w:rsidTr="001F1C67">
        <w:trPr>
          <w:ins w:id="2718"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697EE002" w14:textId="77777777" w:rsidR="001F1C67" w:rsidRDefault="001F1C67">
            <w:pPr>
              <w:pStyle w:val="TAH"/>
              <w:rPr>
                <w:ins w:id="2719" w:author="Erika Almeida" w:date="2022-04-21T09:41:00Z"/>
              </w:rPr>
            </w:pPr>
            <w:ins w:id="2720" w:author="Erika Almeida" w:date="2022-04-21T09:41:00Z">
              <w:r>
                <w:t>Condition</w:t>
              </w:r>
              <w:r>
                <w:rPr>
                  <w:vertAlign w:val="superscript"/>
                </w:rPr>
                <w:t xml:space="preserve"> NOTE1,2</w:t>
              </w:r>
            </w:ins>
          </w:p>
        </w:tc>
        <w:tc>
          <w:tcPr>
            <w:tcW w:w="7119" w:type="dxa"/>
            <w:tcBorders>
              <w:top w:val="single" w:sz="4" w:space="0" w:color="auto"/>
              <w:left w:val="single" w:sz="4" w:space="0" w:color="auto"/>
              <w:bottom w:val="single" w:sz="4" w:space="0" w:color="auto"/>
              <w:right w:val="single" w:sz="4" w:space="0" w:color="auto"/>
            </w:tcBorders>
            <w:hideMark/>
          </w:tcPr>
          <w:p w14:paraId="43648D62" w14:textId="77777777" w:rsidR="001F1C67" w:rsidRDefault="001F1C67">
            <w:pPr>
              <w:pStyle w:val="TAH"/>
              <w:rPr>
                <w:ins w:id="2721" w:author="Erika Almeida" w:date="2022-04-21T09:41:00Z"/>
              </w:rPr>
            </w:pPr>
            <w:ins w:id="2722" w:author="Erika Almeida" w:date="2022-04-21T09:41:00Z">
              <w:r>
                <w:t>T</w:t>
              </w:r>
              <w:r>
                <w:rPr>
                  <w:vertAlign w:val="subscript"/>
                </w:rPr>
                <w:t xml:space="preserve"> RSSI_measurement_period_intra_cca</w:t>
              </w:r>
            </w:ins>
          </w:p>
        </w:tc>
      </w:tr>
      <w:tr w:rsidR="001F1C67" w14:paraId="255710A8" w14:textId="77777777" w:rsidTr="001F1C67">
        <w:trPr>
          <w:ins w:id="2723"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6551E5C5" w14:textId="77777777" w:rsidR="001F1C67" w:rsidRDefault="001F1C67">
            <w:pPr>
              <w:pStyle w:val="TAC"/>
              <w:rPr>
                <w:ins w:id="2724" w:author="Erika Almeida" w:date="2022-04-21T09:41:00Z"/>
              </w:rPr>
            </w:pPr>
            <w:ins w:id="2725" w:author="Erika Almeida" w:date="2022-04-21T09:41: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11E8A6E3" w14:textId="77777777" w:rsidR="001F1C67" w:rsidRDefault="001F1C67">
            <w:pPr>
              <w:pStyle w:val="TAC"/>
              <w:rPr>
                <w:ins w:id="2726" w:author="Erika Almeida" w:date="2022-04-21T09:41:00Z"/>
              </w:rPr>
            </w:pPr>
            <w:ins w:id="2727" w:author="Erika Almeida" w:date="2022-04-21T09:41:00Z">
              <w:r>
                <w:t>max(</w:t>
              </w:r>
              <w:r>
                <w:rPr>
                  <w:i/>
                  <w:iCs/>
                </w:rPr>
                <w:t>reportInterval</w:t>
              </w:r>
              <w:r>
                <w:t>, max(</w:t>
              </w:r>
              <w:r>
                <w:rPr>
                  <w:i/>
                  <w:iCs/>
                </w:rPr>
                <w:t>rmtc-Periodicity, MGRP</w:t>
              </w:r>
              <w:r>
                <w:t>) x CSSF</w:t>
              </w:r>
              <w:r>
                <w:rPr>
                  <w:vertAlign w:val="subscript"/>
                </w:rPr>
                <w:t>intra</w:t>
              </w:r>
              <w:r>
                <w:t>)</w:t>
              </w:r>
            </w:ins>
          </w:p>
        </w:tc>
      </w:tr>
      <w:tr w:rsidR="001F1C67" w14:paraId="16C86E4E" w14:textId="77777777" w:rsidTr="001F1C67">
        <w:trPr>
          <w:ins w:id="2728" w:author="Erika Almeida" w:date="2022-04-21T09:41:00Z"/>
        </w:trPr>
        <w:tc>
          <w:tcPr>
            <w:tcW w:w="2122" w:type="dxa"/>
            <w:tcBorders>
              <w:top w:val="single" w:sz="4" w:space="0" w:color="auto"/>
              <w:left w:val="single" w:sz="4" w:space="0" w:color="auto"/>
              <w:bottom w:val="single" w:sz="4" w:space="0" w:color="auto"/>
              <w:right w:val="single" w:sz="4" w:space="0" w:color="auto"/>
            </w:tcBorders>
            <w:hideMark/>
          </w:tcPr>
          <w:p w14:paraId="1826CDBB" w14:textId="77777777" w:rsidR="001F1C67" w:rsidRDefault="001F1C67">
            <w:pPr>
              <w:pStyle w:val="TAC"/>
              <w:rPr>
                <w:ins w:id="2729" w:author="Erika Almeida" w:date="2022-04-21T09:41:00Z"/>
              </w:rPr>
            </w:pPr>
            <w:ins w:id="2730" w:author="Erika Almeida" w:date="2022-04-21T09:41:00Z">
              <w:r>
                <w:t>DRX</w:t>
              </w:r>
            </w:ins>
          </w:p>
        </w:tc>
        <w:tc>
          <w:tcPr>
            <w:tcW w:w="7119" w:type="dxa"/>
            <w:tcBorders>
              <w:top w:val="single" w:sz="4" w:space="0" w:color="auto"/>
              <w:left w:val="single" w:sz="4" w:space="0" w:color="auto"/>
              <w:bottom w:val="single" w:sz="4" w:space="0" w:color="auto"/>
              <w:right w:val="single" w:sz="4" w:space="0" w:color="auto"/>
            </w:tcBorders>
            <w:hideMark/>
          </w:tcPr>
          <w:p w14:paraId="23AF4A77" w14:textId="77777777" w:rsidR="001F1C67" w:rsidRDefault="001F1C67">
            <w:pPr>
              <w:pStyle w:val="TAC"/>
              <w:rPr>
                <w:ins w:id="2731" w:author="Erika Almeida" w:date="2022-04-21T09:41:00Z"/>
                <w:b/>
              </w:rPr>
            </w:pPr>
            <w:ins w:id="2732" w:author="Erika Almeida" w:date="2022-04-21T09:41:00Z">
              <w:r>
                <w:t>max(</w:t>
              </w:r>
              <w:r>
                <w:rPr>
                  <w:i/>
                  <w:iCs/>
                </w:rPr>
                <w:t>reportInterval</w:t>
              </w:r>
              <w:r>
                <w:t>, max(</w:t>
              </w:r>
              <w:r>
                <w:rPr>
                  <w:i/>
                  <w:iCs/>
                </w:rPr>
                <w:t>rmtc-Periodicity</w:t>
              </w:r>
              <w:r>
                <w:t>, MGRP,DRX cycle) x CSSF</w:t>
              </w:r>
              <w:r>
                <w:rPr>
                  <w:vertAlign w:val="subscript"/>
                </w:rPr>
                <w:t>intra</w:t>
              </w:r>
              <w:r>
                <w:t>)</w:t>
              </w:r>
            </w:ins>
          </w:p>
        </w:tc>
      </w:tr>
      <w:tr w:rsidR="001F1C67" w14:paraId="68F2C2DE" w14:textId="77777777" w:rsidTr="001F1C67">
        <w:trPr>
          <w:trHeight w:val="70"/>
          <w:ins w:id="2733" w:author="Erika Almeida" w:date="2022-04-21T09:41:00Z"/>
        </w:trPr>
        <w:tc>
          <w:tcPr>
            <w:tcW w:w="9241" w:type="dxa"/>
            <w:gridSpan w:val="2"/>
            <w:tcBorders>
              <w:top w:val="single" w:sz="4" w:space="0" w:color="auto"/>
              <w:left w:val="single" w:sz="4" w:space="0" w:color="auto"/>
              <w:bottom w:val="single" w:sz="4" w:space="0" w:color="auto"/>
              <w:right w:val="single" w:sz="4" w:space="0" w:color="auto"/>
            </w:tcBorders>
            <w:hideMark/>
          </w:tcPr>
          <w:p w14:paraId="223C6D38" w14:textId="77777777" w:rsidR="001F1C67" w:rsidRDefault="001F1C67">
            <w:pPr>
              <w:pStyle w:val="TAN"/>
              <w:rPr>
                <w:ins w:id="2734" w:author="Erika Almeida" w:date="2022-04-21T09:41:00Z"/>
              </w:rPr>
            </w:pPr>
            <w:ins w:id="2735" w:author="Erika Almeida" w:date="2022-04-21T09:41:00Z">
              <w:r>
                <w:t>NOTE 1:</w:t>
              </w:r>
              <w:r>
                <w:tab/>
                <w:t>DRX or non DRX requirements apply according to the conditions described in clause 3.6.1</w:t>
              </w:r>
            </w:ins>
          </w:p>
          <w:p w14:paraId="0336D0BE" w14:textId="77777777" w:rsidR="001F1C67" w:rsidRDefault="001F1C67">
            <w:pPr>
              <w:pStyle w:val="TAN"/>
              <w:rPr>
                <w:ins w:id="2736" w:author="Erika Almeida" w:date="2022-04-21T09:41:00Z"/>
              </w:rPr>
            </w:pPr>
            <w:ins w:id="2737" w:author="Erika Almeida" w:date="2022-04-21T09:41:00Z">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ins>
          </w:p>
        </w:tc>
      </w:tr>
    </w:tbl>
    <w:p w14:paraId="442AA12E" w14:textId="77777777" w:rsidR="001F1C67" w:rsidRDefault="001F1C67" w:rsidP="001F1C67">
      <w:pPr>
        <w:rPr>
          <w:ins w:id="2738" w:author="Erika Almeida" w:date="2022-04-21T09:41:00Z"/>
          <w:i/>
          <w:iCs/>
        </w:rPr>
      </w:pPr>
    </w:p>
    <w:p w14:paraId="32764D16" w14:textId="77777777" w:rsidR="001F1C67" w:rsidRDefault="001F1C67" w:rsidP="001F1C67">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7F7803A1" w14:textId="77777777" w:rsidR="001F1C67" w:rsidRDefault="001F1C67" w:rsidP="001F1C67">
      <w:pPr>
        <w:pStyle w:val="B10"/>
        <w:rPr>
          <w:lang w:eastAsia="zh-CN"/>
        </w:rPr>
      </w:pPr>
      <w:r>
        <w:rPr>
          <w:lang w:eastAsia="zh-CN"/>
        </w:rPr>
        <w:t>-</w:t>
      </w:r>
      <w:r>
        <w:rPr>
          <w:lang w:eastAsia="zh-CN"/>
        </w:rPr>
        <w:tab/>
        <w:t>Entire RSSI measurement duration should be contained in the measurement gap.</w:t>
      </w:r>
    </w:p>
    <w:p w14:paraId="3A3031FF" w14:textId="77777777" w:rsidR="001F1C67" w:rsidRDefault="001F1C67" w:rsidP="001F1C67">
      <w:r>
        <w:t xml:space="preserve">The RSSI measurement performed and reported according to this clause shall meet the RSSI measurement accuracy requirement in Clause 10.1.34.1. </w:t>
      </w:r>
      <w:r>
        <w:rPr>
          <w:lang w:eastAsia="zh-CN"/>
        </w:rPr>
        <w:t>The reported RSSI measurement values contained in measurement reports shall be based on the measurement report mapping requirements specified in Clause 10.1.34.3.</w:t>
      </w:r>
    </w:p>
    <w:p w14:paraId="65FADCE0" w14:textId="77777777" w:rsidR="001F1C67" w:rsidRDefault="001F1C67" w:rsidP="001F1C67">
      <w:pPr>
        <w:pStyle w:val="Heading4"/>
      </w:pPr>
      <w:r>
        <w:t>9.2A.7.2</w:t>
      </w:r>
      <w:r>
        <w:tab/>
        <w:t>Intra-frequency Channel occupancy measurements</w:t>
      </w:r>
    </w:p>
    <w:p w14:paraId="63F86406" w14:textId="77777777" w:rsidR="001F1C67" w:rsidRDefault="001F1C67" w:rsidP="001F1C67">
      <w:r>
        <w:t>The UE shall be capable of estimating the channel occupancy on one or more serving carrier frequencies indicated by higher layers [2], based on RSSI samples provided by the physical layer.</w:t>
      </w:r>
    </w:p>
    <w:p w14:paraId="4B22348A" w14:textId="77777777" w:rsidR="001F1C67" w:rsidRDefault="001F1C67" w:rsidP="001F1C67">
      <w:r>
        <w:t>The UE can perform channel occupancy measurements without measurement gaps if RSSI measurement bandwidth is fully within the active DL BWP of the UE.</w:t>
      </w:r>
    </w:p>
    <w:p w14:paraId="7A465D5C" w14:textId="77777777" w:rsidR="001F1C67" w:rsidRDefault="001F1C67" w:rsidP="001F1C67">
      <w:r>
        <w:t>The measurement period for intra-frequency channel occupancy measurements without measurement gap is as shown in Table 9.2A.7.2-1 and Table 9.2A.7.1-2. The measurement period for intra-frequency RSSI measurements with measurement gaps is as shown in Table 9.2A.7.2-3.</w:t>
      </w:r>
    </w:p>
    <w:p w14:paraId="78787A58" w14:textId="77777777" w:rsidR="001F1C67" w:rsidRDefault="001F1C67" w:rsidP="001F1C67">
      <w:pPr>
        <w:pStyle w:val="TH"/>
      </w:pPr>
      <w:r>
        <w:t>Table 9.2A.7.2-1: Measurement period for intra-frequency Channel Occupancy measurements without measurement gaps when SMTC and RMTC are overlapping</w:t>
      </w:r>
      <w:ins w:id="2739" w:author="Endorsed in R4-2206927" w:date="2022-03-29T09:35: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7EA8E0C9"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40FA7FC6"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6504A7DE" w14:textId="77777777" w:rsidR="001F1C67" w:rsidRDefault="001F1C67">
            <w:pPr>
              <w:pStyle w:val="TAH"/>
            </w:pPr>
            <w:r>
              <w:t>T</w:t>
            </w:r>
            <w:r>
              <w:rPr>
                <w:vertAlign w:val="subscript"/>
              </w:rPr>
              <w:t xml:space="preserve"> RSSI_measurement_period_intra_cca</w:t>
            </w:r>
          </w:p>
        </w:tc>
      </w:tr>
      <w:tr w:rsidR="001F1C67" w14:paraId="1CA221FA"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2FC489DD"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1E9AD17" w14:textId="77777777" w:rsidR="001F1C67" w:rsidRDefault="001F1C67">
            <w:pPr>
              <w:pStyle w:val="TAC"/>
            </w:pPr>
            <w:r>
              <w:t>max(</w:t>
            </w:r>
            <w:r>
              <w:rPr>
                <w:i/>
                <w:iCs/>
              </w:rPr>
              <w:t>reportInterval</w:t>
            </w:r>
            <w:r>
              <w:t xml:space="preserve">, </w:t>
            </w:r>
            <w:r>
              <w:rPr>
                <w:i/>
                <w:iCs/>
              </w:rPr>
              <w:t>rmtc-Periodicity</w:t>
            </w:r>
            <w:r>
              <w:t>*CSSF</w:t>
            </w:r>
            <w:r>
              <w:rPr>
                <w:vertAlign w:val="subscript"/>
              </w:rPr>
              <w:t>outside_gap,i</w:t>
            </w:r>
            <w:r>
              <w:t>)</w:t>
            </w:r>
          </w:p>
        </w:tc>
      </w:tr>
      <w:tr w:rsidR="001F1C67" w14:paraId="04CB8CDD"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12FE2666"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B13E1D5" w14:textId="77777777" w:rsidR="001F1C67" w:rsidRDefault="001F1C67">
            <w:pPr>
              <w:pStyle w:val="TAC"/>
              <w:rPr>
                <w:b/>
              </w:rPr>
            </w:pPr>
            <w:r>
              <w:t>max(</w:t>
            </w:r>
            <w:r>
              <w:rPr>
                <w:i/>
                <w:iCs/>
              </w:rPr>
              <w:t>reportInterval</w:t>
            </w:r>
            <w:r>
              <w:t>, max(</w:t>
            </w:r>
            <w:r>
              <w:rPr>
                <w:i/>
                <w:iCs/>
              </w:rPr>
              <w:t>rmtc-Periodicity</w:t>
            </w:r>
            <w:r>
              <w:t>, DRX cycle) *CSSF</w:t>
            </w:r>
            <w:r>
              <w:rPr>
                <w:vertAlign w:val="subscript"/>
              </w:rPr>
              <w:t>outside_gap,i</w:t>
            </w:r>
            <w:r>
              <w:t>)</w:t>
            </w:r>
          </w:p>
        </w:tc>
      </w:tr>
      <w:tr w:rsidR="001F1C67" w14:paraId="345F037D"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FE79DA8" w14:textId="77777777" w:rsidR="001F1C67" w:rsidRDefault="001F1C67">
            <w:pPr>
              <w:pStyle w:val="TAN"/>
            </w:pPr>
            <w:r>
              <w:t>NOTE 1:</w:t>
            </w:r>
            <w:r>
              <w:tab/>
              <w:t>DRX or non DRX requirements apply according to the conditions described in clause 3.6.1</w:t>
            </w:r>
          </w:p>
          <w:p w14:paraId="4397DF51" w14:textId="77777777" w:rsidR="001F1C67" w:rsidRDefault="001F1C67">
            <w:pPr>
              <w:pStyle w:val="TAN"/>
            </w:pPr>
            <w:r>
              <w:t>NOTE 2:</w:t>
            </w:r>
            <w:r>
              <w:tab/>
              <w:t>CSSF</w:t>
            </w:r>
            <w:r>
              <w:rPr>
                <w:vertAlign w:val="subscript"/>
              </w:rPr>
              <w:t>outside_gap, i</w:t>
            </w:r>
            <w:r>
              <w:t>is a carrier specific scaling factor and is determined according to CSSF</w:t>
            </w:r>
            <w:r>
              <w:rPr>
                <w:vertAlign w:val="subscript"/>
              </w:rPr>
              <w:t>within_gap,i</w:t>
            </w:r>
            <w:r>
              <w:t xml:space="preserve"> in clause 9.1.5.1 for measurement conducted outside measurement gap.</w:t>
            </w:r>
          </w:p>
        </w:tc>
      </w:tr>
    </w:tbl>
    <w:p w14:paraId="3C159CD1" w14:textId="77777777" w:rsidR="001F1C67" w:rsidRDefault="001F1C67" w:rsidP="001F1C67"/>
    <w:p w14:paraId="242DBF91" w14:textId="77777777" w:rsidR="001F1C67" w:rsidRDefault="001F1C67" w:rsidP="001F1C67">
      <w:pPr>
        <w:pStyle w:val="TH"/>
      </w:pPr>
      <w:r>
        <w:t>Table 9.2A.7.2-2: Measurement period for intra-frequency Channel Occupancy measurements without measurement gaps when SMTC and RMTC are not overlapping</w:t>
      </w:r>
      <w:ins w:id="2740" w:author="Endorsed in R4-2206927" w:date="2022-03-29T09:36: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38E660EF"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A1AD5A7"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2830F15" w14:textId="77777777" w:rsidR="001F1C67" w:rsidRDefault="001F1C67">
            <w:pPr>
              <w:pStyle w:val="TAH"/>
            </w:pPr>
            <w:r>
              <w:t>T</w:t>
            </w:r>
            <w:r>
              <w:rPr>
                <w:vertAlign w:val="subscript"/>
              </w:rPr>
              <w:t xml:space="preserve"> RSSI_measurement_period_intra_cca</w:t>
            </w:r>
          </w:p>
        </w:tc>
      </w:tr>
      <w:tr w:rsidR="001F1C67" w14:paraId="7141E892"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79219586"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18723AAE" w14:textId="77777777" w:rsidR="001F1C67" w:rsidRDefault="001F1C67">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1F1C67" w14:paraId="120821C5"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8840E32"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4D215008" w14:textId="77777777" w:rsidR="001F1C67" w:rsidRDefault="001F1C67">
            <w:pPr>
              <w:pStyle w:val="TAC"/>
              <w:rPr>
                <w:b/>
              </w:rPr>
            </w:pPr>
            <w:r>
              <w:t>max(</w:t>
            </w:r>
            <w:r>
              <w:rPr>
                <w:i/>
              </w:rPr>
              <w:t>reportInt</w:t>
            </w:r>
            <w:r>
              <w:t>erval, N</w:t>
            </w:r>
            <w:r>
              <w:rPr>
                <w:vertAlign w:val="subscript"/>
              </w:rPr>
              <w:t>intra-MO</w:t>
            </w:r>
            <w:r>
              <w:t>*max(</w:t>
            </w:r>
            <w:r>
              <w:rPr>
                <w:i/>
                <w:iCs/>
              </w:rPr>
              <w:t>rmtc-Periodicity</w:t>
            </w:r>
            <w:r>
              <w:t>, DRXcycle length))</w:t>
            </w:r>
          </w:p>
        </w:tc>
      </w:tr>
      <w:tr w:rsidR="001F1C67" w14:paraId="093100EB"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D043464" w14:textId="77777777" w:rsidR="001F1C67" w:rsidRDefault="001F1C67">
            <w:pPr>
              <w:pStyle w:val="TAN"/>
            </w:pPr>
            <w:r>
              <w:t>NOTE 1:</w:t>
            </w:r>
            <w:r>
              <w:tab/>
              <w:t>DRX or non DRX requirements apply according to the conditions described in clause 3.6.1</w:t>
            </w:r>
          </w:p>
          <w:p w14:paraId="055AD884" w14:textId="77777777" w:rsidR="001F1C67" w:rsidRDefault="001F1C67">
            <w:pPr>
              <w:pStyle w:val="TAN"/>
            </w:pPr>
            <w:r>
              <w:t>NOTE 2:</w:t>
            </w:r>
            <w:r>
              <w:tab/>
              <w:t>N</w:t>
            </w:r>
            <w:r>
              <w:rPr>
                <w:vertAlign w:val="subscript"/>
              </w:rPr>
              <w:t xml:space="preserve">intra-MO </w:t>
            </w:r>
            <w:r>
              <w:t>is defined as the number of measurement objects that can be measured without gaps</w:t>
            </w:r>
          </w:p>
        </w:tc>
      </w:tr>
    </w:tbl>
    <w:p w14:paraId="37FCFD5B" w14:textId="77777777" w:rsidR="001F1C67" w:rsidRDefault="001F1C67" w:rsidP="001F1C67"/>
    <w:p w14:paraId="7F90588F" w14:textId="77777777" w:rsidR="001F1C67" w:rsidRDefault="001F1C67" w:rsidP="001F1C67">
      <w:pPr>
        <w:pStyle w:val="TH"/>
      </w:pPr>
      <w:r>
        <w:t>Table 9.2A.7.2-3: Measurement period for intra-frequency Channel Occupancy measurements with measurement gaps</w:t>
      </w:r>
      <w:ins w:id="2741" w:author="Endorsed in R4-2206927" w:date="2022-03-29T09:36:00Z">
        <w:r>
          <w:t xml:space="preserve"> (FR1)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1F1C67" w14:paraId="1D1D2501"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5FA2513F" w14:textId="77777777" w:rsidR="001F1C67" w:rsidRDefault="001F1C67">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7113BBEB" w14:textId="77777777" w:rsidR="001F1C67" w:rsidRDefault="001F1C67">
            <w:pPr>
              <w:pStyle w:val="TAH"/>
            </w:pPr>
            <w:r>
              <w:t>T</w:t>
            </w:r>
            <w:r>
              <w:rPr>
                <w:vertAlign w:val="subscript"/>
              </w:rPr>
              <w:t xml:space="preserve"> RSSI_measurement_period_intra_cca</w:t>
            </w:r>
          </w:p>
        </w:tc>
      </w:tr>
      <w:tr w:rsidR="001F1C67" w14:paraId="745513FE"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022149F2" w14:textId="77777777" w:rsidR="001F1C67" w:rsidRDefault="001F1C67">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21E6D54" w14:textId="77777777" w:rsidR="001F1C67" w:rsidRDefault="001F1C67">
            <w:pPr>
              <w:pStyle w:val="TAC"/>
            </w:pPr>
            <w:r>
              <w:t>max(</w:t>
            </w:r>
            <w:r>
              <w:rPr>
                <w:i/>
                <w:iCs/>
              </w:rPr>
              <w:t>reportInterval</w:t>
            </w:r>
            <w:r>
              <w:t>, max(</w:t>
            </w:r>
            <w:r>
              <w:rPr>
                <w:i/>
                <w:iCs/>
              </w:rPr>
              <w:t>rmtc-Periodicity, MGRP</w:t>
            </w:r>
            <w:r>
              <w:t>) x CSSF</w:t>
            </w:r>
            <w:r>
              <w:rPr>
                <w:vertAlign w:val="subscript"/>
              </w:rPr>
              <w:t>intra</w:t>
            </w:r>
            <w:r>
              <w:t>)</w:t>
            </w:r>
          </w:p>
        </w:tc>
      </w:tr>
      <w:tr w:rsidR="001F1C67" w14:paraId="17EEDB8D" w14:textId="77777777" w:rsidTr="001F1C67">
        <w:tc>
          <w:tcPr>
            <w:tcW w:w="2122" w:type="dxa"/>
            <w:tcBorders>
              <w:top w:val="single" w:sz="4" w:space="0" w:color="auto"/>
              <w:left w:val="single" w:sz="4" w:space="0" w:color="auto"/>
              <w:bottom w:val="single" w:sz="4" w:space="0" w:color="auto"/>
              <w:right w:val="single" w:sz="4" w:space="0" w:color="auto"/>
            </w:tcBorders>
            <w:hideMark/>
          </w:tcPr>
          <w:p w14:paraId="7EECFE5E" w14:textId="77777777" w:rsidR="001F1C67" w:rsidRDefault="001F1C67">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4E7492B" w14:textId="77777777" w:rsidR="001F1C67" w:rsidRDefault="001F1C67">
            <w:pPr>
              <w:pStyle w:val="TAC"/>
              <w:rPr>
                <w:b/>
              </w:rPr>
            </w:pPr>
            <w:r>
              <w:t>max(</w:t>
            </w:r>
            <w:r>
              <w:rPr>
                <w:i/>
                <w:iCs/>
              </w:rPr>
              <w:t>reportInterval</w:t>
            </w:r>
            <w:r>
              <w:t>, max(</w:t>
            </w:r>
            <w:r>
              <w:rPr>
                <w:i/>
                <w:iCs/>
              </w:rPr>
              <w:t>rmtc-Periodicity</w:t>
            </w:r>
            <w:r>
              <w:t>, MGRP,DRX cycle length) x CSSF</w:t>
            </w:r>
            <w:r>
              <w:rPr>
                <w:vertAlign w:val="subscript"/>
              </w:rPr>
              <w:t>intra</w:t>
            </w:r>
            <w:r>
              <w:t>)</w:t>
            </w:r>
          </w:p>
        </w:tc>
      </w:tr>
      <w:tr w:rsidR="001F1C67" w14:paraId="2213DBEB" w14:textId="77777777" w:rsidTr="001F1C6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1697D66" w14:textId="77777777" w:rsidR="001F1C67" w:rsidRDefault="001F1C67">
            <w:pPr>
              <w:pStyle w:val="TAN"/>
            </w:pPr>
            <w:r>
              <w:t>NOTE 1:</w:t>
            </w:r>
            <w:r>
              <w:tab/>
              <w:t>DRX or non DRX requirements apply according to the conditions described in clause 3.6.1</w:t>
            </w:r>
          </w:p>
          <w:p w14:paraId="06FC8F58" w14:textId="77777777" w:rsidR="001F1C67" w:rsidRDefault="001F1C67">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6EE87BA4" w14:textId="77777777" w:rsidR="001F1C67" w:rsidRDefault="001F1C67" w:rsidP="001F1C67"/>
    <w:p w14:paraId="67DC4866" w14:textId="77777777" w:rsidR="001F1C67" w:rsidRDefault="001F1C67" w:rsidP="001F1C67">
      <w:r>
        <w:lastRenderedPageBreak/>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08D25AC8" w14:textId="77777777" w:rsidR="001F1C67" w:rsidRDefault="001F1C67" w:rsidP="001F1C67">
      <w:pPr>
        <w:pStyle w:val="B10"/>
        <w:rPr>
          <w:lang w:eastAsia="zh-CN"/>
        </w:rPr>
      </w:pPr>
      <w:r>
        <w:rPr>
          <w:lang w:eastAsia="zh-CN"/>
        </w:rPr>
        <w:t>-</w:t>
      </w:r>
      <w:r>
        <w:rPr>
          <w:lang w:eastAsia="zh-CN"/>
        </w:rPr>
        <w:tab/>
        <w:t>Entire RSSI measurement duration should be contained in the measurement gap.</w:t>
      </w:r>
    </w:p>
    <w:p w14:paraId="08F16973" w14:textId="77777777" w:rsidR="001F1C67" w:rsidRDefault="001F1C67" w:rsidP="001F1C67">
      <w:r>
        <w:t xml:space="preserve">The channel occupancy measurement performed and reported according to this clause shall meet the channel occupancy measurement accuracy requirements in Clause 10.1.35.1. </w:t>
      </w:r>
      <w:r>
        <w:rPr>
          <w:lang w:eastAsia="zh-CN"/>
        </w:rPr>
        <w:t>The reported channel occupancy measurement values contained in measurement reports shall be based on the measurement reporting range specified in TS 38.331 [2].</w:t>
      </w:r>
    </w:p>
    <w:p w14:paraId="30671C7F" w14:textId="77777777" w:rsidR="001F1C67" w:rsidRDefault="001F1C67" w:rsidP="001F1C67">
      <w:pPr>
        <w:pStyle w:val="Heading4"/>
      </w:pPr>
      <w:r>
        <w:t>9.2A.7.3</w:t>
      </w:r>
      <w:r>
        <w:tab/>
        <w:t>Scheduling restriction during RSSI and Channel Occupancy measurements</w:t>
      </w:r>
      <w:ins w:id="2742" w:author="Nokia" w:date="2022-02-02T10:26:00Z">
        <w:r>
          <w:t xml:space="preserve"> </w:t>
        </w:r>
      </w:ins>
      <w:ins w:id="2743" w:author="Endorsed in R4-2206927" w:date="2022-03-29T09:36:00Z">
        <w:r>
          <w:t xml:space="preserve"> in FR1</w:t>
        </w:r>
      </w:ins>
    </w:p>
    <w:p w14:paraId="7EBD050E" w14:textId="77777777" w:rsidR="001F1C67" w:rsidRDefault="001F1C67" w:rsidP="001F1C67">
      <w:r>
        <w:t>When the UE performs intra-frequency RSSI/CO measurements in unlicensed spectrum, the following restrictions apply due to RSSI/CO measurements:</w:t>
      </w:r>
    </w:p>
    <w:p w14:paraId="3477F0E2" w14:textId="77777777" w:rsidR="001F1C67" w:rsidRDefault="001F1C67" w:rsidP="001F1C67">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7860DF3F" w14:textId="77777777" w:rsidR="001F1C67" w:rsidRDefault="001F1C67" w:rsidP="001F1C67">
      <w:pPr>
        <w:rPr>
          <w:ins w:id="2744" w:author="Erika Almeida" w:date="2022-04-21T09:43:00Z"/>
        </w:rPr>
      </w:pPr>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3761693A" w14:textId="77777777" w:rsidR="001F1C67" w:rsidRDefault="001F1C67" w:rsidP="001F1C67">
      <w:pPr>
        <w:pStyle w:val="Heading4"/>
        <w:rPr>
          <w:ins w:id="2745" w:author="Erika Almeida" w:date="2022-04-21T09:43:00Z"/>
        </w:rPr>
      </w:pPr>
      <w:ins w:id="2746" w:author="Erika Almeida" w:date="2022-04-21T09:43:00Z">
        <w:r>
          <w:t>9.2A.7.4</w:t>
        </w:r>
        <w:r>
          <w:tab/>
          <w:t>Scheduling restriction during RSSI measurements in FR2-2</w:t>
        </w:r>
      </w:ins>
    </w:p>
    <w:p w14:paraId="2F0E9AEE" w14:textId="77777777" w:rsidR="001F1C67" w:rsidRDefault="001F1C67" w:rsidP="001F1C67">
      <w:pPr>
        <w:rPr>
          <w:ins w:id="2747" w:author="Erika Almeida" w:date="2022-04-21T09:43:00Z"/>
        </w:rPr>
      </w:pPr>
      <w:ins w:id="2748" w:author="Erika Almeida" w:date="2022-04-21T09:43:00Z">
        <w:r>
          <w:t>When the UE performs intra-frequency RSSI measurements in unlicensed spectrum, the following restrictions apply due to RSSI measurements:</w:t>
        </w:r>
      </w:ins>
    </w:p>
    <w:p w14:paraId="5E5A7387" w14:textId="77777777" w:rsidR="001F1C67" w:rsidRDefault="001F1C67" w:rsidP="001F1C67">
      <w:pPr>
        <w:pStyle w:val="B10"/>
        <w:rPr>
          <w:ins w:id="2749" w:author="Erika Almeida" w:date="2022-04-21T09:43:00Z"/>
          <w:lang w:val="en-US" w:eastAsia="zh-CN"/>
        </w:rPr>
      </w:pPr>
      <w:ins w:id="2750" w:author="Erika Almeida" w:date="2022-04-21T09:43:00Z">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ins>
    </w:p>
    <w:p w14:paraId="4F0EDE6E" w14:textId="77777777" w:rsidR="001F1C67" w:rsidRDefault="001F1C67" w:rsidP="001F1C67">
      <w:pPr>
        <w:rPr>
          <w:del w:id="2751" w:author="Erika Almeida" w:date="2022-04-21T09:43:00Z"/>
        </w:rPr>
      </w:pPr>
      <w:ins w:id="2752" w:author="Erika Almeida" w:date="2022-04-21T09:43:00Z">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ins>
    </w:p>
    <w:p w14:paraId="12652490" w14:textId="77777777" w:rsidR="00415158" w:rsidRPr="00415158" w:rsidRDefault="00415158" w:rsidP="00415158">
      <w:pPr>
        <w:jc w:val="center"/>
        <w:rPr>
          <w:rFonts w:eastAsia="SimSun"/>
          <w:noProof/>
          <w:sz w:val="26"/>
          <w:szCs w:val="26"/>
          <w:highlight w:val="yellow"/>
          <w:lang w:eastAsia="zh-CN"/>
        </w:rPr>
      </w:pPr>
    </w:p>
    <w:p w14:paraId="4D385B7D" w14:textId="77777777"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sidRPr="00415158">
        <w:rPr>
          <w:rFonts w:eastAsia="SimSun"/>
          <w:noProof/>
          <w:sz w:val="26"/>
          <w:szCs w:val="26"/>
          <w:highlight w:val="yellow"/>
          <w:lang w:val="en-US" w:eastAsia="zh-CN"/>
        </w:rPr>
        <w:t>28</w:t>
      </w:r>
      <w:r w:rsidRPr="00415158">
        <w:rPr>
          <w:rFonts w:eastAsia="SimSun" w:hint="eastAsia"/>
          <w:noProof/>
          <w:sz w:val="26"/>
          <w:szCs w:val="26"/>
          <w:highlight w:val="yellow"/>
          <w:lang w:eastAsia="zh-CN"/>
        </w:rPr>
        <w:t>&gt;</w:t>
      </w:r>
    </w:p>
    <w:p w14:paraId="18739A10" w14:textId="4A4CB70B" w:rsidR="00496D58" w:rsidRPr="00415158" w:rsidRDefault="00496D58" w:rsidP="00496D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Pr="00415158">
        <w:rPr>
          <w:rFonts w:eastAsiaTheme="minorEastAsia"/>
          <w:noProof/>
          <w:sz w:val="26"/>
          <w:szCs w:val="14"/>
          <w:highlight w:val="yellow"/>
          <w:lang w:val="en-US" w:eastAsia="zh-CN"/>
        </w:rPr>
        <w:t xml:space="preserve">29 </w:t>
      </w:r>
      <w:r w:rsidRPr="00415158">
        <w:rPr>
          <w:rFonts w:eastAsiaTheme="minorEastAsia"/>
          <w:noProof/>
          <w:sz w:val="26"/>
          <w:szCs w:val="14"/>
          <w:highlight w:val="yellow"/>
          <w:lang w:eastAsia="zh-CN"/>
        </w:rPr>
        <w:t>(R4-22</w:t>
      </w:r>
      <w:r>
        <w:rPr>
          <w:rFonts w:eastAsiaTheme="minorEastAsia"/>
          <w:noProof/>
          <w:sz w:val="26"/>
          <w:szCs w:val="14"/>
          <w:highlight w:val="yellow"/>
          <w:lang w:eastAsia="zh-CN"/>
        </w:rPr>
        <w:t>11036</w:t>
      </w:r>
      <w:r w:rsidRPr="00415158">
        <w:rPr>
          <w:rFonts w:eastAsiaTheme="minorEastAsia"/>
          <w:noProof/>
          <w:sz w:val="26"/>
          <w:szCs w:val="14"/>
          <w:highlight w:val="yellow"/>
          <w:lang w:eastAsia="zh-CN"/>
        </w:rPr>
        <w:t>)&gt;</w:t>
      </w:r>
    </w:p>
    <w:p w14:paraId="6C2572FA" w14:textId="77777777" w:rsidR="00D00A32" w:rsidRDefault="00D00A32" w:rsidP="00D00A32">
      <w:pPr>
        <w:pStyle w:val="Heading2"/>
        <w:rPr>
          <w:rFonts w:eastAsia="SimSun"/>
        </w:rPr>
      </w:pPr>
      <w:r>
        <w:rPr>
          <w:rFonts w:eastAsia="SimSun"/>
        </w:rPr>
        <w:t>9.3A</w:t>
      </w:r>
      <w:r>
        <w:rPr>
          <w:rFonts w:eastAsia="SimSun"/>
        </w:rPr>
        <w:tab/>
        <w:t>NR inter-frequency measurements in carrier frequencies with CCA</w:t>
      </w:r>
    </w:p>
    <w:p w14:paraId="73B8C958" w14:textId="77777777" w:rsidR="00D00A32" w:rsidRDefault="00D00A32" w:rsidP="00D00A32">
      <w:pPr>
        <w:pStyle w:val="Heading3"/>
        <w:rPr>
          <w:rFonts w:eastAsia="SimSun"/>
        </w:rPr>
      </w:pPr>
      <w:r>
        <w:rPr>
          <w:rFonts w:eastAsia="SimSun"/>
        </w:rPr>
        <w:t>9.3A.1</w:t>
      </w:r>
      <w:r>
        <w:rPr>
          <w:rFonts w:eastAsia="SimSun"/>
        </w:rPr>
        <w:tab/>
        <w:t>Introduction</w:t>
      </w:r>
    </w:p>
    <w:p w14:paraId="13111DCC" w14:textId="77777777" w:rsidR="00D00A32" w:rsidRDefault="00D00A32" w:rsidP="00D00A32">
      <w:pPr>
        <w:rPr>
          <w:rFonts w:eastAsia="SimSun"/>
        </w:rPr>
      </w:pPr>
      <w:r>
        <w:t>The requirements in clause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PCell or PSCell, even if no explicit neighbour list with physical layer cell identities is provided.</w:t>
      </w:r>
    </w:p>
    <w:p w14:paraId="12B0D315" w14:textId="77777777" w:rsidR="00D00A32" w:rsidRDefault="00D00A32" w:rsidP="00D00A32">
      <w:pPr>
        <w:rPr>
          <w:szCs w:val="24"/>
          <w:lang w:eastAsia="zh-CN"/>
        </w:rPr>
      </w:pPr>
      <w: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Pr>
          <w:szCs w:val="24"/>
          <w:lang w:eastAsia="zh-CN"/>
        </w:rPr>
        <w:t xml:space="preserve"> </w:t>
      </w:r>
    </w:p>
    <w:p w14:paraId="249E9A68" w14:textId="77777777" w:rsidR="00D00A32" w:rsidRDefault="00D00A32" w:rsidP="00D00A32">
      <w:r>
        <w:t>When measurement gaps are needed, the UE is not expected to detect SSB on an inter-frequency measurement object which start earlier than the gap starting time + switching time, nor detect SSB which end later than the gap end – switching time.</w:t>
      </w:r>
    </w:p>
    <w:p w14:paraId="73965016" w14:textId="410CE3E8" w:rsidR="00D00A32" w:rsidRDefault="00D00A32" w:rsidP="00D00A32">
      <w:pPr>
        <w:pStyle w:val="B10"/>
        <w:ind w:left="0" w:firstLine="0"/>
      </w:pPr>
      <w:r>
        <w:lastRenderedPageBreak/>
        <w:t xml:space="preserve">In the requirements of clause 9.3A, the term SMTC occasion not available at the UE refers to when the SMTC contains SSBs configured by gNB in a cell on a carrier frequency subject to CCA, but </w:t>
      </w:r>
      <w:ins w:id="2753" w:author="Ming Li L" w:date="2022-04-12T14:24:00Z">
        <w:r>
          <w:t>N</w:t>
        </w:r>
        <w:del w:id="2754" w:author="Editor" w:date="2022-05-24T12:42:00Z">
          <w:r w:rsidDel="000E0E53">
            <w:rPr>
              <w:vertAlign w:val="subscript"/>
            </w:rPr>
            <w:delText>RxBeam</w:delText>
          </w:r>
        </w:del>
      </w:ins>
      <w:del w:id="2755" w:author="Ming Li L" w:date="2022-04-12T14:24:00Z">
        <w:r>
          <w:rPr>
            <w:i/>
            <w:iCs/>
          </w:rPr>
          <w:delText>N</w:delText>
        </w:r>
      </w:del>
      <w:r>
        <w:t xml:space="preserve"> candidate SSB positions for the same SS/PBCH block index within the discovery burst transmission window are not available at the UE due to DL CCA failures at gNB during the corresponding evaluation or measurement period, where:</w:t>
      </w:r>
    </w:p>
    <w:p w14:paraId="688B40B2" w14:textId="26902335" w:rsidR="00D00A32" w:rsidRDefault="00D00A32" w:rsidP="00D00A32">
      <w:pPr>
        <w:pStyle w:val="B10"/>
      </w:pPr>
      <w:r>
        <w:t>-</w:t>
      </w:r>
      <w:r>
        <w:tab/>
        <w:t xml:space="preserve">For the cell detection procedure: </w:t>
      </w:r>
      <w:ins w:id="2756" w:author="Ming Li L" w:date="2022-04-12T14:25:00Z">
        <w:r>
          <w:t>N</w:t>
        </w:r>
        <w:del w:id="2757" w:author="Editor" w:date="2022-05-24T12:42:00Z">
          <w:r w:rsidDel="000E0E53">
            <w:rPr>
              <w:vertAlign w:val="subscript"/>
            </w:rPr>
            <w:delText>RxBeam</w:delText>
          </w:r>
        </w:del>
      </w:ins>
      <w:del w:id="2758" w:author="Ming Li L" w:date="2022-04-12T14:25:00Z">
        <w:r>
          <w:rPr>
            <w:i/>
            <w:iCs/>
          </w:rPr>
          <w:delText>N</w:delText>
        </w:r>
      </w:del>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13DCB4C" w14:textId="02A37FA0" w:rsidR="00D00A32" w:rsidRDefault="00D00A32" w:rsidP="00D00A32">
      <w:pPr>
        <w:pStyle w:val="B10"/>
      </w:pPr>
      <w:r>
        <w:t>-</w:t>
      </w:r>
      <w:r>
        <w:tab/>
        <w:t xml:space="preserve">For other procedures in clause 9.3A: </w:t>
      </w:r>
      <w:ins w:id="2759" w:author="Ming Li L" w:date="2022-04-12T14:24:00Z">
        <w:r>
          <w:t>N</w:t>
        </w:r>
        <w:del w:id="2760" w:author="Editor" w:date="2022-05-24T12:42:00Z">
          <w:r w:rsidDel="000E0E53">
            <w:rPr>
              <w:vertAlign w:val="subscript"/>
            </w:rPr>
            <w:delText>RxBeam</w:delText>
          </w:r>
        </w:del>
      </w:ins>
      <w:del w:id="2761" w:author="Ming Li L" w:date="2022-04-12T14:24:00Z">
        <w:r>
          <w:rPr>
            <w:i/>
            <w:iCs/>
          </w:rPr>
          <w:delText>N</w:delText>
        </w:r>
      </w:del>
      <w:r>
        <w:t xml:space="preserve">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7AAD0C41" w14:textId="77777777" w:rsidR="00D00A32" w:rsidRDefault="00D00A32" w:rsidP="00D00A32">
      <w:pPr>
        <w:pStyle w:val="B10"/>
        <w:ind w:left="0" w:firstLine="0"/>
      </w:pPr>
      <w:r>
        <w:t>otherwise the SMTC occasion is considered as available at the UE.</w:t>
      </w:r>
    </w:p>
    <w:p w14:paraId="5BBC1E29" w14:textId="5563C8A8" w:rsidR="00D00A32" w:rsidRDefault="00D00A32" w:rsidP="00D00A32">
      <w:pPr>
        <w:pStyle w:val="B10"/>
        <w:ind w:left="0" w:firstLine="0"/>
        <w:rPr>
          <w:ins w:id="2762" w:author="Ming Li L" w:date="2022-04-12T14:22:00Z"/>
        </w:rPr>
      </w:pPr>
      <w:ins w:id="2763" w:author="Ming Li L" w:date="2022-04-12T14:22:00Z">
        <w:r>
          <w:t>For the FR2-2 requirements of clause 9.</w:t>
        </w:r>
      </w:ins>
      <w:ins w:id="2764" w:author="Ming Li L" w:date="2022-04-12T14:23:00Z">
        <w:r>
          <w:t>3</w:t>
        </w:r>
      </w:ins>
      <w:ins w:id="2765" w:author="Ming Li L" w:date="2022-04-12T14:22:00Z">
        <w:r>
          <w:t>A, an SMTC occasion group consists of N</w:t>
        </w:r>
        <w:del w:id="2766" w:author="Editor" w:date="2022-05-24T12:43:00Z">
          <w:r w:rsidDel="000E0E53">
            <w:rPr>
              <w:vertAlign w:val="subscript"/>
            </w:rPr>
            <w:delText>RxBeam</w:delText>
          </w:r>
        </w:del>
        <w:r>
          <w:t xml:space="preserve"> consecutive SMTC occasions. An SMTC occasion group is not available, when at least one SMTC occasion in the group is not transmitted by the gNB. </w:t>
        </w:r>
      </w:ins>
    </w:p>
    <w:p w14:paraId="5ADDF12C" w14:textId="77777777" w:rsidR="00D00A32" w:rsidRDefault="00D00A32" w:rsidP="00D00A32">
      <w:pPr>
        <w:pStyle w:val="B10"/>
        <w:ind w:left="0" w:firstLine="0"/>
      </w:pPr>
    </w:p>
    <w:p w14:paraId="0F79FC81" w14:textId="77777777" w:rsidR="00D00A32" w:rsidRDefault="00D00A32" w:rsidP="00D00A32">
      <w:pPr>
        <w:pStyle w:val="Heading3"/>
        <w:rPr>
          <w:rFonts w:eastAsia="SimSun"/>
        </w:rPr>
      </w:pPr>
      <w:r>
        <w:rPr>
          <w:rFonts w:eastAsia="SimSun"/>
        </w:rPr>
        <w:t>9.3A.2</w:t>
      </w:r>
      <w:r>
        <w:rPr>
          <w:rFonts w:eastAsia="SimSun"/>
        </w:rPr>
        <w:tab/>
        <w:t>Requirements applicability</w:t>
      </w:r>
    </w:p>
    <w:p w14:paraId="55D89A55" w14:textId="77777777" w:rsidR="00D00A32" w:rsidRDefault="00D00A32" w:rsidP="00D00A32">
      <w:pPr>
        <w:rPr>
          <w:rFonts w:eastAsia="SimSun"/>
        </w:rPr>
      </w:pPr>
      <w:r>
        <w:t>The requirements in clause 9.3A apply, provided:</w:t>
      </w:r>
    </w:p>
    <w:p w14:paraId="71A594EE" w14:textId="77777777" w:rsidR="00D00A32" w:rsidRDefault="00D00A32" w:rsidP="00D00A32">
      <w:pPr>
        <w:pStyle w:val="B10"/>
      </w:pPr>
      <w:r>
        <w:t>-</w:t>
      </w:r>
      <w:r>
        <w:tab/>
        <w:t>The cell being identified or measured is detectable.</w:t>
      </w:r>
    </w:p>
    <w:p w14:paraId="784F576F" w14:textId="77777777" w:rsidR="00D00A32" w:rsidRDefault="00D00A32" w:rsidP="00D00A32">
      <w:pPr>
        <w:rPr>
          <w:rFonts w:cs="v4.2.0"/>
        </w:rPr>
      </w:pPr>
      <w:r>
        <w:t>An inter-frequency CCA cell shall be considered detectable</w:t>
      </w:r>
      <w:r>
        <w:rPr>
          <w:rFonts w:cs="v4.2.0"/>
        </w:rPr>
        <w:t xml:space="preserve"> when</w:t>
      </w:r>
      <w:r>
        <w:rPr>
          <w:rFonts w:cs="v4.2.0"/>
          <w:lang w:eastAsia="ko-KR"/>
        </w:rPr>
        <w:t xml:space="preserve"> for each relevant SSB</w:t>
      </w:r>
      <w:r>
        <w:rPr>
          <w:rFonts w:cs="v4.2.0"/>
        </w:rPr>
        <w:t>:</w:t>
      </w:r>
    </w:p>
    <w:p w14:paraId="16DA2999" w14:textId="77777777" w:rsidR="00D00A32" w:rsidRDefault="00D00A32" w:rsidP="00D00A32">
      <w:pPr>
        <w:pStyle w:val="B10"/>
      </w:pPr>
      <w:r>
        <w:t>-</w:t>
      </w:r>
      <w:r>
        <w:tab/>
        <w:t>SS-RSRP related side conditions given in clause 10.1.28,</w:t>
      </w:r>
    </w:p>
    <w:p w14:paraId="4A7A9831" w14:textId="77777777" w:rsidR="00D00A32" w:rsidRDefault="00D00A32" w:rsidP="00D00A32">
      <w:pPr>
        <w:pStyle w:val="B10"/>
      </w:pPr>
      <w:r>
        <w:t>-</w:t>
      </w:r>
      <w:r>
        <w:tab/>
        <w:t>SS-RSRQ related side conditions given in clause 10.1.30</w:t>
      </w:r>
      <w:ins w:id="2767" w:author="Ming Li L" w:date="2022-04-12T14:36:00Z">
        <w:r>
          <w:t xml:space="preserve"> and TBD for FR1 and FR2-2, respectively</w:t>
        </w:r>
      </w:ins>
      <w:r>
        <w:t>,</w:t>
      </w:r>
    </w:p>
    <w:p w14:paraId="5C2D5FD3" w14:textId="77777777" w:rsidR="00D00A32" w:rsidRDefault="00D00A32" w:rsidP="00D00A32">
      <w:pPr>
        <w:pStyle w:val="B10"/>
      </w:pPr>
      <w:r>
        <w:t>-</w:t>
      </w:r>
      <w:r>
        <w:tab/>
        <w:t>SS-SINR related side conditions given in clause 10.1.32</w:t>
      </w:r>
      <w:ins w:id="2768" w:author="Ming Li L" w:date="2022-04-12T14:36:00Z">
        <w:r>
          <w:t xml:space="preserve"> and TBD for FR1 and FR2-2, respectively</w:t>
        </w:r>
      </w:ins>
      <w:r>
        <w:t>,</w:t>
      </w:r>
    </w:p>
    <w:p w14:paraId="53C1FB31" w14:textId="77777777" w:rsidR="00D00A32" w:rsidRDefault="00D00A32" w:rsidP="00D00A32">
      <w:pPr>
        <w:pStyle w:val="B10"/>
        <w:rPr>
          <w:rFonts w:cs="v4.2.0"/>
        </w:rPr>
      </w:pPr>
      <w:r>
        <w:t>-</w:t>
      </w:r>
      <w:r>
        <w:tab/>
        <w:t xml:space="preserve">SSB_RP and SSB </w:t>
      </w:r>
      <w:r>
        <w:rPr>
          <w:lang w:val="en-US"/>
        </w:rPr>
        <w:t>Ês/Iot</w:t>
      </w:r>
      <w:r>
        <w:t xml:space="preserve"> according to Annex B.2.9.</w:t>
      </w:r>
    </w:p>
    <w:p w14:paraId="53CE62F6" w14:textId="77777777" w:rsidR="00D00A32" w:rsidRDefault="00D00A32" w:rsidP="00D00A32">
      <w:pPr>
        <w:pStyle w:val="Heading3"/>
        <w:rPr>
          <w:rFonts w:eastAsia="SimSun"/>
        </w:rPr>
      </w:pPr>
      <w:r>
        <w:rPr>
          <w:rFonts w:eastAsia="SimSun"/>
        </w:rPr>
        <w:t>9.3A.3</w:t>
      </w:r>
      <w:r>
        <w:rPr>
          <w:rFonts w:eastAsia="SimSun"/>
        </w:rPr>
        <w:tab/>
        <w:t>Number of cells and number of SSB</w:t>
      </w:r>
    </w:p>
    <w:p w14:paraId="2FB7613E" w14:textId="77777777" w:rsidR="00D00A32" w:rsidRDefault="00D00A32" w:rsidP="00D00A32">
      <w:pPr>
        <w:pStyle w:val="Heading4"/>
        <w:rPr>
          <w:rFonts w:eastAsia="SimSun"/>
        </w:rPr>
      </w:pPr>
      <w:r>
        <w:rPr>
          <w:rFonts w:eastAsia="SimSun"/>
        </w:rPr>
        <w:t>9.3A.3.1</w:t>
      </w:r>
      <w:r>
        <w:rPr>
          <w:rFonts w:eastAsia="SimSun"/>
        </w:rPr>
        <w:tab/>
        <w:t xml:space="preserve">Requirements </w:t>
      </w:r>
      <w:ins w:id="2769" w:author="Ming Li L" w:date="2022-04-12T14:39:00Z">
        <w:r>
          <w:rPr>
            <w:rFonts w:eastAsia="SimSun"/>
          </w:rPr>
          <w:t>for FR1</w:t>
        </w:r>
      </w:ins>
    </w:p>
    <w:p w14:paraId="291A5440" w14:textId="77777777" w:rsidR="00D00A32" w:rsidRDefault="00D00A32" w:rsidP="00D00A32">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 </w:t>
      </w:r>
    </w:p>
    <w:p w14:paraId="721EF516" w14:textId="77777777" w:rsidR="00D00A32" w:rsidRDefault="00D00A32" w:rsidP="00D00A32">
      <w:pPr>
        <w:pStyle w:val="B10"/>
      </w:pPr>
      <w:r>
        <w:t>-</w:t>
      </w:r>
      <w:r>
        <w:tab/>
        <w:t>4 identified cells, and</w:t>
      </w:r>
    </w:p>
    <w:p w14:paraId="28AD4507" w14:textId="77777777" w:rsidR="00D00A32" w:rsidRDefault="00D00A32" w:rsidP="00D00A32">
      <w:pPr>
        <w:pStyle w:val="B10"/>
        <w:rPr>
          <w:ins w:id="2770" w:author="Ming Li L" w:date="2022-04-12T14:39:00Z"/>
        </w:rPr>
      </w:pPr>
      <w:r>
        <w:t>-</w:t>
      </w:r>
      <w:r>
        <w:tab/>
        <w:t>7 SSBs with different SSB indexes and/or PCI on the inter-frequency layer.</w:t>
      </w:r>
    </w:p>
    <w:p w14:paraId="1A3DF716" w14:textId="77777777" w:rsidR="00D00A32" w:rsidRDefault="00D00A32" w:rsidP="00D00A32">
      <w:pPr>
        <w:pStyle w:val="Heading4"/>
        <w:rPr>
          <w:ins w:id="2771" w:author="Ming Li L" w:date="2022-04-12T14:39:00Z"/>
          <w:rFonts w:eastAsia="SimSun"/>
        </w:rPr>
      </w:pPr>
      <w:ins w:id="2772" w:author="Ming Li L" w:date="2022-04-12T14:39:00Z">
        <w:r>
          <w:rPr>
            <w:rFonts w:eastAsia="SimSun"/>
          </w:rPr>
          <w:t>9.3A.3.2</w:t>
        </w:r>
        <w:r>
          <w:rPr>
            <w:rFonts w:eastAsia="SimSun"/>
          </w:rPr>
          <w:tab/>
          <w:t>Requirements for FR2-2</w:t>
        </w:r>
      </w:ins>
    </w:p>
    <w:p w14:paraId="563CBCCA" w14:textId="77777777" w:rsidR="00D00A32" w:rsidRDefault="00D00A32" w:rsidP="00D00A32">
      <w:pPr>
        <w:rPr>
          <w:ins w:id="2773" w:author="Ming Li L" w:date="2022-04-12T14:39:00Z"/>
          <w:rFonts w:eastAsia="SimSun"/>
        </w:rPr>
      </w:pPr>
      <w:ins w:id="2774" w:author="Ming Li L" w:date="2022-04-12T14:39:00Z">
        <w:r>
          <w:t xml:space="preserve">For each inter-frequency layer, during each layer 1 measurement period, the UE shall be capable of performing </w:t>
        </w:r>
        <w:r>
          <w:rPr>
            <w:rFonts w:cs="v4.2.0"/>
          </w:rPr>
          <w:t>SS-RSRP, SS-RSRQ, and SS-SINR measurements for</w:t>
        </w:r>
        <w:r>
          <w:t xml:space="preserve"> at least:</w:t>
        </w:r>
      </w:ins>
    </w:p>
    <w:p w14:paraId="73237B41" w14:textId="77777777" w:rsidR="00D00A32" w:rsidRDefault="00D00A32" w:rsidP="00D00A32">
      <w:pPr>
        <w:pStyle w:val="B10"/>
        <w:rPr>
          <w:ins w:id="2775" w:author="Ming Li L" w:date="2022-04-12T14:39:00Z"/>
        </w:rPr>
      </w:pPr>
      <w:ins w:id="2776" w:author="Ming Li L" w:date="2022-04-12T14:39:00Z">
        <w:r>
          <w:t>-</w:t>
        </w:r>
        <w:r>
          <w:tab/>
          <w:t>4 identified cells, and</w:t>
        </w:r>
      </w:ins>
    </w:p>
    <w:p w14:paraId="333C5FB4" w14:textId="77777777" w:rsidR="00D00A32" w:rsidRDefault="00D00A32" w:rsidP="00D00A32">
      <w:pPr>
        <w:pStyle w:val="B10"/>
        <w:rPr>
          <w:ins w:id="2777" w:author="Ming Li L" w:date="2022-04-12T14:39:00Z"/>
        </w:rPr>
      </w:pPr>
      <w:ins w:id="2778" w:author="Ming Li L" w:date="2022-04-12T14:39:00Z">
        <w:r>
          <w:t>-</w:t>
        </w:r>
        <w:r>
          <w:tab/>
          <w:t xml:space="preserve">10 SSBs with different SSB index and/or PCI on the inter-frequency layer, and </w:t>
        </w:r>
      </w:ins>
    </w:p>
    <w:p w14:paraId="2E30563B" w14:textId="77777777" w:rsidR="00D00A32" w:rsidRDefault="00D00A32" w:rsidP="00D00A32">
      <w:pPr>
        <w:pStyle w:val="B10"/>
        <w:rPr>
          <w:ins w:id="2779" w:author="Ming Li L" w:date="2022-04-12T14:39:00Z"/>
        </w:rPr>
      </w:pPr>
      <w:ins w:id="2780" w:author="Ming Li L" w:date="2022-04-12T14:39:00Z">
        <w:r>
          <w:t>-</w:t>
        </w:r>
        <w:r>
          <w:tab/>
          <w:t>1 SSB per identified cell.</w:t>
        </w:r>
      </w:ins>
    </w:p>
    <w:p w14:paraId="0F68E71C" w14:textId="77777777" w:rsidR="00D00A32" w:rsidRDefault="00D00A32" w:rsidP="00D00A32">
      <w:pPr>
        <w:pStyle w:val="B10"/>
      </w:pPr>
    </w:p>
    <w:p w14:paraId="4676D033" w14:textId="77777777" w:rsidR="00D00A32" w:rsidRDefault="00D00A32" w:rsidP="00D00A32">
      <w:pPr>
        <w:pStyle w:val="Heading3"/>
        <w:rPr>
          <w:rFonts w:eastAsia="SimSun"/>
          <w:b/>
          <w:u w:val="single"/>
        </w:rPr>
      </w:pPr>
      <w:r>
        <w:rPr>
          <w:rFonts w:eastAsia="SimSun"/>
        </w:rPr>
        <w:t>9.3A.4</w:t>
      </w:r>
      <w:r>
        <w:rPr>
          <w:rFonts w:eastAsia="SimSun"/>
        </w:rPr>
        <w:tab/>
        <w:t>Inter-frequency cell identification</w:t>
      </w:r>
    </w:p>
    <w:p w14:paraId="571E02C0" w14:textId="77777777" w:rsidR="00D00A32" w:rsidRDefault="00D00A32" w:rsidP="00D00A32">
      <w:pPr>
        <w:rPr>
          <w:rFonts w:eastAsia="SimSun"/>
          <w:vertAlign w:val="subscript"/>
          <w:lang w:eastAsia="zh-CN"/>
        </w:rPr>
      </w:pPr>
      <w:r>
        <w:t>When measurement gaps are provided, or the UE supports capability of conducting such measurements without gaps, the UE shall be able to identify a new detectable inter-frequency cell within T</w:t>
      </w:r>
      <w:r>
        <w:rPr>
          <w:vertAlign w:val="subscript"/>
        </w:rPr>
        <w:t>identify_inter_cca_without_</w:t>
      </w:r>
      <w:r>
        <w:rPr>
          <w:rFonts w:eastAsia="Malgun Gothic"/>
          <w:vertAlign w:val="subscript"/>
          <w:lang w:eastAsia="ko-KR"/>
        </w:rPr>
        <w:t>index</w:t>
      </w:r>
      <w:r>
        <w:t xml:space="preserve"> if UE is not indicated to report SSB based RRM measurement result with the associated SSB index (</w:t>
      </w:r>
      <w:r>
        <w:rPr>
          <w:i/>
        </w:rPr>
        <w:t xml:space="preserve">reportQuantityRsIndexes </w:t>
      </w:r>
      <w:r>
        <w:rPr>
          <w:lang w:eastAsia="ko-KR"/>
        </w:rPr>
        <w:t>or</w:t>
      </w:r>
      <w:r>
        <w:rPr>
          <w:i/>
          <w:lang w:eastAsia="ko-KR"/>
        </w:rPr>
        <w:t xml:space="preserve"> </w:t>
      </w:r>
      <w:r>
        <w:rPr>
          <w:i/>
          <w:lang w:eastAsia="ko-KR"/>
        </w:rPr>
        <w:lastRenderedPageBreak/>
        <w:t xml:space="preserve">maxNrofRSIndexesToReport </w:t>
      </w:r>
      <w:r>
        <w:rPr>
          <w:lang w:eastAsia="ko-KR"/>
        </w:rPr>
        <w:t xml:space="preserve">is not </w:t>
      </w:r>
      <w:r>
        <w:t>configured). Otherwise UE shall be able to identify a new detectable inter-frequency cell, in carrier frequencies with CCA, within T</w:t>
      </w:r>
      <w:r>
        <w:rPr>
          <w:vertAlign w:val="subscript"/>
        </w:rPr>
        <w:t>identify_inter_cca_with_index</w:t>
      </w:r>
      <w:r>
        <w:rPr>
          <w:lang w:eastAsia="zh-CN"/>
        </w:rPr>
        <w:t>. The UE shall be able to identify a new detectable inter-frequency SS block</w:t>
      </w:r>
      <w:r>
        <w:t xml:space="preserve">, in carrier frequencies with CCA, </w:t>
      </w:r>
      <w:r>
        <w:rPr>
          <w:lang w:eastAsia="zh-CN"/>
        </w:rPr>
        <w:t>of an already detected cell within</w:t>
      </w:r>
      <w:r>
        <w:t xml:space="preserve"> T</w:t>
      </w:r>
      <w:r>
        <w:rPr>
          <w:vertAlign w:val="subscript"/>
        </w:rPr>
        <w:t>identify_inter_cca_without_index</w:t>
      </w:r>
      <w:r>
        <w:rPr>
          <w:vertAlign w:val="subscript"/>
          <w:lang w:eastAsia="zh-CN"/>
        </w:rPr>
        <w:t>.</w:t>
      </w:r>
    </w:p>
    <w:p w14:paraId="355C71DE" w14:textId="77777777" w:rsidR="00D00A32" w:rsidRDefault="00D00A32" w:rsidP="00D00A32">
      <w:pPr>
        <w:pStyle w:val="EQ"/>
      </w:pPr>
      <w:r>
        <w:tab/>
        <w:t>T</w:t>
      </w:r>
      <w:r>
        <w:rPr>
          <w:vertAlign w:val="subscript"/>
        </w:rPr>
        <w:t xml:space="preserve">identify_inter_cca_without_index </w:t>
      </w:r>
      <w:r>
        <w:t>= (T</w:t>
      </w:r>
      <w:r>
        <w:rPr>
          <w:vertAlign w:val="subscript"/>
        </w:rPr>
        <w:t>PSS/SSS_sync_inter_cca</w:t>
      </w:r>
      <w:r>
        <w:t xml:space="preserve"> + T</w:t>
      </w:r>
      <w:r>
        <w:rPr>
          <w:vertAlign w:val="subscript"/>
        </w:rPr>
        <w:t xml:space="preserve"> SSB_measurement_period_inter_cca</w:t>
      </w:r>
      <w:r>
        <w:t>) ms</w:t>
      </w:r>
    </w:p>
    <w:p w14:paraId="36891DA0" w14:textId="77777777" w:rsidR="00D00A32" w:rsidRDefault="00D00A32" w:rsidP="00D00A32">
      <w:pPr>
        <w:pStyle w:val="EQ"/>
      </w:pPr>
      <w:r>
        <w:tab/>
        <w:t>T</w:t>
      </w:r>
      <w:r>
        <w:rPr>
          <w:vertAlign w:val="subscript"/>
        </w:rPr>
        <w:t xml:space="preserve">identify_inter_cca_with_index </w:t>
      </w:r>
      <w:r>
        <w:t>= (T</w:t>
      </w:r>
      <w:r>
        <w:rPr>
          <w:vertAlign w:val="subscript"/>
        </w:rPr>
        <w:t>PSS/SSS_sync_inter_cca</w:t>
      </w:r>
      <w:r>
        <w:t xml:space="preserve"> + T</w:t>
      </w:r>
      <w:r>
        <w:rPr>
          <w:vertAlign w:val="subscript"/>
        </w:rPr>
        <w:t xml:space="preserve"> SSB_measurement_period_inter_cca </w:t>
      </w:r>
      <w:r>
        <w:t>+ T</w:t>
      </w:r>
      <w:r>
        <w:rPr>
          <w:vertAlign w:val="subscript"/>
        </w:rPr>
        <w:t>SSB_time_index_inter_cca</w:t>
      </w:r>
      <w:r>
        <w:t>) ms</w:t>
      </w:r>
    </w:p>
    <w:p w14:paraId="45426402" w14:textId="77777777" w:rsidR="00D00A32" w:rsidRDefault="00D00A32" w:rsidP="00D00A32">
      <w:r>
        <w:t>Where:</w:t>
      </w:r>
    </w:p>
    <w:p w14:paraId="1F03753F" w14:textId="77777777" w:rsidR="00D00A32" w:rsidRDefault="00D00A32" w:rsidP="00D00A32">
      <w:pPr>
        <w:pStyle w:val="B10"/>
      </w:pPr>
      <w:r>
        <w:rPr>
          <w:lang w:val="en-US"/>
        </w:rPr>
        <w:tab/>
      </w:r>
      <w:r>
        <w:t>T</w:t>
      </w:r>
      <w:r>
        <w:rPr>
          <w:vertAlign w:val="subscript"/>
        </w:rPr>
        <w:t>PSS/SSS_sync_inter_cca</w:t>
      </w:r>
      <w:r>
        <w:t>: it is the time period used in PSS/SSS detection given in table 9.3A.4-1</w:t>
      </w:r>
      <w:ins w:id="2781" w:author="Ming Li L" w:date="2022-04-12T15:18:00Z">
        <w:r>
          <w:t xml:space="preserve"> and table 9.3A.4-3</w:t>
        </w:r>
      </w:ins>
      <w:r>
        <w:t>.</w:t>
      </w:r>
    </w:p>
    <w:p w14:paraId="62B5C787" w14:textId="77777777" w:rsidR="00D00A32" w:rsidRPr="00D00A32" w:rsidRDefault="00D00A32" w:rsidP="00D00A32">
      <w:pPr>
        <w:pStyle w:val="B10"/>
        <w:rPr>
          <w:lang w:val="en-US"/>
        </w:rPr>
      </w:pPr>
      <w:r>
        <w:tab/>
        <w:t>T</w:t>
      </w:r>
      <w:r>
        <w:rPr>
          <w:vertAlign w:val="subscript"/>
        </w:rPr>
        <w:t>SSB_time_index_inter_cca</w:t>
      </w:r>
      <w:r>
        <w:t>: it is the time period used to acquire the index of the SSB being measured given in table 9.3A.4-2</w:t>
      </w:r>
      <w:ins w:id="2782" w:author="Ming Li L" w:date="2022-04-12T15:18:00Z">
        <w:r>
          <w:t xml:space="preserve"> and Table 9.3A.4-4</w:t>
        </w:r>
      </w:ins>
      <w:r>
        <w:t>.</w:t>
      </w:r>
    </w:p>
    <w:p w14:paraId="72B4777B" w14:textId="77777777" w:rsidR="00D00A32" w:rsidRDefault="00D00A32" w:rsidP="00D00A32">
      <w:pPr>
        <w:pStyle w:val="B10"/>
        <w:rPr>
          <w:ins w:id="2783" w:author="Ming Li L" w:date="2022-04-12T14:43:00Z"/>
        </w:rPr>
      </w:pPr>
      <w:r>
        <w:tab/>
        <w:t>T</w:t>
      </w:r>
      <w:r>
        <w:rPr>
          <w:vertAlign w:val="subscript"/>
        </w:rPr>
        <w:t xml:space="preserve"> SSB_measurement_period_inter_cca</w:t>
      </w:r>
      <w:r>
        <w:t>: equal to a measurement period of SSB based measurement given in table 9.3A.5-1.</w:t>
      </w:r>
      <w:r>
        <w:tab/>
        <w:t>CSSF</w:t>
      </w:r>
      <w:r>
        <w:rPr>
          <w:vertAlign w:val="subscript"/>
        </w:rPr>
        <w:t xml:space="preserve">inter </w:t>
      </w:r>
      <w:r>
        <w:t>: it is a carrier specific scaling factor and is determined according to CSSF</w:t>
      </w:r>
      <w:r>
        <w:rPr>
          <w:vertAlign w:val="subscript"/>
        </w:rPr>
        <w:t xml:space="preserve">within_gap,i </w:t>
      </w:r>
      <w:r>
        <w:t>in clause 9.1.5.2 for measurement conducted within measurement gaps.</w:t>
      </w:r>
    </w:p>
    <w:p w14:paraId="1058AA0A" w14:textId="77777777" w:rsidR="00D00A32" w:rsidRPr="00D00A32" w:rsidRDefault="00D00A32" w:rsidP="00D00A32">
      <w:pPr>
        <w:pStyle w:val="B10"/>
        <w:ind w:left="852"/>
        <w:rPr>
          <w:ins w:id="2784" w:author="Ming Li L" w:date="2022-04-12T14:43:00Z"/>
          <w:lang w:val="en-US"/>
        </w:rPr>
      </w:pPr>
      <w:ins w:id="2785" w:author="Ming Li L" w:date="2022-04-12T14:43:00Z">
        <w:r>
          <w:rPr>
            <w:lang w:val="en-US"/>
            <w:rPrChange w:id="2786" w:author="Unknown" w:date="2022-04-12T14:45:00Z">
              <w:rPr/>
            </w:rPrChange>
          </w:rPr>
          <w:t>M</w:t>
        </w:r>
        <w:r>
          <w:rPr>
            <w:vertAlign w:val="subscript"/>
            <w:lang w:val="en-US"/>
            <w:rPrChange w:id="2787" w:author="Unknown" w:date="2022-04-12T14:45:00Z">
              <w:rPr>
                <w:vertAlign w:val="subscript"/>
              </w:rPr>
            </w:rPrChange>
          </w:rPr>
          <w:t>pss/sss_sync_inter</w:t>
        </w:r>
      </w:ins>
      <w:ins w:id="2788" w:author="Ming Li L" w:date="2022-04-12T14:44:00Z">
        <w:r>
          <w:rPr>
            <w:vertAlign w:val="subscript"/>
            <w:lang w:val="en-US"/>
            <w:rPrChange w:id="2789" w:author="Unknown" w:date="2022-04-12T14:45:00Z">
              <w:rPr>
                <w:vertAlign w:val="subscript"/>
                <w:lang w:val="sv-SE"/>
              </w:rPr>
            </w:rPrChange>
          </w:rPr>
          <w:t>_CCA</w:t>
        </w:r>
      </w:ins>
      <w:ins w:id="2790" w:author="Ming Li L" w:date="2022-04-12T14:43:00Z">
        <w:r>
          <w:rPr>
            <w:lang w:val="en-US"/>
            <w:rPrChange w:id="2791" w:author="Unknown" w:date="2022-04-12T14:45:00Z">
              <w:rPr/>
            </w:rPrChange>
          </w:rPr>
          <w:t>: TB</w:t>
        </w:r>
        <w:r>
          <w:rPr>
            <w:lang w:val="en-US"/>
            <w:rPrChange w:id="2792" w:author="Unknown" w:date="2022-04-12T14:45:00Z">
              <w:rPr>
                <w:lang w:val="sv-SE"/>
              </w:rPr>
            </w:rPrChange>
          </w:rPr>
          <w:t>D</w:t>
        </w:r>
      </w:ins>
    </w:p>
    <w:p w14:paraId="347FFAF4" w14:textId="77777777" w:rsidR="00D00A32" w:rsidRDefault="00D00A32" w:rsidP="00D00A32">
      <w:pPr>
        <w:pStyle w:val="B10"/>
        <w:ind w:left="852"/>
        <w:rPr>
          <w:ins w:id="2793" w:author="Ming Li L" w:date="2022-04-12T14:43:00Z"/>
        </w:rPr>
      </w:pPr>
      <w:ins w:id="2794" w:author="Ming Li L" w:date="2022-04-12T14:43:00Z">
        <w:r>
          <w:t>M</w:t>
        </w:r>
        <w:r>
          <w:rPr>
            <w:vertAlign w:val="subscript"/>
          </w:rPr>
          <w:t>SSB_index_inter</w:t>
        </w:r>
      </w:ins>
      <w:ins w:id="2795" w:author="Ming Li L" w:date="2022-04-12T14:44:00Z">
        <w:r>
          <w:rPr>
            <w:vertAlign w:val="subscript"/>
            <w:lang w:val="en-US"/>
            <w:rPrChange w:id="2796" w:author="Unknown" w:date="2022-04-12T14:45:00Z">
              <w:rPr>
                <w:vertAlign w:val="subscript"/>
                <w:lang w:val="sv-SE"/>
              </w:rPr>
            </w:rPrChange>
          </w:rPr>
          <w:t>_CCA</w:t>
        </w:r>
      </w:ins>
      <w:ins w:id="2797" w:author="Ming Li L" w:date="2022-04-12T14:43:00Z">
        <w:r>
          <w:t>: TBD</w:t>
        </w:r>
      </w:ins>
    </w:p>
    <w:p w14:paraId="2CCB3AC2" w14:textId="77777777" w:rsidR="00D00A32" w:rsidRPr="00D00A32" w:rsidRDefault="00D00A32">
      <w:pPr>
        <w:pStyle w:val="B10"/>
        <w:ind w:left="852"/>
        <w:rPr>
          <w:lang w:val="en-US"/>
        </w:rPr>
        <w:pPrChange w:id="2798" w:author="Unknown" w:date="2022-04-12T14:43:00Z">
          <w:pPr>
            <w:pStyle w:val="B10"/>
          </w:pPr>
        </w:pPrChange>
      </w:pPr>
      <w:ins w:id="2799" w:author="Ming Li L" w:date="2022-04-12T14:43:00Z">
        <w:r>
          <w:t>M</w:t>
        </w:r>
        <w:r>
          <w:rPr>
            <w:vertAlign w:val="subscript"/>
          </w:rPr>
          <w:t>meas_period_inter</w:t>
        </w:r>
      </w:ins>
      <w:ins w:id="2800" w:author="Ming Li L" w:date="2022-04-12T14:44:00Z">
        <w:r>
          <w:rPr>
            <w:vertAlign w:val="subscript"/>
            <w:lang w:val="en-US"/>
            <w:rPrChange w:id="2801" w:author="Unknown" w:date="2022-04-12T14:45:00Z">
              <w:rPr>
                <w:vertAlign w:val="subscript"/>
                <w:lang w:val="sv-SE"/>
              </w:rPr>
            </w:rPrChange>
          </w:rPr>
          <w:t>_CCA</w:t>
        </w:r>
      </w:ins>
      <w:ins w:id="2802" w:author="Ming Li L" w:date="2022-04-12T14:43:00Z">
        <w:r>
          <w:t>: TBD</w:t>
        </w:r>
      </w:ins>
    </w:p>
    <w:p w14:paraId="0B99EF55" w14:textId="77777777" w:rsidR="00D00A32" w:rsidRDefault="00D00A32" w:rsidP="00D00A32">
      <w:pPr>
        <w:pStyle w:val="TH"/>
      </w:pPr>
      <w:r>
        <w:t>Table 9.3A.4-1: Time period for PSS/SSS detection</w:t>
      </w:r>
      <w:ins w:id="2803" w:author="Ming Li L" w:date="2022-04-12T14:41:00Z">
        <w:r>
          <w:t xml:space="preserve"> (FR1)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3402D2A1"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2B7F54F7" w14:textId="77777777" w:rsidR="00D00A32" w:rsidRDefault="00D00A32">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4EEB4D57" w14:textId="77777777" w:rsidR="00D00A32" w:rsidRDefault="00D00A32">
            <w:pPr>
              <w:pStyle w:val="TAH"/>
            </w:pPr>
            <w:r>
              <w:t>T</w:t>
            </w:r>
            <w:r>
              <w:rPr>
                <w:vertAlign w:val="subscript"/>
              </w:rPr>
              <w:t>PSS/SSS_sync_inter_cca</w:t>
            </w:r>
          </w:p>
        </w:tc>
      </w:tr>
      <w:tr w:rsidR="00D00A32" w14:paraId="705D8F69"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6B574406" w14:textId="77777777" w:rsidR="00D00A32" w:rsidRDefault="00D00A32">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DD99CB5" w14:textId="77777777" w:rsidR="00D00A32" w:rsidRDefault="00D00A32">
            <w:pPr>
              <w:pStyle w:val="TAC"/>
            </w:pPr>
            <w:r>
              <w:t xml:space="preserve"> max(600ms, (8</w:t>
            </w:r>
            <w:r>
              <w:rPr>
                <w:rFonts w:cs="Arial"/>
                <w:szCs w:val="18"/>
              </w:rPr>
              <w:t>+</w:t>
            </w:r>
            <w:r>
              <w:rPr>
                <w:rFonts w:cs="Arial"/>
                <w:szCs w:val="18"/>
                <w:lang w:val="en-US"/>
              </w:rPr>
              <w:t>L</w:t>
            </w:r>
            <w:r>
              <w:rPr>
                <w:rFonts w:cs="Arial"/>
                <w:szCs w:val="18"/>
                <w:vertAlign w:val="subscript"/>
                <w:lang w:val="en-US"/>
              </w:rPr>
              <w:t>PSS/SSS,gaps</w:t>
            </w:r>
            <w:r>
              <w:t>) x max(MGRP, SMTC period)) x CSSF</w:t>
            </w:r>
            <w:r>
              <w:rPr>
                <w:vertAlign w:val="subscript"/>
              </w:rPr>
              <w:t>inter</w:t>
            </w:r>
          </w:p>
        </w:tc>
      </w:tr>
      <w:tr w:rsidR="00D00A32" w14:paraId="7D713B4A"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5053B02C" w14:textId="77777777" w:rsidR="00D00A32" w:rsidRDefault="00D00A32">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359A59BB" w14:textId="77777777" w:rsidR="00D00A32" w:rsidRDefault="00D00A32">
            <w:pPr>
              <w:pStyle w:val="TAC"/>
              <w:rPr>
                <w:b/>
              </w:rPr>
            </w:pPr>
            <w:r>
              <w:t>max(600ms, ceil((8</w:t>
            </w:r>
            <w:r>
              <w:rPr>
                <w:rFonts w:cs="Arial"/>
                <w:szCs w:val="18"/>
              </w:rPr>
              <w:t>+</w:t>
            </w:r>
            <w:r>
              <w:rPr>
                <w:rFonts w:cs="Arial"/>
                <w:szCs w:val="18"/>
                <w:lang w:val="en-US"/>
              </w:rPr>
              <w:t>L</w:t>
            </w:r>
            <w:r>
              <w:rPr>
                <w:rFonts w:cs="Arial"/>
                <w:szCs w:val="18"/>
                <w:vertAlign w:val="subscript"/>
                <w:lang w:val="en-US"/>
              </w:rPr>
              <w:t>PSS/SSS,gaps</w:t>
            </w:r>
            <w:r>
              <w:rPr>
                <w:rFonts w:cs="Arial"/>
                <w:szCs w:val="18"/>
                <w:lang w:val="en-US"/>
              </w:rPr>
              <w:t>)</w:t>
            </w:r>
            <w:r>
              <w:t>x1.5) x max(MGRP, SMTC period, DRX cycle)) x CSSF</w:t>
            </w:r>
            <w:r>
              <w:rPr>
                <w:vertAlign w:val="subscript"/>
              </w:rPr>
              <w:t>inter</w:t>
            </w:r>
          </w:p>
        </w:tc>
      </w:tr>
      <w:tr w:rsidR="00D00A32" w14:paraId="20C2150E"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7BFC7659" w14:textId="77777777" w:rsidR="00D00A32" w:rsidRDefault="00D00A32">
            <w:pPr>
              <w:pStyle w:val="TAC"/>
              <w:rPr>
                <w:b/>
              </w:rPr>
            </w:pPr>
            <w:r>
              <w:t>DRX cycle &gt; 320ms</w:t>
            </w:r>
            <w:r>
              <w:rPr>
                <w:b/>
              </w:rPr>
              <w:t xml:space="preserve"> </w:t>
            </w:r>
          </w:p>
        </w:tc>
        <w:tc>
          <w:tcPr>
            <w:tcW w:w="7119" w:type="dxa"/>
            <w:tcBorders>
              <w:top w:val="single" w:sz="4" w:space="0" w:color="auto"/>
              <w:left w:val="single" w:sz="4" w:space="0" w:color="auto"/>
              <w:bottom w:val="single" w:sz="4" w:space="0" w:color="auto"/>
              <w:right w:val="single" w:sz="4" w:space="0" w:color="auto"/>
            </w:tcBorders>
            <w:hideMark/>
          </w:tcPr>
          <w:p w14:paraId="1F5526E6" w14:textId="77777777" w:rsidR="00D00A32" w:rsidRDefault="00D00A32">
            <w:pPr>
              <w:pStyle w:val="TAC"/>
              <w:rPr>
                <w:b/>
              </w:rPr>
            </w:pPr>
            <w:r>
              <w:t>(8</w:t>
            </w:r>
            <w:r>
              <w:rPr>
                <w:rFonts w:cs="Arial"/>
                <w:szCs w:val="18"/>
              </w:rPr>
              <w:t>+</w:t>
            </w:r>
            <w:r>
              <w:rPr>
                <w:rFonts w:cs="Arial"/>
                <w:szCs w:val="18"/>
                <w:lang w:val="en-US"/>
              </w:rPr>
              <w:t>L</w:t>
            </w:r>
            <w:r>
              <w:rPr>
                <w:rFonts w:cs="Arial"/>
                <w:szCs w:val="18"/>
                <w:vertAlign w:val="subscript"/>
                <w:lang w:val="en-US"/>
              </w:rPr>
              <w:t>PSS/SSS,gaps</w:t>
            </w:r>
            <w:r>
              <w:t>) x DRX cycle x CSSF</w:t>
            </w:r>
            <w:r>
              <w:rPr>
                <w:vertAlign w:val="subscript"/>
              </w:rPr>
              <w:t>inter</w:t>
            </w:r>
          </w:p>
        </w:tc>
      </w:tr>
      <w:tr w:rsidR="00D00A32" w14:paraId="34A7207F" w14:textId="77777777" w:rsidTr="00D00A3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AE8936" w14:textId="77777777" w:rsidR="00D00A32" w:rsidRDefault="00D00A32">
            <w:pPr>
              <w:pStyle w:val="TAN"/>
            </w:pPr>
            <w:r>
              <w:t>NOTE 1:</w:t>
            </w:r>
            <w:r>
              <w:tab/>
              <w:t>DRX or non DRX requirements apply according to the conditions described in clause 3.6.1</w:t>
            </w:r>
          </w:p>
          <w:p w14:paraId="52D2AF43" w14:textId="77777777" w:rsidR="00D00A32" w:rsidRDefault="00D00A32">
            <w:pPr>
              <w:pStyle w:val="TAN"/>
            </w:pPr>
            <w:r>
              <w:t>NOTE 2:</w:t>
            </w:r>
            <w:r>
              <w:tab/>
              <w:t>In EN-DC operation, the parameters, timers and scheduling requests referred to in clause 3.6.1 are for the secondary cell group. The DRX cycle is the DRX cycle of the secondary cell group.</w:t>
            </w:r>
          </w:p>
          <w:p w14:paraId="779A8497" w14:textId="77777777" w:rsidR="00D00A32" w:rsidRDefault="00D00A32">
            <w:pPr>
              <w:pStyle w:val="TAN"/>
              <w:rPr>
                <w:vertAlign w:val="subscript"/>
                <w:lang w:val="en-US"/>
              </w:rPr>
            </w:pPr>
            <w:r>
              <w:t>NOTE 3:</w:t>
            </w:r>
            <w:r>
              <w:tab/>
              <w:t xml:space="preserve">When DRX is not configured, </w:t>
            </w:r>
            <w:r>
              <w:rPr>
                <w:lang w:val="en-US"/>
              </w:rPr>
              <w:t>L</w:t>
            </w:r>
            <w:r>
              <w:rPr>
                <w:vertAlign w:val="subscript"/>
                <w:lang w:val="en-US"/>
              </w:rPr>
              <w:t xml:space="preserve">PSS/SSS,gaps </w:t>
            </w:r>
            <w:r>
              <w:rPr>
                <w:lang w:val="en-US"/>
              </w:rPr>
              <w:t xml:space="preserve">is the number of SMTC occasions not available at the UE during </w:t>
            </w:r>
            <w:r>
              <w:rPr>
                <w:b/>
              </w:rPr>
              <w:t>T</w:t>
            </w:r>
            <w:r>
              <w:rPr>
                <w:b/>
                <w:vertAlign w:val="subscript"/>
              </w:rPr>
              <w:t>PSS/SSS_sync_inter_cca</w:t>
            </w:r>
            <w:r>
              <w:rPr>
                <w:lang w:val="en-US"/>
              </w:rPr>
              <w:t>, for PSS/SSS detection, where L</w:t>
            </w:r>
            <w:r>
              <w:rPr>
                <w:vertAlign w:val="subscript"/>
                <w:lang w:val="en-US"/>
              </w:rPr>
              <w:t xml:space="preserve">PSS/SSS,gaps </w:t>
            </w:r>
            <w:r>
              <w:rPr>
                <w:lang w:val="en-US"/>
              </w:rPr>
              <w:t>≤ L</w:t>
            </w:r>
            <w:r>
              <w:rPr>
                <w:vertAlign w:val="subscript"/>
                <w:lang w:val="en-US"/>
              </w:rPr>
              <w:t>PSS/SSS,gaps,max.</w:t>
            </w:r>
            <w:r>
              <w:t xml:space="preserve"> 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Pr>
                <w:b/>
              </w:rPr>
              <w:t>T</w:t>
            </w:r>
            <w:r>
              <w:rPr>
                <w:b/>
                <w:vertAlign w:val="subscript"/>
              </w:rPr>
              <w:t>PSS/SSS_sync_inter_cca</w:t>
            </w:r>
            <w:r>
              <w:rPr>
                <w:lang w:val="en-US"/>
              </w:rPr>
              <w:t>, for PSS/SSS detection, where L</w:t>
            </w:r>
            <w:r>
              <w:rPr>
                <w:vertAlign w:val="subscript"/>
                <w:lang w:val="en-US"/>
              </w:rPr>
              <w:t xml:space="preserve">PSS/SSS,gaps </w:t>
            </w:r>
            <w:r>
              <w:rPr>
                <w:lang w:val="en-US"/>
              </w:rPr>
              <w:t>≤ L</w:t>
            </w:r>
            <w:r>
              <w:rPr>
                <w:vertAlign w:val="subscript"/>
                <w:lang w:val="en-US"/>
              </w:rPr>
              <w:t>PSS/SSS,gaps,max.</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7DDD7A3B" w14:textId="77777777" w:rsidR="00D00A32" w:rsidRDefault="00D00A32">
            <w:pPr>
              <w:pStyle w:val="TAN"/>
            </w:pPr>
            <w:r>
              <w:rPr>
                <w:lang w:val="en-US"/>
              </w:rPr>
              <w:t>NOTE 4:</w:t>
            </w:r>
            <w: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0A9673BE" w14:textId="77777777" w:rsidR="00D00A32" w:rsidRDefault="00D00A32" w:rsidP="00D00A32"/>
    <w:p w14:paraId="48E2FE10" w14:textId="77777777" w:rsidR="00D00A32" w:rsidRDefault="00D00A32" w:rsidP="00D00A32">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73994F0" w14:textId="77777777" w:rsidR="00D00A32" w:rsidRDefault="00D00A32" w:rsidP="00D00A32">
      <w:pPr>
        <w:pStyle w:val="TH"/>
      </w:pPr>
      <w:r>
        <w:lastRenderedPageBreak/>
        <w:t xml:space="preserve">Table 9.3A.4-2: Time period for time index detection </w:t>
      </w:r>
      <w:ins w:id="2804" w:author="Ming Li L" w:date="2022-04-12T14:41:00Z">
        <w: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482C393A"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07138EF6" w14:textId="77777777" w:rsidR="00D00A32" w:rsidRDefault="00D00A32">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146029B1" w14:textId="77777777" w:rsidR="00D00A32" w:rsidRDefault="00D00A32">
            <w:pPr>
              <w:pStyle w:val="TAH"/>
            </w:pPr>
            <w:r>
              <w:t>T</w:t>
            </w:r>
            <w:r>
              <w:rPr>
                <w:vertAlign w:val="subscript"/>
              </w:rPr>
              <w:t>SSB_time_index_inter_cca</w:t>
            </w:r>
          </w:p>
        </w:tc>
      </w:tr>
      <w:tr w:rsidR="00D00A32" w14:paraId="7554E50F"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639C3C50" w14:textId="77777777" w:rsidR="00D00A32" w:rsidRDefault="00D00A32">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BC2A585" w14:textId="77777777" w:rsidR="00D00A32" w:rsidRDefault="00D00A32">
            <w:pPr>
              <w:pStyle w:val="TAC"/>
              <w:rPr>
                <w:rFonts w:cs="Arial"/>
                <w:szCs w:val="18"/>
              </w:rPr>
            </w:pPr>
            <w:r>
              <w:rPr>
                <w:rFonts w:cs="Arial"/>
                <w:szCs w:val="18"/>
              </w:rPr>
              <w:t>max(120ms, (3+</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D00A32" w14:paraId="486CF9F7"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54E4797E" w14:textId="77777777" w:rsidR="00D00A32" w:rsidRDefault="00D00A32">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5C15B927" w14:textId="77777777" w:rsidR="00D00A32" w:rsidRDefault="00D00A32">
            <w:pPr>
              <w:pStyle w:val="TAC"/>
              <w:rPr>
                <w:rFonts w:cs="Arial"/>
                <w:b/>
                <w:szCs w:val="18"/>
              </w:rPr>
            </w:pPr>
            <w:r>
              <w:rPr>
                <w:rFonts w:cs="Arial"/>
                <w:szCs w:val="18"/>
              </w:rPr>
              <w:t>max(120ms, ceil((3+</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D00A32" w14:paraId="15D891F1"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17BE48AF" w14:textId="77777777" w:rsidR="00D00A32" w:rsidRDefault="00D00A32">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79F70DC7" w14:textId="77777777" w:rsidR="00D00A32" w:rsidRDefault="00D00A32">
            <w:pPr>
              <w:pStyle w:val="TAC"/>
              <w:rPr>
                <w:rFonts w:cs="Arial"/>
                <w:b/>
                <w:szCs w:val="18"/>
              </w:rPr>
            </w:pPr>
            <w:r>
              <w:rPr>
                <w:rFonts w:cs="Arial"/>
                <w:szCs w:val="18"/>
              </w:rPr>
              <w:t>(3</w:t>
            </w:r>
            <w:r>
              <w:rPr>
                <w:rFonts w:cs="Arial"/>
                <w:szCs w:val="18"/>
                <w:lang w:val="en-US"/>
              </w:rPr>
              <w:t xml:space="preserve"> +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D00A32" w14:paraId="05968EC7" w14:textId="77777777" w:rsidTr="00D00A32">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0638DC3" w14:textId="77777777" w:rsidR="00D00A32" w:rsidRDefault="00D00A32">
            <w:pPr>
              <w:pStyle w:val="TAN"/>
            </w:pPr>
            <w:r>
              <w:t>NOTE 1:</w:t>
            </w:r>
            <w:r>
              <w:tab/>
              <w:t>DRX or non DRX requirements apply according to the conditions described in clause 3.6.1</w:t>
            </w:r>
          </w:p>
          <w:p w14:paraId="7642490E" w14:textId="77777777" w:rsidR="00D00A32" w:rsidRDefault="00D00A32">
            <w:pPr>
              <w:pStyle w:val="TAN"/>
            </w:pPr>
            <w:r>
              <w:t>NOTE 2:</w:t>
            </w:r>
            <w:r>
              <w:tab/>
              <w:t>In EN-DC operation, the parameters, timers and scheduling requests referred to in clause 3.6.1 are for the secondary cell group. The DRX cycle is the DRX cycle of the secondary cell group.</w:t>
            </w:r>
          </w:p>
          <w:p w14:paraId="67F98868" w14:textId="77777777" w:rsidR="00D00A32" w:rsidRDefault="00D00A32">
            <w:pPr>
              <w:pStyle w:val="TAN"/>
              <w:rPr>
                <w:lang w:val="en-US"/>
              </w:rPr>
            </w:pPr>
            <w:r>
              <w:t>NOTE 3:</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AF2F464" w14:textId="77777777" w:rsidR="00D00A32" w:rsidRDefault="00D00A32">
            <w:pPr>
              <w:pStyle w:val="TAN"/>
            </w:pPr>
            <w:r>
              <w:t>NOTE</w:t>
            </w:r>
            <w:r>
              <w:rPr>
                <w:lang w:val="en-US"/>
              </w:rPr>
              <w:t xml:space="preserve"> 4:</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7BF011E0" w14:textId="77777777" w:rsidR="00D00A32" w:rsidRDefault="00D00A32" w:rsidP="00D00A32">
      <w:pPr>
        <w:rPr>
          <w:ins w:id="2805" w:author="Ming Li L" w:date="2022-04-12T14:47:00Z"/>
        </w:rPr>
      </w:pPr>
    </w:p>
    <w:p w14:paraId="43EAB74F" w14:textId="77777777" w:rsidR="00D00A32" w:rsidRDefault="00D00A32" w:rsidP="00D00A32">
      <w:pPr>
        <w:rPr>
          <w:del w:id="2806" w:author="Ming Li L" w:date="2022-04-12T14:54:00Z"/>
        </w:rPr>
      </w:pPr>
    </w:p>
    <w:p w14:paraId="1E873222" w14:textId="77777777" w:rsidR="00D00A32" w:rsidRDefault="00D00A32" w:rsidP="00D00A32">
      <w:pPr>
        <w:rPr>
          <w:ins w:id="2807" w:author="Ming Li L" w:date="2022-04-12T14:54:00Z"/>
        </w:rPr>
      </w:pPr>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439B136D" w14:textId="77777777" w:rsidR="00D00A32" w:rsidRDefault="00D00A32" w:rsidP="00D00A32">
      <w:pPr>
        <w:rPr>
          <w:ins w:id="2808" w:author="Ming Li L" w:date="2022-04-12T14:54:00Z"/>
        </w:rPr>
      </w:pPr>
    </w:p>
    <w:p w14:paraId="2F45049B" w14:textId="77777777" w:rsidR="00D00A32" w:rsidRDefault="00D00A32" w:rsidP="00D00A32">
      <w:pPr>
        <w:keepNext/>
        <w:keepLines/>
        <w:spacing w:before="60"/>
        <w:jc w:val="center"/>
        <w:rPr>
          <w:ins w:id="2809" w:author="Ming Li L" w:date="2022-04-12T14:54:00Z"/>
          <w:rFonts w:ascii="Arial" w:hAnsi="Arial"/>
          <w:b/>
        </w:rPr>
      </w:pPr>
      <w:ins w:id="2810" w:author="Ming Li L" w:date="2022-04-12T14:54:00Z">
        <w:r>
          <w:rPr>
            <w:rFonts w:ascii="Arial" w:hAnsi="Arial"/>
            <w:b/>
          </w:rPr>
          <w:t>Table 9.3A.4-3: Time period for PSS/SSS detection, (Frequency range FR2</w:t>
        </w:r>
      </w:ins>
      <w:ins w:id="2811" w:author="Ming Li L" w:date="2022-04-12T15:00:00Z">
        <w:r>
          <w:rPr>
            <w:rFonts w:ascii="Arial" w:hAnsi="Arial"/>
            <w:b/>
          </w:rPr>
          <w:t>-2</w:t>
        </w:r>
      </w:ins>
      <w:ins w:id="2812" w:author="Ming Li L" w:date="2022-04-12T14:54:00Z">
        <w:r>
          <w:rPr>
            <w:rFonts w:ascii="Arial" w:hAnsi="Arial"/>
            <w:b/>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696B9B87" w14:textId="77777777" w:rsidTr="00D00A32">
        <w:trPr>
          <w:ins w:id="2813" w:author="Ming Li L" w:date="2022-04-12T14:54:00Z"/>
        </w:trPr>
        <w:tc>
          <w:tcPr>
            <w:tcW w:w="2122" w:type="dxa"/>
            <w:tcBorders>
              <w:top w:val="single" w:sz="4" w:space="0" w:color="auto"/>
              <w:left w:val="single" w:sz="4" w:space="0" w:color="auto"/>
              <w:bottom w:val="single" w:sz="4" w:space="0" w:color="auto"/>
              <w:right w:val="single" w:sz="4" w:space="0" w:color="auto"/>
            </w:tcBorders>
            <w:hideMark/>
          </w:tcPr>
          <w:p w14:paraId="05CE7725" w14:textId="77777777" w:rsidR="00D00A32" w:rsidRDefault="00D00A32">
            <w:pPr>
              <w:keepNext/>
              <w:keepLines/>
              <w:spacing w:after="0"/>
              <w:jc w:val="center"/>
              <w:rPr>
                <w:ins w:id="2814" w:author="Ming Li L" w:date="2022-04-12T14:54:00Z"/>
                <w:rFonts w:ascii="Arial" w:hAnsi="Arial"/>
                <w:b/>
                <w:sz w:val="18"/>
              </w:rPr>
            </w:pPr>
            <w:ins w:id="2815" w:author="Ming Li L" w:date="2022-04-12T14:54:00Z">
              <w:r>
                <w:rPr>
                  <w:rFonts w:ascii="Arial" w:hAnsi="Arial"/>
                  <w:b/>
                  <w:sz w:val="18"/>
                </w:rPr>
                <w:t>Condition</w:t>
              </w:r>
              <w:r>
                <w:rPr>
                  <w:rFonts w:ascii="Arial" w:hAnsi="Arial"/>
                  <w:b/>
                  <w:sz w:val="18"/>
                  <w:vertAlign w:val="superscript"/>
                </w:rPr>
                <w:t xml:space="preserve"> NOTE</w:t>
              </w:r>
            </w:ins>
          </w:p>
        </w:tc>
        <w:tc>
          <w:tcPr>
            <w:tcW w:w="7119" w:type="dxa"/>
            <w:tcBorders>
              <w:top w:val="single" w:sz="4" w:space="0" w:color="auto"/>
              <w:left w:val="single" w:sz="4" w:space="0" w:color="auto"/>
              <w:bottom w:val="single" w:sz="4" w:space="0" w:color="auto"/>
              <w:right w:val="single" w:sz="4" w:space="0" w:color="auto"/>
            </w:tcBorders>
            <w:hideMark/>
          </w:tcPr>
          <w:p w14:paraId="5CBD68D5" w14:textId="77777777" w:rsidR="00D00A32" w:rsidRDefault="00D00A32">
            <w:pPr>
              <w:keepNext/>
              <w:keepLines/>
              <w:spacing w:after="0"/>
              <w:jc w:val="center"/>
              <w:rPr>
                <w:ins w:id="2816" w:author="Ming Li L" w:date="2022-04-12T14:54:00Z"/>
                <w:rFonts w:ascii="Arial" w:hAnsi="Arial"/>
                <w:b/>
                <w:sz w:val="18"/>
              </w:rPr>
            </w:pPr>
            <w:ins w:id="2817" w:author="Ming Li L" w:date="2022-04-12T14:54:00Z">
              <w:r>
                <w:rPr>
                  <w:rFonts w:ascii="Arial" w:hAnsi="Arial"/>
                  <w:b/>
                  <w:sz w:val="18"/>
                </w:rPr>
                <w:t>T</w:t>
              </w:r>
              <w:r>
                <w:rPr>
                  <w:rFonts w:ascii="Arial" w:hAnsi="Arial"/>
                  <w:b/>
                  <w:sz w:val="18"/>
                  <w:vertAlign w:val="subscript"/>
                </w:rPr>
                <w:t>PSS/SSS_sync_inter</w:t>
              </w:r>
            </w:ins>
          </w:p>
        </w:tc>
      </w:tr>
      <w:tr w:rsidR="00D00A32" w14:paraId="66B2946C" w14:textId="77777777" w:rsidTr="00D00A32">
        <w:trPr>
          <w:ins w:id="2818" w:author="Ming Li L" w:date="2022-04-12T14:54:00Z"/>
        </w:trPr>
        <w:tc>
          <w:tcPr>
            <w:tcW w:w="2122" w:type="dxa"/>
            <w:tcBorders>
              <w:top w:val="single" w:sz="4" w:space="0" w:color="auto"/>
              <w:left w:val="single" w:sz="4" w:space="0" w:color="auto"/>
              <w:bottom w:val="single" w:sz="4" w:space="0" w:color="auto"/>
              <w:right w:val="single" w:sz="4" w:space="0" w:color="auto"/>
            </w:tcBorders>
            <w:hideMark/>
          </w:tcPr>
          <w:p w14:paraId="603A7650" w14:textId="77777777" w:rsidR="00D00A32" w:rsidRDefault="00D00A32">
            <w:pPr>
              <w:pStyle w:val="TAC"/>
              <w:rPr>
                <w:ins w:id="2819" w:author="Ming Li L" w:date="2022-04-12T14:54:00Z"/>
              </w:rPr>
            </w:pPr>
            <w:ins w:id="2820" w:author="Ming Li L" w:date="2022-04-12T14:54: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3DD9C6F6" w14:textId="77777777" w:rsidR="00D00A32" w:rsidRDefault="00D00A32">
            <w:pPr>
              <w:pStyle w:val="TAC"/>
              <w:rPr>
                <w:ins w:id="2821" w:author="Ming Li L" w:date="2022-04-12T14:54:00Z"/>
              </w:rPr>
            </w:pPr>
            <w:ins w:id="2822" w:author="Ming Li L" w:date="2022-04-12T14:54:00Z">
              <w:r>
                <w:t xml:space="preserve">Max(600ms, </w:t>
              </w:r>
            </w:ins>
            <w:ins w:id="2823" w:author="Ming Li L" w:date="2022-04-12T15:03:00Z">
              <w:r>
                <w:t>ceil(</w:t>
              </w:r>
            </w:ins>
            <w:ins w:id="2824" w:author="Ming Li L" w:date="2022-04-12T14:54:00Z">
              <w:r>
                <w:t>M</w:t>
              </w:r>
              <w:r>
                <w:rPr>
                  <w:vertAlign w:val="subscript"/>
                </w:rPr>
                <w:t>pss/sss_sync_inter_CCA</w:t>
              </w:r>
            </w:ins>
            <w:ins w:id="2825" w:author="Ming Li L" w:date="2022-04-12T15:02:00Z">
              <w:r>
                <w:t>+</w:t>
              </w:r>
              <w:r>
                <w:rPr>
                  <w:lang w:val="en-US"/>
                </w:rPr>
                <w:t xml:space="preserve"> </w:t>
              </w:r>
              <w:r>
                <w:t>[N</w:t>
              </w:r>
              <w:r>
                <w:rPr>
                  <w:vertAlign w:val="subscript"/>
                </w:rPr>
                <w:t>RxBeam</w:t>
              </w:r>
              <w:r>
                <w:t xml:space="preserve">] </w:t>
              </w:r>
              <w:r>
                <w:rPr>
                  <w:lang w:val="en-US"/>
                </w:rPr>
                <w:t>x L</w:t>
              </w:r>
              <w:r>
                <w:rPr>
                  <w:vertAlign w:val="subscript"/>
                  <w:lang w:val="en-US"/>
                </w:rPr>
                <w:t>PSS/SSS</w:t>
              </w:r>
            </w:ins>
            <w:ins w:id="2826" w:author="Ming Li L" w:date="2022-04-12T15:03:00Z">
              <w:r>
                <w:rPr>
                  <w:vertAlign w:val="subscript"/>
                  <w:lang w:val="en-US"/>
                </w:rPr>
                <w:t>,gaps</w:t>
              </w:r>
            </w:ins>
            <w:ins w:id="2827" w:author="Ming Li L" w:date="2022-04-12T15:02:00Z">
              <w:r>
                <w:rPr>
                  <w:lang w:val="en-US"/>
                </w:rPr>
                <w:t>)</w:t>
              </w:r>
            </w:ins>
            <w:ins w:id="2828" w:author="Ming Li L" w:date="2022-04-12T15:03:00Z">
              <w:r>
                <w:rPr>
                  <w:lang w:val="en-US"/>
                </w:rPr>
                <w:t>)</w:t>
              </w:r>
            </w:ins>
            <w:ins w:id="2829" w:author="Ming Li L" w:date="2022-04-12T14:54:00Z">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ins>
          </w:p>
        </w:tc>
      </w:tr>
      <w:tr w:rsidR="00D00A32" w14:paraId="2CA4B04B" w14:textId="77777777" w:rsidTr="00D00A32">
        <w:trPr>
          <w:ins w:id="2830" w:author="Ming Li L" w:date="2022-04-12T14:54:00Z"/>
        </w:trPr>
        <w:tc>
          <w:tcPr>
            <w:tcW w:w="2122" w:type="dxa"/>
            <w:tcBorders>
              <w:top w:val="single" w:sz="4" w:space="0" w:color="auto"/>
              <w:left w:val="single" w:sz="4" w:space="0" w:color="auto"/>
              <w:bottom w:val="single" w:sz="4" w:space="0" w:color="auto"/>
              <w:right w:val="single" w:sz="4" w:space="0" w:color="auto"/>
            </w:tcBorders>
            <w:hideMark/>
          </w:tcPr>
          <w:p w14:paraId="6BF4D0E4" w14:textId="77777777" w:rsidR="00D00A32" w:rsidRDefault="00D00A32">
            <w:pPr>
              <w:pStyle w:val="TAC"/>
              <w:rPr>
                <w:ins w:id="2831" w:author="Ming Li L" w:date="2022-04-12T14:54:00Z"/>
              </w:rPr>
            </w:pPr>
            <w:ins w:id="2832" w:author="Ming Li L" w:date="2022-04-12T14:54:00Z">
              <w:r>
                <w:t xml:space="preserve">DRX cycle </w:t>
              </w:r>
              <w:r>
                <w:rPr>
                  <w:rFonts w:hint="eastAsia"/>
                </w:rPr>
                <w:t>≤</w:t>
              </w:r>
              <w:r>
                <w:t xml:space="preserve"> 320ms</w:t>
              </w:r>
            </w:ins>
          </w:p>
        </w:tc>
        <w:tc>
          <w:tcPr>
            <w:tcW w:w="7119" w:type="dxa"/>
            <w:tcBorders>
              <w:top w:val="single" w:sz="4" w:space="0" w:color="auto"/>
              <w:left w:val="single" w:sz="4" w:space="0" w:color="auto"/>
              <w:bottom w:val="single" w:sz="4" w:space="0" w:color="auto"/>
              <w:right w:val="single" w:sz="4" w:space="0" w:color="auto"/>
            </w:tcBorders>
            <w:hideMark/>
          </w:tcPr>
          <w:p w14:paraId="29FEBCFB" w14:textId="77777777" w:rsidR="00D00A32" w:rsidRDefault="00D00A32">
            <w:pPr>
              <w:pStyle w:val="TAC"/>
              <w:rPr>
                <w:ins w:id="2833" w:author="Ming Li L" w:date="2022-04-12T14:54:00Z"/>
                <w:b/>
              </w:rPr>
            </w:pPr>
            <w:ins w:id="2834" w:author="Ming Li L" w:date="2022-04-12T14:54:00Z">
              <w:r>
                <w:t xml:space="preserve">Max(600ms, </w:t>
              </w:r>
            </w:ins>
            <w:ins w:id="2835" w:author="Ming Li L" w:date="2022-04-12T15:04:00Z">
              <w:r>
                <w:t>ceil</w:t>
              </w:r>
            </w:ins>
            <w:ins w:id="2836" w:author="Ming Li L" w:date="2022-04-12T14:54:00Z">
              <w:r>
                <w:t xml:space="preserve">(1.5 </w:t>
              </w:r>
              <w:r>
                <w:rPr>
                  <w:rFonts w:cs="Arial"/>
                  <w:szCs w:val="18"/>
                </w:rPr>
                <w:sym w:font="Symbol" w:char="F0B4"/>
              </w:r>
              <w:r>
                <w:t xml:space="preserve"> M</w:t>
              </w:r>
              <w:r>
                <w:rPr>
                  <w:vertAlign w:val="subscript"/>
                </w:rPr>
                <w:t>pss/sss_sync_inter_CCA</w:t>
              </w:r>
            </w:ins>
            <w:ins w:id="2837" w:author="Ming Li L" w:date="2022-04-12T15:04:00Z">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ins>
            <w:ins w:id="2838" w:author="Ming Li L" w:date="2022-04-12T14:54:00Z">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ins>
          </w:p>
        </w:tc>
      </w:tr>
      <w:tr w:rsidR="00D00A32" w14:paraId="3B2D6807" w14:textId="77777777" w:rsidTr="00D00A32">
        <w:trPr>
          <w:ins w:id="2839" w:author="Ming Li L" w:date="2022-04-12T14:54:00Z"/>
        </w:trPr>
        <w:tc>
          <w:tcPr>
            <w:tcW w:w="2122" w:type="dxa"/>
            <w:tcBorders>
              <w:top w:val="single" w:sz="4" w:space="0" w:color="auto"/>
              <w:left w:val="single" w:sz="4" w:space="0" w:color="auto"/>
              <w:bottom w:val="single" w:sz="4" w:space="0" w:color="auto"/>
              <w:right w:val="single" w:sz="4" w:space="0" w:color="auto"/>
            </w:tcBorders>
            <w:hideMark/>
          </w:tcPr>
          <w:p w14:paraId="450BEF2F" w14:textId="77777777" w:rsidR="00D00A32" w:rsidRDefault="00D00A32">
            <w:pPr>
              <w:pStyle w:val="TAC"/>
              <w:rPr>
                <w:ins w:id="2840" w:author="Ming Li L" w:date="2022-04-12T14:54:00Z"/>
                <w:b/>
              </w:rPr>
            </w:pPr>
            <w:ins w:id="2841" w:author="Ming Li L" w:date="2022-04-12T14:54:00Z">
              <w:r>
                <w:t>DRX cycle &gt; 320ms</w:t>
              </w:r>
            </w:ins>
          </w:p>
        </w:tc>
        <w:tc>
          <w:tcPr>
            <w:tcW w:w="7119" w:type="dxa"/>
            <w:tcBorders>
              <w:top w:val="single" w:sz="4" w:space="0" w:color="auto"/>
              <w:left w:val="single" w:sz="4" w:space="0" w:color="auto"/>
              <w:bottom w:val="single" w:sz="4" w:space="0" w:color="auto"/>
              <w:right w:val="single" w:sz="4" w:space="0" w:color="auto"/>
            </w:tcBorders>
            <w:hideMark/>
          </w:tcPr>
          <w:p w14:paraId="75E3B1EA" w14:textId="77777777" w:rsidR="00D00A32" w:rsidRDefault="00D00A32">
            <w:pPr>
              <w:pStyle w:val="TAC"/>
              <w:rPr>
                <w:ins w:id="2842" w:author="Ming Li L" w:date="2022-04-12T14:54:00Z"/>
                <w:b/>
              </w:rPr>
            </w:pPr>
            <w:ins w:id="2843" w:author="Ming Li L" w:date="2022-04-12T15:04:00Z">
              <w:r>
                <w:rPr>
                  <w:lang w:eastAsia="zh-CN"/>
                </w:rPr>
                <w:t>Cei</w:t>
              </w:r>
              <w:r>
                <w:t>l(</w:t>
              </w:r>
            </w:ins>
            <w:ins w:id="2844" w:author="Ming Li L" w:date="2022-04-12T14:54:00Z">
              <w:r>
                <w:t>M</w:t>
              </w:r>
              <w:r>
                <w:rPr>
                  <w:vertAlign w:val="subscript"/>
                </w:rPr>
                <w:t>pss/sss_sync_inter_CCA</w:t>
              </w:r>
            </w:ins>
            <w:ins w:id="2845" w:author="Ming Li L" w:date="2022-04-12T15:04:00Z">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ins>
            <w:ins w:id="2846" w:author="Ming Li L" w:date="2022-04-12T14:54:00Z">
              <w:r>
                <w:rPr>
                  <w:rFonts w:cs="Arial"/>
                  <w:szCs w:val="18"/>
                </w:rPr>
                <w:sym w:font="Symbol" w:char="F0B4"/>
              </w:r>
              <w:r>
                <w:t xml:space="preserve"> DRX cycle </w:t>
              </w:r>
              <w:r>
                <w:rPr>
                  <w:rFonts w:cs="Arial"/>
                  <w:szCs w:val="18"/>
                </w:rPr>
                <w:sym w:font="Symbol" w:char="F0B4"/>
              </w:r>
              <w:r>
                <w:t xml:space="preserve"> CSSF</w:t>
              </w:r>
              <w:r>
                <w:rPr>
                  <w:vertAlign w:val="subscript"/>
                </w:rPr>
                <w:t>inter</w:t>
              </w:r>
            </w:ins>
          </w:p>
        </w:tc>
      </w:tr>
      <w:tr w:rsidR="00D00A32" w14:paraId="5645F591" w14:textId="77777777" w:rsidTr="00D00A32">
        <w:trPr>
          <w:ins w:id="2847" w:author="Ming Li L" w:date="2022-04-12T14:54:00Z"/>
        </w:trPr>
        <w:tc>
          <w:tcPr>
            <w:tcW w:w="9241" w:type="dxa"/>
            <w:gridSpan w:val="2"/>
            <w:tcBorders>
              <w:top w:val="single" w:sz="4" w:space="0" w:color="auto"/>
              <w:left w:val="single" w:sz="4" w:space="0" w:color="auto"/>
              <w:bottom w:val="single" w:sz="4" w:space="0" w:color="auto"/>
              <w:right w:val="single" w:sz="4" w:space="0" w:color="auto"/>
            </w:tcBorders>
          </w:tcPr>
          <w:p w14:paraId="57FC9E7F" w14:textId="77777777" w:rsidR="00D00A32" w:rsidRDefault="00D00A32">
            <w:pPr>
              <w:pStyle w:val="TAN"/>
              <w:rPr>
                <w:ins w:id="2848" w:author="Ming Li L" w:date="2022-04-12T14:54:00Z"/>
              </w:rPr>
            </w:pPr>
            <w:ins w:id="2849" w:author="Ming Li L" w:date="2022-04-12T14:54:00Z">
              <w:r>
                <w:t>NOTE 1:</w:t>
              </w:r>
              <w:r>
                <w:tab/>
                <w:t>DRX or non DRX requirements apply according to the conditions described in clause 3.6.1</w:t>
              </w:r>
            </w:ins>
          </w:p>
          <w:p w14:paraId="115952B2" w14:textId="77777777" w:rsidR="00D00A32" w:rsidRDefault="00D00A32">
            <w:pPr>
              <w:pStyle w:val="TAN"/>
              <w:rPr>
                <w:ins w:id="2850" w:author="Ming Li L" w:date="2022-04-12T14:55:00Z"/>
              </w:rPr>
            </w:pPr>
            <w:ins w:id="2851" w:author="Ming Li L" w:date="2022-04-12T14:55:00Z">
              <w:r>
                <w:t>NOTE 2:</w:t>
              </w:r>
              <w:r>
                <w:tab/>
                <w:t>If different SMTC periodicities are configured for different cells, the SMTC period in the requirement is the one used by the cell being identified</w:t>
              </w:r>
            </w:ins>
          </w:p>
          <w:p w14:paraId="2AC62100" w14:textId="77777777" w:rsidR="00D00A32" w:rsidRDefault="00D00A32">
            <w:pPr>
              <w:pStyle w:val="TAN"/>
              <w:rPr>
                <w:ins w:id="2852" w:author="Ming Li L" w:date="2022-04-12T14:55:00Z"/>
              </w:rPr>
            </w:pPr>
            <w:ins w:id="2853" w:author="Ming Li L" w:date="2022-04-12T14:55:00Z">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w:t>
              </w:r>
            </w:ins>
            <w:ins w:id="2854" w:author="Ming Li L" w:date="2022-04-12T14:56:00Z">
              <w:r>
                <w:rPr>
                  <w:vertAlign w:val="subscript"/>
                </w:rPr>
                <w:t>er</w:t>
              </w:r>
            </w:ins>
            <w:ins w:id="2855" w:author="Ming Li L" w:date="2022-04-12T14:55:00Z">
              <w:r>
                <w:rPr>
                  <w:vertAlign w:val="subscript"/>
                </w:rPr>
                <w:t>_CCA</w:t>
              </w:r>
              <w:r>
                <w:t xml:space="preserve"> for PSS/SSS detection, where</w:t>
              </w:r>
              <w:r>
                <w:rPr>
                  <w:lang w:eastAsia="ko-KR"/>
                </w:rPr>
                <w:t xml:space="preserve"> </w:t>
              </w:r>
            </w:ins>
            <w:ins w:id="2856" w:author="Ming Li L" w:date="2022-04-12T14:56:00Z">
              <w:r>
                <w:rPr>
                  <w:lang w:eastAsia="ko-KR"/>
                </w:rPr>
                <w:t>L</w:t>
              </w:r>
              <w:r>
                <w:rPr>
                  <w:vertAlign w:val="subscript"/>
                  <w:lang w:eastAsia="ko-KR"/>
                </w:rPr>
                <w:t>PSS/SSS</w:t>
              </w:r>
              <w:r>
                <w:rPr>
                  <w:rFonts w:cs="Arial"/>
                  <w:szCs w:val="18"/>
                  <w:vertAlign w:val="subscript"/>
                  <w:lang w:val="en-US"/>
                </w:rPr>
                <w:t>,gaps</w:t>
              </w:r>
              <w:r>
                <w:t xml:space="preserve"> </w:t>
              </w:r>
            </w:ins>
            <w:ins w:id="2857" w:author="Ming Li L" w:date="2022-04-12T14:55:00Z">
              <w:r>
                <w:rPr>
                  <w:lang w:eastAsia="ko-KR"/>
                </w:rPr>
                <w:t xml:space="preserve">&lt; </w:t>
              </w:r>
            </w:ins>
            <w:ins w:id="2858" w:author="Ming Li L" w:date="2022-04-12T14:56:00Z">
              <w:r>
                <w:t>L</w:t>
              </w:r>
              <w:r>
                <w:rPr>
                  <w:vertAlign w:val="subscript"/>
                </w:rPr>
                <w:t>PSS/SSS,gaps,max</w:t>
              </w:r>
            </w:ins>
            <w:ins w:id="2859" w:author="Ming Li L" w:date="2022-04-12T14:55:00Z">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w:t>
              </w:r>
            </w:ins>
            <w:ins w:id="2860" w:author="Ming Li L" w:date="2022-04-12T14:56:00Z">
              <w:r>
                <w:rPr>
                  <w:vertAlign w:val="subscript"/>
                </w:rPr>
                <w:t>er</w:t>
              </w:r>
            </w:ins>
            <w:ins w:id="2861" w:author="Ming Li L" w:date="2022-04-12T14:55:00Z">
              <w:r>
                <w:rPr>
                  <w:vertAlign w:val="subscript"/>
                </w:rPr>
                <w:t>_CCA</w:t>
              </w:r>
              <w:r>
                <w:t xml:space="preserve"> for PSS/SSS detection, where</w:t>
              </w:r>
              <w:r>
                <w:rPr>
                  <w:lang w:eastAsia="ko-KR"/>
                </w:rPr>
                <w:t xml:space="preserve"> </w:t>
              </w:r>
            </w:ins>
            <w:ins w:id="2862" w:author="Ming Li L" w:date="2022-04-12T14:56:00Z">
              <w:r>
                <w:rPr>
                  <w:lang w:eastAsia="ko-KR"/>
                </w:rPr>
                <w:t>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ins>
            <w:ins w:id="2863" w:author="Ming Li L" w:date="2022-04-12T14:55:00Z">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ins>
          </w:p>
          <w:p w14:paraId="0DECC888" w14:textId="77777777" w:rsidR="00D00A32" w:rsidRDefault="00D00A32">
            <w:pPr>
              <w:pStyle w:val="TAN"/>
              <w:rPr>
                <w:ins w:id="2864" w:author="Ming Li L" w:date="2022-04-12T14:55:00Z"/>
              </w:rPr>
            </w:pPr>
            <w:ins w:id="2865" w:author="Ming Li L" w:date="2022-04-12T14:55:00Z">
              <w:r>
                <w:rPr>
                  <w:lang w:eastAsia="ko-KR"/>
                </w:rPr>
                <w:t>NOTE 4:</w:t>
              </w:r>
              <w:r>
                <w:rPr>
                  <w:lang w:eastAsia="ko-KR"/>
                </w:rPr>
                <w:tab/>
              </w:r>
            </w:ins>
            <w:ins w:id="2866" w:author="Ming Li L" w:date="2022-04-12T15:00:00Z">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ins>
          </w:p>
          <w:p w14:paraId="4FD5C07A" w14:textId="77777777" w:rsidR="00D00A32" w:rsidRDefault="00D00A32">
            <w:pPr>
              <w:pStyle w:val="TAN"/>
              <w:rPr>
                <w:ins w:id="2867" w:author="Ming Li L" w:date="2022-04-12T14:54:00Z"/>
                <w:i/>
              </w:rPr>
            </w:pPr>
          </w:p>
        </w:tc>
      </w:tr>
    </w:tbl>
    <w:p w14:paraId="54EA8F12" w14:textId="77777777" w:rsidR="00D00A32" w:rsidRDefault="00D00A32" w:rsidP="00D00A32">
      <w:pPr>
        <w:rPr>
          <w:ins w:id="2868" w:author="Ming Li L" w:date="2022-04-12T14:54:00Z"/>
        </w:rPr>
      </w:pPr>
    </w:p>
    <w:p w14:paraId="457F85BF" w14:textId="77777777" w:rsidR="00D00A32" w:rsidRDefault="00D00A32" w:rsidP="00D00A32">
      <w:pPr>
        <w:rPr>
          <w:ins w:id="2869" w:author="Ming Li L" w:date="2022-04-12T15:00:00Z"/>
        </w:rPr>
      </w:pPr>
      <w:ins w:id="2870" w:author="Ming Li L" w:date="2022-04-12T15:00:00Z">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ins>
    </w:p>
    <w:p w14:paraId="483AD2EB" w14:textId="77777777" w:rsidR="00D00A32" w:rsidRDefault="00D00A32" w:rsidP="00D00A32">
      <w:pPr>
        <w:pStyle w:val="TH"/>
        <w:rPr>
          <w:ins w:id="2871" w:author="Ming Li L" w:date="2022-04-12T15:10:00Z"/>
        </w:rPr>
      </w:pPr>
      <w:ins w:id="2872" w:author="Ming Li L" w:date="2022-04-12T15:10:00Z">
        <w:r>
          <w:lastRenderedPageBreak/>
          <w:t>Table 9.3A.4-4: Time period for time index detection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11B2D642" w14:textId="77777777" w:rsidTr="00D00A32">
        <w:trPr>
          <w:jc w:val="center"/>
          <w:ins w:id="2873" w:author="Ming Li L" w:date="2022-04-12T15:10:00Z"/>
        </w:trPr>
        <w:tc>
          <w:tcPr>
            <w:tcW w:w="2122" w:type="dxa"/>
            <w:tcBorders>
              <w:top w:val="single" w:sz="4" w:space="0" w:color="auto"/>
              <w:left w:val="single" w:sz="4" w:space="0" w:color="auto"/>
              <w:bottom w:val="single" w:sz="4" w:space="0" w:color="auto"/>
              <w:right w:val="single" w:sz="4" w:space="0" w:color="auto"/>
            </w:tcBorders>
            <w:hideMark/>
          </w:tcPr>
          <w:p w14:paraId="13BA55BE" w14:textId="77777777" w:rsidR="00D00A32" w:rsidRDefault="00D00A32">
            <w:pPr>
              <w:pStyle w:val="TAH"/>
              <w:rPr>
                <w:ins w:id="2874" w:author="Ming Li L" w:date="2022-04-12T15:10:00Z"/>
              </w:rPr>
            </w:pPr>
            <w:ins w:id="2875" w:author="Ming Li L" w:date="2022-04-12T15:10:00Z">
              <w:r>
                <w:t>Condition</w:t>
              </w:r>
              <w:r>
                <w:rPr>
                  <w:vertAlign w:val="superscript"/>
                </w:rPr>
                <w:t xml:space="preserve"> NOTE1,2,3,4</w:t>
              </w:r>
            </w:ins>
          </w:p>
        </w:tc>
        <w:tc>
          <w:tcPr>
            <w:tcW w:w="7119" w:type="dxa"/>
            <w:tcBorders>
              <w:top w:val="single" w:sz="4" w:space="0" w:color="auto"/>
              <w:left w:val="single" w:sz="4" w:space="0" w:color="auto"/>
              <w:bottom w:val="single" w:sz="4" w:space="0" w:color="auto"/>
              <w:right w:val="single" w:sz="4" w:space="0" w:color="auto"/>
            </w:tcBorders>
            <w:hideMark/>
          </w:tcPr>
          <w:p w14:paraId="6E7821BA" w14:textId="77777777" w:rsidR="00D00A32" w:rsidRDefault="00D00A32">
            <w:pPr>
              <w:pStyle w:val="TAH"/>
              <w:rPr>
                <w:ins w:id="2876" w:author="Ming Li L" w:date="2022-04-12T15:10:00Z"/>
              </w:rPr>
            </w:pPr>
            <w:ins w:id="2877" w:author="Ming Li L" w:date="2022-04-12T15:10:00Z">
              <w:r>
                <w:t>T</w:t>
              </w:r>
              <w:r>
                <w:rPr>
                  <w:vertAlign w:val="subscript"/>
                </w:rPr>
                <w:t>SSB_time_index_inter_cca</w:t>
              </w:r>
            </w:ins>
          </w:p>
        </w:tc>
      </w:tr>
      <w:tr w:rsidR="00D00A32" w14:paraId="0B68F9D5" w14:textId="77777777" w:rsidTr="00D00A32">
        <w:trPr>
          <w:jc w:val="center"/>
          <w:ins w:id="2878" w:author="Ming Li L" w:date="2022-04-12T15:10:00Z"/>
        </w:trPr>
        <w:tc>
          <w:tcPr>
            <w:tcW w:w="2122" w:type="dxa"/>
            <w:tcBorders>
              <w:top w:val="single" w:sz="4" w:space="0" w:color="auto"/>
              <w:left w:val="single" w:sz="4" w:space="0" w:color="auto"/>
              <w:bottom w:val="single" w:sz="4" w:space="0" w:color="auto"/>
              <w:right w:val="single" w:sz="4" w:space="0" w:color="auto"/>
            </w:tcBorders>
            <w:hideMark/>
          </w:tcPr>
          <w:p w14:paraId="14D254DB" w14:textId="77777777" w:rsidR="00D00A32" w:rsidRDefault="00D00A32">
            <w:pPr>
              <w:pStyle w:val="TAC"/>
              <w:rPr>
                <w:ins w:id="2879" w:author="Ming Li L" w:date="2022-04-12T15:10:00Z"/>
              </w:rPr>
            </w:pPr>
            <w:ins w:id="2880" w:author="Ming Li L" w:date="2022-04-12T15:10: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640E15D8" w14:textId="77777777" w:rsidR="00D00A32" w:rsidRDefault="00D00A32">
            <w:pPr>
              <w:pStyle w:val="TAC"/>
              <w:rPr>
                <w:ins w:id="2881" w:author="Ming Li L" w:date="2022-04-12T15:10:00Z"/>
                <w:rFonts w:cs="Arial"/>
                <w:szCs w:val="18"/>
              </w:rPr>
            </w:pPr>
            <w:ins w:id="2882" w:author="Ming Li L" w:date="2022-04-12T15:10:00Z">
              <w:r>
                <w:rPr>
                  <w:rFonts w:cs="Arial"/>
                  <w:szCs w:val="18"/>
                </w:rPr>
                <w:t xml:space="preserve">max(120ms, </w:t>
              </w:r>
            </w:ins>
            <w:ins w:id="2883" w:author="Ming Li L" w:date="2022-04-12T15:13:00Z">
              <w:r>
                <w:rPr>
                  <w:rFonts w:cs="Arial"/>
                  <w:szCs w:val="18"/>
                </w:rPr>
                <w:t>ceil</w:t>
              </w:r>
            </w:ins>
            <w:ins w:id="2884" w:author="Ming Li L" w:date="2022-04-12T15:10:00Z">
              <w:r>
                <w:rPr>
                  <w:rFonts w:cs="Arial"/>
                  <w:szCs w:val="18"/>
                </w:rPr>
                <w:t>(</w:t>
              </w:r>
            </w:ins>
            <w:ins w:id="2885" w:author="Ming Li L" w:date="2022-04-12T15:14:00Z">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ins>
            <w:ins w:id="2886" w:author="Ming Li L" w:date="2022-04-12T15:10:00Z">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ins>
          </w:p>
        </w:tc>
      </w:tr>
      <w:tr w:rsidR="00D00A32" w14:paraId="607C2A24" w14:textId="77777777" w:rsidTr="00D00A32">
        <w:trPr>
          <w:jc w:val="center"/>
          <w:ins w:id="2887" w:author="Ming Li L" w:date="2022-04-12T15:10:00Z"/>
        </w:trPr>
        <w:tc>
          <w:tcPr>
            <w:tcW w:w="2122" w:type="dxa"/>
            <w:tcBorders>
              <w:top w:val="single" w:sz="4" w:space="0" w:color="auto"/>
              <w:left w:val="single" w:sz="4" w:space="0" w:color="auto"/>
              <w:bottom w:val="single" w:sz="4" w:space="0" w:color="auto"/>
              <w:right w:val="single" w:sz="4" w:space="0" w:color="auto"/>
            </w:tcBorders>
            <w:hideMark/>
          </w:tcPr>
          <w:p w14:paraId="5545053E" w14:textId="77777777" w:rsidR="00D00A32" w:rsidRDefault="00D00A32">
            <w:pPr>
              <w:pStyle w:val="TAC"/>
              <w:rPr>
                <w:ins w:id="2888" w:author="Ming Li L" w:date="2022-04-12T15:10:00Z"/>
              </w:rPr>
            </w:pPr>
            <w:ins w:id="2889" w:author="Ming Li L" w:date="2022-04-12T15:10:00Z">
              <w:r>
                <w:t xml:space="preserve">DRX cycle </w:t>
              </w:r>
              <w:r>
                <w:rPr>
                  <w:rFonts w:hint="eastAsia"/>
                </w:rPr>
                <w:t>≤</w:t>
              </w:r>
              <w:r>
                <w:t xml:space="preserve"> 320ms</w:t>
              </w:r>
            </w:ins>
          </w:p>
        </w:tc>
        <w:tc>
          <w:tcPr>
            <w:tcW w:w="7119" w:type="dxa"/>
            <w:tcBorders>
              <w:top w:val="single" w:sz="4" w:space="0" w:color="auto"/>
              <w:left w:val="single" w:sz="4" w:space="0" w:color="auto"/>
              <w:bottom w:val="single" w:sz="4" w:space="0" w:color="auto"/>
              <w:right w:val="single" w:sz="4" w:space="0" w:color="auto"/>
            </w:tcBorders>
            <w:hideMark/>
          </w:tcPr>
          <w:p w14:paraId="53E70373" w14:textId="77777777" w:rsidR="00D00A32" w:rsidRDefault="00D00A32">
            <w:pPr>
              <w:pStyle w:val="TAC"/>
              <w:rPr>
                <w:ins w:id="2890" w:author="Ming Li L" w:date="2022-04-12T15:10:00Z"/>
                <w:rFonts w:cs="Arial"/>
                <w:b/>
                <w:szCs w:val="18"/>
              </w:rPr>
            </w:pPr>
            <w:ins w:id="2891" w:author="Ming Li L" w:date="2022-04-12T15:10:00Z">
              <w:r>
                <w:rPr>
                  <w:rFonts w:cs="Arial"/>
                  <w:szCs w:val="18"/>
                </w:rPr>
                <w:t>max(120ms, ceil(</w:t>
              </w:r>
            </w:ins>
            <w:ins w:id="2892" w:author="Ming Li L" w:date="2022-04-12T15:14:00Z">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ins>
            <w:ins w:id="2893" w:author="Ming Li L" w:date="2022-04-12T15:10:00Z">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ins>
          </w:p>
        </w:tc>
      </w:tr>
      <w:tr w:rsidR="00D00A32" w14:paraId="7CD933FE" w14:textId="77777777" w:rsidTr="00D00A32">
        <w:trPr>
          <w:jc w:val="center"/>
          <w:ins w:id="2894" w:author="Ming Li L" w:date="2022-04-12T15:10:00Z"/>
        </w:trPr>
        <w:tc>
          <w:tcPr>
            <w:tcW w:w="2122" w:type="dxa"/>
            <w:tcBorders>
              <w:top w:val="single" w:sz="4" w:space="0" w:color="auto"/>
              <w:left w:val="single" w:sz="4" w:space="0" w:color="auto"/>
              <w:bottom w:val="single" w:sz="4" w:space="0" w:color="auto"/>
              <w:right w:val="single" w:sz="4" w:space="0" w:color="auto"/>
            </w:tcBorders>
            <w:hideMark/>
          </w:tcPr>
          <w:p w14:paraId="16699F57" w14:textId="77777777" w:rsidR="00D00A32" w:rsidRDefault="00D00A32">
            <w:pPr>
              <w:pStyle w:val="TAC"/>
              <w:rPr>
                <w:ins w:id="2895" w:author="Ming Li L" w:date="2022-04-12T15:10:00Z"/>
                <w:b/>
              </w:rPr>
            </w:pPr>
            <w:ins w:id="2896" w:author="Ming Li L" w:date="2022-04-12T15:10:00Z">
              <w:r>
                <w:t>DRX cycle &gt; 320ms</w:t>
              </w:r>
            </w:ins>
          </w:p>
        </w:tc>
        <w:tc>
          <w:tcPr>
            <w:tcW w:w="7119" w:type="dxa"/>
            <w:tcBorders>
              <w:top w:val="single" w:sz="4" w:space="0" w:color="auto"/>
              <w:left w:val="single" w:sz="4" w:space="0" w:color="auto"/>
              <w:bottom w:val="single" w:sz="4" w:space="0" w:color="auto"/>
              <w:right w:val="single" w:sz="4" w:space="0" w:color="auto"/>
            </w:tcBorders>
            <w:hideMark/>
          </w:tcPr>
          <w:p w14:paraId="6D129489" w14:textId="77777777" w:rsidR="00D00A32" w:rsidRDefault="00D00A32">
            <w:pPr>
              <w:pStyle w:val="TAC"/>
              <w:rPr>
                <w:ins w:id="2897" w:author="Ming Li L" w:date="2022-04-12T15:10:00Z"/>
                <w:rFonts w:cs="Arial"/>
                <w:b/>
                <w:szCs w:val="18"/>
              </w:rPr>
            </w:pPr>
            <w:ins w:id="2898" w:author="Ming Li L" w:date="2022-04-12T15:15:00Z">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ml:space="preserve">) </w:t>
              </w:r>
            </w:ins>
            <w:ins w:id="2899" w:author="Ming Li L" w:date="2022-04-12T15:10:00Z">
              <w:r>
                <w:rPr>
                  <w:rFonts w:cs="Arial"/>
                  <w:szCs w:val="18"/>
                </w:rPr>
                <w:t>x DRX cycle x CSSF</w:t>
              </w:r>
              <w:r>
                <w:rPr>
                  <w:rFonts w:cs="Arial"/>
                  <w:szCs w:val="18"/>
                  <w:vertAlign w:val="subscript"/>
                </w:rPr>
                <w:t>inter</w:t>
              </w:r>
            </w:ins>
          </w:p>
        </w:tc>
      </w:tr>
      <w:tr w:rsidR="00D00A32" w14:paraId="77720825" w14:textId="77777777" w:rsidTr="00D00A32">
        <w:trPr>
          <w:jc w:val="center"/>
          <w:ins w:id="2900" w:author="Ming Li L" w:date="2022-04-12T15:10:00Z"/>
        </w:trPr>
        <w:tc>
          <w:tcPr>
            <w:tcW w:w="9241" w:type="dxa"/>
            <w:gridSpan w:val="2"/>
            <w:tcBorders>
              <w:top w:val="single" w:sz="4" w:space="0" w:color="auto"/>
              <w:left w:val="single" w:sz="4" w:space="0" w:color="auto"/>
              <w:bottom w:val="single" w:sz="4" w:space="0" w:color="auto"/>
              <w:right w:val="single" w:sz="4" w:space="0" w:color="auto"/>
            </w:tcBorders>
            <w:hideMark/>
          </w:tcPr>
          <w:p w14:paraId="33AC8A97" w14:textId="77777777" w:rsidR="00D00A32" w:rsidRDefault="00D00A32">
            <w:pPr>
              <w:pStyle w:val="TAN"/>
              <w:rPr>
                <w:ins w:id="2901" w:author="Ming Li L" w:date="2022-04-12T15:10:00Z"/>
              </w:rPr>
            </w:pPr>
            <w:ins w:id="2902" w:author="Ming Li L" w:date="2022-04-12T15:10:00Z">
              <w:r>
                <w:t>NOTE 1:</w:t>
              </w:r>
              <w:r>
                <w:tab/>
                <w:t>DRX or non DRX requirements apply according to the conditions described in clause 3.6.1</w:t>
              </w:r>
            </w:ins>
          </w:p>
          <w:p w14:paraId="7D4D8B4F" w14:textId="77777777" w:rsidR="00D00A32" w:rsidRDefault="00D00A32">
            <w:pPr>
              <w:pStyle w:val="TAN"/>
              <w:rPr>
                <w:ins w:id="2903" w:author="Ming Li L" w:date="2022-04-12T15:10:00Z"/>
                <w:lang w:val="en-US"/>
              </w:rPr>
            </w:pPr>
            <w:ins w:id="2904" w:author="Ming Li L" w:date="2022-04-12T15:10:00Z">
              <w:r>
                <w:t xml:space="preserve">NOTE </w:t>
              </w:r>
            </w:ins>
            <w:ins w:id="2905" w:author="Ming Li L" w:date="2022-04-12T15:15:00Z">
              <w:r>
                <w:t>2</w:t>
              </w:r>
            </w:ins>
            <w:ins w:id="2906" w:author="Ming Li L" w:date="2022-04-12T15:10:00Z">
              <w:r>
                <w:t>:</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ins>
          </w:p>
          <w:p w14:paraId="22E64857" w14:textId="77777777" w:rsidR="00D00A32" w:rsidRDefault="00D00A32">
            <w:pPr>
              <w:pStyle w:val="TAN"/>
              <w:rPr>
                <w:ins w:id="2907" w:author="Ming Li L" w:date="2022-04-12T15:10:00Z"/>
              </w:rPr>
            </w:pPr>
            <w:ins w:id="2908" w:author="Ming Li L" w:date="2022-04-12T15:10:00Z">
              <w:r>
                <w:t>NOTE</w:t>
              </w:r>
              <w:r>
                <w:rPr>
                  <w:lang w:val="en-US"/>
                </w:rPr>
                <w:t xml:space="preserve"> </w:t>
              </w:r>
            </w:ins>
            <w:ins w:id="2909" w:author="Ming Li L" w:date="2022-04-12T15:15:00Z">
              <w:r>
                <w:rPr>
                  <w:lang w:val="en-US"/>
                </w:rPr>
                <w:t>3</w:t>
              </w:r>
            </w:ins>
            <w:ins w:id="2910" w:author="Ming Li L" w:date="2022-04-12T15:10:00Z">
              <w:r>
                <w:rPr>
                  <w:lang w:val="en-US"/>
                </w:rPr>
                <w:t>:</w:t>
              </w:r>
              <w:r>
                <w:tab/>
              </w:r>
              <w:r>
                <w:rPr>
                  <w:lang w:val="en-US"/>
                </w:rPr>
                <w:t>L</w:t>
              </w:r>
              <w:r>
                <w:rPr>
                  <w:vertAlign w:val="subscript"/>
                  <w:lang w:val="en-US"/>
                </w:rPr>
                <w:t>ind,gaps,max</w:t>
              </w:r>
              <w:r>
                <w:rPr>
                  <w:lang w:val="en-US"/>
                </w:rPr>
                <w:t xml:space="preserve"> = </w:t>
              </w:r>
            </w:ins>
            <w:ins w:id="2911" w:author="Ming Li L" w:date="2022-04-12T15:16:00Z">
              <w:r>
                <w:rPr>
                  <w:lang w:val="en-US"/>
                </w:rPr>
                <w:t>[</w:t>
              </w:r>
            </w:ins>
            <w:ins w:id="2912" w:author="Ming Li L" w:date="2022-04-12T15:10:00Z">
              <w:r>
                <w:rPr>
                  <w:lang w:val="en-US"/>
                </w:rPr>
                <w:t>5</w:t>
              </w:r>
            </w:ins>
            <w:ins w:id="2913" w:author="Ming Li L" w:date="2022-04-12T15:16:00Z">
              <w:r>
                <w:rPr>
                  <w:lang w:val="en-US"/>
                </w:rPr>
                <w:t>]</w:t>
              </w:r>
            </w:ins>
            <w:ins w:id="2914" w:author="Ming Li L" w:date="2022-04-12T15:10:00Z">
              <w:r>
                <w:rPr>
                  <w:lang w:val="en-US"/>
                </w:rPr>
                <w:t xml:space="preserve"> for max(DRX cycle, SMTC period, MGRP) </w:t>
              </w:r>
              <w:r>
                <w:rPr>
                  <w:rFonts w:hint="eastAsia"/>
                </w:rPr>
                <w:t>≤</w:t>
              </w:r>
              <w:r>
                <w:t xml:space="preserve"> 40 ms, </w:t>
              </w:r>
              <w:r>
                <w:rPr>
                  <w:lang w:val="en-US"/>
                </w:rPr>
                <w:t>L</w:t>
              </w:r>
              <w:r>
                <w:rPr>
                  <w:vertAlign w:val="subscript"/>
                  <w:lang w:val="en-US"/>
                </w:rPr>
                <w:t>ind,gaps,max</w:t>
              </w:r>
              <w:r>
                <w:rPr>
                  <w:lang w:val="en-US"/>
                </w:rPr>
                <w:t xml:space="preserve"> = </w:t>
              </w:r>
            </w:ins>
            <w:ins w:id="2915" w:author="Ming Li L" w:date="2022-04-12T15:16:00Z">
              <w:r>
                <w:rPr>
                  <w:lang w:val="en-US"/>
                </w:rPr>
                <w:t>[</w:t>
              </w:r>
            </w:ins>
            <w:ins w:id="2916" w:author="Ming Li L" w:date="2022-04-12T15:10:00Z">
              <w:r>
                <w:rPr>
                  <w:lang w:val="en-US"/>
                </w:rPr>
                <w:t>3</w:t>
              </w:r>
            </w:ins>
            <w:ins w:id="2917" w:author="Ming Li L" w:date="2022-04-12T15:16:00Z">
              <w:r>
                <w:rPr>
                  <w:lang w:val="en-US"/>
                </w:rPr>
                <w:t>]</w:t>
              </w:r>
            </w:ins>
            <w:ins w:id="2918" w:author="Ming Li L" w:date="2022-04-12T15:10:00Z">
              <w:r>
                <w:rPr>
                  <w:lang w:val="en-US"/>
                </w:rPr>
                <w:t xml:space="preserve">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w:t>
              </w:r>
            </w:ins>
            <w:ins w:id="2919" w:author="Ming Li L" w:date="2022-04-12T15:16:00Z">
              <w:r>
                <w:rPr>
                  <w:lang w:val="en-US"/>
                </w:rPr>
                <w:t>[</w:t>
              </w:r>
            </w:ins>
            <w:ins w:id="2920" w:author="Ming Li L" w:date="2022-04-12T15:10:00Z">
              <w:r>
                <w:rPr>
                  <w:lang w:val="en-US"/>
                </w:rPr>
                <w:t>2</w:t>
              </w:r>
            </w:ins>
            <w:ins w:id="2921" w:author="Ming Li L" w:date="2022-04-12T15:16:00Z">
              <w:r>
                <w:rPr>
                  <w:lang w:val="en-US"/>
                </w:rPr>
                <w:t>]</w:t>
              </w:r>
            </w:ins>
            <w:ins w:id="2922" w:author="Ming Li L" w:date="2022-04-12T15:10:00Z">
              <w:r>
                <w:rPr>
                  <w:lang w:val="en-US"/>
                </w:rPr>
                <w:t xml:space="preserve"> for DRX cycle </w:t>
              </w:r>
              <w:r>
                <w:t>&gt; 320 ms.</w:t>
              </w:r>
            </w:ins>
          </w:p>
        </w:tc>
      </w:tr>
    </w:tbl>
    <w:p w14:paraId="6CAF6BC6" w14:textId="77777777" w:rsidR="00D00A32" w:rsidRDefault="00D00A32" w:rsidP="00D00A32">
      <w:pPr>
        <w:rPr>
          <w:ins w:id="2923" w:author="Ming Li L" w:date="2022-04-12T15:07:00Z"/>
        </w:rPr>
      </w:pPr>
    </w:p>
    <w:p w14:paraId="20C68058" w14:textId="77777777" w:rsidR="00D00A32" w:rsidRDefault="00D00A32" w:rsidP="00D00A32">
      <w:pPr>
        <w:rPr>
          <w:ins w:id="2924" w:author="Ming Li L" w:date="2022-04-12T15:16:00Z"/>
        </w:rPr>
      </w:pPr>
      <w:ins w:id="2925" w:author="Ming Li L" w:date="2022-04-12T15:16:00Z">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ins>
    </w:p>
    <w:p w14:paraId="7A367BB8" w14:textId="77777777" w:rsidR="00D00A32" w:rsidRDefault="00D00A32" w:rsidP="00D00A32">
      <w:pPr>
        <w:rPr>
          <w:ins w:id="2926" w:author="Ming Li L" w:date="2022-04-12T15:00:00Z"/>
        </w:rPr>
      </w:pPr>
    </w:p>
    <w:p w14:paraId="17353430" w14:textId="77777777" w:rsidR="00D00A32" w:rsidRDefault="00D00A32" w:rsidP="00D00A32">
      <w:pPr>
        <w:rPr>
          <w:ins w:id="2927" w:author="Ming Li L" w:date="2022-04-12T15:00:00Z"/>
        </w:rPr>
      </w:pPr>
    </w:p>
    <w:p w14:paraId="6F1FD01B" w14:textId="77777777" w:rsidR="00D00A32" w:rsidRDefault="00D00A32" w:rsidP="00D00A32"/>
    <w:p w14:paraId="327F7E44" w14:textId="77777777" w:rsidR="00D00A32" w:rsidRDefault="00D00A32" w:rsidP="00D00A32">
      <w:pPr>
        <w:pStyle w:val="Heading3"/>
        <w:rPr>
          <w:rFonts w:eastAsia="SimSun"/>
          <w:b/>
          <w:u w:val="single"/>
        </w:rPr>
      </w:pPr>
      <w:r>
        <w:rPr>
          <w:rFonts w:eastAsia="SimSun"/>
        </w:rPr>
        <w:t>9.3A.5</w:t>
      </w:r>
      <w:r>
        <w:rPr>
          <w:rFonts w:eastAsia="SimSun"/>
        </w:rPr>
        <w:tab/>
        <w:t>Inter-frequency measurements</w:t>
      </w:r>
    </w:p>
    <w:p w14:paraId="601BC441" w14:textId="77777777" w:rsidR="00D00A32" w:rsidRDefault="00D00A32" w:rsidP="00D00A32">
      <w:pPr>
        <w:rPr>
          <w:rFonts w:eastAsia="SimSun"/>
        </w:rPr>
      </w:pPr>
      <w:r>
        <w:t>When measurement gaps are provided for inter-frequency measurements in carrier frequencies with CCA, or the UE supports capability of conducting such measurements without gaps, the UE physical layer shall be capable of reporting SS-RSRP, SS-RSRQ and SS-SINR measurements to higher layers with measurement accuracy as specified in clauses 10.1.28, 10.1.30, 10.1.32, respectively, as shown in table 9.3A.5-1:</w:t>
      </w:r>
    </w:p>
    <w:p w14:paraId="2444CB61" w14:textId="77777777" w:rsidR="00D00A32" w:rsidRDefault="00D00A32" w:rsidP="00D00A32">
      <w:pPr>
        <w:pStyle w:val="TH"/>
      </w:pPr>
      <w:r>
        <w:t>Table 9.3A.5-1: Measurement period for inter-frequency measurements with gaps</w:t>
      </w:r>
      <w:ins w:id="2928" w:author="Ming Li L" w:date="2022-04-12T15:45:00Z">
        <w:r>
          <w:t>(FR</w:t>
        </w:r>
      </w:ins>
      <w:ins w:id="2929" w:author="Ming Li L" w:date="2022-04-12T15:46:00Z">
        <w:r>
          <w:t>1</w:t>
        </w:r>
      </w:ins>
      <w:ins w:id="2930" w:author="Ming Li L" w:date="2022-04-12T15:45: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67C784A9"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7E3B12F0" w14:textId="77777777" w:rsidR="00D00A32" w:rsidRDefault="00D00A32">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B528510" w14:textId="77777777" w:rsidR="00D00A32" w:rsidRDefault="00D00A32">
            <w:pPr>
              <w:pStyle w:val="TAH"/>
            </w:pPr>
            <w:r>
              <w:t>T</w:t>
            </w:r>
            <w:r>
              <w:rPr>
                <w:vertAlign w:val="subscript"/>
              </w:rPr>
              <w:t xml:space="preserve"> SSB_measurement_period_inter_cca</w:t>
            </w:r>
          </w:p>
        </w:tc>
      </w:tr>
      <w:tr w:rsidR="00D00A32" w14:paraId="4408667F"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6C393D08" w14:textId="77777777" w:rsidR="00D00A32" w:rsidRDefault="00D00A32">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AE73C7D" w14:textId="77777777" w:rsidR="00D00A32" w:rsidRDefault="00D00A32">
            <w:pPr>
              <w:pStyle w:val="TAC"/>
            </w:pPr>
            <w:r>
              <w:t xml:space="preserve">max(200ms, </w:t>
            </w:r>
            <w:r>
              <w:rPr>
                <w:rFonts w:cs="Arial"/>
                <w:szCs w:val="18"/>
              </w:rPr>
              <w:t>(8+</w:t>
            </w:r>
            <w:r>
              <w:rPr>
                <w:rFonts w:eastAsiaTheme="minorEastAsia" w:cs="Arial"/>
                <w:color w:val="000000" w:themeColor="dark1"/>
                <w:kern w:val="24"/>
                <w:szCs w:val="18"/>
              </w:rPr>
              <w:t xml:space="preserve"> </w:t>
            </w:r>
            <w:r>
              <w:rPr>
                <w:rFonts w:cs="Arial"/>
                <w:szCs w:val="18"/>
              </w:rPr>
              <w:t>L</w:t>
            </w:r>
            <w:r>
              <w:rPr>
                <w:rFonts w:cs="Arial"/>
                <w:szCs w:val="18"/>
                <w:vertAlign w:val="subscript"/>
              </w:rPr>
              <w:t>meas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D00A32" w14:paraId="333579F0"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1150DCF2" w14:textId="77777777" w:rsidR="00D00A32" w:rsidRDefault="00D00A32">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638FC57" w14:textId="77777777" w:rsidR="00D00A32" w:rsidRDefault="00D00A32">
            <w:pPr>
              <w:pStyle w:val="TAC"/>
              <w:rPr>
                <w:b/>
              </w:rPr>
            </w:pPr>
            <w:r>
              <w:t>max(200ms, ceil</w:t>
            </w:r>
            <w:r>
              <w:rPr>
                <w:rFonts w:ascii="Malgun Gothic" w:eastAsia="Malgun Gothic" w:hAnsi="Malgun Gothic" w:hint="eastAsia"/>
                <w:lang w:eastAsia="zh-TW"/>
              </w:rPr>
              <w:t>(</w:t>
            </w:r>
            <w:r>
              <w:rPr>
                <w:rFonts w:cs="Arial"/>
                <w:szCs w:val="18"/>
              </w:rPr>
              <w:t>(8+</w:t>
            </w:r>
            <w:r>
              <w:rPr>
                <w:rFonts w:eastAsiaTheme="minorEastAsia" w:cs="Arial"/>
                <w:color w:val="000000" w:themeColor="dark1"/>
                <w:kern w:val="24"/>
                <w:szCs w:val="18"/>
              </w:rPr>
              <w:t xml:space="preserve"> </w:t>
            </w:r>
            <w:r>
              <w:rPr>
                <w:rFonts w:cs="Arial"/>
                <w:szCs w:val="18"/>
              </w:rPr>
              <w:t>L</w:t>
            </w:r>
            <w:r>
              <w:rPr>
                <w:rFonts w:cs="Arial"/>
                <w:szCs w:val="18"/>
                <w:vertAlign w:val="subscript"/>
              </w:rPr>
              <w:t>meas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D00A32" w14:paraId="15FB5538" w14:textId="77777777" w:rsidTr="00D00A32">
        <w:trPr>
          <w:jc w:val="center"/>
        </w:trPr>
        <w:tc>
          <w:tcPr>
            <w:tcW w:w="2122" w:type="dxa"/>
            <w:tcBorders>
              <w:top w:val="single" w:sz="4" w:space="0" w:color="auto"/>
              <w:left w:val="single" w:sz="4" w:space="0" w:color="auto"/>
              <w:bottom w:val="single" w:sz="4" w:space="0" w:color="auto"/>
              <w:right w:val="single" w:sz="4" w:space="0" w:color="auto"/>
            </w:tcBorders>
            <w:hideMark/>
          </w:tcPr>
          <w:p w14:paraId="2593A7FB" w14:textId="77777777" w:rsidR="00D00A32" w:rsidRDefault="00D00A32">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CA02013" w14:textId="77777777" w:rsidR="00D00A32" w:rsidRDefault="00D00A32">
            <w:pPr>
              <w:pStyle w:val="TAC"/>
              <w:rPr>
                <w:b/>
              </w:rPr>
            </w:pPr>
            <w:r>
              <w:rPr>
                <w:rFonts w:cs="Arial"/>
                <w:szCs w:val="18"/>
              </w:rPr>
              <w:t>(8+</w:t>
            </w:r>
            <w:r>
              <w:rPr>
                <w:rFonts w:eastAsiaTheme="minorEastAsia" w:cs="Arial"/>
                <w:color w:val="000000" w:themeColor="dark1"/>
                <w:kern w:val="24"/>
                <w:szCs w:val="18"/>
              </w:rPr>
              <w:t xml:space="preserve"> </w:t>
            </w:r>
            <w:r>
              <w:rPr>
                <w:rFonts w:cs="Arial"/>
                <w:szCs w:val="18"/>
              </w:rPr>
              <w:t>L</w:t>
            </w:r>
            <w:r>
              <w:rPr>
                <w:rFonts w:cs="Arial"/>
                <w:szCs w:val="18"/>
                <w:vertAlign w:val="subscript"/>
              </w:rPr>
              <w:t>meas</w:t>
            </w:r>
            <w:r>
              <w:rPr>
                <w:rFonts w:cs="Arial"/>
                <w:szCs w:val="18"/>
              </w:rPr>
              <w:t>)</w:t>
            </w:r>
            <w:r>
              <w:t xml:space="preserve"> x DRX cycle x CSSF</w:t>
            </w:r>
            <w:r>
              <w:rPr>
                <w:vertAlign w:val="subscript"/>
              </w:rPr>
              <w:t>inter</w:t>
            </w:r>
          </w:p>
        </w:tc>
      </w:tr>
      <w:tr w:rsidR="00D00A32" w14:paraId="181DB6D2" w14:textId="77777777" w:rsidTr="00D00A32">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600F06D" w14:textId="77777777" w:rsidR="00D00A32" w:rsidRDefault="00D00A32">
            <w:pPr>
              <w:pStyle w:val="TAN"/>
            </w:pPr>
            <w:r>
              <w:t>NOTE 1:</w:t>
            </w:r>
            <w:r>
              <w:tab/>
              <w:t>DRX or non DRX requirements apply according to the conditions described in clause 3.6.1</w:t>
            </w:r>
          </w:p>
          <w:p w14:paraId="4D147072" w14:textId="77777777" w:rsidR="00D00A32" w:rsidRDefault="00D00A32">
            <w:pPr>
              <w:pStyle w:val="TAN"/>
            </w:pPr>
            <w:r>
              <w:t>NOTE 2:</w:t>
            </w:r>
            <w:r>
              <w:tab/>
              <w:t>In EN-DC operation, the parameters, timers and scheduling requests referred to in clause 3.6.1 are for the secondary cell group. The DRX cycle is the DRX cycle of the secondary cell group.</w:t>
            </w:r>
          </w:p>
          <w:p w14:paraId="242AA001" w14:textId="77777777" w:rsidR="00D00A32" w:rsidRDefault="00D00A32">
            <w:pPr>
              <w:pStyle w:val="TAN"/>
              <w:rPr>
                <w:lang w:val="en-US"/>
              </w:rPr>
            </w:pPr>
            <w:r>
              <w:t>NOTE 3:</w:t>
            </w:r>
            <w:r>
              <w:tab/>
              <w:t>When DRX is not configured, L</w:t>
            </w:r>
            <w:r>
              <w:rPr>
                <w:vertAlign w:val="subscript"/>
              </w:rPr>
              <w:t>meas</w:t>
            </w:r>
            <w:r>
              <w:rPr>
                <w:lang w:val="en-US"/>
              </w:rPr>
              <w:t xml:space="preserve"> is the number of SMTC occasions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124910FF" w14:textId="77777777" w:rsidR="00D00A32" w:rsidRDefault="00D00A32">
            <w:pPr>
              <w:pStyle w:val="TAN"/>
            </w:pPr>
            <w:r>
              <w:t>NOTE</w:t>
            </w:r>
            <w:r>
              <w:rPr>
                <w:lang w:val="en-US"/>
              </w:rPr>
              <w:t xml:space="preserve"> 4:</w:t>
            </w:r>
            <w:r>
              <w:tab/>
              <w:t>L</w:t>
            </w:r>
            <w:r>
              <w:rPr>
                <w:vertAlign w:val="subscript"/>
              </w:rPr>
              <w:t>meas,max</w:t>
            </w:r>
            <w:r>
              <w:rPr>
                <w:lang w:val="en-US"/>
              </w:rPr>
              <w:t xml:space="preserve"> = 12 for max(DRX cycle, SMTC period, MGRP) </w:t>
            </w:r>
            <w:r>
              <w:t>≤ 40 ms, L</w:t>
            </w:r>
            <w:r>
              <w:rPr>
                <w:vertAlign w:val="subscript"/>
              </w:rPr>
              <w:t>meas,max</w:t>
            </w:r>
            <w:r>
              <w:rPr>
                <w:lang w:val="en-US"/>
              </w:rPr>
              <w:t xml:space="preserve"> = 8 for 40 ms &lt; max(DRX cycle, SMTC period, MGRP) </w:t>
            </w:r>
            <w:r>
              <w:t xml:space="preserve">≤ 320 ms, </w:t>
            </w:r>
            <w:r>
              <w:rPr>
                <w:lang w:val="en-US"/>
              </w:rPr>
              <w:t xml:space="preserve">and </w:t>
            </w:r>
            <w:r>
              <w:t>L</w:t>
            </w:r>
            <w:r>
              <w:rPr>
                <w:vertAlign w:val="subscript"/>
              </w:rPr>
              <w:t>meas,max</w:t>
            </w:r>
            <w:r>
              <w:rPr>
                <w:lang w:val="en-US"/>
              </w:rPr>
              <w:t xml:space="preserve"> = 5 for DRX cycle </w:t>
            </w:r>
            <w:r>
              <w:t>&gt; 320 ms.</w:t>
            </w:r>
          </w:p>
        </w:tc>
      </w:tr>
    </w:tbl>
    <w:p w14:paraId="46FB41E6" w14:textId="77777777" w:rsidR="00D00A32" w:rsidRDefault="00D00A32" w:rsidP="00D00A32">
      <w:pPr>
        <w:rPr>
          <w:b/>
        </w:rPr>
      </w:pPr>
    </w:p>
    <w:p w14:paraId="301BE375" w14:textId="77777777" w:rsidR="00D00A32" w:rsidRDefault="00D00A32" w:rsidP="00D00A32">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8F1BD3F" w14:textId="77777777" w:rsidR="00D00A32" w:rsidRDefault="00D00A32" w:rsidP="00D00A32">
      <w:pPr>
        <w:rPr>
          <w:ins w:id="2931" w:author="Ming Li L" w:date="2022-04-12T15:46:00Z"/>
        </w:rPr>
      </w:pPr>
      <w:r>
        <w:lastRenderedPageBreak/>
        <w:t>When the time period of unsuccessful measurement attemps due to exceeding the maximum number of unavailable at the UE SMTC occasions of an already identified cell exceeds the maximum time requirement for the cell to remain known defined in clause 9.3A.6.3, the UE shall stop the measurement attempts on this SSB and perform the detection procedure again, like for any other SSB.</w:t>
      </w:r>
    </w:p>
    <w:p w14:paraId="2CF5E724" w14:textId="77777777" w:rsidR="00D00A32" w:rsidRDefault="00D00A32" w:rsidP="00D00A32">
      <w:pPr>
        <w:pStyle w:val="TH"/>
        <w:rPr>
          <w:ins w:id="2932" w:author="Ming Li L" w:date="2022-04-12T15:46:00Z"/>
        </w:rPr>
      </w:pPr>
      <w:ins w:id="2933" w:author="Ming Li L" w:date="2022-04-12T15:46:00Z">
        <w:r>
          <w:t>Table 9.3A.5-</w:t>
        </w:r>
      </w:ins>
      <w:ins w:id="2934" w:author="Ming Li L" w:date="2022-04-12T15:47:00Z">
        <w:r>
          <w:t>2</w:t>
        </w:r>
      </w:ins>
      <w:ins w:id="2935" w:author="Ming Li L" w:date="2022-04-12T15:46:00Z">
        <w:r>
          <w:t>: Measurement period for inter-frequency measurements with gaps(FR</w:t>
        </w:r>
      </w:ins>
      <w:ins w:id="2936" w:author="Ming Li L" w:date="2022-04-12T15:47:00Z">
        <w:r>
          <w:t>2-2</w:t>
        </w:r>
      </w:ins>
      <w:ins w:id="2937" w:author="Ming Li L" w:date="2022-04-12T15:46:00Z">
        <w: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00A32" w14:paraId="4D9DAC3E" w14:textId="77777777" w:rsidTr="00D00A32">
        <w:trPr>
          <w:jc w:val="center"/>
          <w:ins w:id="2938" w:author="Ming Li L" w:date="2022-04-12T15:46:00Z"/>
        </w:trPr>
        <w:tc>
          <w:tcPr>
            <w:tcW w:w="2122" w:type="dxa"/>
            <w:tcBorders>
              <w:top w:val="single" w:sz="4" w:space="0" w:color="auto"/>
              <w:left w:val="single" w:sz="4" w:space="0" w:color="auto"/>
              <w:bottom w:val="single" w:sz="4" w:space="0" w:color="auto"/>
              <w:right w:val="single" w:sz="4" w:space="0" w:color="auto"/>
            </w:tcBorders>
            <w:hideMark/>
          </w:tcPr>
          <w:p w14:paraId="70B10DF7" w14:textId="77777777" w:rsidR="00D00A32" w:rsidRDefault="00D00A32">
            <w:pPr>
              <w:pStyle w:val="TAH"/>
              <w:rPr>
                <w:ins w:id="2939" w:author="Ming Li L" w:date="2022-04-12T15:46:00Z"/>
              </w:rPr>
            </w:pPr>
            <w:ins w:id="2940" w:author="Ming Li L" w:date="2022-04-12T15:46:00Z">
              <w:r>
                <w:t>Condition</w:t>
              </w:r>
              <w:r>
                <w:rPr>
                  <w:vertAlign w:val="superscript"/>
                </w:rPr>
                <w:t xml:space="preserve"> NOTE1,2,3,4</w:t>
              </w:r>
            </w:ins>
          </w:p>
        </w:tc>
        <w:tc>
          <w:tcPr>
            <w:tcW w:w="7119" w:type="dxa"/>
            <w:tcBorders>
              <w:top w:val="single" w:sz="4" w:space="0" w:color="auto"/>
              <w:left w:val="single" w:sz="4" w:space="0" w:color="auto"/>
              <w:bottom w:val="single" w:sz="4" w:space="0" w:color="auto"/>
              <w:right w:val="single" w:sz="4" w:space="0" w:color="auto"/>
            </w:tcBorders>
            <w:hideMark/>
          </w:tcPr>
          <w:p w14:paraId="5371BE48" w14:textId="77777777" w:rsidR="00D00A32" w:rsidRDefault="00D00A32">
            <w:pPr>
              <w:pStyle w:val="TAH"/>
              <w:rPr>
                <w:ins w:id="2941" w:author="Ming Li L" w:date="2022-04-12T15:46:00Z"/>
              </w:rPr>
            </w:pPr>
            <w:ins w:id="2942" w:author="Ming Li L" w:date="2022-04-12T15:46:00Z">
              <w:r>
                <w:t>T</w:t>
              </w:r>
              <w:r>
                <w:rPr>
                  <w:vertAlign w:val="subscript"/>
                </w:rPr>
                <w:t xml:space="preserve"> SSB_measurement_period_inter_cca</w:t>
              </w:r>
            </w:ins>
          </w:p>
        </w:tc>
      </w:tr>
      <w:tr w:rsidR="00D00A32" w14:paraId="7B2F2BA9" w14:textId="77777777" w:rsidTr="00D00A32">
        <w:trPr>
          <w:jc w:val="center"/>
          <w:ins w:id="2943" w:author="Ming Li L" w:date="2022-04-12T15:46:00Z"/>
        </w:trPr>
        <w:tc>
          <w:tcPr>
            <w:tcW w:w="2122" w:type="dxa"/>
            <w:tcBorders>
              <w:top w:val="single" w:sz="4" w:space="0" w:color="auto"/>
              <w:left w:val="single" w:sz="4" w:space="0" w:color="auto"/>
              <w:bottom w:val="single" w:sz="4" w:space="0" w:color="auto"/>
              <w:right w:val="single" w:sz="4" w:space="0" w:color="auto"/>
            </w:tcBorders>
            <w:hideMark/>
          </w:tcPr>
          <w:p w14:paraId="34E5A96E" w14:textId="77777777" w:rsidR="00D00A32" w:rsidRDefault="00D00A32">
            <w:pPr>
              <w:pStyle w:val="TAC"/>
              <w:rPr>
                <w:ins w:id="2944" w:author="Ming Li L" w:date="2022-04-12T15:46:00Z"/>
              </w:rPr>
            </w:pPr>
            <w:ins w:id="2945" w:author="Ming Li L" w:date="2022-04-12T15:46:00Z">
              <w:r>
                <w:t>No DRX</w:t>
              </w:r>
            </w:ins>
          </w:p>
        </w:tc>
        <w:tc>
          <w:tcPr>
            <w:tcW w:w="7119" w:type="dxa"/>
            <w:tcBorders>
              <w:top w:val="single" w:sz="4" w:space="0" w:color="auto"/>
              <w:left w:val="single" w:sz="4" w:space="0" w:color="auto"/>
              <w:bottom w:val="single" w:sz="4" w:space="0" w:color="auto"/>
              <w:right w:val="single" w:sz="4" w:space="0" w:color="auto"/>
            </w:tcBorders>
            <w:hideMark/>
          </w:tcPr>
          <w:p w14:paraId="69A1B1CE" w14:textId="77777777" w:rsidR="00D00A32" w:rsidRDefault="00D00A32">
            <w:pPr>
              <w:pStyle w:val="TAC"/>
              <w:rPr>
                <w:ins w:id="2946" w:author="Ming Li L" w:date="2022-04-12T15:46:00Z"/>
              </w:rPr>
            </w:pPr>
            <w:ins w:id="2947" w:author="Ming Li L" w:date="2022-04-12T15:46:00Z">
              <w:r>
                <w:t xml:space="preserve">max(200ms, </w:t>
              </w:r>
            </w:ins>
            <w:ins w:id="2948" w:author="Ming Li L" w:date="2022-04-12T15:58:00Z">
              <w:r>
                <w:t>ceil</w:t>
              </w:r>
            </w:ins>
            <w:ins w:id="2949" w:author="Ming Li L" w:date="2022-04-12T15:46:00Z">
              <w:r>
                <w:rPr>
                  <w:rFonts w:cs="Arial"/>
                  <w:szCs w:val="18"/>
                </w:rPr>
                <w:t>(</w:t>
              </w:r>
            </w:ins>
            <w:ins w:id="2950" w:author="Ming Li L" w:date="2022-04-12T15:58:00Z">
              <w:r>
                <w:t>M</w:t>
              </w:r>
              <w:r>
                <w:rPr>
                  <w:vertAlign w:val="subscript"/>
                </w:rPr>
                <w:t>meas_period_inter</w:t>
              </w:r>
              <w:r>
                <w:rPr>
                  <w:vertAlign w:val="subscript"/>
                  <w:lang w:val="en-US"/>
                </w:rPr>
                <w:t>_CCA</w:t>
              </w:r>
              <w:r>
                <w:rPr>
                  <w:rFonts w:cs="Arial"/>
                  <w:szCs w:val="18"/>
                </w:rPr>
                <w:t xml:space="preserve"> </w:t>
              </w:r>
            </w:ins>
            <w:ins w:id="2951" w:author="Ming Li L" w:date="2022-04-12T15:46:00Z">
              <w:r>
                <w:rPr>
                  <w:rFonts w:cs="Arial"/>
                  <w:szCs w:val="18"/>
                </w:rPr>
                <w:t>+</w:t>
              </w:r>
              <w:r>
                <w:rPr>
                  <w:rFonts w:eastAsiaTheme="minorEastAsia" w:cs="Arial"/>
                  <w:color w:val="000000" w:themeColor="dark1"/>
                  <w:kern w:val="24"/>
                  <w:szCs w:val="18"/>
                </w:rPr>
                <w:t xml:space="preserve"> </w:t>
              </w:r>
            </w:ins>
            <w:ins w:id="2952" w:author="Ming Li L" w:date="2022-04-12T15:59:00Z">
              <w:r>
                <w:t>[N</w:t>
              </w:r>
              <w:r>
                <w:rPr>
                  <w:vertAlign w:val="subscript"/>
                </w:rPr>
                <w:t>RxBeam</w:t>
              </w:r>
              <w:r>
                <w:t xml:space="preserve">] x </w:t>
              </w:r>
            </w:ins>
            <w:ins w:id="2953" w:author="Ming Li L" w:date="2022-04-12T15:46:00Z">
              <w:r>
                <w:rPr>
                  <w:rFonts w:cs="Arial"/>
                  <w:szCs w:val="18"/>
                </w:rPr>
                <w:t>L</w:t>
              </w:r>
              <w:r>
                <w:rPr>
                  <w:rFonts w:cs="Arial"/>
                  <w:szCs w:val="18"/>
                  <w:vertAlign w:val="subscript"/>
                </w:rPr>
                <w:t>meas</w:t>
              </w:r>
            </w:ins>
            <w:ins w:id="2954" w:author="Ming Li L" w:date="2022-04-12T15:59:00Z">
              <w:r>
                <w:rPr>
                  <w:rFonts w:cs="Arial"/>
                  <w:szCs w:val="18"/>
                  <w:vertAlign w:val="subscript"/>
                </w:rPr>
                <w:t>,ga</w:t>
              </w:r>
            </w:ins>
            <w:ins w:id="2955" w:author="Ming Li L" w:date="2022-04-12T16:00:00Z">
              <w:r>
                <w:rPr>
                  <w:rFonts w:cs="Arial"/>
                  <w:szCs w:val="18"/>
                  <w:vertAlign w:val="subscript"/>
                </w:rPr>
                <w:t>ps</w:t>
              </w:r>
            </w:ins>
            <w:ins w:id="2956" w:author="Ming Li L" w:date="2022-04-12T15:46:00Z">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ins>
          </w:p>
        </w:tc>
      </w:tr>
      <w:tr w:rsidR="00D00A32" w14:paraId="4C4436A7" w14:textId="77777777" w:rsidTr="00D00A32">
        <w:trPr>
          <w:jc w:val="center"/>
          <w:ins w:id="2957" w:author="Ming Li L" w:date="2022-04-12T15:46:00Z"/>
        </w:trPr>
        <w:tc>
          <w:tcPr>
            <w:tcW w:w="2122" w:type="dxa"/>
            <w:tcBorders>
              <w:top w:val="single" w:sz="4" w:space="0" w:color="auto"/>
              <w:left w:val="single" w:sz="4" w:space="0" w:color="auto"/>
              <w:bottom w:val="single" w:sz="4" w:space="0" w:color="auto"/>
              <w:right w:val="single" w:sz="4" w:space="0" w:color="auto"/>
            </w:tcBorders>
            <w:hideMark/>
          </w:tcPr>
          <w:p w14:paraId="5BAAEDF3" w14:textId="77777777" w:rsidR="00D00A32" w:rsidRDefault="00D00A32">
            <w:pPr>
              <w:pStyle w:val="TAC"/>
              <w:rPr>
                <w:ins w:id="2958" w:author="Ming Li L" w:date="2022-04-12T15:46:00Z"/>
              </w:rPr>
            </w:pPr>
            <w:ins w:id="2959" w:author="Ming Li L" w:date="2022-04-12T15:46:00Z">
              <w:r>
                <w:t xml:space="preserve">DRX cycle </w:t>
              </w:r>
              <w:r>
                <w:rPr>
                  <w:rFonts w:hint="eastAsia"/>
                </w:rPr>
                <w:t>≤</w:t>
              </w:r>
              <w:r>
                <w:t xml:space="preserve"> 320ms</w:t>
              </w:r>
            </w:ins>
          </w:p>
        </w:tc>
        <w:tc>
          <w:tcPr>
            <w:tcW w:w="7119" w:type="dxa"/>
            <w:tcBorders>
              <w:top w:val="single" w:sz="4" w:space="0" w:color="auto"/>
              <w:left w:val="single" w:sz="4" w:space="0" w:color="auto"/>
              <w:bottom w:val="single" w:sz="4" w:space="0" w:color="auto"/>
              <w:right w:val="single" w:sz="4" w:space="0" w:color="auto"/>
            </w:tcBorders>
            <w:hideMark/>
          </w:tcPr>
          <w:p w14:paraId="47777159" w14:textId="77777777" w:rsidR="00D00A32" w:rsidRDefault="00D00A32">
            <w:pPr>
              <w:pStyle w:val="TAC"/>
              <w:rPr>
                <w:ins w:id="2960" w:author="Ming Li L" w:date="2022-04-12T15:46:00Z"/>
                <w:b/>
              </w:rPr>
            </w:pPr>
            <w:ins w:id="2961" w:author="Ming Li L" w:date="2022-04-12T15:46:00Z">
              <w:r>
                <w:t xml:space="preserve">max(200ms, </w:t>
              </w:r>
            </w:ins>
            <w:ins w:id="2962" w:author="Ming Li L" w:date="2022-04-12T15:59:00Z">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ins>
            <w:ins w:id="2963" w:author="Ming Li L" w:date="2022-04-12T16:01:00Z">
              <w:r>
                <w:rPr>
                  <w:rFonts w:cs="Arial"/>
                  <w:szCs w:val="18"/>
                </w:rPr>
                <w:t>L</w:t>
              </w:r>
              <w:r>
                <w:rPr>
                  <w:rFonts w:cs="Arial"/>
                  <w:szCs w:val="18"/>
                  <w:vertAlign w:val="subscript"/>
                </w:rPr>
                <w:t>meas,gaps</w:t>
              </w:r>
            </w:ins>
            <w:ins w:id="2964" w:author="Ming Li L" w:date="2022-04-12T15:59:00Z">
              <w:r>
                <w:rPr>
                  <w:rFonts w:cs="Arial"/>
                  <w:szCs w:val="18"/>
                </w:rPr>
                <w:t>)</w:t>
              </w:r>
              <w:r>
                <w:t xml:space="preserve"> </w:t>
              </w:r>
            </w:ins>
            <w:ins w:id="2965" w:author="Ming Li L" w:date="2022-04-12T15:46:00Z">
              <w:r>
                <w:t xml:space="preserve">  x 1.5</w:t>
              </w:r>
              <w:r>
                <w:rPr>
                  <w:rFonts w:ascii="Malgun Gothic" w:eastAsia="Malgun Gothic" w:hAnsi="Malgun Gothic" w:hint="eastAsia"/>
                  <w:lang w:eastAsia="zh-TW"/>
                </w:rPr>
                <w:t>)</w:t>
              </w:r>
              <w:r>
                <w:t xml:space="preserve"> x max(MGRP, SMTC period, DRX cycle)) x CSSF</w:t>
              </w:r>
              <w:r>
                <w:rPr>
                  <w:vertAlign w:val="subscript"/>
                </w:rPr>
                <w:t>inter</w:t>
              </w:r>
            </w:ins>
          </w:p>
        </w:tc>
      </w:tr>
      <w:tr w:rsidR="00D00A32" w14:paraId="7FA18BF7" w14:textId="77777777" w:rsidTr="00D00A32">
        <w:trPr>
          <w:jc w:val="center"/>
          <w:ins w:id="2966" w:author="Ming Li L" w:date="2022-04-12T15:46:00Z"/>
        </w:trPr>
        <w:tc>
          <w:tcPr>
            <w:tcW w:w="2122" w:type="dxa"/>
            <w:tcBorders>
              <w:top w:val="single" w:sz="4" w:space="0" w:color="auto"/>
              <w:left w:val="single" w:sz="4" w:space="0" w:color="auto"/>
              <w:bottom w:val="single" w:sz="4" w:space="0" w:color="auto"/>
              <w:right w:val="single" w:sz="4" w:space="0" w:color="auto"/>
            </w:tcBorders>
            <w:hideMark/>
          </w:tcPr>
          <w:p w14:paraId="6FF17DE8" w14:textId="77777777" w:rsidR="00D00A32" w:rsidRDefault="00D00A32">
            <w:pPr>
              <w:pStyle w:val="TAC"/>
              <w:rPr>
                <w:ins w:id="2967" w:author="Ming Li L" w:date="2022-04-12T15:46:00Z"/>
                <w:b/>
              </w:rPr>
            </w:pPr>
            <w:ins w:id="2968" w:author="Ming Li L" w:date="2022-04-12T15:46:00Z">
              <w:r>
                <w:t>DRX cycle &gt; 320ms</w:t>
              </w:r>
            </w:ins>
          </w:p>
        </w:tc>
        <w:tc>
          <w:tcPr>
            <w:tcW w:w="7119" w:type="dxa"/>
            <w:tcBorders>
              <w:top w:val="single" w:sz="4" w:space="0" w:color="auto"/>
              <w:left w:val="single" w:sz="4" w:space="0" w:color="auto"/>
              <w:bottom w:val="single" w:sz="4" w:space="0" w:color="auto"/>
              <w:right w:val="single" w:sz="4" w:space="0" w:color="auto"/>
            </w:tcBorders>
            <w:hideMark/>
          </w:tcPr>
          <w:p w14:paraId="1E7813EF" w14:textId="77777777" w:rsidR="00D00A32" w:rsidRDefault="00D00A32">
            <w:pPr>
              <w:pStyle w:val="TAC"/>
              <w:rPr>
                <w:ins w:id="2969" w:author="Ming Li L" w:date="2022-04-12T15:46:00Z"/>
                <w:b/>
              </w:rPr>
            </w:pPr>
            <w:ins w:id="2970" w:author="Ming Li L" w:date="2022-04-12T15:59:00Z">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ins>
            <w:ins w:id="2971" w:author="Ming Li L" w:date="2022-04-12T16:01:00Z">
              <w:r>
                <w:rPr>
                  <w:rFonts w:cs="Arial"/>
                  <w:szCs w:val="18"/>
                </w:rPr>
                <w:t>L</w:t>
              </w:r>
              <w:r>
                <w:rPr>
                  <w:rFonts w:cs="Arial"/>
                  <w:szCs w:val="18"/>
                  <w:vertAlign w:val="subscript"/>
                </w:rPr>
                <w:t>meas,gaps</w:t>
              </w:r>
            </w:ins>
            <w:ins w:id="2972" w:author="Ming Li L" w:date="2022-04-12T15:59:00Z">
              <w:r>
                <w:rPr>
                  <w:rFonts w:cs="Arial"/>
                  <w:szCs w:val="18"/>
                </w:rPr>
                <w:t>)</w:t>
              </w:r>
              <w:r>
                <w:t xml:space="preserve"> </w:t>
              </w:r>
            </w:ins>
            <w:ins w:id="2973" w:author="Ming Li L" w:date="2022-04-12T15:46:00Z">
              <w:r>
                <w:t>x DRX cycle x CSSF</w:t>
              </w:r>
              <w:r>
                <w:rPr>
                  <w:vertAlign w:val="subscript"/>
                </w:rPr>
                <w:t>inter</w:t>
              </w:r>
            </w:ins>
          </w:p>
        </w:tc>
      </w:tr>
      <w:tr w:rsidR="00D00A32" w14:paraId="4EF7D4CB" w14:textId="77777777" w:rsidTr="00D00A32">
        <w:trPr>
          <w:trHeight w:val="70"/>
          <w:jc w:val="center"/>
          <w:ins w:id="2974" w:author="Ming Li L" w:date="2022-04-12T15:46:00Z"/>
        </w:trPr>
        <w:tc>
          <w:tcPr>
            <w:tcW w:w="9241" w:type="dxa"/>
            <w:gridSpan w:val="2"/>
            <w:tcBorders>
              <w:top w:val="single" w:sz="4" w:space="0" w:color="auto"/>
              <w:left w:val="single" w:sz="4" w:space="0" w:color="auto"/>
              <w:bottom w:val="single" w:sz="4" w:space="0" w:color="auto"/>
              <w:right w:val="single" w:sz="4" w:space="0" w:color="auto"/>
            </w:tcBorders>
            <w:hideMark/>
          </w:tcPr>
          <w:p w14:paraId="73838241" w14:textId="77777777" w:rsidR="00D00A32" w:rsidRDefault="00D00A32">
            <w:pPr>
              <w:pStyle w:val="TAN"/>
              <w:rPr>
                <w:ins w:id="2975" w:author="Ming Li L" w:date="2022-04-12T15:46:00Z"/>
              </w:rPr>
            </w:pPr>
            <w:ins w:id="2976" w:author="Ming Li L" w:date="2022-04-12T15:46:00Z">
              <w:r>
                <w:t>NOTE 1:</w:t>
              </w:r>
              <w:r>
                <w:tab/>
                <w:t>DRX or non DRX requirements apply according to the conditions described in clause 3.6.1</w:t>
              </w:r>
            </w:ins>
          </w:p>
          <w:p w14:paraId="1728FDD0" w14:textId="77777777" w:rsidR="00D00A32" w:rsidRDefault="00D00A32">
            <w:pPr>
              <w:pStyle w:val="TAN"/>
              <w:rPr>
                <w:ins w:id="2977" w:author="Ming Li L" w:date="2022-04-12T15:46:00Z"/>
              </w:rPr>
            </w:pPr>
            <w:ins w:id="2978" w:author="Ming Li L" w:date="2022-04-12T15:46:00Z">
              <w:r>
                <w:t>NOTE 2:</w:t>
              </w:r>
              <w:r>
                <w:tab/>
                <w:t>In EN-DC operation, the parameters, timers and scheduling requests referred to in clause 3.6.1 are for the secondary cell group. The DRX cycle is the DRX cycle of the secondary cell group.</w:t>
              </w:r>
            </w:ins>
          </w:p>
          <w:p w14:paraId="1A9DD454" w14:textId="77777777" w:rsidR="00D00A32" w:rsidRDefault="00D00A32">
            <w:pPr>
              <w:pStyle w:val="TAN"/>
              <w:rPr>
                <w:ins w:id="2979" w:author="Ming Li L" w:date="2022-04-12T15:46:00Z"/>
                <w:lang w:val="en-US"/>
              </w:rPr>
            </w:pPr>
            <w:ins w:id="2980" w:author="Ming Li L" w:date="2022-04-12T15:46:00Z">
              <w:r>
                <w:t>NOTE 3:</w:t>
              </w:r>
              <w:r>
                <w:tab/>
                <w:t xml:space="preserve">When DRX is not configured, </w:t>
              </w:r>
            </w:ins>
            <w:ins w:id="2981" w:author="Ming Li L" w:date="2022-04-12T16:02:00Z">
              <w:r>
                <w:rPr>
                  <w:rFonts w:cs="Arial"/>
                  <w:szCs w:val="18"/>
                </w:rPr>
                <w:t>L</w:t>
              </w:r>
              <w:r>
                <w:rPr>
                  <w:rFonts w:cs="Arial"/>
                  <w:szCs w:val="18"/>
                  <w:vertAlign w:val="subscript"/>
                </w:rPr>
                <w:t>meas,gaps</w:t>
              </w:r>
            </w:ins>
            <w:ins w:id="2982" w:author="Ming Li L" w:date="2022-04-12T15:46:00Z">
              <w:r>
                <w:rPr>
                  <w:lang w:val="en-US"/>
                </w:rPr>
                <w:t xml:space="preserve"> is the number of SMTC occasions not available at the UE during </w:t>
              </w:r>
              <w:r>
                <w:t>T</w:t>
              </w:r>
              <w:r>
                <w:rPr>
                  <w:vertAlign w:val="subscript"/>
                </w:rPr>
                <w:t xml:space="preserve"> SSB_measurement_period_</w:t>
              </w:r>
            </w:ins>
            <w:ins w:id="2983" w:author="Ming Li L" w:date="2022-04-12T16:02:00Z">
              <w:r>
                <w:rPr>
                  <w:vertAlign w:val="subscript"/>
                </w:rPr>
                <w:t>inter</w:t>
              </w:r>
            </w:ins>
            <w:ins w:id="2984" w:author="Ming Li L" w:date="2022-04-12T15:46:00Z">
              <w:r>
                <w:rPr>
                  <w:vertAlign w:val="subscript"/>
                </w:rPr>
                <w:t>_cca</w:t>
              </w:r>
              <w:r>
                <w:rPr>
                  <w:lang w:val="en-US"/>
                </w:rPr>
                <w:t xml:space="preserve">, for inter-frequency measurements with gaps, where </w:t>
              </w:r>
            </w:ins>
            <w:ins w:id="2985" w:author="Ming Li L" w:date="2022-04-12T16:02:00Z">
              <w:r>
                <w:rPr>
                  <w:rFonts w:cs="Arial"/>
                  <w:szCs w:val="18"/>
                </w:rPr>
                <w:t>L</w:t>
              </w:r>
              <w:r>
                <w:rPr>
                  <w:rFonts w:cs="Arial"/>
                  <w:szCs w:val="18"/>
                  <w:vertAlign w:val="subscript"/>
                </w:rPr>
                <w:t>meas,gaps</w:t>
              </w:r>
              <w:r>
                <w:rPr>
                  <w:lang w:val="en-US"/>
                </w:rPr>
                <w:t xml:space="preserve"> </w:t>
              </w:r>
            </w:ins>
            <w:ins w:id="2986" w:author="Ming Li L" w:date="2022-04-12T15:46:00Z">
              <w:r>
                <w:rPr>
                  <w:lang w:val="en-US"/>
                </w:rPr>
                <w:t xml:space="preserve">≤ </w:t>
              </w:r>
              <w:r>
                <w:t>L</w:t>
              </w:r>
              <w:r>
                <w:rPr>
                  <w:vertAlign w:val="subscript"/>
                </w:rPr>
                <w:t>meas,</w:t>
              </w:r>
            </w:ins>
            <w:ins w:id="2987" w:author="Ming Li L" w:date="2022-04-12T16:02:00Z">
              <w:r>
                <w:rPr>
                  <w:vertAlign w:val="subscript"/>
                </w:rPr>
                <w:t>gaps,</w:t>
              </w:r>
            </w:ins>
            <w:ins w:id="2988" w:author="Ming Li L" w:date="2022-04-12T15:46:00Z">
              <w:r>
                <w:rPr>
                  <w:vertAlign w:val="subscript"/>
                </w:rPr>
                <w:t>max</w:t>
              </w:r>
              <w:r>
                <w:t xml:space="preserve">. When DRX is configured, </w:t>
              </w:r>
            </w:ins>
            <w:ins w:id="2989" w:author="Ming Li L" w:date="2022-04-12T16:05:00Z">
              <w:r>
                <w:rPr>
                  <w:rFonts w:cs="Arial"/>
                  <w:szCs w:val="18"/>
                </w:rPr>
                <w:t>L</w:t>
              </w:r>
              <w:r>
                <w:rPr>
                  <w:rFonts w:cs="Arial"/>
                  <w:szCs w:val="18"/>
                  <w:vertAlign w:val="subscript"/>
                </w:rPr>
                <w:t>meas,gaps</w:t>
              </w:r>
              <w:r>
                <w:rPr>
                  <w:lang w:val="en-US"/>
                </w:rPr>
                <w:t xml:space="preserve"> </w:t>
              </w:r>
            </w:ins>
            <w:ins w:id="2990" w:author="Ming Li L" w:date="2022-04-12T15:46:00Z">
              <w:r>
                <w:rPr>
                  <w:lang w:val="en-US"/>
                </w:rPr>
                <w:t xml:space="preserve">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ins>
            <w:ins w:id="2991" w:author="Ming Li L" w:date="2022-04-12T16:02:00Z">
              <w:r>
                <w:rPr>
                  <w:rFonts w:cs="Arial"/>
                  <w:szCs w:val="18"/>
                </w:rPr>
                <w:t>L</w:t>
              </w:r>
              <w:r>
                <w:rPr>
                  <w:rFonts w:cs="Arial"/>
                  <w:szCs w:val="18"/>
                  <w:vertAlign w:val="subscript"/>
                </w:rPr>
                <w:t>meas,gaps</w:t>
              </w:r>
              <w:r>
                <w:rPr>
                  <w:lang w:val="en-US"/>
                </w:rPr>
                <w:t xml:space="preserve"> </w:t>
              </w:r>
            </w:ins>
            <w:ins w:id="2992" w:author="Ming Li L" w:date="2022-04-12T15:46:00Z">
              <w:r>
                <w:rPr>
                  <w:lang w:val="en-US"/>
                </w:rPr>
                <w:t xml:space="preserve">≤ </w:t>
              </w:r>
              <w:r>
                <w:t>L</w:t>
              </w:r>
              <w:r>
                <w:rPr>
                  <w:vertAlign w:val="subscript"/>
                </w:rPr>
                <w:t>meas</w:t>
              </w:r>
            </w:ins>
            <w:ins w:id="2993" w:author="Ming Li L" w:date="2022-04-12T16:02:00Z">
              <w:r>
                <w:rPr>
                  <w:vertAlign w:val="subscript"/>
                </w:rPr>
                <w:t>,gaps</w:t>
              </w:r>
            </w:ins>
            <w:ins w:id="2994" w:author="Ming Li L" w:date="2022-04-12T15:46:00Z">
              <w:r>
                <w:rPr>
                  <w:vertAlign w:val="subscript"/>
                </w:rPr>
                <w:t>,max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ins>
          </w:p>
          <w:p w14:paraId="33E76419" w14:textId="77777777" w:rsidR="00D00A32" w:rsidRDefault="00D00A32">
            <w:pPr>
              <w:pStyle w:val="TAN"/>
              <w:rPr>
                <w:ins w:id="2995" w:author="Ming Li L" w:date="2022-04-12T15:46:00Z"/>
              </w:rPr>
            </w:pPr>
            <w:ins w:id="2996" w:author="Ming Li L" w:date="2022-04-12T15:46:00Z">
              <w:r>
                <w:t>NOTE</w:t>
              </w:r>
              <w:r>
                <w:rPr>
                  <w:lang w:val="en-US"/>
                </w:rPr>
                <w:t xml:space="preserve"> 4:</w:t>
              </w:r>
              <w:r>
                <w:tab/>
                <w:t>L</w:t>
              </w:r>
              <w:r>
                <w:rPr>
                  <w:vertAlign w:val="subscript"/>
                </w:rPr>
                <w:t>meas</w:t>
              </w:r>
            </w:ins>
            <w:ins w:id="2997" w:author="Ming Li L" w:date="2022-04-12T16:05:00Z">
              <w:r>
                <w:rPr>
                  <w:vertAlign w:val="subscript"/>
                </w:rPr>
                <w:t>,gaps</w:t>
              </w:r>
            </w:ins>
            <w:ins w:id="2998" w:author="Ming Li L" w:date="2022-04-12T15:46:00Z">
              <w:r>
                <w:rPr>
                  <w:vertAlign w:val="subscript"/>
                </w:rPr>
                <w:t>,max</w:t>
              </w:r>
              <w:r>
                <w:rPr>
                  <w:lang w:val="en-US"/>
                </w:rPr>
                <w:t xml:space="preserve"> = </w:t>
              </w:r>
            </w:ins>
            <w:ins w:id="2999" w:author="Ming Li L" w:date="2022-04-12T16:03:00Z">
              <w:r>
                <w:rPr>
                  <w:lang w:val="en-US"/>
                </w:rPr>
                <w:t>[</w:t>
              </w:r>
            </w:ins>
            <w:ins w:id="3000" w:author="Ming Li L" w:date="2022-04-12T15:46:00Z">
              <w:r>
                <w:rPr>
                  <w:lang w:val="en-US"/>
                </w:rPr>
                <w:t>12</w:t>
              </w:r>
            </w:ins>
            <w:ins w:id="3001" w:author="Ming Li L" w:date="2022-04-12T16:03:00Z">
              <w:r>
                <w:rPr>
                  <w:lang w:val="en-US"/>
                </w:rPr>
                <w:t>]</w:t>
              </w:r>
            </w:ins>
            <w:ins w:id="3002" w:author="Ming Li L" w:date="2022-04-12T15:46:00Z">
              <w:r>
                <w:rPr>
                  <w:lang w:val="en-US"/>
                </w:rPr>
                <w:t xml:space="preserve"> for max(DRX cycle, SMTC period, MGRP) </w:t>
              </w:r>
              <w:r>
                <w:t>≤ 40 ms, L</w:t>
              </w:r>
              <w:r>
                <w:rPr>
                  <w:vertAlign w:val="subscript"/>
                </w:rPr>
                <w:t>meas</w:t>
              </w:r>
            </w:ins>
            <w:ins w:id="3003" w:author="Ming Li L" w:date="2022-04-12T16:02:00Z">
              <w:r>
                <w:rPr>
                  <w:vertAlign w:val="subscript"/>
                </w:rPr>
                <w:t>,g</w:t>
              </w:r>
            </w:ins>
            <w:ins w:id="3004" w:author="Ming Li L" w:date="2022-04-12T16:03:00Z">
              <w:r>
                <w:rPr>
                  <w:vertAlign w:val="subscript"/>
                </w:rPr>
                <w:t>aps</w:t>
              </w:r>
            </w:ins>
            <w:ins w:id="3005" w:author="Ming Li L" w:date="2022-04-12T15:46:00Z">
              <w:r>
                <w:rPr>
                  <w:vertAlign w:val="subscript"/>
                </w:rPr>
                <w:t>,max</w:t>
              </w:r>
              <w:r>
                <w:rPr>
                  <w:lang w:val="en-US"/>
                </w:rPr>
                <w:t xml:space="preserve"> = </w:t>
              </w:r>
            </w:ins>
            <w:ins w:id="3006" w:author="Ming Li L" w:date="2022-04-12T16:03:00Z">
              <w:r>
                <w:rPr>
                  <w:lang w:val="en-US"/>
                </w:rPr>
                <w:t>[</w:t>
              </w:r>
            </w:ins>
            <w:ins w:id="3007" w:author="Ming Li L" w:date="2022-04-12T15:46:00Z">
              <w:r>
                <w:rPr>
                  <w:lang w:val="en-US"/>
                </w:rPr>
                <w:t>8</w:t>
              </w:r>
            </w:ins>
            <w:ins w:id="3008" w:author="Ming Li L" w:date="2022-04-12T16:03:00Z">
              <w:r>
                <w:rPr>
                  <w:lang w:val="en-US"/>
                </w:rPr>
                <w:t>]</w:t>
              </w:r>
            </w:ins>
            <w:ins w:id="3009" w:author="Ming Li L" w:date="2022-04-12T15:46:00Z">
              <w:r>
                <w:rPr>
                  <w:lang w:val="en-US"/>
                </w:rPr>
                <w:t xml:space="preserve"> for 40 ms &lt; max(DRX cycle, SMTC period, MGRP) </w:t>
              </w:r>
              <w:r>
                <w:t xml:space="preserve">≤ 320 ms, </w:t>
              </w:r>
              <w:r>
                <w:rPr>
                  <w:lang w:val="en-US"/>
                </w:rPr>
                <w:t xml:space="preserve">and </w:t>
              </w:r>
              <w:r>
                <w:t>L</w:t>
              </w:r>
              <w:r>
                <w:rPr>
                  <w:vertAlign w:val="subscript"/>
                </w:rPr>
                <w:t>meas</w:t>
              </w:r>
            </w:ins>
            <w:ins w:id="3010" w:author="Ming Li L" w:date="2022-04-12T16:02:00Z">
              <w:r>
                <w:rPr>
                  <w:vertAlign w:val="subscript"/>
                </w:rPr>
                <w:t>,gaps</w:t>
              </w:r>
            </w:ins>
            <w:ins w:id="3011" w:author="Ming Li L" w:date="2022-04-12T15:46:00Z">
              <w:r>
                <w:rPr>
                  <w:vertAlign w:val="subscript"/>
                </w:rPr>
                <w:t>,max</w:t>
              </w:r>
              <w:r>
                <w:rPr>
                  <w:lang w:val="en-US"/>
                </w:rPr>
                <w:t xml:space="preserve"> =</w:t>
              </w:r>
            </w:ins>
            <w:ins w:id="3012" w:author="Ming Li L" w:date="2022-04-12T16:03:00Z">
              <w:r>
                <w:rPr>
                  <w:lang w:val="en-US"/>
                </w:rPr>
                <w:t xml:space="preserve"> [</w:t>
              </w:r>
            </w:ins>
            <w:ins w:id="3013" w:author="Ming Li L" w:date="2022-04-12T15:46:00Z">
              <w:r>
                <w:rPr>
                  <w:lang w:val="en-US"/>
                </w:rPr>
                <w:t>5</w:t>
              </w:r>
            </w:ins>
            <w:ins w:id="3014" w:author="Ming Li L" w:date="2022-04-12T16:03:00Z">
              <w:r>
                <w:rPr>
                  <w:lang w:val="en-US"/>
                </w:rPr>
                <w:t xml:space="preserve">] </w:t>
              </w:r>
            </w:ins>
            <w:ins w:id="3015" w:author="Ming Li L" w:date="2022-04-12T15:46:00Z">
              <w:r>
                <w:rPr>
                  <w:lang w:val="en-US"/>
                </w:rPr>
                <w:t xml:space="preserve">for DRX cycle </w:t>
              </w:r>
              <w:r>
                <w:t>&gt; 320 ms.</w:t>
              </w:r>
            </w:ins>
          </w:p>
        </w:tc>
      </w:tr>
    </w:tbl>
    <w:p w14:paraId="14AB550D" w14:textId="77777777" w:rsidR="00D00A32" w:rsidRDefault="00D00A32" w:rsidP="00D00A32">
      <w:pPr>
        <w:rPr>
          <w:ins w:id="3016" w:author="Ming Li L" w:date="2022-04-12T16:08:00Z"/>
        </w:rPr>
      </w:pPr>
    </w:p>
    <w:p w14:paraId="0BEA9D61" w14:textId="77777777" w:rsidR="00D00A32" w:rsidRDefault="00D00A32" w:rsidP="00D00A32">
      <w:pPr>
        <w:rPr>
          <w:ins w:id="3017" w:author="Ming Li L" w:date="2022-04-12T16:08:00Z"/>
        </w:rPr>
      </w:pPr>
      <w:ins w:id="3018" w:author="Ming Li L" w:date="2022-04-12T16:08:00Z">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ins>
    </w:p>
    <w:p w14:paraId="42A45AEB" w14:textId="77777777" w:rsidR="00D00A32" w:rsidRDefault="00D00A32" w:rsidP="00D00A32"/>
    <w:p w14:paraId="17A1E0ED" w14:textId="57744F9A" w:rsidR="00496D58" w:rsidRPr="00415158" w:rsidRDefault="00496D58" w:rsidP="00496D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sidRPr="00415158">
        <w:rPr>
          <w:rFonts w:eastAsia="SimSun"/>
          <w:noProof/>
          <w:sz w:val="26"/>
          <w:szCs w:val="26"/>
          <w:highlight w:val="yellow"/>
          <w:lang w:val="en-US" w:eastAsia="zh-CN"/>
        </w:rPr>
        <w:t>2</w:t>
      </w:r>
      <w:r>
        <w:rPr>
          <w:rFonts w:eastAsia="SimSun"/>
          <w:noProof/>
          <w:sz w:val="26"/>
          <w:szCs w:val="26"/>
          <w:highlight w:val="yellow"/>
          <w:lang w:val="en-US" w:eastAsia="zh-CN"/>
        </w:rPr>
        <w:t>9</w:t>
      </w:r>
      <w:r w:rsidRPr="00415158">
        <w:rPr>
          <w:rFonts w:eastAsia="SimSun" w:hint="eastAsia"/>
          <w:noProof/>
          <w:sz w:val="26"/>
          <w:szCs w:val="26"/>
          <w:highlight w:val="yellow"/>
          <w:lang w:eastAsia="zh-CN"/>
        </w:rPr>
        <w:t>&gt;</w:t>
      </w:r>
    </w:p>
    <w:p w14:paraId="061AA693" w14:textId="77777777" w:rsidR="00415158" w:rsidRPr="00415158" w:rsidRDefault="00415158" w:rsidP="00415158">
      <w:pPr>
        <w:jc w:val="center"/>
        <w:rPr>
          <w:rFonts w:eastAsia="SimSun"/>
          <w:noProof/>
          <w:sz w:val="26"/>
          <w:szCs w:val="26"/>
          <w:lang w:eastAsia="zh-CN"/>
        </w:rPr>
      </w:pPr>
    </w:p>
    <w:p w14:paraId="477518EA" w14:textId="643A0CB2" w:rsidR="00415158" w:rsidRPr="00415158" w:rsidRDefault="00415158" w:rsidP="00415158">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t xml:space="preserve">&lt;Start of Change </w:t>
      </w:r>
      <w:r w:rsidR="00FE7958">
        <w:rPr>
          <w:rFonts w:eastAsiaTheme="minorEastAsia"/>
          <w:noProof/>
          <w:sz w:val="26"/>
          <w:szCs w:val="14"/>
          <w:highlight w:val="yellow"/>
          <w:lang w:val="en-US" w:eastAsia="zh-CN"/>
        </w:rPr>
        <w:t>30</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(R4-220</w:t>
      </w:r>
      <w:r w:rsidRPr="00415158">
        <w:rPr>
          <w:rFonts w:eastAsiaTheme="minorEastAsia"/>
          <w:noProof/>
          <w:sz w:val="26"/>
          <w:szCs w:val="14"/>
          <w:highlight w:val="yellow"/>
          <w:lang w:val="en-US" w:eastAsia="zh-CN"/>
        </w:rPr>
        <w:t>6922</w:t>
      </w:r>
      <w:r w:rsidRPr="00415158">
        <w:rPr>
          <w:rFonts w:eastAsiaTheme="minorEastAsia"/>
          <w:noProof/>
          <w:sz w:val="26"/>
          <w:szCs w:val="14"/>
          <w:highlight w:val="yellow"/>
          <w:lang w:eastAsia="zh-CN"/>
        </w:rPr>
        <w:t>)&gt;</w:t>
      </w:r>
    </w:p>
    <w:p w14:paraId="724995BB" w14:textId="77777777" w:rsidR="00415158" w:rsidRPr="00415158" w:rsidRDefault="00415158" w:rsidP="00415158">
      <w:pPr>
        <w:keepNext/>
        <w:keepLines/>
        <w:spacing w:before="120"/>
        <w:ind w:left="1418" w:hanging="1418"/>
        <w:outlineLvl w:val="3"/>
        <w:rPr>
          <w:rFonts w:ascii="Arial" w:eastAsiaTheme="minorEastAsia" w:hAnsi="Arial"/>
          <w:sz w:val="24"/>
        </w:rPr>
      </w:pPr>
      <w:r w:rsidRPr="00415158">
        <w:rPr>
          <w:rFonts w:ascii="Arial" w:eastAsiaTheme="minorEastAsia" w:hAnsi="Arial"/>
          <w:sz w:val="24"/>
        </w:rPr>
        <w:t>9.5.6.3</w:t>
      </w:r>
      <w:r w:rsidRPr="00415158">
        <w:rPr>
          <w:rFonts w:ascii="Arial" w:eastAsiaTheme="minorEastAsia" w:hAnsi="Arial"/>
          <w:sz w:val="24"/>
        </w:rPr>
        <w:tab/>
        <w:t>Scheduling availability of UE performing L1-RSRP measurement on FR2</w:t>
      </w:r>
    </w:p>
    <w:p w14:paraId="0C022724" w14:textId="77777777" w:rsidR="00415158" w:rsidRPr="00415158" w:rsidRDefault="00415158" w:rsidP="00415158">
      <w:pPr>
        <w:ind w:left="-142"/>
        <w:rPr>
          <w:rFonts w:eastAsia="MS Mincho"/>
          <w:lang w:eastAsia="ja-JP"/>
        </w:rPr>
      </w:pPr>
      <w:r w:rsidRPr="00415158">
        <w:rPr>
          <w:rFonts w:eastAsiaTheme="minorEastAsia"/>
        </w:rPr>
        <w:t xml:space="preserve">The following scheduling restriction applies due to </w:t>
      </w:r>
      <w:r w:rsidRPr="00415158">
        <w:rPr>
          <w:rFonts w:eastAsia="MS Mincho"/>
          <w:lang w:eastAsia="ja-JP"/>
        </w:rPr>
        <w:t>L1-RSRP measurement.</w:t>
      </w:r>
    </w:p>
    <w:p w14:paraId="49A43B76"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 xml:space="preserve">For the case where </w:t>
      </w:r>
      <w:r w:rsidRPr="00415158">
        <w:rPr>
          <w:rFonts w:eastAsia="MS Mincho"/>
          <w:lang w:eastAsia="ja-JP"/>
        </w:rPr>
        <w:t>RS for L1-RSRP measurement</w:t>
      </w:r>
      <w:r w:rsidRPr="00415158">
        <w:rPr>
          <w:rFonts w:eastAsiaTheme="minorEastAsia"/>
          <w:lang w:eastAsia="zh-CN"/>
        </w:rPr>
        <w:t xml:space="preserve"> is CSI-RS which is QCLed with active TCI state for PDCCH/PDSCH and</w:t>
      </w:r>
      <w:r w:rsidRPr="00415158">
        <w:rPr>
          <w:rFonts w:eastAsiaTheme="minorEastAsia"/>
          <w:lang w:val="en-US" w:eastAsia="zh-CN"/>
        </w:rPr>
        <w:t xml:space="preserve"> not in a CSI-RS resource set with repetition ON, </w:t>
      </w:r>
      <w:r w:rsidRPr="00415158">
        <w:rPr>
          <w:rFonts w:eastAsiaTheme="minorEastAsia"/>
          <w:lang w:eastAsia="zh-CN"/>
        </w:rPr>
        <w:t>and N=1 applies as specified in clause 9.5.4.2</w:t>
      </w:r>
    </w:p>
    <w:p w14:paraId="3C89FE3A" w14:textId="77777777" w:rsidR="00415158" w:rsidRPr="00415158" w:rsidRDefault="00415158" w:rsidP="00415158">
      <w:pPr>
        <w:ind w:left="851" w:hanging="284"/>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lang w:eastAsia="ja-JP"/>
        </w:rPr>
        <w:t xml:space="preserve">There are no scheduling restrictions due to </w:t>
      </w:r>
      <w:r w:rsidRPr="00415158">
        <w:rPr>
          <w:rFonts w:eastAsia="MS Mincho"/>
          <w:lang w:eastAsia="ja-JP"/>
        </w:rPr>
        <w:t>L1-RSRP measurement</w:t>
      </w:r>
      <w:r w:rsidRPr="00415158">
        <w:rPr>
          <w:rFonts w:eastAsiaTheme="minorEastAsia"/>
          <w:lang w:eastAsia="ja-JP"/>
        </w:rPr>
        <w:t xml:space="preserve"> performed based on the CSI-RS.</w:t>
      </w:r>
    </w:p>
    <w:p w14:paraId="14EAC12D" w14:textId="77777777" w:rsidR="00415158" w:rsidRPr="00415158" w:rsidRDefault="00415158" w:rsidP="00415158">
      <w:pPr>
        <w:ind w:left="568" w:hanging="284"/>
        <w:rPr>
          <w:rFonts w:eastAsiaTheme="minorEastAsia"/>
          <w:lang w:eastAsia="zh-CN"/>
        </w:rPr>
      </w:pPr>
      <w:r w:rsidRPr="00415158">
        <w:rPr>
          <w:rFonts w:eastAsiaTheme="minorEastAsia"/>
          <w:lang w:eastAsia="zh-CN"/>
        </w:rPr>
        <w:t>-</w:t>
      </w:r>
      <w:r w:rsidRPr="00415158">
        <w:rPr>
          <w:rFonts w:eastAsiaTheme="minorEastAsia"/>
          <w:lang w:eastAsia="zh-CN"/>
        </w:rPr>
        <w:tab/>
        <w:t>Otherwise</w:t>
      </w:r>
    </w:p>
    <w:p w14:paraId="0D01A77A" w14:textId="77777777" w:rsidR="00415158" w:rsidRPr="00415158" w:rsidRDefault="00415158" w:rsidP="00415158">
      <w:pPr>
        <w:ind w:left="851" w:hanging="284"/>
        <w:rPr>
          <w:rFonts w:eastAsiaTheme="minorEastAsia"/>
          <w:lang w:eastAsia="ja-JP"/>
        </w:rPr>
      </w:pPr>
      <w:r w:rsidRPr="00415158">
        <w:rPr>
          <w:rFonts w:eastAsiaTheme="minorEastAsia"/>
          <w:lang w:eastAsia="zh-CN"/>
        </w:rPr>
        <w:t>-</w:t>
      </w:r>
      <w:r w:rsidRPr="00415158">
        <w:rPr>
          <w:rFonts w:eastAsiaTheme="minorEastAsia"/>
          <w:lang w:eastAsia="zh-CN"/>
        </w:rPr>
        <w:tab/>
      </w:r>
      <w:ins w:id="3019" w:author="Author">
        <w:r w:rsidRPr="00415158">
          <w:rPr>
            <w:rFonts w:eastAsiaTheme="minorEastAsia"/>
          </w:rPr>
          <w:t xml:space="preserve">For FR2-1 or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not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on FR2-2</w:t>
        </w:r>
        <w:r w:rsidRPr="00415158">
          <w:rPr>
            <w:rFonts w:eastAsiaTheme="minorEastAsia"/>
            <w:lang w:eastAsia="zh-CN"/>
          </w:rPr>
          <w:t xml:space="preserve">, </w:t>
        </w:r>
        <w:r w:rsidRPr="00415158">
          <w:rPr>
            <w:rFonts w:eastAsiaTheme="minorEastAsia"/>
            <w:lang w:eastAsia="ja-JP"/>
          </w:rPr>
          <w:t>t</w:t>
        </w:r>
      </w:ins>
      <w:del w:id="3020" w:author="Author">
        <w:r w:rsidRPr="00415158" w:rsidDel="005940FD">
          <w:rPr>
            <w:rFonts w:eastAsiaTheme="minorEastAsia"/>
            <w:lang w:eastAsia="ja-JP"/>
          </w:rPr>
          <w:delText>T</w:delText>
        </w:r>
      </w:del>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1382BBC7" w14:textId="77777777" w:rsidR="00415158" w:rsidRPr="00415158" w:rsidRDefault="00415158" w:rsidP="00415158">
      <w:pPr>
        <w:ind w:left="1135" w:hanging="284"/>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 and/or</w:t>
      </w:r>
    </w:p>
    <w:p w14:paraId="196A8D93" w14:textId="77777777" w:rsidR="00415158" w:rsidRPr="00415158" w:rsidRDefault="00415158" w:rsidP="00415158">
      <w:pPr>
        <w:ind w:left="1135" w:hanging="284"/>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 and/or</w:t>
      </w:r>
    </w:p>
    <w:p w14:paraId="27C5F06F" w14:textId="77777777" w:rsidR="00415158" w:rsidRPr="00415158" w:rsidRDefault="00415158" w:rsidP="00415158">
      <w:pPr>
        <w:ind w:left="1135" w:hanging="284"/>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 and/or</w:t>
      </w:r>
    </w:p>
    <w:p w14:paraId="6FA5965B" w14:textId="77777777" w:rsidR="00415158" w:rsidRPr="00415158" w:rsidRDefault="00415158" w:rsidP="00415158">
      <w:pPr>
        <w:ind w:left="1135" w:hanging="284"/>
        <w:rPr>
          <w:ins w:id="3021" w:author="Author"/>
          <w:rFonts w:eastAsiaTheme="minorEastAsia"/>
          <w:lang w:eastAsia="ja-JP"/>
        </w:rPr>
      </w:pPr>
      <w:r w:rsidRPr="00415158">
        <w:rPr>
          <w:rFonts w:eastAsiaTheme="minorEastAsia"/>
          <w:lang w:eastAsia="zh-CN"/>
        </w:rPr>
        <w:lastRenderedPageBreak/>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p>
    <w:p w14:paraId="3E861E90" w14:textId="77777777" w:rsidR="00415158" w:rsidRPr="00415158" w:rsidRDefault="00415158" w:rsidP="00415158">
      <w:pPr>
        <w:ind w:left="851" w:hanging="284"/>
        <w:rPr>
          <w:ins w:id="3022" w:author="Author"/>
          <w:rFonts w:eastAsiaTheme="minorEastAsia"/>
          <w:lang w:eastAsia="ja-JP"/>
        </w:rPr>
      </w:pPr>
      <w:ins w:id="3023" w:author="Autho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ins>
    </w:p>
    <w:p w14:paraId="3A4F5DBE" w14:textId="77777777" w:rsidR="00415158" w:rsidRPr="00415158" w:rsidRDefault="00415158" w:rsidP="00415158">
      <w:pPr>
        <w:ind w:left="1135" w:hanging="284"/>
        <w:rPr>
          <w:ins w:id="3024" w:author="Author"/>
          <w:rFonts w:eastAsiaTheme="minorEastAsia"/>
          <w:lang w:eastAsia="ja-JP"/>
        </w:rPr>
      </w:pPr>
      <w:ins w:id="3025" w:author="Autho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ins>
    </w:p>
    <w:p w14:paraId="11CC1D4A" w14:textId="77777777" w:rsidR="00415158" w:rsidRPr="00415158" w:rsidRDefault="00415158" w:rsidP="00415158">
      <w:pPr>
        <w:ind w:left="1135" w:hanging="284"/>
        <w:rPr>
          <w:ins w:id="3026" w:author="Author"/>
          <w:rFonts w:eastAsiaTheme="minorEastAsia"/>
          <w:lang w:eastAsia="ja-JP"/>
        </w:rPr>
      </w:pPr>
      <w:ins w:id="3027" w:author="Autho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ins>
    </w:p>
    <w:p w14:paraId="5E8C5C80" w14:textId="77777777" w:rsidR="00415158" w:rsidRPr="00415158" w:rsidRDefault="00415158" w:rsidP="00415158">
      <w:pPr>
        <w:ind w:left="1135" w:hanging="284"/>
        <w:rPr>
          <w:ins w:id="3028" w:author="Author"/>
          <w:rFonts w:eastAsiaTheme="minorEastAsia"/>
          <w:lang w:eastAsia="ja-JP"/>
        </w:rPr>
      </w:pPr>
      <w:ins w:id="3029" w:author="Autho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ins>
    </w:p>
    <w:p w14:paraId="49C57251" w14:textId="77777777" w:rsidR="00415158" w:rsidRPr="00415158" w:rsidRDefault="00415158" w:rsidP="00415158">
      <w:pPr>
        <w:ind w:left="1135" w:hanging="284"/>
        <w:rPr>
          <w:ins w:id="3030" w:author="Author"/>
          <w:rFonts w:eastAsiaTheme="minorEastAsia"/>
          <w:lang w:eastAsia="ja-JP"/>
        </w:rPr>
      </w:pPr>
      <w:ins w:id="3031" w:author="Autho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ins>
    </w:p>
    <w:p w14:paraId="36BF62C5" w14:textId="77777777" w:rsidR="00415158" w:rsidRPr="00415158" w:rsidRDefault="00415158" w:rsidP="00415158">
      <w:pPr>
        <w:ind w:left="1135" w:hanging="284"/>
        <w:rPr>
          <w:rFonts w:eastAsiaTheme="minorEastAsia"/>
          <w:lang w:eastAsia="ja-JP"/>
        </w:rPr>
      </w:pPr>
    </w:p>
    <w:p w14:paraId="673CF522" w14:textId="77777777" w:rsidR="00415158" w:rsidRPr="00415158" w:rsidRDefault="00415158" w:rsidP="00415158">
      <w:pPr>
        <w:ind w:left="-142"/>
        <w:rPr>
          <w:rFonts w:eastAsiaTheme="minorEastAsia"/>
          <w:lang w:eastAsia="zh-CN"/>
        </w:rPr>
      </w:pPr>
      <w:r w:rsidRPr="00415158">
        <w:rPr>
          <w:rFonts w:eastAsiaTheme="minorEastAsia"/>
          <w:lang w:eastAsia="zh-CN"/>
        </w:rPr>
        <w:t xml:space="preserve">When intra-band carrier aggregation in FR2 is performed, the scheduling restrictions </w:t>
      </w:r>
      <w:r w:rsidRPr="00415158">
        <w:rPr>
          <w:rFonts w:eastAsiaTheme="minorEastAsia"/>
        </w:rPr>
        <w:t>on serving cell where L1-RSRP measurement is performed</w:t>
      </w:r>
      <w:r w:rsidRPr="00415158">
        <w:rPr>
          <w:rFonts w:eastAsiaTheme="minorEastAsia"/>
          <w:lang w:eastAsia="zh-CN"/>
        </w:rPr>
        <w:t xml:space="preserve"> apply to all serving cells in the band </w:t>
      </w:r>
      <w:r w:rsidRPr="00415158">
        <w:rPr>
          <w:rFonts w:eastAsiaTheme="minorEastAsia"/>
          <w:lang w:val="en-US"/>
        </w:rPr>
        <w:t>on the symbols</w:t>
      </w:r>
      <w:r w:rsidRPr="00415158">
        <w:rPr>
          <w:rFonts w:eastAsiaTheme="minorEastAsia"/>
        </w:rPr>
        <w:t xml:space="preserve"> that fully or partially overlap with restricted symbols</w:t>
      </w:r>
      <w:r w:rsidRPr="00415158">
        <w:rPr>
          <w:rFonts w:eastAsiaTheme="minorEastAsia"/>
          <w:lang w:eastAsia="zh-CN"/>
        </w:rPr>
        <w:t>.</w:t>
      </w:r>
    </w:p>
    <w:p w14:paraId="289503D4" w14:textId="77777777" w:rsidR="00415158" w:rsidRPr="00415158" w:rsidRDefault="00415158" w:rsidP="00415158">
      <w:pPr>
        <w:ind w:left="-142"/>
        <w:rPr>
          <w:rFonts w:eastAsiaTheme="minorEastAsia"/>
          <w:lang w:eastAsia="zh-CN"/>
        </w:rPr>
      </w:pPr>
      <w:r w:rsidRPr="00415158">
        <w:rPr>
          <w:rFonts w:eastAsiaTheme="minorEastAsia"/>
          <w:lang w:eastAsia="zh-CN"/>
        </w:rPr>
        <w:t xml:space="preserve">When inter-band carrier aggregation in FR2 is performed, there are no scheduling restrictions on FR2 serving cells in the bands due to </w:t>
      </w:r>
      <w:r w:rsidRPr="00415158">
        <w:rPr>
          <w:rFonts w:eastAsiaTheme="minorEastAsia"/>
        </w:rPr>
        <w:t>L1-RSRP measurement</w:t>
      </w:r>
      <w:r w:rsidRPr="00415158">
        <w:rPr>
          <w:rFonts w:eastAsiaTheme="minorEastAsia"/>
          <w:lang w:eastAsia="zh-CN"/>
        </w:rPr>
        <w:t xml:space="preserve"> performed on FR2 serving cell(s) in different band(s), </w:t>
      </w:r>
      <w:r w:rsidRPr="00415158">
        <w:rPr>
          <w:rFonts w:eastAsiaTheme="minorEastAsia"/>
          <w:lang w:val="en-US" w:eastAsia="zh-CN"/>
        </w:rPr>
        <w:t xml:space="preserve">provided that </w:t>
      </w:r>
      <w:r w:rsidRPr="00415158">
        <w:rPr>
          <w:rFonts w:eastAsiaTheme="minorEastAsia"/>
        </w:rPr>
        <w:t>UE is capable of independent beam management on this FR2 band pair</w:t>
      </w:r>
      <w:r w:rsidRPr="00415158">
        <w:rPr>
          <w:rFonts w:eastAsiaTheme="minorEastAsia"/>
          <w:lang w:eastAsia="zh-CN"/>
        </w:rPr>
        <w:t>. Additionally, there is no scheduling restriction if the UE is configured with different numerology between SSB on one FR2 band and data on the other FR2 band provided the UE is configured for IBM operation for the band pair.</w:t>
      </w:r>
    </w:p>
    <w:p w14:paraId="77C093C2" w14:textId="77777777" w:rsidR="00415158" w:rsidRPr="00415158" w:rsidRDefault="00415158" w:rsidP="00415158">
      <w:pPr>
        <w:ind w:left="-142"/>
        <w:rPr>
          <w:rFonts w:eastAsiaTheme="minorEastAsia"/>
          <w:lang w:eastAsia="zh-CN"/>
        </w:rPr>
      </w:pPr>
      <w:r w:rsidRPr="00415158">
        <w:rPr>
          <w:rFonts w:eastAsia="MS Mincho"/>
          <w:lang w:eastAsia="ja-JP"/>
        </w:rPr>
        <w:t>If following conditions are met,</w:t>
      </w:r>
    </w:p>
    <w:p w14:paraId="31F17F13" w14:textId="77777777" w:rsidR="00415158" w:rsidRPr="00415158" w:rsidRDefault="00415158" w:rsidP="00415158">
      <w:pPr>
        <w:ind w:left="568" w:hanging="284"/>
        <w:rPr>
          <w:rFonts w:eastAsiaTheme="minorEastAsia"/>
          <w:lang w:eastAsia="ja-JP"/>
        </w:rPr>
      </w:pPr>
      <w:r w:rsidRPr="00415158">
        <w:rPr>
          <w:rFonts w:eastAsia="Yu Mincho"/>
          <w:lang w:eastAsia="ja-JP"/>
        </w:rPr>
        <w:t>-</w:t>
      </w:r>
      <w:r w:rsidRPr="00415158">
        <w:rPr>
          <w:rFonts w:eastAsiaTheme="minorEastAsia"/>
          <w:lang w:eastAsia="ja-JP"/>
        </w:rPr>
        <w:tab/>
        <w:t>UE has been notified about system information update through paging,</w:t>
      </w:r>
    </w:p>
    <w:p w14:paraId="18A4D0A6" w14:textId="77777777" w:rsidR="00415158" w:rsidRPr="00415158" w:rsidRDefault="00415158" w:rsidP="00415158">
      <w:pPr>
        <w:ind w:left="568" w:hanging="284"/>
        <w:rPr>
          <w:rFonts w:eastAsiaTheme="minorEastAsia"/>
          <w:lang w:eastAsia="ja-JP"/>
        </w:rPr>
      </w:pPr>
      <w:r w:rsidRPr="00415158">
        <w:rPr>
          <w:rFonts w:eastAsia="Yu Mincho"/>
          <w:lang w:eastAsia="ja-JP"/>
        </w:rPr>
        <w:t>-</w:t>
      </w:r>
      <w:r w:rsidRPr="00415158">
        <w:rPr>
          <w:rFonts w:eastAsiaTheme="minorEastAsia"/>
          <w:lang w:eastAsia="ja-JP"/>
        </w:rPr>
        <w:tab/>
        <w:t>The gap between UE’s reception of PDCCH that UE monitors in the Type 2-PDCCH CSS set and that notifies system information update, and the PDCCH that UE monitors in the Type0-PDCCH CSS set, is greater than 2 slots,</w:t>
      </w:r>
    </w:p>
    <w:p w14:paraId="05E5347E" w14:textId="77777777" w:rsidR="00415158" w:rsidRPr="00415158" w:rsidRDefault="00415158" w:rsidP="00415158">
      <w:pPr>
        <w:ind w:left="-142"/>
        <w:rPr>
          <w:rFonts w:eastAsia="MS Mincho"/>
          <w:lang w:eastAsia="ja-JP"/>
        </w:rPr>
      </w:pPr>
      <w:r w:rsidRPr="00415158">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415158">
        <w:rPr>
          <w:rFonts w:eastAsiaTheme="minorEastAsia"/>
          <w:lang w:eastAsia="ja-JP"/>
        </w:rPr>
        <w:t>for L1-RSRP measurement</w:t>
      </w:r>
      <w:r w:rsidRPr="00415158">
        <w:rPr>
          <w:rFonts w:eastAsia="MS Mincho"/>
          <w:lang w:eastAsia="ja-JP"/>
        </w:rPr>
        <w:t xml:space="preserve">; and </w:t>
      </w:r>
    </w:p>
    <w:p w14:paraId="451B847D" w14:textId="77777777" w:rsidR="00415158" w:rsidRPr="00415158" w:rsidRDefault="00415158" w:rsidP="00415158">
      <w:pPr>
        <w:ind w:left="-142"/>
        <w:rPr>
          <w:rFonts w:eastAsia="MS Mincho"/>
          <w:lang w:eastAsia="ja-JP"/>
        </w:rPr>
      </w:pPr>
      <w:r w:rsidRPr="00415158">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415158">
        <w:rPr>
          <w:rFonts w:eastAsiaTheme="minorEastAsia"/>
          <w:lang w:eastAsia="ja-JP"/>
        </w:rPr>
        <w:t>for L1-RSRP measurement</w:t>
      </w:r>
      <w:r w:rsidRPr="00415158">
        <w:rPr>
          <w:rFonts w:eastAsia="MS Mincho"/>
          <w:lang w:eastAsia="ja-JP"/>
        </w:rPr>
        <w:t>.</w:t>
      </w:r>
    </w:p>
    <w:p w14:paraId="4BB68A86" w14:textId="77777777" w:rsidR="00415158" w:rsidRPr="00415158" w:rsidRDefault="00415158" w:rsidP="00415158">
      <w:pPr>
        <w:jc w:val="center"/>
        <w:rPr>
          <w:rFonts w:eastAsia="SimSun"/>
          <w:noProof/>
          <w:sz w:val="26"/>
          <w:szCs w:val="26"/>
          <w:highlight w:val="yellow"/>
          <w:lang w:eastAsia="zh-CN"/>
        </w:rPr>
      </w:pPr>
    </w:p>
    <w:p w14:paraId="34ED0BB9" w14:textId="0A2D4830" w:rsidR="00415158" w:rsidRPr="00415158" w:rsidRDefault="00415158" w:rsidP="00415158">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sidR="00AD6522">
        <w:rPr>
          <w:rFonts w:eastAsia="SimSun"/>
          <w:noProof/>
          <w:sz w:val="26"/>
          <w:szCs w:val="26"/>
          <w:highlight w:val="yellow"/>
          <w:lang w:val="en-US" w:eastAsia="zh-CN"/>
        </w:rPr>
        <w:t>30</w:t>
      </w:r>
      <w:r w:rsidRPr="00415158">
        <w:rPr>
          <w:rFonts w:eastAsia="SimSun" w:hint="eastAsia"/>
          <w:noProof/>
          <w:sz w:val="26"/>
          <w:szCs w:val="26"/>
          <w:highlight w:val="yellow"/>
          <w:lang w:eastAsia="zh-CN"/>
        </w:rPr>
        <w:t>&gt;</w:t>
      </w:r>
    </w:p>
    <w:p w14:paraId="7627F224" w14:textId="04691F03" w:rsidR="00AD6522" w:rsidRPr="00415158" w:rsidRDefault="00AD6522" w:rsidP="00AD6522">
      <w:pPr>
        <w:keepNext/>
        <w:keepLines/>
        <w:overflowPunct w:val="0"/>
        <w:autoSpaceDE w:val="0"/>
        <w:autoSpaceDN w:val="0"/>
        <w:adjustRightInd w:val="0"/>
        <w:spacing w:before="180"/>
        <w:ind w:left="1134" w:hanging="1134"/>
        <w:jc w:val="center"/>
        <w:textAlignment w:val="baseline"/>
        <w:outlineLvl w:val="1"/>
        <w:rPr>
          <w:rFonts w:eastAsiaTheme="minorEastAsia"/>
          <w:noProof/>
          <w:sz w:val="26"/>
          <w:szCs w:val="14"/>
          <w:lang w:eastAsia="zh-CN"/>
        </w:rPr>
      </w:pPr>
      <w:r w:rsidRPr="00415158">
        <w:rPr>
          <w:rFonts w:eastAsiaTheme="minorEastAsia"/>
          <w:noProof/>
          <w:sz w:val="26"/>
          <w:szCs w:val="14"/>
          <w:highlight w:val="yellow"/>
          <w:lang w:eastAsia="zh-CN"/>
        </w:rPr>
        <w:lastRenderedPageBreak/>
        <w:t xml:space="preserve">&lt;Start of Change </w:t>
      </w:r>
      <w:r>
        <w:rPr>
          <w:rFonts w:eastAsiaTheme="minorEastAsia"/>
          <w:noProof/>
          <w:sz w:val="26"/>
          <w:szCs w:val="14"/>
          <w:highlight w:val="yellow"/>
          <w:lang w:val="en-US" w:eastAsia="zh-CN"/>
        </w:rPr>
        <w:t>31</w:t>
      </w:r>
      <w:r w:rsidRPr="00415158">
        <w:rPr>
          <w:rFonts w:eastAsiaTheme="minorEastAsia"/>
          <w:noProof/>
          <w:sz w:val="26"/>
          <w:szCs w:val="14"/>
          <w:highlight w:val="yellow"/>
          <w:lang w:val="en-US" w:eastAsia="zh-CN"/>
        </w:rPr>
        <w:t xml:space="preserve"> </w:t>
      </w:r>
      <w:r w:rsidRPr="00415158">
        <w:rPr>
          <w:rFonts w:eastAsiaTheme="minorEastAsia"/>
          <w:noProof/>
          <w:sz w:val="26"/>
          <w:szCs w:val="14"/>
          <w:highlight w:val="yellow"/>
          <w:lang w:eastAsia="zh-CN"/>
        </w:rPr>
        <w:t>(R4-22</w:t>
      </w:r>
      <w:r>
        <w:rPr>
          <w:rFonts w:eastAsiaTheme="minorEastAsia"/>
          <w:noProof/>
          <w:sz w:val="26"/>
          <w:szCs w:val="14"/>
          <w:highlight w:val="yellow"/>
          <w:lang w:eastAsia="zh-CN"/>
        </w:rPr>
        <w:t>10232</w:t>
      </w:r>
      <w:r w:rsidRPr="00415158">
        <w:rPr>
          <w:rFonts w:eastAsiaTheme="minorEastAsia"/>
          <w:noProof/>
          <w:sz w:val="26"/>
          <w:szCs w:val="14"/>
          <w:highlight w:val="yellow"/>
          <w:lang w:eastAsia="zh-CN"/>
        </w:rPr>
        <w:t>)&gt;</w:t>
      </w:r>
    </w:p>
    <w:p w14:paraId="5AB6B50B" w14:textId="77777777" w:rsidR="006F4360" w:rsidRDefault="006F4360" w:rsidP="006F4360">
      <w:pPr>
        <w:pStyle w:val="Heading2"/>
      </w:pPr>
      <w:r>
        <w:t>9.5A</w:t>
      </w:r>
      <w:r>
        <w:tab/>
        <w:t>L1-RSRP measurements for Reporting under CCA</w:t>
      </w:r>
    </w:p>
    <w:p w14:paraId="2E4C4D46" w14:textId="77777777" w:rsidR="006F4360" w:rsidRDefault="006F4360" w:rsidP="006F4360">
      <w:pPr>
        <w:pStyle w:val="Heading3"/>
      </w:pPr>
      <w:r>
        <w:t>9.5A.1</w:t>
      </w:r>
      <w:r>
        <w:tab/>
        <w:t>Introduction</w:t>
      </w:r>
    </w:p>
    <w:p w14:paraId="403D4DF2" w14:textId="77777777" w:rsidR="006F4360" w:rsidRDefault="006F4360" w:rsidP="006F4360">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0AE41CC0" w14:textId="77777777" w:rsidR="006F4360" w:rsidRDefault="006F4360" w:rsidP="006F4360">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6C2FB170" w14:textId="77777777" w:rsidR="006F4360" w:rsidRDefault="006F4360" w:rsidP="006F4360">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7CB6FEA9" w14:textId="77777777" w:rsidR="006F4360" w:rsidRDefault="006F4360" w:rsidP="006F4360">
      <w:ins w:id="3032" w:author="Prashant Sharma" w:date="2022-05-16T23:20:00Z">
        <w:r>
          <w:t>During</w:t>
        </w:r>
      </w:ins>
      <w:del w:id="3033" w:author="Prashant Sharma" w:date="2022-05-16T23:20:00Z">
        <w:r>
          <w:delText>In</w:delText>
        </w:r>
      </w:del>
      <w:r>
        <w:t xml:space="preserve"> EN-DC operation</w:t>
      </w:r>
      <w:ins w:id="3034" w:author="Prashant Sharma" w:date="2022-05-16T23:20:00Z">
        <w:r>
          <w:t xml:space="preserve"> in FR</w:t>
        </w:r>
      </w:ins>
      <w:ins w:id="3035" w:author="Prashant Sharma" w:date="2022-05-16T23:21:00Z">
        <w:r>
          <w:t>-1</w:t>
        </w:r>
      </w:ins>
      <w:r>
        <w:t>, when the UE is configured to perform E-UTRA SRS carrier-based switching</w:t>
      </w:r>
      <w:ins w:id="3036" w:author="Prashant Sharma" w:date="2022-05-16T23:21:00Z">
        <w:r>
          <w:t>,</w:t>
        </w:r>
      </w:ins>
      <w:r>
        <w:t xml:space="preserve"> an additional delay can be expected.</w:t>
      </w:r>
    </w:p>
    <w:p w14:paraId="135485AB" w14:textId="77777777" w:rsidR="006F4360" w:rsidRDefault="006F4360" w:rsidP="006F4360">
      <w:bookmarkStart w:id="3037" w:name="_Hlk61618302"/>
      <w:r>
        <w:t xml:space="preserve">The requirements in clause 9.5A apply for any </w:t>
      </w:r>
      <w:r>
        <w:rPr>
          <w:i/>
          <w:iCs/>
        </w:rPr>
        <w:t>channelAccessMode</w:t>
      </w:r>
      <w:r>
        <w:t xml:space="preserve"> configuration [TS 38.331, 2].</w:t>
      </w:r>
    </w:p>
    <w:bookmarkEnd w:id="3037"/>
    <w:p w14:paraId="2C98B6BB" w14:textId="77777777" w:rsidR="006F4360" w:rsidRDefault="006F4360" w:rsidP="006F4360">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79A6F3F4" w14:textId="77777777" w:rsidR="006F4360" w:rsidRDefault="006F4360" w:rsidP="006F4360"/>
    <w:p w14:paraId="14E9D78C" w14:textId="77777777" w:rsidR="006F4360" w:rsidRDefault="006F4360" w:rsidP="006F4360"/>
    <w:p w14:paraId="69FECBBB" w14:textId="77777777" w:rsidR="006F4360" w:rsidRDefault="006F4360" w:rsidP="006F4360">
      <w:pPr>
        <w:pStyle w:val="Heading3"/>
      </w:pPr>
      <w:r>
        <w:t>9.5A.2</w:t>
      </w:r>
      <w:r>
        <w:tab/>
        <w:t>Requirements applicability</w:t>
      </w:r>
    </w:p>
    <w:p w14:paraId="6EDAB5C6" w14:textId="77777777" w:rsidR="006F4360" w:rsidRDefault="006F4360" w:rsidP="006F4360">
      <w:r>
        <w:t>The requirements in clause 9.5A apply, provided:</w:t>
      </w:r>
    </w:p>
    <w:p w14:paraId="577C5BE6" w14:textId="77777777" w:rsidR="006F4360" w:rsidRDefault="006F4360" w:rsidP="006F4360">
      <w:pPr>
        <w:ind w:left="568" w:hanging="284"/>
      </w:pPr>
      <w:r>
        <w:t>-</w:t>
      </w:r>
      <w:r>
        <w:tab/>
        <w:t>The SSB resources configured for L1-RSRP measurements are measurable.</w:t>
      </w:r>
    </w:p>
    <w:p w14:paraId="58DE60D8" w14:textId="77777777" w:rsidR="006F4360" w:rsidRDefault="006F4360" w:rsidP="006F4360">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361396" w14:textId="77777777" w:rsidR="006F4360" w:rsidRDefault="006F4360" w:rsidP="006F4360">
      <w:pPr>
        <w:pStyle w:val="B10"/>
      </w:pPr>
      <w:r>
        <w:t>-</w:t>
      </w:r>
      <w:r>
        <w:tab/>
        <w:t xml:space="preserve">L1-RSRP related side conditions given in clause 10.1.19.1 </w:t>
      </w:r>
      <w:ins w:id="3038" w:author="Prashant Sharma" w:date="2022-05-08T22:44:00Z">
        <w:r>
          <w:t xml:space="preserve">and </w:t>
        </w:r>
      </w:ins>
      <w:ins w:id="3039" w:author="Prashant Sharma" w:date="2022-05-08T22:45:00Z">
        <w:r>
          <w:t>[</w:t>
        </w:r>
      </w:ins>
      <w:ins w:id="3040" w:author="Prashant Sharma" w:date="2022-05-08T22:44:00Z">
        <w:r>
          <w:t>10.1.20.1</w:t>
        </w:r>
      </w:ins>
      <w:ins w:id="3041" w:author="Prashant Sharma" w:date="2022-05-08T22:45:00Z">
        <w:r>
          <w:t>]</w:t>
        </w:r>
      </w:ins>
      <w:ins w:id="3042" w:author="Prashant Sharma" w:date="2022-05-08T22:44:00Z">
        <w:r>
          <w:t xml:space="preserve"> for FR1 and FR2</w:t>
        </w:r>
      </w:ins>
      <w:ins w:id="3043" w:author="Prashant Sharma" w:date="2022-05-08T22:45:00Z">
        <w:r>
          <w:t>-2</w:t>
        </w:r>
      </w:ins>
      <w:ins w:id="3044" w:author="Prashant Sharma" w:date="2022-05-08T22:44:00Z">
        <w:r>
          <w:t>, respectively,</w:t>
        </w:r>
      </w:ins>
      <w:del w:id="3045" w:author="Prashant Sharma" w:date="2022-05-08T22:44:00Z">
        <w:r>
          <w:delText>for FR1</w:delText>
        </w:r>
      </w:del>
      <w:r>
        <w:t xml:space="preserve"> for a corresponding band,</w:t>
      </w:r>
    </w:p>
    <w:p w14:paraId="439A4885" w14:textId="77777777" w:rsidR="006F4360" w:rsidRDefault="006F4360" w:rsidP="006F4360">
      <w:pPr>
        <w:pStyle w:val="B10"/>
        <w:rPr>
          <w:rFonts w:cs="v4.2.0"/>
        </w:rPr>
      </w:pPr>
      <w:r>
        <w:t>-</w:t>
      </w:r>
      <w:r>
        <w:tab/>
        <w:t xml:space="preserve">SSB_RP and SSB </w:t>
      </w:r>
      <w:r>
        <w:rPr>
          <w:lang w:val="en-US"/>
        </w:rPr>
        <w:t>Ês/Iot</w:t>
      </w:r>
      <w:r>
        <w:t xml:space="preserve"> according to Annex B.2.4.1 for a corresponding band.</w:t>
      </w:r>
    </w:p>
    <w:p w14:paraId="10DCE6CB" w14:textId="77777777" w:rsidR="006F4360" w:rsidRDefault="006F4360" w:rsidP="006F4360">
      <w:r>
        <w:t>An SSB resource configured for L1-RSRP shall be considered measurable when the measurable resource conditions are met for SSB resource.</w:t>
      </w:r>
    </w:p>
    <w:p w14:paraId="058EB05F" w14:textId="77777777" w:rsidR="006F4360" w:rsidRDefault="006F4360" w:rsidP="006F4360">
      <w:r>
        <w:t>Requirements are defined for periodic, semi-persistent and aperiodic resources.</w:t>
      </w:r>
    </w:p>
    <w:p w14:paraId="4E10EFF2" w14:textId="77777777" w:rsidR="006F4360" w:rsidRDefault="006F4360" w:rsidP="006F4360">
      <w:pPr>
        <w:pStyle w:val="Heading3"/>
      </w:pPr>
      <w:r>
        <w:t>9.5A.3</w:t>
      </w:r>
      <w:r>
        <w:tab/>
        <w:t>Measurement Reporting Requirements</w:t>
      </w:r>
    </w:p>
    <w:p w14:paraId="7AD20308" w14:textId="77777777" w:rsidR="006F4360" w:rsidRDefault="006F4360" w:rsidP="006F4360">
      <w:r>
        <w:t>The UE shall send L1-RSRP reports only for report configurations configured for the active BWP.</w:t>
      </w:r>
    </w:p>
    <w:p w14:paraId="65CB4E3A" w14:textId="77777777" w:rsidR="006F4360" w:rsidRDefault="006F4360" w:rsidP="006F4360">
      <w:r>
        <w:t xml:space="preserve">The UE shall report the L1-RSRP value as a 7-bit value in the range [-140, -44] dBm with 1dB step size according to clause 10.1.19 </w:t>
      </w:r>
      <w:ins w:id="3046" w:author="Prashant Sharma" w:date="2022-05-08T22:45:00Z">
        <w:r>
          <w:t xml:space="preserve">for FR1 and 10.1.20 for FR2-2 </w:t>
        </w:r>
      </w:ins>
      <w:r>
        <w:t xml:space="preserve">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w:t>
      </w:r>
      <w:ins w:id="3047" w:author="Prashant Sharma" w:date="2022-05-08T22:46:00Z">
        <w:r>
          <w:t xml:space="preserve"> for FR1 and 10.1.20 for FR2-2</w:t>
        </w:r>
      </w:ins>
      <w:r>
        <w:t>. The differential L1-RSRP is quantized to a 4-bit value with 2dB step size. The mapping between the reported L1-RSRP value and the measured quantity is described in 10.1.6.</w:t>
      </w:r>
    </w:p>
    <w:p w14:paraId="4384FEE1" w14:textId="77777777" w:rsidR="006F4360" w:rsidRDefault="006F4360" w:rsidP="006F4360">
      <w:ins w:id="3048" w:author="Prashant Sharma" w:date="2022-05-16T23:36:00Z">
        <w:r>
          <w:lastRenderedPageBreak/>
          <w:t>Duri</w:t>
        </w:r>
      </w:ins>
      <w:ins w:id="3049" w:author="Prashant Sharma" w:date="2022-05-16T23:37:00Z">
        <w:r>
          <w:t>ng</w:t>
        </w:r>
      </w:ins>
      <w:del w:id="3050" w:author="Prashant Sharma" w:date="2022-05-16T23:36:00Z">
        <w:r>
          <w:delText>In</w:delText>
        </w:r>
      </w:del>
      <w:r>
        <w:t xml:space="preserve"> EN-DC operation,</w:t>
      </w:r>
      <w:ins w:id="3051" w:author="Prashant Sharma" w:date="2022-05-16T23:37:00Z">
        <w:r>
          <w:t xml:space="preserve"> for FR1,</w:t>
        </w:r>
      </w:ins>
      <w:r>
        <w:t xml:space="preserve"> when the UE is configured to perform E-UTRA SRS carrier-based switching an additional delay can be expected if the UE is capable of per-FR gap, or an additional delay can be expected.</w:t>
      </w:r>
    </w:p>
    <w:p w14:paraId="6032E896" w14:textId="77777777" w:rsidR="006F4360" w:rsidRDefault="006F4360" w:rsidP="006F4360">
      <w:pPr>
        <w:pStyle w:val="Heading4"/>
      </w:pPr>
      <w:r>
        <w:t>9.5A.3.1</w:t>
      </w:r>
      <w:r>
        <w:tab/>
        <w:t>Periodic Reporting</w:t>
      </w:r>
    </w:p>
    <w:p w14:paraId="1C119D15" w14:textId="77777777" w:rsidR="006F4360" w:rsidRDefault="006F4360" w:rsidP="006F4360">
      <w:r>
        <w:t>Reported L1-RSRP measurements contained in periodic L1-RSRP measurement reports shall meet the requirements in clauses 10.1.19</w:t>
      </w:r>
      <w:ins w:id="3052" w:author="Prashant Sharma" w:date="2022-05-08T22:48:00Z">
        <w:r>
          <w:t xml:space="preserve"> for FR1 and 10.1.20 for FR2-2, respectively.</w:t>
        </w:r>
      </w:ins>
      <w:del w:id="3053" w:author="Prashant Sharma" w:date="2022-05-08T22:48:00Z">
        <w:r>
          <w:delText>.</w:delText>
        </w:r>
      </w:del>
    </w:p>
    <w:p w14:paraId="6AC3F941" w14:textId="77777777" w:rsidR="006F4360" w:rsidRDefault="006F4360" w:rsidP="006F4360">
      <w:r>
        <w:t>The UE shall only send periodic L1-RSRP measurement reports for an active BWP.</w:t>
      </w:r>
    </w:p>
    <w:p w14:paraId="7B3E2F84" w14:textId="77777777" w:rsidR="006F4360" w:rsidRDefault="006F4360" w:rsidP="006F4360">
      <w:r>
        <w:t>The UE shall transmit the periodic L1-RSRP reporting on PUCCH over the air interface according to the periodicity defined in clause 5.2.1.4 in TS 38.214 [26].</w:t>
      </w:r>
    </w:p>
    <w:p w14:paraId="1BB1D34A" w14:textId="77777777" w:rsidR="006F4360" w:rsidRDefault="006F4360" w:rsidP="006F4360">
      <w:pPr>
        <w:pStyle w:val="Heading4"/>
      </w:pPr>
      <w:r>
        <w:t>9.5A.3.2</w:t>
      </w:r>
      <w:r>
        <w:tab/>
        <w:t>Semi-Persistent Reporting</w:t>
      </w:r>
    </w:p>
    <w:p w14:paraId="10038CEF" w14:textId="77777777" w:rsidR="006F4360" w:rsidRDefault="006F4360" w:rsidP="006F4360">
      <w:r>
        <w:t>Reported L1-RSRP measurements contained in a Semi-Persistent L1-RSRP measurement report shall meet the requirements in clauses 10.1.19</w:t>
      </w:r>
      <w:ins w:id="3054" w:author="Prashant Sharma" w:date="2022-05-08T22:48:00Z">
        <w:r>
          <w:t xml:space="preserve"> for FR1 and 10.1.20 for FR2-2, respectively.</w:t>
        </w:r>
      </w:ins>
      <w:del w:id="3055" w:author="Prashant Sharma" w:date="2022-05-08T22:48:00Z">
        <w:r>
          <w:delText>.</w:delText>
        </w:r>
      </w:del>
      <w:r>
        <w:t xml:space="preserve"> This requirement applies for semi-persistent L1-RSRP reports send on PUSCH or PUCCH.</w:t>
      </w:r>
    </w:p>
    <w:p w14:paraId="73427880" w14:textId="77777777" w:rsidR="006F4360" w:rsidRDefault="006F4360" w:rsidP="006F4360">
      <w:r>
        <w:t>The UE shall only send semi-persistent L1-RSRP measurement reports on PUSCH, if a DCI request has been received.</w:t>
      </w:r>
    </w:p>
    <w:p w14:paraId="5815B1DF" w14:textId="77777777" w:rsidR="006F4360" w:rsidRDefault="006F4360" w:rsidP="006F4360">
      <w:r>
        <w:t>The UE shall only send semi-persistent L1-RSRP measurement reports on PUCCH, if an activation command [7] has been received.</w:t>
      </w:r>
    </w:p>
    <w:p w14:paraId="53559D17" w14:textId="77777777" w:rsidR="006F4360" w:rsidRDefault="006F4360" w:rsidP="006F4360">
      <w:r>
        <w:t>The UE shall transmit the semi-persistent L1-RSRP reporting on PUSCH or PUCCH over the air interface according to the periodicity defined in clause 5.2.1.4 in TS 38.214 [26].</w:t>
      </w:r>
    </w:p>
    <w:p w14:paraId="16785679" w14:textId="77777777" w:rsidR="006F4360" w:rsidRDefault="006F4360" w:rsidP="006F4360">
      <w:r>
        <w:t xml:space="preserve">When CCA is used on target frequency, if UE cannot transmit HARQ-ACK for the MAC CE activation command due to UL CCA failure, the UE shall not perform MAC CE activation at the MAC action time based on the originally scheduled HARQ-ACK transmission time specified in clause 5.1.2.5.2 in TS 38.214 [26].  </w:t>
      </w:r>
    </w:p>
    <w:p w14:paraId="219A0EA4" w14:textId="77777777" w:rsidR="006F4360" w:rsidRDefault="006F4360" w:rsidP="006F4360">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2E306346" w14:textId="77777777" w:rsidR="006F4360" w:rsidRDefault="006F4360" w:rsidP="006F4360"/>
    <w:p w14:paraId="115D4907" w14:textId="77777777" w:rsidR="006F4360" w:rsidRDefault="006F4360" w:rsidP="006F4360">
      <w:pPr>
        <w:pStyle w:val="Heading4"/>
      </w:pPr>
      <w:r>
        <w:t>9.5A.3.3</w:t>
      </w:r>
      <w:r>
        <w:tab/>
        <w:t>Aperiodic Reporting</w:t>
      </w:r>
    </w:p>
    <w:p w14:paraId="42C747CB" w14:textId="77777777" w:rsidR="006F4360" w:rsidRDefault="006F4360" w:rsidP="006F4360">
      <w:r>
        <w:t>Reported L1-RSRP measurements contained in aperiodic triggered, aperiodic triggered periodic and aperiodic triggered semi-persistent L1-RSRP reports shall meet the requirements in clauses 10.1.19</w:t>
      </w:r>
      <w:del w:id="3056" w:author="Prashant Sharma" w:date="2022-05-08T22:49:00Z">
        <w:r>
          <w:delText>.</w:delText>
        </w:r>
      </w:del>
      <w:ins w:id="3057" w:author="Prashant Sharma" w:date="2022-05-08T22:49:00Z">
        <w:r>
          <w:t xml:space="preserve"> for FR1 and 10.1.20 for FR2-2, respectively.</w:t>
        </w:r>
      </w:ins>
    </w:p>
    <w:p w14:paraId="7219FDB3" w14:textId="77777777" w:rsidR="006F4360" w:rsidRDefault="006F4360" w:rsidP="006F4360">
      <w:r>
        <w:t xml:space="preserve">The UE shall only send aperiodic L1-RSRP measurement </w:t>
      </w:r>
      <w:del w:id="3058" w:author="Prashant Sharma" w:date="2022-05-08T22:49:00Z">
        <w:r>
          <w:delText>reports, if</w:delText>
        </w:r>
      </w:del>
      <w:ins w:id="3059" w:author="Prashant Sharma" w:date="2022-05-08T22:49:00Z">
        <w:r>
          <w:t>reports if</w:t>
        </w:r>
      </w:ins>
      <w:r>
        <w:t xml:space="preserve"> a DCI trigger has been received.</w:t>
      </w:r>
    </w:p>
    <w:p w14:paraId="6A26BCC0" w14:textId="77777777" w:rsidR="006F4360" w:rsidRDefault="006F4360" w:rsidP="006F4360">
      <w:r>
        <w:t>After the UE receives CSI request in DCI, the UE shall transmit the aperiodic L1-RSRP reporting on PUSCH over the air interface at the time specified according to clause 6.1.2.1 in TS 38.214 [26].</w:t>
      </w:r>
    </w:p>
    <w:p w14:paraId="6B241459" w14:textId="77777777" w:rsidR="006F4360" w:rsidRDefault="006F4360" w:rsidP="006F4360">
      <w:pPr>
        <w:pStyle w:val="Heading3"/>
      </w:pPr>
      <w:r>
        <w:t>9.5A.4</w:t>
      </w:r>
      <w:r>
        <w:tab/>
        <w:t>L1-RSRP measurement requirements</w:t>
      </w:r>
    </w:p>
    <w:p w14:paraId="622D8B2C" w14:textId="77777777" w:rsidR="006F4360" w:rsidRDefault="006F4360" w:rsidP="006F4360">
      <w:pPr>
        <w:pStyle w:val="Heading4"/>
      </w:pPr>
      <w:r>
        <w:t>9.5A.4.1</w:t>
      </w:r>
      <w:r>
        <w:tab/>
        <w:t>SSB based L1-RSRP Reporting</w:t>
      </w:r>
    </w:p>
    <w:p w14:paraId="0841061B" w14:textId="77777777" w:rsidR="006F4360" w:rsidRDefault="006F4360" w:rsidP="006F4360">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L1-RSRP_Measurement_Period_SSB_CCA</w:t>
      </w:r>
      <w:r>
        <w:t>.</w:t>
      </w:r>
    </w:p>
    <w:p w14:paraId="4193FB99" w14:textId="77777777" w:rsidR="006F4360" w:rsidRDefault="006F4360" w:rsidP="006F4360">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w:t>
      </w:r>
      <w:ins w:id="3060" w:author="Prashant Sharma" w:date="2022-05-08T22:56:00Z">
        <w:r>
          <w:rPr>
            <w:rFonts w:eastAsia="?? ??"/>
          </w:rPr>
          <w:t xml:space="preserve"> and in Table 9.5A.4.1-2 for FR2-</w:t>
        </w:r>
      </w:ins>
      <w:del w:id="3061" w:author="Prashant Sharma" w:date="2022-05-08T22:59:00Z">
        <w:r>
          <w:rPr>
            <w:rFonts w:eastAsia="?? ??"/>
          </w:rPr>
          <w:delText xml:space="preserve"> where</w:delText>
        </w:r>
      </w:del>
      <w:ins w:id="3062" w:author="Prashant Sharma" w:date="2022-05-08T22:59:00Z">
        <w:r>
          <w:rPr>
            <w:rFonts w:eastAsia="?? ??"/>
          </w:rPr>
          <w:t>2, where,</w:t>
        </w:r>
      </w:ins>
      <w:r>
        <w:rPr>
          <w:rFonts w:eastAsia="?? ??"/>
        </w:rPr>
        <w:t xml:space="preserve"> </w:t>
      </w:r>
    </w:p>
    <w:p w14:paraId="6527E27D" w14:textId="77777777" w:rsidR="006F4360" w:rsidRDefault="006F4360" w:rsidP="006F4360">
      <w:pPr>
        <w:pStyle w:val="B10"/>
        <w:rPr>
          <w:ins w:id="3063" w:author="Prashant Sharma" w:date="2022-05-08T22:56:00Z"/>
        </w:rPr>
      </w:pPr>
      <w:r>
        <w:t>-</w:t>
      </w:r>
      <w:r>
        <w:tab/>
        <w:t xml:space="preserve">M=1 if higher layer parameter </w:t>
      </w:r>
      <w:r>
        <w:rPr>
          <w:i/>
        </w:rPr>
        <w:t>timeRestrictionForChannelMeasurement</w:t>
      </w:r>
      <w:r>
        <w:t xml:space="preserve"> is configured, and M=3 otherwise </w:t>
      </w:r>
    </w:p>
    <w:p w14:paraId="4628C14F" w14:textId="77777777" w:rsidR="006F4360" w:rsidRDefault="006F4360" w:rsidP="006F4360">
      <w:pPr>
        <w:pStyle w:val="B10"/>
      </w:pPr>
      <w:ins w:id="3064" w:author="Prashant Sharma" w:date="2022-05-08T22:56:00Z">
        <w:r>
          <w:t>-</w:t>
        </w:r>
        <w:r>
          <w:tab/>
        </w:r>
      </w:ins>
      <w:ins w:id="3065" w:author="Prashant Sharma" w:date="2022-05-16T23:45:00Z">
        <w:r>
          <w:t>N</w:t>
        </w:r>
      </w:ins>
      <w:ins w:id="3066" w:author="Prashant Sharma" w:date="2022-05-08T22:57:00Z">
        <w:r>
          <w:t xml:space="preserve"> = TBD</w:t>
        </w:r>
      </w:ins>
    </w:p>
    <w:p w14:paraId="248CBCC2" w14:textId="77777777" w:rsidR="006F4360" w:rsidRDefault="006F4360" w:rsidP="006F4360">
      <w:pPr>
        <w:rPr>
          <w:rFonts w:eastAsia="?? ??"/>
        </w:rPr>
      </w:pPr>
      <w:r>
        <w:rPr>
          <w:rFonts w:eastAsia="?? ??"/>
        </w:rPr>
        <w:t>For FR1,</w:t>
      </w:r>
    </w:p>
    <w:p w14:paraId="463215C6" w14:textId="77777777" w:rsidR="006F4360" w:rsidRDefault="006F4360" w:rsidP="006F4360">
      <w:pPr>
        <w:pStyle w:val="B10"/>
      </w:pPr>
      <w:r>
        <w:lastRenderedPageBreak/>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0A7A28B8" w14:textId="77777777" w:rsidR="006F4360" w:rsidRDefault="006F4360" w:rsidP="006F4360">
      <w:pPr>
        <w:pStyle w:val="B10"/>
      </w:pPr>
      <w:r>
        <w:t>-</w:t>
      </w:r>
      <w:r>
        <w:tab/>
        <w:t>P=1 when in the monitored cell there are no measurement gaps overlapping with any occasion of the SSB.</w:t>
      </w:r>
    </w:p>
    <w:p w14:paraId="0B78E1E1" w14:textId="77777777" w:rsidR="006F4360" w:rsidRDefault="006F4360" w:rsidP="006F4360">
      <w:pPr>
        <w:rPr>
          <w:ins w:id="3067" w:author="Prashant Sharma" w:date="2022-05-08T22:50:00Z"/>
          <w:rFonts w:eastAsia="?? ??"/>
        </w:rPr>
      </w:pPr>
      <w:ins w:id="3068" w:author="Prashant Sharma" w:date="2022-05-08T22:50:00Z">
        <w:r>
          <w:rPr>
            <w:rFonts w:eastAsia="?? ??"/>
          </w:rPr>
          <w:t>For FR2-2,</w:t>
        </w:r>
      </w:ins>
    </w:p>
    <w:p w14:paraId="377E2FB5" w14:textId="77777777" w:rsidR="006F4360" w:rsidRDefault="006F4360" w:rsidP="006F4360">
      <w:pPr>
        <w:pStyle w:val="B10"/>
        <w:rPr>
          <w:ins w:id="3069" w:author="Prashant Sharma" w:date="2022-05-08T22:50:00Z"/>
        </w:rPr>
      </w:pPr>
      <w:ins w:id="3070" w:author="Prashant Sharma" w:date="2022-05-08T22:50:00Z">
        <w:r>
          <w:t>-</w:t>
        </w:r>
        <w:r>
          <w:tab/>
          <w:t>P=</w:t>
        </w:r>
      </w:ins>
      <m:oMath>
        <m:f>
          <m:fPr>
            <m:ctrlPr>
              <w:ins w:id="3071" w:author="Prashant Sharma" w:date="2022-05-08T22:50:00Z">
                <w:rPr>
                  <w:rFonts w:ascii="Cambria Math" w:hAnsi="Cambria Math"/>
                  <w:i/>
                </w:rPr>
              </w:ins>
            </m:ctrlPr>
          </m:fPr>
          <m:num>
            <m:r>
              <w:ins w:id="3072" w:author="Prashant Sharma" w:date="2022-05-08T22:50:00Z">
                <w:rPr>
                  <w:rFonts w:ascii="Cambria Math" w:hAnsi="Cambria Math"/>
                </w:rPr>
                <m:t>1</m:t>
              </w:ins>
            </m:r>
          </m:num>
          <m:den>
            <m:r>
              <w:ins w:id="3073" w:author="Prashant Sharma" w:date="2022-05-08T22:50:00Z">
                <w:rPr>
                  <w:rFonts w:ascii="Cambria Math" w:hAnsi="Cambria Math"/>
                </w:rPr>
                <m:t>1-</m:t>
              </w:ins>
            </m:r>
            <m:f>
              <m:fPr>
                <m:ctrlPr>
                  <w:ins w:id="3074" w:author="Prashant Sharma" w:date="2022-05-08T22:50:00Z">
                    <w:rPr>
                      <w:rFonts w:ascii="Cambria Math" w:hAnsi="Cambria Math"/>
                    </w:rPr>
                  </w:ins>
                </m:ctrlPr>
              </m:fPr>
              <m:num>
                <m:sSub>
                  <m:sSubPr>
                    <m:ctrlPr>
                      <w:ins w:id="3075" w:author="Prashant Sharma" w:date="2022-05-08T22:50:00Z">
                        <w:rPr>
                          <w:rFonts w:ascii="Cambria Math" w:hAnsi="Cambria Math"/>
                        </w:rPr>
                      </w:ins>
                    </m:ctrlPr>
                  </m:sSubPr>
                  <m:e>
                    <m:r>
                      <w:ins w:id="3076" w:author="Prashant Sharma" w:date="2022-05-08T22:50:00Z">
                        <m:rPr>
                          <m:sty m:val="p"/>
                        </m:rPr>
                        <w:rPr>
                          <w:rFonts w:ascii="Cambria Math" w:hAnsi="Cambria Math"/>
                        </w:rPr>
                        <m:t>T</m:t>
                      </w:ins>
                    </m:r>
                  </m:e>
                  <m:sub>
                    <m:r>
                      <w:ins w:id="3077" w:author="Prashant Sharma" w:date="2022-05-08T22:50:00Z">
                        <m:rPr>
                          <m:sty m:val="p"/>
                        </m:rPr>
                        <w:rPr>
                          <w:rFonts w:ascii="Cambria Math" w:hAnsi="Cambria Math"/>
                        </w:rPr>
                        <m:t>SSB</m:t>
                      </w:ins>
                    </m:r>
                  </m:sub>
                </m:sSub>
              </m:num>
              <m:den>
                <m:sSub>
                  <m:sSubPr>
                    <m:ctrlPr>
                      <w:ins w:id="3078" w:author="Prashant Sharma" w:date="2022-05-08T22:50:00Z">
                        <w:rPr>
                          <w:rFonts w:ascii="Cambria Math" w:hAnsi="Cambria Math"/>
                        </w:rPr>
                      </w:ins>
                    </m:ctrlPr>
                  </m:sSubPr>
                  <m:e>
                    <m:r>
                      <w:ins w:id="3079" w:author="Prashant Sharma" w:date="2022-05-08T22:50:00Z">
                        <m:rPr>
                          <m:sty m:val="p"/>
                        </m:rPr>
                        <w:rPr>
                          <w:rFonts w:ascii="Cambria Math" w:hAnsi="Cambria Math"/>
                        </w:rPr>
                        <m:t>T</m:t>
                      </w:ins>
                    </m:r>
                  </m:e>
                  <m:sub>
                    <m:r>
                      <w:ins w:id="3080" w:author="Prashant Sharma" w:date="2022-05-08T22:50:00Z">
                        <m:rPr>
                          <m:sty m:val="p"/>
                        </m:rPr>
                        <w:rPr>
                          <w:rFonts w:ascii="Cambria Math" w:hAnsi="Cambria Math"/>
                        </w:rPr>
                        <m:t>SMTCperiod</m:t>
                      </w:ins>
                    </m:r>
                  </m:sub>
                </m:sSub>
              </m:den>
            </m:f>
          </m:den>
        </m:f>
      </m:oMath>
      <w:ins w:id="3081" w:author="Prashant Sharma" w:date="2022-05-08T22:50:00Z">
        <w:r>
          <w:t>, when SSB is not overlapped with measurement gap and SSB is partially overlapped with SMTC occasion (T</w:t>
        </w:r>
        <w:r>
          <w:rPr>
            <w:vertAlign w:val="subscript"/>
          </w:rPr>
          <w:t>SSB</w:t>
        </w:r>
        <w:r>
          <w:t xml:space="preserve"> &lt; T</w:t>
        </w:r>
        <w:r>
          <w:rPr>
            <w:vertAlign w:val="subscript"/>
          </w:rPr>
          <w:t>SMTCperiod</w:t>
        </w:r>
        <w:r>
          <w:t>).</w:t>
        </w:r>
      </w:ins>
    </w:p>
    <w:p w14:paraId="7EF90AB7" w14:textId="77777777" w:rsidR="006F4360" w:rsidRDefault="006F4360" w:rsidP="006F4360">
      <w:pPr>
        <w:pStyle w:val="B10"/>
        <w:rPr>
          <w:ins w:id="3082" w:author="Prashant Sharma" w:date="2022-05-08T22:50:00Z"/>
        </w:rPr>
      </w:pPr>
      <w:ins w:id="3083" w:author="Prashant Sharma" w:date="2022-05-08T22:50:00Z">
        <w:r>
          <w:t>-</w:t>
        </w:r>
        <w:r>
          <w:tab/>
          <w:t>P is P</w:t>
        </w:r>
        <w:r>
          <w:rPr>
            <w:vertAlign w:val="subscript"/>
          </w:rPr>
          <w:t>sharing factor</w:t>
        </w:r>
        <w:r>
          <w:t>, when SSB is not overlapped with measurement gap and SSB is fully overlapped with SMTC period (T</w:t>
        </w:r>
        <w:r>
          <w:rPr>
            <w:vertAlign w:val="subscript"/>
          </w:rPr>
          <w:t>SSB</w:t>
        </w:r>
        <w:r>
          <w:t xml:space="preserve"> = T</w:t>
        </w:r>
        <w:r>
          <w:rPr>
            <w:vertAlign w:val="subscript"/>
          </w:rPr>
          <w:t>SMTCperiod</w:t>
        </w:r>
        <w:r>
          <w:t>).</w:t>
        </w:r>
      </w:ins>
    </w:p>
    <w:p w14:paraId="331D1820" w14:textId="77777777" w:rsidR="006F4360" w:rsidRDefault="006F4360" w:rsidP="006F4360">
      <w:pPr>
        <w:pStyle w:val="B10"/>
        <w:rPr>
          <w:ins w:id="3084" w:author="Prashant Sharma" w:date="2022-05-08T22:50:00Z"/>
        </w:rPr>
      </w:pPr>
      <w:ins w:id="3085" w:author="Prashant Sharma" w:date="2022-05-08T22:50:00Z">
        <w:r>
          <w:t>-</w:t>
        </w:r>
        <w:r>
          <w:tab/>
          <w:t>P=</w:t>
        </w:r>
      </w:ins>
      <m:oMath>
        <m:f>
          <m:fPr>
            <m:ctrlPr>
              <w:ins w:id="3086" w:author="Prashant Sharma" w:date="2022-05-08T22:50:00Z">
                <w:rPr>
                  <w:rFonts w:ascii="Cambria Math" w:hAnsi="Cambria Math"/>
                  <w:i/>
                </w:rPr>
              </w:ins>
            </m:ctrlPr>
          </m:fPr>
          <m:num>
            <m:r>
              <w:ins w:id="3087" w:author="Prashant Sharma" w:date="2022-05-08T22:50:00Z">
                <w:rPr>
                  <w:rFonts w:ascii="Cambria Math" w:hAnsi="Cambria Math"/>
                </w:rPr>
                <m:t>1</m:t>
              </w:ins>
            </m:r>
          </m:num>
          <m:den>
            <m:r>
              <w:ins w:id="3088" w:author="Prashant Sharma" w:date="2022-05-08T22:50:00Z">
                <w:rPr>
                  <w:rFonts w:ascii="Cambria Math" w:hAnsi="Cambria Math"/>
                </w:rPr>
                <m:t>1-</m:t>
              </w:ins>
            </m:r>
            <m:f>
              <m:fPr>
                <m:ctrlPr>
                  <w:ins w:id="3089" w:author="Prashant Sharma" w:date="2022-05-08T22:50:00Z">
                    <w:rPr>
                      <w:rFonts w:ascii="Cambria Math" w:hAnsi="Cambria Math"/>
                    </w:rPr>
                  </w:ins>
                </m:ctrlPr>
              </m:fPr>
              <m:num>
                <m:sSub>
                  <m:sSubPr>
                    <m:ctrlPr>
                      <w:ins w:id="3090" w:author="Prashant Sharma" w:date="2022-05-08T22:50:00Z">
                        <w:rPr>
                          <w:rFonts w:ascii="Cambria Math" w:hAnsi="Cambria Math"/>
                        </w:rPr>
                      </w:ins>
                    </m:ctrlPr>
                  </m:sSubPr>
                  <m:e>
                    <m:r>
                      <w:ins w:id="3091" w:author="Prashant Sharma" w:date="2022-05-08T22:50:00Z">
                        <m:rPr>
                          <m:sty m:val="p"/>
                        </m:rPr>
                        <w:rPr>
                          <w:rFonts w:ascii="Cambria Math" w:hAnsi="Cambria Math"/>
                        </w:rPr>
                        <m:t>T</m:t>
                      </w:ins>
                    </m:r>
                  </m:e>
                  <m:sub>
                    <m:r>
                      <w:ins w:id="3092" w:author="Prashant Sharma" w:date="2022-05-08T22:50:00Z">
                        <m:rPr>
                          <m:sty m:val="p"/>
                        </m:rPr>
                        <w:rPr>
                          <w:rFonts w:ascii="Cambria Math" w:hAnsi="Cambria Math"/>
                        </w:rPr>
                        <m:t>SSB</m:t>
                      </w:ins>
                    </m:r>
                  </m:sub>
                </m:sSub>
              </m:num>
              <m:den>
                <m:r>
                  <w:ins w:id="3093" w:author="Prashant Sharma" w:date="2022-05-08T22:50:00Z">
                    <m:rPr>
                      <m:sty m:val="p"/>
                    </m:rPr>
                    <w:rPr>
                      <w:rFonts w:ascii="Cambria Math" w:hAnsi="Cambria Math"/>
                    </w:rPr>
                    <m:t>MGRP</m:t>
                  </w:ins>
                </m:r>
              </m:den>
            </m:f>
            <m:r>
              <w:ins w:id="3094" w:author="Prashant Sharma" w:date="2022-05-08T22:50:00Z">
                <w:rPr>
                  <w:rFonts w:ascii="Cambria Math" w:hAnsi="Cambria Math"/>
                </w:rPr>
                <m:t>-</m:t>
              </w:ins>
            </m:r>
            <m:f>
              <m:fPr>
                <m:ctrlPr>
                  <w:ins w:id="3095" w:author="Prashant Sharma" w:date="2022-05-08T22:50:00Z">
                    <w:rPr>
                      <w:rFonts w:ascii="Cambria Math" w:hAnsi="Cambria Math"/>
                    </w:rPr>
                  </w:ins>
                </m:ctrlPr>
              </m:fPr>
              <m:num>
                <m:sSub>
                  <m:sSubPr>
                    <m:ctrlPr>
                      <w:ins w:id="3096" w:author="Prashant Sharma" w:date="2022-05-08T22:50:00Z">
                        <w:rPr>
                          <w:rFonts w:ascii="Cambria Math" w:hAnsi="Cambria Math"/>
                        </w:rPr>
                      </w:ins>
                    </m:ctrlPr>
                  </m:sSubPr>
                  <m:e>
                    <m:r>
                      <w:ins w:id="3097" w:author="Prashant Sharma" w:date="2022-05-08T22:50:00Z">
                        <m:rPr>
                          <m:sty m:val="p"/>
                        </m:rPr>
                        <w:rPr>
                          <w:rFonts w:ascii="Cambria Math" w:hAnsi="Cambria Math"/>
                        </w:rPr>
                        <m:t>T</m:t>
                      </w:ins>
                    </m:r>
                  </m:e>
                  <m:sub>
                    <m:r>
                      <w:ins w:id="3098" w:author="Prashant Sharma" w:date="2022-05-08T22:50:00Z">
                        <m:rPr>
                          <m:sty m:val="p"/>
                        </m:rPr>
                        <w:rPr>
                          <w:rFonts w:ascii="Cambria Math" w:hAnsi="Cambria Math"/>
                        </w:rPr>
                        <m:t>SSB</m:t>
                      </w:ins>
                    </m:r>
                  </m:sub>
                </m:sSub>
              </m:num>
              <m:den>
                <m:sSub>
                  <m:sSubPr>
                    <m:ctrlPr>
                      <w:ins w:id="3099" w:author="Prashant Sharma" w:date="2022-05-08T22:50:00Z">
                        <w:rPr>
                          <w:rFonts w:ascii="Cambria Math" w:hAnsi="Cambria Math"/>
                        </w:rPr>
                      </w:ins>
                    </m:ctrlPr>
                  </m:sSubPr>
                  <m:e>
                    <m:r>
                      <w:ins w:id="3100" w:author="Prashant Sharma" w:date="2022-05-08T22:50:00Z">
                        <m:rPr>
                          <m:sty m:val="p"/>
                        </m:rPr>
                        <w:rPr>
                          <w:rFonts w:ascii="Cambria Math" w:hAnsi="Cambria Math"/>
                        </w:rPr>
                        <m:t>T</m:t>
                      </w:ins>
                    </m:r>
                  </m:e>
                  <m:sub>
                    <m:r>
                      <w:ins w:id="3101" w:author="Prashant Sharma" w:date="2022-05-08T22:50:00Z">
                        <m:rPr>
                          <m:sty m:val="p"/>
                        </m:rPr>
                        <w:rPr>
                          <w:rFonts w:ascii="Cambria Math" w:hAnsi="Cambria Math"/>
                        </w:rPr>
                        <m:t>SMTCperiod</m:t>
                      </w:ins>
                    </m:r>
                  </m:sub>
                </m:sSub>
              </m:den>
            </m:f>
          </m:den>
        </m:f>
      </m:oMath>
      <w:ins w:id="3102" w:author="Prashant Sharma" w:date="2022-05-08T22:50:00Z">
        <w:r>
          <w:t>, when SSB is partially overlapped with measurement gap and SSB is partially overlapped with SMTC occasion (T</w:t>
        </w:r>
        <w:r>
          <w:rPr>
            <w:vertAlign w:val="subscript"/>
          </w:rPr>
          <w:t>SSB</w:t>
        </w:r>
        <w:r>
          <w:t xml:space="preserve"> &lt; T</w:t>
        </w:r>
        <w:r>
          <w:rPr>
            <w:vertAlign w:val="subscript"/>
          </w:rPr>
          <w:t>SMTCperiod</w:t>
        </w:r>
        <w:r>
          <w:t>) and SMTC occasion is not overlapped with measurement gap and</w:t>
        </w:r>
      </w:ins>
    </w:p>
    <w:p w14:paraId="7E335106" w14:textId="77777777" w:rsidR="006F4360" w:rsidRDefault="006F4360" w:rsidP="006F4360">
      <w:pPr>
        <w:pStyle w:val="B20"/>
        <w:rPr>
          <w:ins w:id="3103" w:author="Prashant Sharma" w:date="2022-05-08T22:50:00Z"/>
        </w:rPr>
      </w:pPr>
      <w:ins w:id="3104" w:author="Prashant Sharma" w:date="2022-05-08T22:50:00Z">
        <w:r>
          <w:t>-</w:t>
        </w:r>
        <w:r>
          <w:tab/>
          <w:t>T</w:t>
        </w:r>
        <w:r>
          <w:rPr>
            <w:vertAlign w:val="subscript"/>
          </w:rPr>
          <w:t>SMTCperiod</w:t>
        </w:r>
        <w:r>
          <w:t xml:space="preserve"> ≠ MGRP or</w:t>
        </w:r>
      </w:ins>
    </w:p>
    <w:p w14:paraId="11B84560" w14:textId="77777777" w:rsidR="006F4360" w:rsidRDefault="006F4360" w:rsidP="006F4360">
      <w:pPr>
        <w:pStyle w:val="B20"/>
        <w:rPr>
          <w:ins w:id="3105" w:author="Prashant Sharma" w:date="2022-05-08T22:50:00Z"/>
        </w:rPr>
      </w:pPr>
      <w:ins w:id="3106" w:author="Prashant Sharma" w:date="2022-05-08T22:50:00Z">
        <w:r>
          <w:t>-</w:t>
        </w:r>
        <w:r>
          <w:tab/>
          <w:t>T</w:t>
        </w:r>
        <w:r>
          <w:rPr>
            <w:vertAlign w:val="subscript"/>
          </w:rPr>
          <w:t>SMTCperiod</w:t>
        </w:r>
        <w:r>
          <w:t xml:space="preserve"> = MGRP and T</w:t>
        </w:r>
        <w:r>
          <w:rPr>
            <w:vertAlign w:val="subscript"/>
          </w:rPr>
          <w:t>SSB</w:t>
        </w:r>
        <w:r>
          <w:t xml:space="preserve"> &lt; 0.5*T</w:t>
        </w:r>
        <w:r>
          <w:rPr>
            <w:vertAlign w:val="subscript"/>
          </w:rPr>
          <w:t>SMTCperiod</w:t>
        </w:r>
      </w:ins>
    </w:p>
    <w:p w14:paraId="654A2075" w14:textId="77777777" w:rsidR="006F4360" w:rsidRDefault="006F4360" w:rsidP="006F4360">
      <w:pPr>
        <w:pStyle w:val="B10"/>
        <w:rPr>
          <w:ins w:id="3107" w:author="Prashant Sharma" w:date="2022-05-08T22:50:00Z"/>
        </w:rPr>
      </w:pPr>
      <w:ins w:id="3108" w:author="Prashant Sharma" w:date="2022-05-08T22:50:00Z">
        <w:r>
          <w:t>-</w:t>
        </w:r>
        <w:r>
          <w:tab/>
          <w:t xml:space="preserve">P is </w:t>
        </w:r>
      </w:ins>
      <m:oMath>
        <m:f>
          <m:fPr>
            <m:ctrlPr>
              <w:ins w:id="3109" w:author="Prashant Sharma" w:date="2022-05-08T22:50:00Z">
                <w:rPr>
                  <w:rFonts w:ascii="Cambria Math" w:hAnsi="Cambria Math"/>
                  <w:i/>
                </w:rPr>
              </w:ins>
            </m:ctrlPr>
          </m:fPr>
          <m:num>
            <m:sSub>
              <m:sSubPr>
                <m:ctrlPr>
                  <w:ins w:id="3110" w:author="Prashant Sharma" w:date="2022-05-08T22:50:00Z">
                    <w:rPr>
                      <w:rFonts w:ascii="Cambria Math" w:hAnsi="Cambria Math"/>
                      <w:i/>
                    </w:rPr>
                  </w:ins>
                </m:ctrlPr>
              </m:sSubPr>
              <m:e>
                <m:r>
                  <w:ins w:id="3111" w:author="Prashant Sharma" w:date="2022-05-08T22:50:00Z">
                    <w:rPr>
                      <w:rFonts w:ascii="Cambria Math" w:hAnsi="Cambria Math"/>
                    </w:rPr>
                    <m:t>P</m:t>
                  </w:ins>
                </m:r>
              </m:e>
              <m:sub>
                <m:r>
                  <w:ins w:id="3112" w:author="Prashant Sharma" w:date="2022-05-08T22:50:00Z">
                    <m:rPr>
                      <m:sty m:val="p"/>
                    </m:rPr>
                    <w:rPr>
                      <w:rFonts w:ascii="Cambria Math" w:hAnsi="Cambria Math"/>
                    </w:rPr>
                    <m:t>sharing factor</m:t>
                  </w:ins>
                </m:r>
              </m:sub>
            </m:sSub>
          </m:num>
          <m:den>
            <m:r>
              <w:ins w:id="3113" w:author="Prashant Sharma" w:date="2022-05-08T22:50:00Z">
                <w:rPr>
                  <w:rFonts w:ascii="Cambria Math" w:hAnsi="Cambria Math"/>
                </w:rPr>
                <m:t>1-</m:t>
              </w:ins>
            </m:r>
            <m:f>
              <m:fPr>
                <m:ctrlPr>
                  <w:ins w:id="3114" w:author="Prashant Sharma" w:date="2022-05-08T22:50:00Z">
                    <w:rPr>
                      <w:rFonts w:ascii="Cambria Math" w:hAnsi="Cambria Math"/>
                    </w:rPr>
                  </w:ins>
                </m:ctrlPr>
              </m:fPr>
              <m:num>
                <m:sSub>
                  <m:sSubPr>
                    <m:ctrlPr>
                      <w:ins w:id="3115" w:author="Prashant Sharma" w:date="2022-05-08T22:50:00Z">
                        <w:rPr>
                          <w:rFonts w:ascii="Cambria Math" w:hAnsi="Cambria Math"/>
                        </w:rPr>
                      </w:ins>
                    </m:ctrlPr>
                  </m:sSubPr>
                  <m:e>
                    <m:r>
                      <w:ins w:id="3116" w:author="Prashant Sharma" w:date="2022-05-08T22:50:00Z">
                        <m:rPr>
                          <m:sty m:val="p"/>
                        </m:rPr>
                        <w:rPr>
                          <w:rFonts w:ascii="Cambria Math" w:hAnsi="Cambria Math"/>
                        </w:rPr>
                        <m:t>T</m:t>
                      </w:ins>
                    </m:r>
                  </m:e>
                  <m:sub>
                    <m:r>
                      <w:ins w:id="3117" w:author="Prashant Sharma" w:date="2022-05-08T22:50:00Z">
                        <m:rPr>
                          <m:sty m:val="p"/>
                        </m:rPr>
                        <w:rPr>
                          <w:rFonts w:ascii="Cambria Math" w:hAnsi="Cambria Math"/>
                        </w:rPr>
                        <m:t>SSB</m:t>
                      </w:ins>
                    </m:r>
                  </m:sub>
                </m:sSub>
              </m:num>
              <m:den>
                <m:r>
                  <w:ins w:id="3118" w:author="Prashant Sharma" w:date="2022-05-08T22:50:00Z">
                    <m:rPr>
                      <m:sty m:val="p"/>
                    </m:rPr>
                    <w:rPr>
                      <w:rFonts w:ascii="Cambria Math" w:hAnsi="Cambria Math"/>
                    </w:rPr>
                    <m:t>MGRP</m:t>
                  </w:ins>
                </m:r>
              </m:den>
            </m:f>
          </m:den>
        </m:f>
      </m:oMath>
      <w:ins w:id="3119" w:author="Prashant Sharma" w:date="2022-05-08T22:50:00Z">
        <w:r>
          <w:t>, when SSB is partially overlapped with measurement gap and SSB is partially overlapped with SMTC occasion (T</w:t>
        </w:r>
        <w:r>
          <w:rPr>
            <w:vertAlign w:val="subscript"/>
          </w:rPr>
          <w:t>SSB</w:t>
        </w:r>
        <w:r>
          <w:t xml:space="preserve"> &lt; T</w:t>
        </w:r>
        <w:r>
          <w:rPr>
            <w:vertAlign w:val="subscript"/>
          </w:rPr>
          <w:t>SMTCperiod</w:t>
        </w:r>
        <w:r>
          <w:t>) and SMTC occasion is not overlapped with measurement gap and T</w:t>
        </w:r>
        <w:r>
          <w:rPr>
            <w:vertAlign w:val="subscript"/>
          </w:rPr>
          <w:t>SMTCperiod</w:t>
        </w:r>
        <w:r>
          <w:t xml:space="preserve"> = MGRP and T</w:t>
        </w:r>
        <w:r>
          <w:rPr>
            <w:vertAlign w:val="subscript"/>
          </w:rPr>
          <w:t>SSB</w:t>
        </w:r>
        <w:r>
          <w:t xml:space="preserve"> = 0.5*T</w:t>
        </w:r>
        <w:r>
          <w:rPr>
            <w:vertAlign w:val="subscript"/>
          </w:rPr>
          <w:t>SMTCperiod</w:t>
        </w:r>
      </w:ins>
    </w:p>
    <w:p w14:paraId="67CC0543" w14:textId="77777777" w:rsidR="006F4360" w:rsidRDefault="006F4360" w:rsidP="006F4360">
      <w:pPr>
        <w:pStyle w:val="B10"/>
        <w:rPr>
          <w:ins w:id="3120" w:author="Prashant Sharma" w:date="2022-05-08T22:50:00Z"/>
        </w:rPr>
      </w:pPr>
      <w:ins w:id="3121" w:author="Prashant Sharma" w:date="2022-05-08T22:50:00Z">
        <w:r>
          <w:t>-</w:t>
        </w:r>
        <w:r>
          <w:tab/>
          <w:t>P=</w:t>
        </w:r>
      </w:ins>
      <m:oMath>
        <m:r>
          <w:ins w:id="3122" w:author="Prashant Sharma" w:date="2022-05-08T22:50:00Z">
            <w:rPr>
              <w:rFonts w:ascii="Cambria Math" w:hAnsi="Cambria Math"/>
            </w:rPr>
            <m:t xml:space="preserve"> </m:t>
          </w:ins>
        </m:r>
        <m:f>
          <m:fPr>
            <m:ctrlPr>
              <w:ins w:id="3123" w:author="Prashant Sharma" w:date="2022-05-08T22:50:00Z">
                <w:rPr>
                  <w:rFonts w:ascii="Cambria Math" w:hAnsi="Cambria Math"/>
                  <w:i/>
                </w:rPr>
              </w:ins>
            </m:ctrlPr>
          </m:fPr>
          <m:num>
            <m:r>
              <w:ins w:id="3124" w:author="Prashant Sharma" w:date="2022-05-08T22:50:00Z">
                <w:rPr>
                  <w:rFonts w:ascii="Cambria Math" w:hAnsi="Cambria Math"/>
                </w:rPr>
                <m:t>1</m:t>
              </w:ins>
            </m:r>
          </m:num>
          <m:den>
            <m:r>
              <w:ins w:id="3125" w:author="Prashant Sharma" w:date="2022-05-08T22:50:00Z">
                <w:rPr>
                  <w:rFonts w:ascii="Cambria Math" w:hAnsi="Cambria Math"/>
                </w:rPr>
                <m:t>1-</m:t>
              </w:ins>
            </m:r>
            <m:f>
              <m:fPr>
                <m:ctrlPr>
                  <w:ins w:id="3126" w:author="Prashant Sharma" w:date="2022-05-08T22:50:00Z">
                    <w:rPr>
                      <w:rFonts w:ascii="Cambria Math" w:hAnsi="Cambria Math"/>
                    </w:rPr>
                  </w:ins>
                </m:ctrlPr>
              </m:fPr>
              <m:num>
                <m:sSub>
                  <m:sSubPr>
                    <m:ctrlPr>
                      <w:ins w:id="3127" w:author="Prashant Sharma" w:date="2022-05-08T22:50:00Z">
                        <w:rPr>
                          <w:rFonts w:ascii="Cambria Math" w:hAnsi="Cambria Math"/>
                        </w:rPr>
                      </w:ins>
                    </m:ctrlPr>
                  </m:sSubPr>
                  <m:e>
                    <m:r>
                      <w:ins w:id="3128" w:author="Prashant Sharma" w:date="2022-05-08T22:50:00Z">
                        <m:rPr>
                          <m:sty m:val="p"/>
                        </m:rPr>
                        <w:rPr>
                          <w:rFonts w:ascii="Cambria Math" w:hAnsi="Cambria Math"/>
                        </w:rPr>
                        <m:t>T</m:t>
                      </w:ins>
                    </m:r>
                  </m:e>
                  <m:sub>
                    <m:r>
                      <w:ins w:id="3129" w:author="Prashant Sharma" w:date="2022-05-08T22:50:00Z">
                        <m:rPr>
                          <m:sty m:val="p"/>
                        </m:rPr>
                        <w:rPr>
                          <w:rFonts w:ascii="Cambria Math" w:hAnsi="Cambria Math"/>
                        </w:rPr>
                        <m:t>SSB</m:t>
                      </w:ins>
                    </m:r>
                  </m:sub>
                </m:sSub>
              </m:num>
              <m:den>
                <m:sSub>
                  <m:sSubPr>
                    <m:ctrlPr>
                      <w:ins w:id="3130" w:author="Prashant Sharma" w:date="2022-05-08T22:50:00Z">
                        <w:rPr>
                          <w:rFonts w:ascii="Cambria Math" w:hAnsi="Cambria Math"/>
                          <w:i/>
                        </w:rPr>
                      </w:ins>
                    </m:ctrlPr>
                  </m:sSubPr>
                  <m:e>
                    <m:r>
                      <w:ins w:id="3131" w:author="Prashant Sharma" w:date="2022-05-08T22:50:00Z">
                        <w:rPr>
                          <w:rFonts w:ascii="Cambria Math" w:hAnsi="Cambria Math"/>
                        </w:rPr>
                        <m:t>T</m:t>
                      </w:ins>
                    </m:r>
                  </m:e>
                  <m:sub>
                    <m:r>
                      <w:ins w:id="3132" w:author="Prashant Sharma" w:date="2022-05-08T22:50:00Z">
                        <w:rPr>
                          <w:rFonts w:ascii="Cambria Math" w:hAnsi="Cambria Math"/>
                        </w:rPr>
                        <m:t>SMTCperiod</m:t>
                      </w:ins>
                    </m:r>
                  </m:sub>
                </m:sSub>
              </m:den>
            </m:f>
          </m:den>
        </m:f>
      </m:oMath>
      <w:ins w:id="3133" w:author="Prashant Sharma" w:date="2022-05-08T22:50:00Z">
        <w:r>
          <w:t>, when S SSB is partially overlapped with measurement gap (T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and SMTC occasion is partially or fully overlapped with measurement gap.</w:t>
        </w:r>
      </w:ins>
    </w:p>
    <w:p w14:paraId="18F2D699" w14:textId="77777777" w:rsidR="006F4360" w:rsidRDefault="006F4360" w:rsidP="006F4360">
      <w:pPr>
        <w:pStyle w:val="B10"/>
        <w:rPr>
          <w:ins w:id="3134" w:author="Prashant Sharma" w:date="2022-05-08T22:50:00Z"/>
        </w:rPr>
      </w:pPr>
      <w:ins w:id="3135" w:author="Prashant Sharma" w:date="2022-05-08T22:50:00Z">
        <w:r>
          <w:t>-</w:t>
        </w:r>
        <w:r>
          <w:tab/>
          <w:t xml:space="preserve">P is </w:t>
        </w:r>
      </w:ins>
      <m:oMath>
        <m:r>
          <w:ins w:id="3136" w:author="Prashant Sharma" w:date="2022-05-08T22:50:00Z">
            <w:rPr>
              <w:rFonts w:ascii="Cambria Math" w:hAnsi="Cambria Math"/>
            </w:rPr>
            <m:t xml:space="preserve"> </m:t>
          </w:ins>
        </m:r>
        <m:f>
          <m:fPr>
            <m:ctrlPr>
              <w:ins w:id="3137" w:author="Prashant Sharma" w:date="2022-05-08T22:50:00Z">
                <w:rPr>
                  <w:rFonts w:ascii="Cambria Math" w:hAnsi="Cambria Math"/>
                  <w:i/>
                </w:rPr>
              </w:ins>
            </m:ctrlPr>
          </m:fPr>
          <m:num>
            <m:sSub>
              <m:sSubPr>
                <m:ctrlPr>
                  <w:ins w:id="3138" w:author="Prashant Sharma" w:date="2022-05-08T22:50:00Z">
                    <w:rPr>
                      <w:rFonts w:ascii="Cambria Math" w:hAnsi="Cambria Math"/>
                      <w:i/>
                    </w:rPr>
                  </w:ins>
                </m:ctrlPr>
              </m:sSubPr>
              <m:e>
                <m:r>
                  <w:ins w:id="3139" w:author="Prashant Sharma" w:date="2022-05-08T22:50:00Z">
                    <w:rPr>
                      <w:rFonts w:ascii="Cambria Math" w:hAnsi="Cambria Math"/>
                    </w:rPr>
                    <m:t>P</m:t>
                  </w:ins>
                </m:r>
              </m:e>
              <m:sub>
                <m:r>
                  <w:ins w:id="3140" w:author="Prashant Sharma" w:date="2022-05-08T22:50:00Z">
                    <m:rPr>
                      <m:sty m:val="p"/>
                    </m:rPr>
                    <w:rPr>
                      <w:rFonts w:ascii="Cambria Math" w:hAnsi="Cambria Math"/>
                    </w:rPr>
                    <m:t>sharing factor</m:t>
                  </w:ins>
                </m:r>
              </m:sub>
            </m:sSub>
          </m:num>
          <m:den>
            <m:r>
              <w:ins w:id="3141" w:author="Prashant Sharma" w:date="2022-05-08T22:50:00Z">
                <w:rPr>
                  <w:rFonts w:ascii="Cambria Math" w:hAnsi="Cambria Math"/>
                </w:rPr>
                <m:t>1-</m:t>
              </w:ins>
            </m:r>
            <m:f>
              <m:fPr>
                <m:ctrlPr>
                  <w:ins w:id="3142" w:author="Prashant Sharma" w:date="2022-05-08T22:50:00Z">
                    <w:rPr>
                      <w:rFonts w:ascii="Cambria Math" w:hAnsi="Cambria Math"/>
                    </w:rPr>
                  </w:ins>
                </m:ctrlPr>
              </m:fPr>
              <m:num>
                <m:sSub>
                  <m:sSubPr>
                    <m:ctrlPr>
                      <w:ins w:id="3143" w:author="Prashant Sharma" w:date="2022-05-08T22:50:00Z">
                        <w:rPr>
                          <w:rFonts w:ascii="Cambria Math" w:hAnsi="Cambria Math"/>
                        </w:rPr>
                      </w:ins>
                    </m:ctrlPr>
                  </m:sSubPr>
                  <m:e>
                    <m:r>
                      <w:ins w:id="3144" w:author="Prashant Sharma" w:date="2022-05-08T22:50:00Z">
                        <m:rPr>
                          <m:sty m:val="p"/>
                        </m:rPr>
                        <w:rPr>
                          <w:rFonts w:ascii="Cambria Math" w:hAnsi="Cambria Math"/>
                        </w:rPr>
                        <m:t>T</m:t>
                      </w:ins>
                    </m:r>
                  </m:e>
                  <m:sub>
                    <m:r>
                      <w:ins w:id="3145" w:author="Prashant Sharma" w:date="2022-05-08T22:50:00Z">
                        <m:rPr>
                          <m:sty m:val="p"/>
                        </m:rPr>
                        <w:rPr>
                          <w:rFonts w:ascii="Cambria Math" w:hAnsi="Cambria Math"/>
                        </w:rPr>
                        <m:t>SSB</m:t>
                      </w:ins>
                    </m:r>
                  </m:sub>
                </m:sSub>
              </m:num>
              <m:den>
                <m:r>
                  <w:ins w:id="3146" w:author="Prashant Sharma" w:date="2022-05-08T22:50:00Z">
                    <m:rPr>
                      <m:sty m:val="p"/>
                    </m:rPr>
                    <w:rPr>
                      <w:rFonts w:ascii="Cambria Math" w:hAnsi="Cambria Math"/>
                    </w:rPr>
                    <m:t>MRGP</m:t>
                  </w:ins>
                </m:r>
              </m:den>
            </m:f>
          </m:den>
        </m:f>
      </m:oMath>
      <w:ins w:id="3147" w:author="Prashant Sharma" w:date="2022-05-08T22:50:00Z">
        <w:r>
          <w:t>, when SSB is partially overlapped with measurement gap 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ins>
    </w:p>
    <w:p w14:paraId="371F7DB4" w14:textId="77777777" w:rsidR="006F4360" w:rsidRDefault="006F4360" w:rsidP="006F4360">
      <w:pPr>
        <w:pStyle w:val="B10"/>
        <w:rPr>
          <w:ins w:id="3148" w:author="Prashant Sharma" w:date="2022-05-08T22:50:00Z"/>
        </w:rPr>
      </w:pPr>
      <w:ins w:id="3149" w:author="Prashant Sharma" w:date="2022-05-08T22:50:00Z">
        <w:r>
          <w:t>-</w:t>
        </w:r>
        <w:r>
          <w:tab/>
          <w:t>P</w:t>
        </w:r>
        <w:r>
          <w:rPr>
            <w:vertAlign w:val="subscript"/>
          </w:rPr>
          <w:t>sharing factor</w:t>
        </w:r>
        <w:r>
          <w:t xml:space="preserve"> = 1, if the SSB configured for L1-RSRP measurement outside measurement gap is</w:t>
        </w:r>
      </w:ins>
    </w:p>
    <w:p w14:paraId="4E263F3A" w14:textId="77777777" w:rsidR="006F4360" w:rsidRDefault="006F4360" w:rsidP="006F4360">
      <w:pPr>
        <w:pStyle w:val="B20"/>
        <w:rPr>
          <w:ins w:id="3150" w:author="Prashant Sharma" w:date="2022-05-08T22:50:00Z"/>
        </w:rPr>
      </w:pPr>
      <w:ins w:id="3151" w:author="Prashant Sharma" w:date="2022-05-08T22:50:00Z">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Pr>
          <w:t xml:space="preserve"> </w:t>
        </w:r>
        <w:r>
          <w:rPr>
            <w:i/>
            <w:iCs/>
          </w:rPr>
          <w:t>SSB-ToMeasure</w:t>
        </w:r>
        <w:r>
          <w:t> from all the configured measurement objects merged on the same serving carrier, and,</w:t>
        </w:r>
      </w:ins>
    </w:p>
    <w:p w14:paraId="2C546FEF" w14:textId="77777777" w:rsidR="006F4360" w:rsidRDefault="006F4360" w:rsidP="006F4360">
      <w:pPr>
        <w:pStyle w:val="B20"/>
        <w:rPr>
          <w:ins w:id="3152" w:author="Prashant Sharma" w:date="2022-05-08T22:50:00Z"/>
        </w:rPr>
      </w:pPr>
      <w:ins w:id="3153" w:author="Prashant Sharma" w:date="2022-05-08T22:50:00Z">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ins>
    </w:p>
    <w:p w14:paraId="3E56F1D3" w14:textId="77777777" w:rsidR="006F4360" w:rsidRDefault="006F4360">
      <w:pPr>
        <w:pStyle w:val="B10"/>
        <w:rPr>
          <w:ins w:id="3154" w:author="Prashant Sharma" w:date="2022-05-08T22:50:00Z"/>
        </w:rPr>
        <w:pPrChange w:id="3155" w:author="Unknown" w:date="2022-05-08T22:50:00Z">
          <w:pPr/>
        </w:pPrChange>
      </w:pPr>
      <w:ins w:id="3156" w:author="Prashant Sharma" w:date="2022-05-08T22:50:00Z">
        <w:r>
          <w:t>-</w:t>
        </w:r>
        <w:r>
          <w:tab/>
          <w:t>P</w:t>
        </w:r>
        <w:r>
          <w:rPr>
            <w:vertAlign w:val="subscript"/>
          </w:rPr>
          <w:t xml:space="preserve">sharing factor </w:t>
        </w:r>
        <w:r>
          <w:rPr>
            <w:lang w:val="en-US"/>
          </w:rPr>
          <w:t>= 3, otherwise.</w:t>
        </w:r>
      </w:ins>
    </w:p>
    <w:p w14:paraId="288808DD" w14:textId="77777777" w:rsidR="006F4360" w:rsidRDefault="006F4360" w:rsidP="006F4360">
      <w:r>
        <w:t>Where:</w:t>
      </w:r>
    </w:p>
    <w:p w14:paraId="05C8DEA1" w14:textId="77777777" w:rsidR="006F4360" w:rsidRDefault="006F4360" w:rsidP="006F4360">
      <w:pPr>
        <w:pStyle w:val="B10"/>
      </w:pPr>
      <w:r>
        <w:tab/>
      </w:r>
      <w:r>
        <w:rPr>
          <w:rFonts w:cs="v4.2.0"/>
        </w:rPr>
        <w:t>T</w:t>
      </w:r>
      <w:r>
        <w:rPr>
          <w:rFonts w:cs="v4.2.0"/>
          <w:vertAlign w:val="subscript"/>
        </w:rPr>
        <w:t>SSB</w:t>
      </w:r>
      <w:r>
        <w:t xml:space="preserve"> = ssb-periodicityServingCell</w:t>
      </w:r>
    </w:p>
    <w:p w14:paraId="06117FE3" w14:textId="77777777" w:rsidR="006F4360" w:rsidRDefault="006F4360" w:rsidP="006F4360">
      <w:pPr>
        <w:pStyle w:val="B10"/>
      </w:pPr>
      <w:r>
        <w:tab/>
        <w:t>T</w:t>
      </w:r>
      <w:r>
        <w:rPr>
          <w:vertAlign w:val="subscript"/>
        </w:rPr>
        <w:t>SMTCperiod</w:t>
      </w:r>
      <w:r>
        <w:t xml:space="preserve"> = the configured SMTC1 period or SMTC2 period if configured</w:t>
      </w:r>
    </w:p>
    <w:p w14:paraId="6863E02F" w14:textId="77777777" w:rsidR="006F4360" w:rsidRDefault="006F4360" w:rsidP="006F4360">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5A9C582B" w14:textId="77777777" w:rsidR="006F4360" w:rsidRDefault="006F4360" w:rsidP="006F4360">
      <w:r>
        <w:t>Longer evaluation period would be expected if the combination of SSB, SMTC occasion and measurement gap configurations does not meet pervious conditions.</w:t>
      </w:r>
    </w:p>
    <w:p w14:paraId="3AEF5572" w14:textId="77777777" w:rsidR="006F4360" w:rsidRDefault="006F4360" w:rsidP="006F4360">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0AADB881" w14:textId="77777777" w:rsidR="006F4360" w:rsidRDefault="006F4360" w:rsidP="006F4360">
      <w:pPr>
        <w:pStyle w:val="TH"/>
      </w:pPr>
      <w:r>
        <w:lastRenderedPageBreak/>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F4360" w14:paraId="7258C497" w14:textId="77777777" w:rsidTr="006F4360">
        <w:trPr>
          <w:jc w:val="center"/>
        </w:trPr>
        <w:tc>
          <w:tcPr>
            <w:tcW w:w="2035" w:type="dxa"/>
            <w:tcBorders>
              <w:top w:val="single" w:sz="4" w:space="0" w:color="auto"/>
              <w:left w:val="single" w:sz="4" w:space="0" w:color="auto"/>
              <w:bottom w:val="single" w:sz="4" w:space="0" w:color="auto"/>
              <w:right w:val="single" w:sz="4" w:space="0" w:color="auto"/>
            </w:tcBorders>
            <w:hideMark/>
          </w:tcPr>
          <w:p w14:paraId="458BE848" w14:textId="77777777" w:rsidR="006F4360" w:rsidRDefault="006F4360">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235AED92" w14:textId="77777777" w:rsidR="006F4360" w:rsidRDefault="006F4360">
            <w:pPr>
              <w:pStyle w:val="TAH"/>
            </w:pPr>
            <w:r>
              <w:t>T</w:t>
            </w:r>
            <w:r>
              <w:rPr>
                <w:vertAlign w:val="subscript"/>
              </w:rPr>
              <w:t>L1-RSRP_Measurement_Period_SSB_CCA</w:t>
            </w:r>
            <w:r>
              <w:t xml:space="preserve"> (ms) </w:t>
            </w:r>
          </w:p>
        </w:tc>
      </w:tr>
      <w:tr w:rsidR="006F4360" w14:paraId="0519FD60" w14:textId="77777777" w:rsidTr="006F4360">
        <w:trPr>
          <w:jc w:val="center"/>
        </w:trPr>
        <w:tc>
          <w:tcPr>
            <w:tcW w:w="2035" w:type="dxa"/>
            <w:tcBorders>
              <w:top w:val="single" w:sz="4" w:space="0" w:color="auto"/>
              <w:left w:val="single" w:sz="4" w:space="0" w:color="auto"/>
              <w:bottom w:val="single" w:sz="4" w:space="0" w:color="auto"/>
              <w:right w:val="single" w:sz="4" w:space="0" w:color="auto"/>
            </w:tcBorders>
            <w:hideMark/>
          </w:tcPr>
          <w:p w14:paraId="527ACACB" w14:textId="77777777" w:rsidR="006F4360" w:rsidRDefault="006F4360">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4BC2A3FD" w14:textId="77777777" w:rsidR="006F4360" w:rsidRDefault="006F4360">
            <w:pPr>
              <w:pStyle w:val="TAC"/>
              <w:rPr>
                <w:lang w:val="fr-FR"/>
              </w:rPr>
            </w:pPr>
            <w:r>
              <w:rPr>
                <w:rFonts w:cs="v4.2.0"/>
                <w:lang w:val="fr-FR"/>
              </w:rPr>
              <w:t>max(T</w:t>
            </w:r>
            <w:r>
              <w:rPr>
                <w:rFonts w:cs="v4.2.0"/>
                <w:vertAlign w:val="subscript"/>
                <w:lang w:val="fr-FR"/>
              </w:rPr>
              <w:t>Report</w:t>
            </w:r>
            <w:r>
              <w:rPr>
                <w:rFonts w:cs="v4.2.0"/>
                <w:lang w:val="fr-FR"/>
              </w:rPr>
              <w:t>, ceil((M+L1)*P)*T</w:t>
            </w:r>
            <w:r>
              <w:rPr>
                <w:rFonts w:cs="v4.2.0"/>
                <w:vertAlign w:val="subscript"/>
                <w:lang w:val="fr-FR"/>
              </w:rPr>
              <w:t>SSB</w:t>
            </w:r>
            <w:r>
              <w:rPr>
                <w:rFonts w:cs="v4.2.0"/>
                <w:lang w:val="fr-FR"/>
              </w:rPr>
              <w:t>)</w:t>
            </w:r>
          </w:p>
        </w:tc>
      </w:tr>
      <w:tr w:rsidR="006F4360" w14:paraId="5B441872" w14:textId="77777777" w:rsidTr="006F4360">
        <w:trPr>
          <w:jc w:val="center"/>
        </w:trPr>
        <w:tc>
          <w:tcPr>
            <w:tcW w:w="2035" w:type="dxa"/>
            <w:tcBorders>
              <w:top w:val="single" w:sz="4" w:space="0" w:color="auto"/>
              <w:left w:val="single" w:sz="4" w:space="0" w:color="auto"/>
              <w:bottom w:val="single" w:sz="4" w:space="0" w:color="auto"/>
              <w:right w:val="single" w:sz="4" w:space="0" w:color="auto"/>
            </w:tcBorders>
            <w:hideMark/>
          </w:tcPr>
          <w:p w14:paraId="511A04E5" w14:textId="77777777" w:rsidR="006F4360" w:rsidRDefault="006F4360">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E3AA7CB" w14:textId="77777777" w:rsidR="006F4360" w:rsidRDefault="006F4360">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6F4360" w14:paraId="4EF5344B" w14:textId="77777777" w:rsidTr="006F4360">
        <w:trPr>
          <w:jc w:val="center"/>
        </w:trPr>
        <w:tc>
          <w:tcPr>
            <w:tcW w:w="2035" w:type="dxa"/>
            <w:tcBorders>
              <w:top w:val="single" w:sz="4" w:space="0" w:color="auto"/>
              <w:left w:val="single" w:sz="4" w:space="0" w:color="auto"/>
              <w:bottom w:val="single" w:sz="4" w:space="0" w:color="auto"/>
              <w:right w:val="single" w:sz="4" w:space="0" w:color="auto"/>
            </w:tcBorders>
            <w:hideMark/>
          </w:tcPr>
          <w:p w14:paraId="5E6AB770" w14:textId="77777777" w:rsidR="006F4360" w:rsidRDefault="006F4360">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3F0C1E5A" w14:textId="77777777" w:rsidR="006F4360" w:rsidRDefault="006F4360">
            <w:pPr>
              <w:pStyle w:val="TAC"/>
              <w:rPr>
                <w:lang w:val="fr-FR"/>
              </w:rPr>
            </w:pPr>
            <w:r>
              <w:rPr>
                <w:rFonts w:cs="v4.2.0"/>
                <w:lang w:val="fr-FR"/>
              </w:rPr>
              <w:t>ceil((M+L1)*P)*T</w:t>
            </w:r>
            <w:r>
              <w:rPr>
                <w:rFonts w:cs="v4.2.0"/>
                <w:vertAlign w:val="subscript"/>
                <w:lang w:val="fr-FR"/>
              </w:rPr>
              <w:t>DRX</w:t>
            </w:r>
          </w:p>
        </w:tc>
      </w:tr>
      <w:tr w:rsidR="006F4360" w14:paraId="16694EF5" w14:textId="77777777" w:rsidTr="006F4360">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FE3F3AB" w14:textId="77777777" w:rsidR="006F4360" w:rsidRDefault="006F4360">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5707B977" w14:textId="77777777" w:rsidR="006F4360" w:rsidRDefault="006F4360">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SSBs not available at the UE during T</w:t>
            </w:r>
            <w:r>
              <w:rPr>
                <w:rFonts w:cs="v4.2.0"/>
                <w:bCs/>
                <w:vertAlign w:val="subscript"/>
              </w:rPr>
              <w:t>L1-RSRP_Measurement_Period_SSB_CCA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p>
          <w:p w14:paraId="5E62FBF8" w14:textId="77777777" w:rsidR="006F4360" w:rsidRDefault="006F4360">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6106DC20" w14:textId="77777777" w:rsidR="006F4360" w:rsidRDefault="006F4360" w:rsidP="006F4360">
      <w:pPr>
        <w:rPr>
          <w:ins w:id="3157" w:author="Prashant Sharma" w:date="2022-05-08T22:59:00Z"/>
        </w:rPr>
      </w:pPr>
    </w:p>
    <w:p w14:paraId="5F37B0A2" w14:textId="77777777" w:rsidR="006F4360" w:rsidRDefault="006F4360" w:rsidP="006F4360">
      <w:pPr>
        <w:pStyle w:val="TH"/>
        <w:rPr>
          <w:ins w:id="3158" w:author="Prashant Sharma" w:date="2022-05-08T22:59:00Z"/>
        </w:rPr>
      </w:pPr>
      <w:ins w:id="3159" w:author="Prashant Sharma" w:date="2022-05-08T22:59:00Z">
        <w:r>
          <w:t>Table 9.5A.4.1-2: Measurement period T</w:t>
        </w:r>
        <w:r>
          <w:rPr>
            <w:vertAlign w:val="subscript"/>
          </w:rPr>
          <w:t>L1-RSRP_Measurement_Period_SSB_CCA</w:t>
        </w:r>
        <w:r>
          <w:t xml:space="preserv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6F4360" w14:paraId="70FF5F59" w14:textId="77777777" w:rsidTr="006F4360">
        <w:trPr>
          <w:jc w:val="center"/>
          <w:ins w:id="3160" w:author="Prashant Sharma" w:date="2022-05-08T22:59:00Z"/>
        </w:trPr>
        <w:tc>
          <w:tcPr>
            <w:tcW w:w="2035" w:type="dxa"/>
            <w:tcBorders>
              <w:top w:val="single" w:sz="4" w:space="0" w:color="auto"/>
              <w:left w:val="single" w:sz="4" w:space="0" w:color="auto"/>
              <w:bottom w:val="single" w:sz="4" w:space="0" w:color="auto"/>
              <w:right w:val="single" w:sz="4" w:space="0" w:color="auto"/>
            </w:tcBorders>
            <w:hideMark/>
          </w:tcPr>
          <w:p w14:paraId="76801E1A" w14:textId="77777777" w:rsidR="006F4360" w:rsidRDefault="006F4360">
            <w:pPr>
              <w:pStyle w:val="TAH"/>
              <w:rPr>
                <w:ins w:id="3161" w:author="Prashant Sharma" w:date="2022-05-08T22:59:00Z"/>
              </w:rPr>
            </w:pPr>
            <w:ins w:id="3162" w:author="Prashant Sharma" w:date="2022-05-08T22:59:00Z">
              <w:r>
                <w:t>Configuration</w:t>
              </w:r>
            </w:ins>
          </w:p>
        </w:tc>
        <w:tc>
          <w:tcPr>
            <w:tcW w:w="5190" w:type="dxa"/>
            <w:tcBorders>
              <w:top w:val="single" w:sz="4" w:space="0" w:color="auto"/>
              <w:left w:val="single" w:sz="4" w:space="0" w:color="auto"/>
              <w:bottom w:val="single" w:sz="4" w:space="0" w:color="auto"/>
              <w:right w:val="single" w:sz="4" w:space="0" w:color="auto"/>
            </w:tcBorders>
            <w:hideMark/>
          </w:tcPr>
          <w:p w14:paraId="2C0FB0D3" w14:textId="77777777" w:rsidR="006F4360" w:rsidRDefault="006F4360">
            <w:pPr>
              <w:pStyle w:val="TAH"/>
              <w:rPr>
                <w:ins w:id="3163" w:author="Prashant Sharma" w:date="2022-05-08T22:59:00Z"/>
              </w:rPr>
            </w:pPr>
            <w:ins w:id="3164" w:author="Prashant Sharma" w:date="2022-05-08T22:59:00Z">
              <w:r>
                <w:t>T</w:t>
              </w:r>
              <w:r>
                <w:rPr>
                  <w:vertAlign w:val="subscript"/>
                </w:rPr>
                <w:t>L1-RSRP_Measurement_Period_SSB_CCA</w:t>
              </w:r>
              <w:r>
                <w:t xml:space="preserve"> (ms) </w:t>
              </w:r>
            </w:ins>
          </w:p>
        </w:tc>
      </w:tr>
      <w:tr w:rsidR="006F4360" w14:paraId="0A487D54" w14:textId="77777777" w:rsidTr="006F4360">
        <w:trPr>
          <w:jc w:val="center"/>
          <w:ins w:id="3165" w:author="Prashant Sharma" w:date="2022-05-08T22:59:00Z"/>
        </w:trPr>
        <w:tc>
          <w:tcPr>
            <w:tcW w:w="2035" w:type="dxa"/>
            <w:tcBorders>
              <w:top w:val="single" w:sz="4" w:space="0" w:color="auto"/>
              <w:left w:val="single" w:sz="4" w:space="0" w:color="auto"/>
              <w:bottom w:val="single" w:sz="4" w:space="0" w:color="auto"/>
              <w:right w:val="single" w:sz="4" w:space="0" w:color="auto"/>
            </w:tcBorders>
            <w:hideMark/>
          </w:tcPr>
          <w:p w14:paraId="0FF9CB3A" w14:textId="77777777" w:rsidR="006F4360" w:rsidRDefault="006F4360">
            <w:pPr>
              <w:pStyle w:val="TAC"/>
              <w:rPr>
                <w:ins w:id="3166" w:author="Prashant Sharma" w:date="2022-05-08T22:59:00Z"/>
              </w:rPr>
            </w:pPr>
            <w:ins w:id="3167" w:author="Prashant Sharma" w:date="2022-05-08T22:59:00Z">
              <w:r>
                <w:t>non-DRX</w:t>
              </w:r>
            </w:ins>
          </w:p>
        </w:tc>
        <w:tc>
          <w:tcPr>
            <w:tcW w:w="5190" w:type="dxa"/>
            <w:tcBorders>
              <w:top w:val="single" w:sz="4" w:space="0" w:color="auto"/>
              <w:left w:val="single" w:sz="4" w:space="0" w:color="auto"/>
              <w:bottom w:val="single" w:sz="4" w:space="0" w:color="auto"/>
              <w:right w:val="single" w:sz="4" w:space="0" w:color="auto"/>
            </w:tcBorders>
            <w:hideMark/>
          </w:tcPr>
          <w:p w14:paraId="7CF62724" w14:textId="77777777" w:rsidR="006F4360" w:rsidRDefault="006F4360">
            <w:pPr>
              <w:pStyle w:val="TAC"/>
              <w:rPr>
                <w:ins w:id="3168" w:author="Prashant Sharma" w:date="2022-05-08T22:59:00Z"/>
                <w:lang w:val="fr-FR"/>
              </w:rPr>
            </w:pPr>
            <w:ins w:id="3169" w:author="Prashant Sharma" w:date="2022-05-08T22:59:00Z">
              <w:r>
                <w:rPr>
                  <w:rFonts w:cs="v4.2.0"/>
                  <w:lang w:val="fr-FR"/>
                </w:rPr>
                <w:t>max(T</w:t>
              </w:r>
              <w:r>
                <w:rPr>
                  <w:rFonts w:cs="v4.2.0"/>
                  <w:vertAlign w:val="subscript"/>
                  <w:lang w:val="fr-FR"/>
                </w:rPr>
                <w:t>Report</w:t>
              </w:r>
              <w:r>
                <w:rPr>
                  <w:rFonts w:cs="v4.2.0"/>
                  <w:lang w:val="fr-FR"/>
                </w:rPr>
                <w:t>, ceil((M+L1)*P</w:t>
              </w:r>
            </w:ins>
            <w:ins w:id="3170" w:author="Prashant Sharma" w:date="2022-05-08T23:02:00Z">
              <w:r>
                <w:rPr>
                  <w:rFonts w:cs="v4.2.0"/>
                  <w:lang w:val="fr-FR"/>
                </w:rPr>
                <w:t>*N</w:t>
              </w:r>
            </w:ins>
            <w:ins w:id="3171" w:author="Prashant Sharma" w:date="2022-05-08T22:59:00Z">
              <w:r>
                <w:rPr>
                  <w:rFonts w:cs="v4.2.0"/>
                  <w:lang w:val="fr-FR"/>
                </w:rPr>
                <w:t>)*T</w:t>
              </w:r>
              <w:r>
                <w:rPr>
                  <w:rFonts w:cs="v4.2.0"/>
                  <w:vertAlign w:val="subscript"/>
                  <w:lang w:val="fr-FR"/>
                </w:rPr>
                <w:t>SSB</w:t>
              </w:r>
              <w:r>
                <w:rPr>
                  <w:rFonts w:cs="v4.2.0"/>
                  <w:lang w:val="fr-FR"/>
                </w:rPr>
                <w:t>)</w:t>
              </w:r>
            </w:ins>
          </w:p>
        </w:tc>
      </w:tr>
      <w:tr w:rsidR="006F4360" w14:paraId="1FC9DD7D" w14:textId="77777777" w:rsidTr="006F4360">
        <w:trPr>
          <w:jc w:val="center"/>
          <w:ins w:id="3172" w:author="Prashant Sharma" w:date="2022-05-08T22:59:00Z"/>
        </w:trPr>
        <w:tc>
          <w:tcPr>
            <w:tcW w:w="2035" w:type="dxa"/>
            <w:tcBorders>
              <w:top w:val="single" w:sz="4" w:space="0" w:color="auto"/>
              <w:left w:val="single" w:sz="4" w:space="0" w:color="auto"/>
              <w:bottom w:val="single" w:sz="4" w:space="0" w:color="auto"/>
              <w:right w:val="single" w:sz="4" w:space="0" w:color="auto"/>
            </w:tcBorders>
            <w:hideMark/>
          </w:tcPr>
          <w:p w14:paraId="19FCACB3" w14:textId="77777777" w:rsidR="006F4360" w:rsidRDefault="006F4360">
            <w:pPr>
              <w:pStyle w:val="TAC"/>
              <w:rPr>
                <w:ins w:id="3173" w:author="Prashant Sharma" w:date="2022-05-08T22:59:00Z"/>
              </w:rPr>
            </w:pPr>
            <w:ins w:id="3174" w:author="Prashant Sharma" w:date="2022-05-08T22:59:00Z">
              <w:r>
                <w:t xml:space="preserve">DRX cycle </w:t>
              </w:r>
              <w:r>
                <w:rPr>
                  <w:rFonts w:cs="Arial"/>
                </w:rPr>
                <w:t xml:space="preserve">≤ </w:t>
              </w:r>
              <w:r>
                <w:t>320ms</w:t>
              </w:r>
            </w:ins>
          </w:p>
        </w:tc>
        <w:tc>
          <w:tcPr>
            <w:tcW w:w="5190" w:type="dxa"/>
            <w:tcBorders>
              <w:top w:val="single" w:sz="4" w:space="0" w:color="auto"/>
              <w:left w:val="single" w:sz="4" w:space="0" w:color="auto"/>
              <w:bottom w:val="single" w:sz="4" w:space="0" w:color="auto"/>
              <w:right w:val="single" w:sz="4" w:space="0" w:color="auto"/>
            </w:tcBorders>
            <w:hideMark/>
          </w:tcPr>
          <w:p w14:paraId="0D7A16D0" w14:textId="77777777" w:rsidR="006F4360" w:rsidRDefault="006F4360">
            <w:pPr>
              <w:pStyle w:val="TAC"/>
              <w:rPr>
                <w:ins w:id="3175" w:author="Prashant Sharma" w:date="2022-05-08T22:59:00Z"/>
              </w:rPr>
            </w:pPr>
            <w:ins w:id="3176" w:author="Prashant Sharma" w:date="2022-05-08T22:59:00Z">
              <w:r>
                <w:rPr>
                  <w:rFonts w:cs="v4.2.0"/>
                </w:rPr>
                <w:t>max(T</w:t>
              </w:r>
              <w:r>
                <w:rPr>
                  <w:rFonts w:cs="v4.2.0"/>
                  <w:vertAlign w:val="subscript"/>
                </w:rPr>
                <w:t>Report</w:t>
              </w:r>
              <w:r>
                <w:rPr>
                  <w:rFonts w:cs="v4.2.0"/>
                </w:rPr>
                <w:t>, ceil(1.5*(M+L1)*P</w:t>
              </w:r>
            </w:ins>
            <w:ins w:id="3177" w:author="Prashant Sharma" w:date="2022-05-08T23:03:00Z">
              <w:r>
                <w:rPr>
                  <w:rFonts w:cs="v4.2.0"/>
                </w:rPr>
                <w:t>*</w:t>
              </w:r>
              <w:r>
                <w:rPr>
                  <w:rFonts w:cs="v4.2.0"/>
                  <w:lang w:val="fr-FR"/>
                </w:rPr>
                <w:t>N</w:t>
              </w:r>
            </w:ins>
            <w:ins w:id="3178" w:author="Prashant Sharma" w:date="2022-05-08T22:59:00Z">
              <w:r>
                <w:rPr>
                  <w:rFonts w:cs="v4.2.0"/>
                </w:rPr>
                <w:t>)*max(T</w:t>
              </w:r>
              <w:r>
                <w:rPr>
                  <w:rFonts w:cs="v4.2.0"/>
                  <w:vertAlign w:val="subscript"/>
                </w:rPr>
                <w:t>DRX</w:t>
              </w:r>
              <w:r>
                <w:rPr>
                  <w:rFonts w:cs="v4.2.0"/>
                </w:rPr>
                <w:t>,T</w:t>
              </w:r>
              <w:r>
                <w:rPr>
                  <w:rFonts w:cs="v4.2.0"/>
                  <w:vertAlign w:val="subscript"/>
                </w:rPr>
                <w:t>SSB</w:t>
              </w:r>
              <w:r>
                <w:rPr>
                  <w:rFonts w:cs="v4.2.0"/>
                </w:rPr>
                <w:t>))</w:t>
              </w:r>
            </w:ins>
          </w:p>
        </w:tc>
      </w:tr>
      <w:tr w:rsidR="006F4360" w14:paraId="64D63E03" w14:textId="77777777" w:rsidTr="006F4360">
        <w:trPr>
          <w:jc w:val="center"/>
          <w:ins w:id="3179" w:author="Prashant Sharma" w:date="2022-05-08T22:59:00Z"/>
        </w:trPr>
        <w:tc>
          <w:tcPr>
            <w:tcW w:w="2035" w:type="dxa"/>
            <w:tcBorders>
              <w:top w:val="single" w:sz="4" w:space="0" w:color="auto"/>
              <w:left w:val="single" w:sz="4" w:space="0" w:color="auto"/>
              <w:bottom w:val="single" w:sz="4" w:space="0" w:color="auto"/>
              <w:right w:val="single" w:sz="4" w:space="0" w:color="auto"/>
            </w:tcBorders>
            <w:hideMark/>
          </w:tcPr>
          <w:p w14:paraId="1E42D988" w14:textId="77777777" w:rsidR="006F4360" w:rsidRDefault="006F4360">
            <w:pPr>
              <w:pStyle w:val="TAC"/>
              <w:rPr>
                <w:ins w:id="3180" w:author="Prashant Sharma" w:date="2022-05-08T22:59:00Z"/>
              </w:rPr>
            </w:pPr>
            <w:ins w:id="3181" w:author="Prashant Sharma" w:date="2022-05-08T22:59:00Z">
              <w:r>
                <w:t>DRX cycle &gt; 320ms</w:t>
              </w:r>
            </w:ins>
          </w:p>
        </w:tc>
        <w:tc>
          <w:tcPr>
            <w:tcW w:w="5190" w:type="dxa"/>
            <w:tcBorders>
              <w:top w:val="single" w:sz="4" w:space="0" w:color="auto"/>
              <w:left w:val="single" w:sz="4" w:space="0" w:color="auto"/>
              <w:bottom w:val="single" w:sz="4" w:space="0" w:color="auto"/>
              <w:right w:val="single" w:sz="4" w:space="0" w:color="auto"/>
            </w:tcBorders>
            <w:hideMark/>
          </w:tcPr>
          <w:p w14:paraId="059FF713" w14:textId="77777777" w:rsidR="006F4360" w:rsidRDefault="006F4360">
            <w:pPr>
              <w:pStyle w:val="TAC"/>
              <w:rPr>
                <w:ins w:id="3182" w:author="Prashant Sharma" w:date="2022-05-08T22:59:00Z"/>
                <w:lang w:val="fr-FR"/>
              </w:rPr>
            </w:pPr>
            <w:ins w:id="3183" w:author="Prashant Sharma" w:date="2022-05-08T22:59:00Z">
              <w:r>
                <w:rPr>
                  <w:rFonts w:cs="v4.2.0"/>
                  <w:lang w:val="fr-FR"/>
                </w:rPr>
                <w:t>ceil(</w:t>
              </w:r>
            </w:ins>
            <w:ins w:id="3184" w:author="Prashant Sharma" w:date="2022-05-08T23:04:00Z">
              <w:r>
                <w:rPr>
                  <w:rFonts w:cs="v4.2.0"/>
                  <w:lang w:val="fr-FR"/>
                </w:rPr>
                <w:t>1.5*</w:t>
              </w:r>
            </w:ins>
            <w:ins w:id="3185" w:author="Prashant Sharma" w:date="2022-05-08T22:59:00Z">
              <w:r>
                <w:rPr>
                  <w:rFonts w:cs="v4.2.0"/>
                  <w:lang w:val="fr-FR"/>
                </w:rPr>
                <w:t>(M+L1)*P</w:t>
              </w:r>
            </w:ins>
            <w:ins w:id="3186" w:author="Prashant Sharma" w:date="2022-05-08T23:04:00Z">
              <w:r>
                <w:rPr>
                  <w:rFonts w:cs="v4.2.0"/>
                  <w:lang w:val="fr-FR"/>
                </w:rPr>
                <w:t>*N</w:t>
              </w:r>
            </w:ins>
            <w:ins w:id="3187" w:author="Prashant Sharma" w:date="2022-05-08T22:59:00Z">
              <w:r>
                <w:rPr>
                  <w:rFonts w:cs="v4.2.0"/>
                  <w:lang w:val="fr-FR"/>
                </w:rPr>
                <w:t>)*T</w:t>
              </w:r>
              <w:r>
                <w:rPr>
                  <w:rFonts w:cs="v4.2.0"/>
                  <w:vertAlign w:val="subscript"/>
                  <w:lang w:val="fr-FR"/>
                </w:rPr>
                <w:t>DRX</w:t>
              </w:r>
            </w:ins>
          </w:p>
        </w:tc>
      </w:tr>
      <w:tr w:rsidR="006F4360" w14:paraId="221372C5" w14:textId="77777777" w:rsidTr="006F4360">
        <w:trPr>
          <w:jc w:val="center"/>
          <w:ins w:id="3188" w:author="Prashant Sharma" w:date="2022-05-08T22:59:00Z"/>
        </w:trPr>
        <w:tc>
          <w:tcPr>
            <w:tcW w:w="7225" w:type="dxa"/>
            <w:gridSpan w:val="2"/>
            <w:tcBorders>
              <w:top w:val="single" w:sz="4" w:space="0" w:color="auto"/>
              <w:left w:val="single" w:sz="4" w:space="0" w:color="auto"/>
              <w:bottom w:val="single" w:sz="4" w:space="0" w:color="auto"/>
              <w:right w:val="single" w:sz="4" w:space="0" w:color="auto"/>
            </w:tcBorders>
            <w:hideMark/>
          </w:tcPr>
          <w:p w14:paraId="0A15D614" w14:textId="77777777" w:rsidR="006F4360" w:rsidRDefault="006F4360">
            <w:pPr>
              <w:pStyle w:val="TAN"/>
              <w:rPr>
                <w:ins w:id="3189" w:author="Prashant Sharma" w:date="2022-05-08T22:59:00Z"/>
              </w:rPr>
            </w:pPr>
            <w:ins w:id="3190" w:author="Prashant Sharma" w:date="2022-05-08T22:59:00Z">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ins>
          </w:p>
          <w:p w14:paraId="02C280B5" w14:textId="77777777" w:rsidR="006F4360" w:rsidRDefault="006F4360">
            <w:pPr>
              <w:pStyle w:val="TAN"/>
              <w:rPr>
                <w:ins w:id="3191" w:author="Prashant Sharma" w:date="2022-05-08T22:59:00Z"/>
                <w:rFonts w:cstheme="minorHAnsi"/>
                <w:bCs/>
              </w:rPr>
            </w:pPr>
            <w:ins w:id="3192" w:author="Prashant Sharma" w:date="2022-05-08T22:59:00Z">
              <w:r>
                <w:t>Note 2:</w:t>
              </w:r>
              <w:r>
                <w:tab/>
              </w:r>
              <w:r>
                <w:rPr>
                  <w:bCs/>
                </w:rPr>
                <w:t xml:space="preserve">L1=0 if higher layer parameter timeRestrictionForChannelMeasurement is configured. Otherwise, when DRX is not configured </w:t>
              </w:r>
              <w:r>
                <w:rPr>
                  <w:rFonts w:cs="v4.2.0"/>
                  <w:bCs/>
                </w:rPr>
                <w:t>L1 is the number of SSB</w:t>
              </w:r>
            </w:ins>
            <w:ins w:id="3193" w:author="Prashant Sharma" w:date="2022-05-08T23:01:00Z">
              <w:r>
                <w:rPr>
                  <w:rFonts w:cs="v4.2.0"/>
                  <w:bCs/>
                </w:rPr>
                <w:t xml:space="preserve"> occasion groups</w:t>
              </w:r>
            </w:ins>
            <w:ins w:id="3194" w:author="Prashant Sharma" w:date="2022-05-08T22:59:00Z">
              <w:r>
                <w:rPr>
                  <w:rFonts w:cs="v4.2.0"/>
                  <w:bCs/>
                </w:rPr>
                <w:t xml:space="preserve"> not available at the UE during T</w:t>
              </w:r>
              <w:r>
                <w:rPr>
                  <w:rFonts w:cs="v4.2.0"/>
                  <w:bCs/>
                  <w:vertAlign w:val="subscript"/>
                </w:rPr>
                <w:t>L1-RSRP_Measurement_Period_SSB_CCA</w:t>
              </w:r>
            </w:ins>
            <w:ins w:id="3195" w:author="Prashant Sharma" w:date="2022-05-08T23:09:00Z">
              <w:r>
                <w:rPr>
                  <w:rFonts w:cs="v4.2.0"/>
                  <w:bCs/>
                </w:rPr>
                <w:t xml:space="preserve">, where L1 </w:t>
              </w:r>
              <w:r>
                <w:rPr>
                  <w:rFonts w:cstheme="minorHAnsi"/>
                  <w:bCs/>
                </w:rPr>
                <w:t>≤ L1</w:t>
              </w:r>
              <w:r>
                <w:rPr>
                  <w:rFonts w:cstheme="minorHAnsi"/>
                  <w:bCs/>
                  <w:vertAlign w:val="subscript"/>
                </w:rPr>
                <w:t>max</w:t>
              </w:r>
            </w:ins>
            <w:ins w:id="3196" w:author="Prashant Sharma" w:date="2022-05-08T23:05:00Z">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w:t>
              </w:r>
            </w:ins>
            <w:ins w:id="3197" w:author="Prashant Sharma" w:date="2022-05-08T22:59:00Z">
              <w:r>
                <w:rPr>
                  <w:rFonts w:cs="v4.2.0"/>
                  <w:bCs/>
                </w:rPr>
                <w:t>hen DRX is configured</w:t>
              </w:r>
            </w:ins>
            <w:ins w:id="3198" w:author="Prashant Sharma" w:date="2022-05-08T23:07:00Z">
              <w:r>
                <w:rPr>
                  <w:rFonts w:cs="v4.2.0"/>
                  <w:bCs/>
                </w:rPr>
                <w:t>,</w:t>
              </w:r>
            </w:ins>
            <w:ins w:id="3199" w:author="Prashant Sharma" w:date="2022-05-08T22:59:00Z">
              <w:r>
                <w:rPr>
                  <w:rFonts w:cs="v4.2.0"/>
                  <w:bCs/>
                </w:rPr>
                <w:t xml:space="preserve"> L1 is the number of DRX cycle</w:t>
              </w:r>
            </w:ins>
            <w:ins w:id="3200" w:author="Prashant Sharma" w:date="2022-05-08T23:06:00Z">
              <w:r>
                <w:rPr>
                  <w:rFonts w:cs="v4.2.0"/>
                  <w:bCs/>
                </w:rPr>
                <w:t xml:space="preserve"> groups</w:t>
              </w:r>
            </w:ins>
            <w:ins w:id="3201" w:author="Prashant Sharma" w:date="2022-05-08T22:59:00Z">
              <w:r>
                <w:rPr>
                  <w:rFonts w:cs="v4.2.0"/>
                  <w:bCs/>
                </w:rPr>
                <w:t xml:space="preserve"> in which at least one SSB </w:t>
              </w:r>
            </w:ins>
            <w:ins w:id="3202" w:author="Prashant Sharma" w:date="2022-05-08T23:07:00Z">
              <w:r>
                <w:rPr>
                  <w:rFonts w:cs="v4.2.0"/>
                  <w:bCs/>
                </w:rPr>
                <w:t xml:space="preserve">occasion </w:t>
              </w:r>
            </w:ins>
            <w:ins w:id="3203" w:author="Prashant Sharma" w:date="2022-05-08T22:59:00Z">
              <w:r>
                <w:rPr>
                  <w:rFonts w:cs="v4.2.0"/>
                  <w:bCs/>
                </w:rPr>
                <w:t>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w:t>
              </w:r>
            </w:ins>
            <w:ins w:id="3204" w:author="Prashant Sharma" w:date="2022-05-08T23:08:00Z">
              <w:r>
                <w:rPr>
                  <w:rFonts w:cstheme="minorHAnsi"/>
                  <w:bCs/>
                </w:rPr>
                <w:t xml:space="preserve"> </w:t>
              </w:r>
              <w:r>
                <w:t>A DRX group consists of N DRX cycles, and the DRX cycle group is not available when there is at least one DRX in which at least one SSB occasion is not available.</w:t>
              </w:r>
            </w:ins>
            <w:ins w:id="3205" w:author="Prashant Sharma" w:date="2022-05-08T23:09:00Z">
              <w:r>
                <w:t xml:space="preserve"> The UE is not required to determine the availability of SSB occasions more frequent than once per DRX cycle length, when configured with DRX.</w:t>
              </w:r>
            </w:ins>
          </w:p>
          <w:p w14:paraId="7AD03F25" w14:textId="77777777" w:rsidR="006F4360" w:rsidRDefault="006F4360">
            <w:pPr>
              <w:pStyle w:val="TAN"/>
              <w:rPr>
                <w:ins w:id="3206" w:author="Prashant Sharma" w:date="2022-05-08T22:59:00Z"/>
                <w:rFonts w:cstheme="minorHAnsi"/>
              </w:rPr>
            </w:pPr>
            <w:ins w:id="3207" w:author="Prashant Sharma" w:date="2022-05-08T22:59:00Z">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ins>
          </w:p>
        </w:tc>
      </w:tr>
    </w:tbl>
    <w:p w14:paraId="5F26B194" w14:textId="77777777" w:rsidR="006F4360" w:rsidRDefault="006F4360" w:rsidP="006F4360">
      <w:pPr>
        <w:rPr>
          <w:ins w:id="3208" w:author="Prashant Sharma" w:date="2022-05-08T22:59:00Z"/>
        </w:rPr>
      </w:pPr>
    </w:p>
    <w:p w14:paraId="6A775594" w14:textId="77777777" w:rsidR="006F4360" w:rsidRDefault="006F4360" w:rsidP="006F4360"/>
    <w:p w14:paraId="7F1AEE4C" w14:textId="77777777" w:rsidR="006F4360" w:rsidRDefault="006F4360" w:rsidP="006F4360">
      <w:pPr>
        <w:pStyle w:val="Heading3"/>
      </w:pPr>
      <w:r>
        <w:t>9.5A.5</w:t>
      </w:r>
      <w:r>
        <w:tab/>
        <w:t>Measurement restriction for L1-RSRP measurement</w:t>
      </w:r>
    </w:p>
    <w:p w14:paraId="4734CA27" w14:textId="77777777" w:rsidR="006F4360" w:rsidRDefault="006F4360" w:rsidP="006F4360">
      <w:r>
        <w:t>The UE is required to be capable of measuring SSB for L1-RSRP without measurement gaps. The UE is required to perform the SSB measurements with measurement restrictions as described in the following clauses.</w:t>
      </w:r>
    </w:p>
    <w:p w14:paraId="4F3C0D6A" w14:textId="77777777" w:rsidR="006F4360" w:rsidRDefault="006F4360" w:rsidP="006F4360">
      <w:pPr>
        <w:pStyle w:val="Heading4"/>
      </w:pPr>
      <w:r>
        <w:t>9.5A.5.1</w:t>
      </w:r>
      <w:r>
        <w:tab/>
        <w:t>Measurement restriction for SSB based L1-RSRP</w:t>
      </w:r>
    </w:p>
    <w:p w14:paraId="4DDB6DC7" w14:textId="77777777" w:rsidR="006F4360" w:rsidRDefault="006F4360" w:rsidP="006F4360">
      <w:ins w:id="3209" w:author="Prashant Sharma" w:date="2022-05-08T23:11:00Z">
        <w:r>
          <w:t>For FR1, w</w:t>
        </w:r>
      </w:ins>
      <w:del w:id="3210" w:author="Prashant Sharma" w:date="2022-05-08T23:11:00Z">
        <w:r>
          <w:delText>W</w:delText>
        </w:r>
      </w:del>
      <w:r>
        <w:t xml:space="preserve">hen the SSB for L1-RSRP measurement is in the same OFDM symbol as CSI-RS for RLM, BFD, CBD or L1-RSRP measurement, </w:t>
      </w:r>
    </w:p>
    <w:p w14:paraId="760F5610" w14:textId="77777777" w:rsidR="006F4360" w:rsidRDefault="006F4360" w:rsidP="006F4360">
      <w:pPr>
        <w:pStyle w:val="B10"/>
      </w:pPr>
      <w:r>
        <w:t>-</w:t>
      </w:r>
      <w:r>
        <w:tab/>
        <w:t xml:space="preserve">If SSB and CSI-RS have same SCS, UE shall be able to measure the SSB for L1-RSRP measurement without any </w:t>
      </w:r>
      <w:del w:id="3211" w:author="Prashant Sharma" w:date="2022-05-16T23:51:00Z">
        <w:r>
          <w:delText>restriction;</w:delText>
        </w:r>
      </w:del>
      <w:ins w:id="3212" w:author="Prashant Sharma" w:date="2022-05-16T23:51:00Z">
        <w:r>
          <w:t>restriction.</w:t>
        </w:r>
      </w:ins>
    </w:p>
    <w:p w14:paraId="45659DCC" w14:textId="77777777" w:rsidR="006F4360" w:rsidRDefault="006F4360" w:rsidP="006F4360">
      <w:pPr>
        <w:pStyle w:val="B10"/>
      </w:pPr>
      <w:r>
        <w:t>-</w:t>
      </w:r>
      <w:r>
        <w:tab/>
        <w:t>If SSB and CSI-RS have different SCS,</w:t>
      </w:r>
    </w:p>
    <w:p w14:paraId="666369DB" w14:textId="77777777" w:rsidR="006F4360" w:rsidRDefault="006F4360" w:rsidP="006F4360">
      <w:pPr>
        <w:pStyle w:val="B20"/>
      </w:pPr>
      <w:r>
        <w:t>-</w:t>
      </w:r>
      <w:r>
        <w:tab/>
        <w:t xml:space="preserve">If UE supports </w:t>
      </w:r>
      <w:r>
        <w:rPr>
          <w:i/>
          <w:iCs/>
          <w:rPrChange w:id="3213" w:author="Unknown" w:date="2022-05-16T23:51:00Z">
            <w:rPr/>
          </w:rPrChange>
        </w:rPr>
        <w:t>simultaneousRxDataSSB-DiffNumerology</w:t>
      </w:r>
      <w:r>
        <w:t xml:space="preserve">, UE shall be able to measure the SSB for L1-RSRP measurement without any </w:t>
      </w:r>
      <w:del w:id="3214" w:author="Prashant Sharma" w:date="2022-05-16T23:51:00Z">
        <w:r>
          <w:delText>restriction;</w:delText>
        </w:r>
      </w:del>
      <w:ins w:id="3215" w:author="Prashant Sharma" w:date="2022-05-16T23:51:00Z">
        <w:r>
          <w:t>restriction.</w:t>
        </w:r>
      </w:ins>
    </w:p>
    <w:p w14:paraId="0EE0F318" w14:textId="77777777" w:rsidR="006F4360" w:rsidRDefault="006F4360" w:rsidP="006F4360">
      <w:pPr>
        <w:pStyle w:val="B20"/>
        <w:rPr>
          <w:ins w:id="3216" w:author="Prashant Sharma" w:date="2022-05-08T23:12:00Z"/>
        </w:rPr>
      </w:pPr>
      <w:r>
        <w:lastRenderedPageBreak/>
        <w:t>-</w:t>
      </w:r>
      <w:r>
        <w:tab/>
        <w:t xml:space="preserve">If UE does not support </w:t>
      </w:r>
      <w:r>
        <w:rPr>
          <w:i/>
          <w:iCs/>
          <w:rPrChange w:id="3217" w:author="Unknown" w:date="2022-05-16T23:51:00Z">
            <w:rPr/>
          </w:rPrChange>
        </w:rPr>
        <w:t>simultaneousRxDataSSB-DiffNumerology</w:t>
      </w:r>
      <w:r>
        <w:t xml:space="preserve">, UE is required to measure SSB for L1-RSRP measurement. </w:t>
      </w:r>
    </w:p>
    <w:p w14:paraId="66DA8ED9" w14:textId="77777777" w:rsidR="006F4360" w:rsidRDefault="006F4360" w:rsidP="006F4360">
      <w:pPr>
        <w:rPr>
          <w:ins w:id="3218" w:author="Prashant Sharma" w:date="2022-05-08T23:12:00Z"/>
        </w:rPr>
      </w:pPr>
      <w:ins w:id="3219" w:author="Prashant Sharma" w:date="2022-05-08T23:12:00Z">
        <w:r>
          <w:t xml:space="preserve">For FR2-2, when the SSB for L1-RSRP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UE is required to measure one of but not both SSB for </w:t>
        </w:r>
      </w:ins>
      <w:ins w:id="3220" w:author="Prashant Sharma" w:date="2022-05-19T07:54:00Z">
        <w:r>
          <w:t>L1-RSRP</w:t>
        </w:r>
      </w:ins>
      <w:ins w:id="3221" w:author="Prashant Sharma" w:date="2022-05-08T23:12:00Z">
        <w:r>
          <w:t xml:space="preserve"> and CSI-RS. Longer measurement period for SSB based </w:t>
        </w:r>
      </w:ins>
      <w:ins w:id="3222" w:author="Prashant Sharma" w:date="2022-05-19T07:54:00Z">
        <w:r>
          <w:t>L1-RSRP</w:t>
        </w:r>
      </w:ins>
      <w:ins w:id="3223" w:author="Prashant Sharma" w:date="2022-05-08T23:12:00Z">
        <w:r>
          <w:t xml:space="preserve"> is expected, and </w:t>
        </w:r>
        <w:r>
          <w:rPr>
            <w:lang w:val="en-US"/>
          </w:rPr>
          <w:t>no requirements are defined</w:t>
        </w:r>
        <w:r>
          <w:t>.</w:t>
        </w:r>
      </w:ins>
    </w:p>
    <w:p w14:paraId="69A6FE56" w14:textId="77777777" w:rsidR="006F4360" w:rsidRDefault="006F4360">
      <w:pPr>
        <w:pStyle w:val="B20"/>
        <w:ind w:left="0" w:firstLine="0"/>
        <w:pPrChange w:id="3224" w:author="Unknown" w:date="2022-05-08T23:12:00Z">
          <w:pPr>
            <w:pStyle w:val="B20"/>
          </w:pPr>
        </w:pPrChange>
      </w:pPr>
    </w:p>
    <w:p w14:paraId="46780B79" w14:textId="77777777" w:rsidR="006F4360" w:rsidRDefault="006F4360" w:rsidP="006F4360">
      <w:pPr>
        <w:pStyle w:val="Heading3"/>
      </w:pPr>
      <w:r>
        <w:t>9.5A.6</w:t>
      </w:r>
      <w:r>
        <w:tab/>
        <w:t>Scheduling availability of UE during L1-RSRP measurement</w:t>
      </w:r>
    </w:p>
    <w:p w14:paraId="065CFFD2" w14:textId="77777777" w:rsidR="006F4360" w:rsidRDefault="006F4360" w:rsidP="006F4360">
      <w:pPr>
        <w:rPr>
          <w:lang w:eastAsia="zh-CN"/>
        </w:rPr>
      </w:pPr>
      <w:r>
        <w:rPr>
          <w:lang w:eastAsia="zh-CN"/>
        </w:rPr>
        <w:t>Scheduling availability restrictions when the UE is performing L1-RSRP measurement are described in the following clauses.</w:t>
      </w:r>
    </w:p>
    <w:p w14:paraId="38CECD1E" w14:textId="77777777" w:rsidR="006F4360" w:rsidRDefault="006F4360" w:rsidP="006F4360">
      <w:pPr>
        <w:pStyle w:val="Heading4"/>
      </w:pPr>
      <w:r>
        <w:rPr>
          <w:rFonts w:eastAsia="?? ??"/>
        </w:rPr>
        <w:t>9.5A.6.1</w:t>
      </w:r>
      <w:r>
        <w:rPr>
          <w:rFonts w:eastAsia="?? ??"/>
        </w:rPr>
        <w:tab/>
        <w:t>Scheduling availability of UE performing L1-RSRP measurement with a same subcarrier spacing as PDSCH/PDCCH</w:t>
      </w:r>
      <w:ins w:id="3225" w:author="Prashant Sharma" w:date="2022-05-08T23:15:00Z">
        <w:r>
          <w:rPr>
            <w:rFonts w:eastAsia="?? ??"/>
          </w:rPr>
          <w:t xml:space="preserve"> on FR1</w:t>
        </w:r>
      </w:ins>
    </w:p>
    <w:p w14:paraId="709FC9B8" w14:textId="77777777" w:rsidR="006F4360" w:rsidRDefault="006F4360" w:rsidP="006F4360">
      <w:r>
        <w:t xml:space="preserve">There are no scheduling restrictions due to </w:t>
      </w:r>
      <w:r>
        <w:rPr>
          <w:rFonts w:eastAsia="MS Mincho"/>
          <w:lang w:eastAsia="ja-JP"/>
        </w:rPr>
        <w:t>L1-RSRP measurement</w:t>
      </w:r>
      <w:r>
        <w:t xml:space="preserve"> performed on SSB configured as RS for L1-RSRP measurement with the same SCS as PDSCH/PDCCH</w:t>
      </w:r>
      <w:ins w:id="3226" w:author="Prashant Sharma" w:date="2022-05-08T23:15:00Z">
        <w:r>
          <w:t xml:space="preserve"> in FR1</w:t>
        </w:r>
      </w:ins>
      <w:r>
        <w:t>.</w:t>
      </w:r>
    </w:p>
    <w:p w14:paraId="3D0A7F2C" w14:textId="77777777" w:rsidR="006F4360" w:rsidRDefault="006F4360" w:rsidP="006F4360">
      <w:pPr>
        <w:pStyle w:val="Heading4"/>
      </w:pPr>
      <w:r>
        <w:t>9.5A.6.2</w:t>
      </w:r>
      <w:r>
        <w:tab/>
        <w:t>Scheduling availability of UE performing L1-RSRP measurement with a different subcarrier spacing than PDSCH/PDCCH</w:t>
      </w:r>
      <w:ins w:id="3227" w:author="Prashant Sharma" w:date="2022-05-08T23:15:00Z">
        <w:r>
          <w:t xml:space="preserve"> on FR1</w:t>
        </w:r>
      </w:ins>
    </w:p>
    <w:p w14:paraId="56BD810B" w14:textId="77777777" w:rsidR="006F4360" w:rsidRDefault="006F4360" w:rsidP="006F4360">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3F0C5677" w14:textId="77777777" w:rsidR="006F4360" w:rsidRDefault="006F4360" w:rsidP="006F4360">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75DFA68" w14:textId="77777777" w:rsidR="006F4360" w:rsidRDefault="006F4360" w:rsidP="006F4360">
      <w:pPr>
        <w:rPr>
          <w:ins w:id="3228" w:author="Prashant Sharma" w:date="2022-05-08T23:18:00Z"/>
        </w:rPr>
      </w:pPr>
      <w:r>
        <w:t xml:space="preserve">When intra-band carrier aggregation </w:t>
      </w:r>
      <w:ins w:id="3229" w:author="Prashant Sharma" w:date="2022-05-08T23:16:00Z">
        <w:r>
          <w:t xml:space="preserve">in FR1 </w:t>
        </w:r>
      </w:ins>
      <w:r>
        <w:t xml:space="preserve">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t>
      </w:r>
      <w:ins w:id="3230" w:author="Prashant Sharma" w:date="2022-05-08T23:16:00Z">
        <w:r>
          <w:t xml:space="preserve">within FR1 </w:t>
        </w:r>
      </w:ins>
      <w:r>
        <w:t xml:space="preserve">is configured, there are no scheduling restrictions </w:t>
      </w:r>
      <w:ins w:id="3231" w:author="Prashant Sharma" w:date="2022-05-08T23:17:00Z">
        <w:r>
          <w:t xml:space="preserve">on FR1 </w:t>
        </w:r>
      </w:ins>
      <w:r>
        <w:t>serving cell(s) configured in other bands than the bands in which the serving cell where L1-RSRP measurement is performed is configured.</w:t>
      </w:r>
    </w:p>
    <w:p w14:paraId="4B5C4631" w14:textId="77777777" w:rsidR="006F4360" w:rsidRDefault="006F4360" w:rsidP="006F4360">
      <w:pPr>
        <w:pStyle w:val="Heading4"/>
        <w:rPr>
          <w:ins w:id="3232" w:author="Prashant Sharma" w:date="2022-05-08T23:18:00Z"/>
        </w:rPr>
      </w:pPr>
      <w:ins w:id="3233" w:author="Prashant Sharma" w:date="2022-05-08T23:18:00Z">
        <w:r>
          <w:t>9.5</w:t>
        </w:r>
      </w:ins>
      <w:ins w:id="3234" w:author="Prashant Sharma" w:date="2022-05-16T23:53:00Z">
        <w:r>
          <w:t>A</w:t>
        </w:r>
      </w:ins>
      <w:ins w:id="3235" w:author="Prashant Sharma" w:date="2022-05-08T23:18:00Z">
        <w:r>
          <w:t>.6.3</w:t>
        </w:r>
        <w:r>
          <w:tab/>
          <w:t>Scheduling availability of UE performing L1-RSRP measurement on FR2-2</w:t>
        </w:r>
      </w:ins>
    </w:p>
    <w:p w14:paraId="2DFD9A8C" w14:textId="77777777" w:rsidR="006F4360" w:rsidRDefault="006F4360">
      <w:pPr>
        <w:ind w:left="-142" w:firstLine="142"/>
        <w:rPr>
          <w:ins w:id="3236" w:author="Prashant Sharma" w:date="2022-05-08T23:18:00Z"/>
          <w:rFonts w:eastAsia="MS Mincho"/>
          <w:lang w:eastAsia="ja-JP"/>
        </w:rPr>
        <w:pPrChange w:id="3237" w:author="Editor" w:date="2022-05-24T12:54:00Z">
          <w:pPr>
            <w:ind w:left="-142"/>
          </w:pPr>
        </w:pPrChange>
      </w:pPr>
      <w:ins w:id="3238" w:author="Prashant Sharma" w:date="2022-05-08T23:18:00Z">
        <w:r>
          <w:t xml:space="preserve">The following scheduling restriction applies due to </w:t>
        </w:r>
        <w:r>
          <w:rPr>
            <w:rFonts w:eastAsia="MS Mincho"/>
            <w:lang w:eastAsia="ja-JP"/>
          </w:rPr>
          <w:t>L1-RSRP measurement</w:t>
        </w:r>
      </w:ins>
      <w:ins w:id="3239" w:author="Prashant Sharma" w:date="2022-05-08T23:19:00Z">
        <w:r>
          <w:rPr>
            <w:rFonts w:eastAsia="MS Mincho"/>
            <w:lang w:eastAsia="ja-JP"/>
          </w:rPr>
          <w:t xml:space="preserve"> on </w:t>
        </w:r>
        <w:r>
          <w:rPr>
            <w:lang w:eastAsia="zh-CN"/>
          </w:rPr>
          <w:t>an FR2-2 serving PCell and/or PSCell.</w:t>
        </w:r>
      </w:ins>
    </w:p>
    <w:p w14:paraId="751EB10B" w14:textId="77777777" w:rsidR="006F4360" w:rsidRDefault="006F4360">
      <w:pPr>
        <w:pStyle w:val="B20"/>
        <w:ind w:left="284" w:firstLine="0"/>
        <w:rPr>
          <w:ins w:id="3240" w:author="Prashant Sharma" w:date="2022-05-08T23:18:00Z"/>
          <w:lang w:eastAsia="ja-JP"/>
        </w:rPr>
        <w:pPrChange w:id="3241" w:author="Unknown" w:date="2022-05-08T23:22:00Z">
          <w:pPr>
            <w:pStyle w:val="B20"/>
          </w:pPr>
        </w:pPrChange>
      </w:pPr>
      <w:ins w:id="3242" w:author="Prashant Sharma" w:date="2022-05-08T23:18:00Z">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ins>
    </w:p>
    <w:p w14:paraId="357AD813" w14:textId="77777777" w:rsidR="006F4360" w:rsidRDefault="006F4360">
      <w:pPr>
        <w:pStyle w:val="B30"/>
        <w:ind w:left="852"/>
        <w:rPr>
          <w:ins w:id="3243" w:author="Prashant Sharma" w:date="2022-05-08T23:18:00Z"/>
          <w:lang w:eastAsia="ja-JP"/>
        </w:rPr>
        <w:pPrChange w:id="3244" w:author="Unknown" w:date="2022-05-08T23:23:00Z">
          <w:pPr>
            <w:pStyle w:val="B30"/>
          </w:pPr>
        </w:pPrChange>
      </w:pPr>
      <w:ins w:id="3245" w:author="Prashant Sharma" w:date="2022-05-08T23:18:00Z">
        <w:r>
          <w:rPr>
            <w:lang w:eastAsia="zh-CN"/>
          </w:rPr>
          <w:t>-</w:t>
        </w:r>
        <w:r>
          <w:rPr>
            <w:lang w:eastAsia="zh-CN"/>
          </w:rPr>
          <w:tab/>
          <w:t xml:space="preserve">symbols corresponding to the SSB indexes configured </w:t>
        </w:r>
        <w:r>
          <w:rPr>
            <w:lang w:eastAsia="ja-JP"/>
          </w:rPr>
          <w:t>for L1-RSRP measurement, and/or</w:t>
        </w:r>
      </w:ins>
    </w:p>
    <w:p w14:paraId="44C02C17" w14:textId="77777777" w:rsidR="006F4360" w:rsidRDefault="006F4360">
      <w:pPr>
        <w:pStyle w:val="B30"/>
        <w:ind w:left="852"/>
        <w:rPr>
          <w:ins w:id="3246" w:author="Prashant Sharma" w:date="2022-05-08T23:18:00Z"/>
          <w:lang w:eastAsia="ja-JP"/>
        </w:rPr>
        <w:pPrChange w:id="3247" w:author="Unknown" w:date="2022-05-08T23:23:00Z">
          <w:pPr>
            <w:pStyle w:val="B30"/>
          </w:pPr>
        </w:pPrChange>
      </w:pPr>
      <w:ins w:id="3248" w:author="Prashant Sharma" w:date="2022-05-08T23:18:00Z">
        <w:r>
          <w:rPr>
            <w:lang w:eastAsia="zh-CN"/>
          </w:rPr>
          <w:t>-</w:t>
        </w:r>
        <w:r>
          <w:rPr>
            <w:lang w:eastAsia="zh-CN"/>
          </w:rPr>
          <w:tab/>
          <w:t xml:space="preserve">symbols corresponding to the periodic CSI-RS resource configured </w:t>
        </w:r>
        <w:r>
          <w:rPr>
            <w:lang w:eastAsia="ja-JP"/>
          </w:rPr>
          <w:t>for L1-RSRP measurement, and/or</w:t>
        </w:r>
      </w:ins>
    </w:p>
    <w:p w14:paraId="1B684A5F" w14:textId="77777777" w:rsidR="006F4360" w:rsidRDefault="006F4360">
      <w:pPr>
        <w:pStyle w:val="B30"/>
        <w:ind w:left="851" w:hanging="283"/>
        <w:rPr>
          <w:ins w:id="3249" w:author="Prashant Sharma" w:date="2022-05-08T23:18:00Z"/>
          <w:lang w:eastAsia="ja-JP"/>
        </w:rPr>
        <w:pPrChange w:id="3250" w:author="Unknown" w:date="2022-05-08T23:23:00Z">
          <w:pPr>
            <w:pStyle w:val="B30"/>
          </w:pPr>
        </w:pPrChange>
      </w:pPr>
      <w:ins w:id="3251" w:author="Prashant Sharma" w:date="2022-05-08T23:18:00Z">
        <w:r>
          <w:rPr>
            <w:lang w:eastAsia="zh-CN"/>
          </w:rPr>
          <w:t>-</w:t>
        </w:r>
        <w:r>
          <w:rPr>
            <w:lang w:eastAsia="zh-CN"/>
          </w:rPr>
          <w:tab/>
          <w:t xml:space="preserve">symbols corresponding to the semi-perssitent CSI-RS resource configured </w:t>
        </w:r>
        <w:r>
          <w:rPr>
            <w:lang w:eastAsia="ja-JP"/>
          </w:rPr>
          <w:t>for L1-RSRP measurement when the resource is activated, and/or</w:t>
        </w:r>
      </w:ins>
    </w:p>
    <w:p w14:paraId="0AF9D417" w14:textId="77777777" w:rsidR="006F4360" w:rsidRDefault="006F4360">
      <w:pPr>
        <w:pStyle w:val="B30"/>
        <w:ind w:left="852"/>
        <w:rPr>
          <w:ins w:id="3252" w:author="Prashant Sharma" w:date="2022-05-08T23:18:00Z"/>
          <w:lang w:eastAsia="ja-JP"/>
        </w:rPr>
        <w:pPrChange w:id="3253" w:author="Unknown" w:date="2022-05-08T23:23:00Z">
          <w:pPr>
            <w:pStyle w:val="B30"/>
          </w:pPr>
        </w:pPrChange>
      </w:pPr>
      <w:ins w:id="3254" w:author="Prashant Sharma" w:date="2022-05-08T23:18:00Z">
        <w:r>
          <w:rPr>
            <w:lang w:eastAsia="zh-CN"/>
          </w:rPr>
          <w:t>-</w:t>
        </w:r>
        <w:r>
          <w:rPr>
            <w:lang w:eastAsia="zh-CN"/>
          </w:rPr>
          <w:tab/>
          <w:t xml:space="preserve">symbols corresponding to the aperiodic CSI-RS resource configured </w:t>
        </w:r>
        <w:r>
          <w:rPr>
            <w:lang w:eastAsia="ja-JP"/>
          </w:rPr>
          <w:t>for L1-RSRP measurement when the reporting is triggered.</w:t>
        </w:r>
      </w:ins>
    </w:p>
    <w:p w14:paraId="2D4A24F6" w14:textId="77777777" w:rsidR="006F4360" w:rsidRDefault="006F4360">
      <w:pPr>
        <w:rPr>
          <w:ins w:id="3255" w:author="Prashant Sharma" w:date="2022-05-08T23:18:00Z"/>
        </w:rPr>
        <w:pPrChange w:id="3256" w:author="Editor" w:date="2022-05-24T12:55:00Z">
          <w:pPr>
            <w:ind w:left="-142"/>
          </w:pPr>
        </w:pPrChange>
      </w:pPr>
      <w:ins w:id="3257" w:author="Prashant Sharma" w:date="2022-05-08T23:18:00Z">
        <w:r>
          <w:t>When intra-band carrier aggregation in FR2</w:t>
        </w:r>
      </w:ins>
      <w:ins w:id="3258" w:author="Prashant Sharma" w:date="2022-05-08T23:23:00Z">
        <w:r>
          <w:t>-2</w:t>
        </w:r>
      </w:ins>
      <w:ins w:id="3259" w:author="Prashant Sharma" w:date="2022-05-08T23:18:00Z">
        <w:r>
          <w:t xml:space="preserve"> is performed, the scheduling restrictions on serving cell where L1-RSRP measurement is performed apply to all serving cells in the band </w:t>
        </w:r>
        <w:r w:rsidRPr="00FE7958">
          <w:rPr>
            <w:rPrChange w:id="3260" w:author="Editor" w:date="2022-05-24T12:55:00Z">
              <w:rPr>
                <w:lang w:val="en-US"/>
              </w:rPr>
            </w:rPrChange>
          </w:rPr>
          <w:t>on the symbols</w:t>
        </w:r>
        <w:r>
          <w:t xml:space="preserve"> that fully or partially overlap with restricted symbols.</w:t>
        </w:r>
      </w:ins>
    </w:p>
    <w:p w14:paraId="1078CA76" w14:textId="77777777" w:rsidR="006F4360" w:rsidRDefault="006F4360">
      <w:pPr>
        <w:ind w:left="-142" w:firstLine="142"/>
        <w:rPr>
          <w:ins w:id="3261" w:author="Prashant Sharma" w:date="2022-05-08T23:18:00Z"/>
          <w:rFonts w:eastAsiaTheme="minorEastAsia"/>
          <w:lang w:eastAsia="zh-CN"/>
        </w:rPr>
        <w:pPrChange w:id="3262" w:author="Editor" w:date="2022-05-24T12:55:00Z">
          <w:pPr>
            <w:ind w:left="-142"/>
          </w:pPr>
        </w:pPrChange>
      </w:pPr>
      <w:ins w:id="3263" w:author="Prashant Sharma" w:date="2022-05-08T23:24:00Z">
        <w:r>
          <w:rPr>
            <w:rFonts w:eastAsia="MS Mincho"/>
            <w:lang w:eastAsia="ja-JP"/>
          </w:rPr>
          <w:t>For FR2-2, i</w:t>
        </w:r>
      </w:ins>
      <w:ins w:id="3264" w:author="Prashant Sharma" w:date="2022-05-08T23:18:00Z">
        <w:r>
          <w:rPr>
            <w:rFonts w:eastAsia="MS Mincho"/>
            <w:lang w:eastAsia="ja-JP"/>
          </w:rPr>
          <w:t>f following conditions are met,</w:t>
        </w:r>
      </w:ins>
    </w:p>
    <w:p w14:paraId="04FBC339" w14:textId="77777777" w:rsidR="006F4360" w:rsidRDefault="006F4360" w:rsidP="006F4360">
      <w:pPr>
        <w:pStyle w:val="B10"/>
        <w:rPr>
          <w:ins w:id="3265" w:author="Prashant Sharma" w:date="2022-05-08T23:18:00Z"/>
          <w:lang w:eastAsia="ja-JP"/>
        </w:rPr>
      </w:pPr>
      <w:ins w:id="3266" w:author="Prashant Sharma" w:date="2022-05-08T23:18:00Z">
        <w:r>
          <w:rPr>
            <w:rFonts w:eastAsia="Yu Mincho"/>
            <w:lang w:eastAsia="ja-JP"/>
          </w:rPr>
          <w:t>-</w:t>
        </w:r>
        <w:r>
          <w:rPr>
            <w:lang w:eastAsia="ja-JP"/>
          </w:rPr>
          <w:tab/>
          <w:t>UE has been notified about system information update through paging,</w:t>
        </w:r>
      </w:ins>
    </w:p>
    <w:p w14:paraId="497D1795" w14:textId="77777777" w:rsidR="006F4360" w:rsidRDefault="006F4360" w:rsidP="006F4360">
      <w:pPr>
        <w:pStyle w:val="B10"/>
        <w:rPr>
          <w:ins w:id="3267" w:author="Prashant Sharma" w:date="2022-05-08T23:18:00Z"/>
          <w:lang w:eastAsia="ja-JP"/>
        </w:rPr>
      </w:pPr>
      <w:ins w:id="3268" w:author="Prashant Sharma" w:date="2022-05-08T23:18:00Z">
        <w:r>
          <w:rPr>
            <w:rFonts w:eastAsia="Yu Mincho"/>
            <w:lang w:eastAsia="ja-JP"/>
          </w:rPr>
          <w:lastRenderedPageBreak/>
          <w:t>-</w:t>
        </w:r>
        <w:r>
          <w:rPr>
            <w:lang w:eastAsia="ja-JP"/>
          </w:rPr>
          <w:tab/>
          <w:t>The gap between UE’s reception of PDCCH that UE monitors in the Type 2-PDCCH CSS set and that notifies system information update, and the PDCCH that UE monitors in the Type0-PDCCH CSS set, is greater than 2 slots,</w:t>
        </w:r>
      </w:ins>
    </w:p>
    <w:p w14:paraId="5EFE799B" w14:textId="77777777" w:rsidR="006F4360" w:rsidRDefault="006F4360">
      <w:pPr>
        <w:rPr>
          <w:ins w:id="3269" w:author="Prashant Sharma" w:date="2022-05-08T23:18:00Z"/>
          <w:rFonts w:eastAsia="MS Mincho"/>
          <w:lang w:eastAsia="ja-JP"/>
        </w:rPr>
        <w:pPrChange w:id="3270" w:author="Editor" w:date="2022-05-24T12:55:00Z">
          <w:pPr>
            <w:ind w:left="-142"/>
          </w:pPr>
        </w:pPrChange>
      </w:pPr>
      <w:ins w:id="3271" w:author="Prashant Sharma" w:date="2022-05-08T23:18:00Z">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ins>
    </w:p>
    <w:p w14:paraId="638C1E47" w14:textId="77777777" w:rsidR="006F4360" w:rsidRDefault="006F4360">
      <w:pPr>
        <w:rPr>
          <w:ins w:id="3272" w:author="Prashant Sharma" w:date="2022-05-08T23:18:00Z"/>
          <w:rFonts w:eastAsia="MS Mincho"/>
          <w:lang w:eastAsia="ja-JP"/>
        </w:rPr>
        <w:pPrChange w:id="3273" w:author="Editor" w:date="2022-05-24T12:55:00Z">
          <w:pPr>
            <w:ind w:left="-142"/>
          </w:pPr>
        </w:pPrChange>
      </w:pPr>
      <w:ins w:id="3274" w:author="Prashant Sharma" w:date="2022-05-08T23:18:00Z">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ins>
    </w:p>
    <w:p w14:paraId="11726403" w14:textId="77777777" w:rsidR="006F4360" w:rsidRDefault="006F4360" w:rsidP="006F4360">
      <w:pPr>
        <w:pStyle w:val="Heading4"/>
        <w:rPr>
          <w:ins w:id="3275" w:author="Prashant Sharma" w:date="2022-05-08T23:18:00Z"/>
        </w:rPr>
      </w:pPr>
      <w:ins w:id="3276" w:author="Prashant Sharma" w:date="2022-05-08T23:18:00Z">
        <w:r>
          <w:t>9.5</w:t>
        </w:r>
      </w:ins>
      <w:ins w:id="3277" w:author="Prashant Sharma" w:date="2022-05-16T23:53:00Z">
        <w:r>
          <w:t>A</w:t>
        </w:r>
      </w:ins>
      <w:ins w:id="3278" w:author="Prashant Sharma" w:date="2022-05-08T23:18:00Z">
        <w:r>
          <w:t>.6.4</w:t>
        </w:r>
        <w:r>
          <w:tab/>
          <w:t>Scheduling availability of UE performing L1-RSRP measurement on FR1 or FR2 in case of FR1-FR2 inter-band CA</w:t>
        </w:r>
      </w:ins>
    </w:p>
    <w:p w14:paraId="6C736EE0" w14:textId="77777777" w:rsidR="006F4360" w:rsidRDefault="006F4360" w:rsidP="006F4360">
      <w:pPr>
        <w:rPr>
          <w:ins w:id="3279" w:author="Prashant Sharma" w:date="2022-05-08T23:18:00Z"/>
        </w:rPr>
      </w:pPr>
      <w:ins w:id="3280" w:author="Prashant Sharma" w:date="2022-05-08T23:18:00Z">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w:t>
        </w:r>
      </w:ins>
      <w:ins w:id="3281" w:author="Prashant Sharma" w:date="2022-05-08T23:25:00Z">
        <w:r>
          <w:rPr>
            <w:rFonts w:eastAsia="MS Mincho"/>
            <w:lang w:eastAsia="ja-JP"/>
          </w:rPr>
          <w:t>-2</w:t>
        </w:r>
      </w:ins>
      <w:ins w:id="3282" w:author="Prashant Sharma" w:date="2022-05-08T23:18:00Z">
        <w:r>
          <w:rPr>
            <w:rFonts w:eastAsia="MS Mincho"/>
            <w:lang w:eastAsia="ja-JP"/>
          </w:rPr>
          <w:t xml:space="preserve"> serving cell(s)</w:t>
        </w:r>
      </w:ins>
      <w:ins w:id="3283" w:author="Prashant Sharma" w:date="2022-05-08T23:26:00Z">
        <w:r>
          <w:rPr>
            <w:rFonts w:eastAsia="MS Mincho"/>
            <w:lang w:eastAsia="ja-JP"/>
          </w:rPr>
          <w:t xml:space="preserve"> under CCA</w:t>
        </w:r>
      </w:ins>
      <w:ins w:id="3284" w:author="Prashant Sharma" w:date="2022-05-08T23:18:00Z">
        <w:r>
          <w:rPr>
            <w:rFonts w:eastAsia="MS Mincho"/>
            <w:lang w:eastAsia="ja-JP"/>
          </w:rPr>
          <w:t>.</w:t>
        </w:r>
      </w:ins>
    </w:p>
    <w:p w14:paraId="23717286" w14:textId="77777777" w:rsidR="006F4360" w:rsidRDefault="006F4360" w:rsidP="006F4360">
      <w:pPr>
        <w:rPr>
          <w:ins w:id="3285" w:author="Prashant Sharma" w:date="2022-05-08T23:18:00Z"/>
          <w:lang w:eastAsia="zh-CN"/>
        </w:rPr>
      </w:pPr>
      <w:ins w:id="3286" w:author="Prashant Sharma" w:date="2022-05-08T23:18:00Z">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w:t>
        </w:r>
      </w:ins>
      <w:ins w:id="3287" w:author="Prashant Sharma" w:date="2022-05-08T23:26:00Z">
        <w:r>
          <w:rPr>
            <w:rFonts w:eastAsia="MS Mincho"/>
            <w:lang w:eastAsia="ja-JP"/>
          </w:rPr>
          <w:t xml:space="preserve"> under CCA</w:t>
        </w:r>
      </w:ins>
      <w:ins w:id="3288" w:author="Prashant Sharma" w:date="2022-05-08T23:18:00Z">
        <w:r>
          <w:rPr>
            <w:rFonts w:eastAsia="MS Mincho"/>
            <w:lang w:eastAsia="ja-JP"/>
          </w:rPr>
          <w:t>.</w:t>
        </w:r>
      </w:ins>
    </w:p>
    <w:p w14:paraId="1A1CC452" w14:textId="77777777" w:rsidR="006F4360" w:rsidRDefault="006F4360" w:rsidP="006F4360">
      <w:pPr>
        <w:rPr>
          <w:lang w:eastAsia="zh-CN"/>
        </w:rPr>
      </w:pPr>
    </w:p>
    <w:p w14:paraId="085EE58A" w14:textId="6568B16C" w:rsidR="00AD6522" w:rsidRPr="00415158" w:rsidRDefault="00AD6522" w:rsidP="00AD6522">
      <w:pPr>
        <w:jc w:val="center"/>
        <w:rPr>
          <w:rFonts w:eastAsia="SimSun"/>
          <w:noProof/>
          <w:sz w:val="26"/>
          <w:szCs w:val="26"/>
          <w:lang w:eastAsia="zh-CN"/>
        </w:rPr>
      </w:pPr>
      <w:r w:rsidRPr="00415158">
        <w:rPr>
          <w:rFonts w:eastAsia="SimSun" w:hint="eastAsia"/>
          <w:noProof/>
          <w:sz w:val="26"/>
          <w:szCs w:val="26"/>
          <w:highlight w:val="yellow"/>
          <w:lang w:eastAsia="zh-CN"/>
        </w:rPr>
        <w:t>&lt;</w:t>
      </w:r>
      <w:r w:rsidRPr="00415158">
        <w:rPr>
          <w:rFonts w:eastAsia="SimSun"/>
          <w:noProof/>
          <w:sz w:val="26"/>
          <w:szCs w:val="26"/>
          <w:highlight w:val="yellow"/>
          <w:lang w:eastAsia="zh-CN"/>
        </w:rPr>
        <w:t>End</w:t>
      </w:r>
      <w:r w:rsidRPr="00415158">
        <w:rPr>
          <w:rFonts w:eastAsia="SimSun" w:hint="eastAsia"/>
          <w:noProof/>
          <w:sz w:val="26"/>
          <w:szCs w:val="26"/>
          <w:highlight w:val="yellow"/>
          <w:lang w:eastAsia="zh-CN"/>
        </w:rPr>
        <w:t xml:space="preserve"> of Change</w:t>
      </w:r>
      <w:r w:rsidRPr="00415158">
        <w:rPr>
          <w:rFonts w:eastAsia="SimSun"/>
          <w:noProof/>
          <w:sz w:val="26"/>
          <w:szCs w:val="26"/>
          <w:highlight w:val="yellow"/>
          <w:lang w:eastAsia="zh-CN"/>
        </w:rPr>
        <w:t xml:space="preserve"> </w:t>
      </w:r>
      <w:r>
        <w:rPr>
          <w:rFonts w:eastAsia="SimSun"/>
          <w:noProof/>
          <w:sz w:val="26"/>
          <w:szCs w:val="26"/>
          <w:highlight w:val="yellow"/>
          <w:lang w:val="en-US" w:eastAsia="zh-CN"/>
        </w:rPr>
        <w:t>31</w:t>
      </w:r>
      <w:r w:rsidRPr="00415158">
        <w:rPr>
          <w:rFonts w:eastAsia="SimSun" w:hint="eastAsia"/>
          <w:noProof/>
          <w:sz w:val="26"/>
          <w:szCs w:val="26"/>
          <w:highlight w:val="yellow"/>
          <w:lang w:eastAsia="zh-CN"/>
        </w:rPr>
        <w:t>&gt;</w:t>
      </w:r>
    </w:p>
    <w:p w14:paraId="68C9CD36" w14:textId="77777777" w:rsidR="001E41F3" w:rsidRDefault="001E41F3">
      <w:pPr>
        <w:rPr>
          <w:noProof/>
        </w:rPr>
      </w:pP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B15041" w14:textId="77777777" w:rsidR="00D23C93" w:rsidRDefault="00D23C93">
      <w:r>
        <w:separator/>
      </w:r>
    </w:p>
  </w:endnote>
  <w:endnote w:type="continuationSeparator" w:id="0">
    <w:p w14:paraId="7CAF2538" w14:textId="77777777" w:rsidR="00D23C93" w:rsidRDefault="00D23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ËÎÌå"/>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¹ÙÅÁ"/>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PMingLiU">
    <w:altName w:val="·s²Ó©úÅé"/>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panose1 w:val="020B0604020203020204"/>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v4.2.0">
    <w:altName w:val="Times New Roman"/>
    <w:charset w:val="00"/>
    <w:family w:val="auto"/>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µÈÏß"/>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BC806C" w14:textId="77777777" w:rsidR="00D23C93" w:rsidRDefault="00D23C93">
      <w:r>
        <w:separator/>
      </w:r>
    </w:p>
  </w:footnote>
  <w:footnote w:type="continuationSeparator" w:id="0">
    <w:p w14:paraId="0E174D44" w14:textId="77777777" w:rsidR="00D23C93" w:rsidRDefault="00D23C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2C43BE"/>
    <w:multiLevelType w:val="hybridMultilevel"/>
    <w:tmpl w:val="4A5624F0"/>
    <w:lvl w:ilvl="0" w:tplc="3968C2A6">
      <w:start w:val="6"/>
      <w:numFmt w:val="bullet"/>
      <w:lvlText w:val="-"/>
      <w:lvlJc w:val="left"/>
      <w:pPr>
        <w:ind w:left="82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8" w15:restartNumberingAfterBreak="0">
    <w:nsid w:val="00C41A3D"/>
    <w:multiLevelType w:val="hybridMultilevel"/>
    <w:tmpl w:val="3BD00184"/>
    <w:lvl w:ilvl="0" w:tplc="DCC29784">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83931AA"/>
    <w:multiLevelType w:val="hybridMultilevel"/>
    <w:tmpl w:val="1BB09746"/>
    <w:lvl w:ilvl="0" w:tplc="905A77D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1" w15:restartNumberingAfterBreak="0">
    <w:nsid w:val="092210EA"/>
    <w:multiLevelType w:val="hybridMultilevel"/>
    <w:tmpl w:val="AEFEBB3A"/>
    <w:lvl w:ilvl="0" w:tplc="E544FF8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6D2DC7"/>
    <w:multiLevelType w:val="hybridMultilevel"/>
    <w:tmpl w:val="E65C1A0E"/>
    <w:lvl w:ilvl="0" w:tplc="39447222">
      <w:start w:val="9"/>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6FA3A6B"/>
    <w:multiLevelType w:val="hybridMultilevel"/>
    <w:tmpl w:val="018465EA"/>
    <w:lvl w:ilvl="0" w:tplc="3AB81F66">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75A1450"/>
    <w:multiLevelType w:val="hybridMultilevel"/>
    <w:tmpl w:val="4678DD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83F5272"/>
    <w:multiLevelType w:val="hybridMultilevel"/>
    <w:tmpl w:val="BA4A5A54"/>
    <w:lvl w:ilvl="0" w:tplc="51B4C79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0E5EFC"/>
    <w:multiLevelType w:val="hybridMultilevel"/>
    <w:tmpl w:val="4BAEB002"/>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BC2BDD"/>
    <w:multiLevelType w:val="hybridMultilevel"/>
    <w:tmpl w:val="572CC5F0"/>
    <w:lvl w:ilvl="0" w:tplc="EFB468E6">
      <w:start w:val="9"/>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5EA4056"/>
    <w:multiLevelType w:val="hybridMultilevel"/>
    <w:tmpl w:val="7F8829BE"/>
    <w:lvl w:ilvl="0" w:tplc="BEC07968">
      <w:start w:val="2"/>
      <w:numFmt w:val="bullet"/>
      <w:lvlText w:val="-"/>
      <w:lvlJc w:val="left"/>
      <w:pPr>
        <w:ind w:left="420" w:hanging="420"/>
      </w:pPr>
      <w:rPr>
        <w:rFonts w:ascii="Malgun Gothic" w:eastAsia="Malgun Gothic" w:hAnsi="Malgun Gothic" w:cs="Times New Roman" w:hint="eastAsia"/>
      </w:rPr>
    </w:lvl>
    <w:lvl w:ilvl="1" w:tplc="BEC07968">
      <w:start w:val="2"/>
      <w:numFmt w:val="bullet"/>
      <w:lvlText w:val="-"/>
      <w:lvlJc w:val="left"/>
      <w:pPr>
        <w:ind w:left="840" w:hanging="420"/>
      </w:pPr>
      <w:rPr>
        <w:rFonts w:ascii="Malgun Gothic" w:eastAsia="Malgun Gothic" w:hAnsi="Malgun Gothic" w:cs="Times New Roman"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7703D8E"/>
    <w:multiLevelType w:val="hybridMultilevel"/>
    <w:tmpl w:val="A8D816C2"/>
    <w:lvl w:ilvl="0" w:tplc="9B0A457A">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2982284B"/>
    <w:multiLevelType w:val="hybridMultilevel"/>
    <w:tmpl w:val="A828837C"/>
    <w:lvl w:ilvl="0" w:tplc="BC164B0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BC01F60"/>
    <w:multiLevelType w:val="multilevel"/>
    <w:tmpl w:val="9744AE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8" w15:restartNumberingAfterBreak="0">
    <w:nsid w:val="2D926A95"/>
    <w:multiLevelType w:val="hybridMultilevel"/>
    <w:tmpl w:val="655CD616"/>
    <w:lvl w:ilvl="0" w:tplc="3968C2A6">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5464B4"/>
    <w:multiLevelType w:val="hybridMultilevel"/>
    <w:tmpl w:val="2A00AF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0211031"/>
    <w:multiLevelType w:val="hybridMultilevel"/>
    <w:tmpl w:val="7D6C26A2"/>
    <w:lvl w:ilvl="0" w:tplc="6E72A67C">
      <w:start w:val="240"/>
      <w:numFmt w:val="bullet"/>
      <w:lvlText w:val="-"/>
      <w:lvlJc w:val="left"/>
      <w:pPr>
        <w:ind w:left="704" w:hanging="420"/>
      </w:pPr>
      <w:rPr>
        <w:rFonts w:ascii="Calibri" w:eastAsia="MS Mincho"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31BB13B6"/>
    <w:multiLevelType w:val="hybridMultilevel"/>
    <w:tmpl w:val="E32E01EE"/>
    <w:lvl w:ilvl="0" w:tplc="48067D60">
      <w:start w:val="1"/>
      <w:numFmt w:val="bullet"/>
      <w:lvlText w:val="•"/>
      <w:lvlJc w:val="left"/>
      <w:pPr>
        <w:tabs>
          <w:tab w:val="num" w:pos="720"/>
        </w:tabs>
        <w:ind w:left="720" w:hanging="360"/>
      </w:pPr>
      <w:rPr>
        <w:rFonts w:ascii="Arial" w:hAnsi="Arial" w:hint="default"/>
      </w:rPr>
    </w:lvl>
    <w:lvl w:ilvl="1" w:tplc="5FA0E16E" w:tentative="1">
      <w:start w:val="1"/>
      <w:numFmt w:val="bullet"/>
      <w:lvlText w:val="•"/>
      <w:lvlJc w:val="left"/>
      <w:pPr>
        <w:tabs>
          <w:tab w:val="num" w:pos="1440"/>
        </w:tabs>
        <w:ind w:left="1440" w:hanging="360"/>
      </w:pPr>
      <w:rPr>
        <w:rFonts w:ascii="Arial" w:hAnsi="Arial" w:hint="default"/>
      </w:rPr>
    </w:lvl>
    <w:lvl w:ilvl="2" w:tplc="C5C4731A" w:tentative="1">
      <w:start w:val="1"/>
      <w:numFmt w:val="bullet"/>
      <w:lvlText w:val="•"/>
      <w:lvlJc w:val="left"/>
      <w:pPr>
        <w:tabs>
          <w:tab w:val="num" w:pos="2160"/>
        </w:tabs>
        <w:ind w:left="2160" w:hanging="360"/>
      </w:pPr>
      <w:rPr>
        <w:rFonts w:ascii="Arial" w:hAnsi="Arial" w:hint="default"/>
      </w:rPr>
    </w:lvl>
    <w:lvl w:ilvl="3" w:tplc="1F1E0898" w:tentative="1">
      <w:start w:val="1"/>
      <w:numFmt w:val="bullet"/>
      <w:lvlText w:val="•"/>
      <w:lvlJc w:val="left"/>
      <w:pPr>
        <w:tabs>
          <w:tab w:val="num" w:pos="2880"/>
        </w:tabs>
        <w:ind w:left="2880" w:hanging="360"/>
      </w:pPr>
      <w:rPr>
        <w:rFonts w:ascii="Arial" w:hAnsi="Arial" w:hint="default"/>
      </w:rPr>
    </w:lvl>
    <w:lvl w:ilvl="4" w:tplc="1CC63C2A" w:tentative="1">
      <w:start w:val="1"/>
      <w:numFmt w:val="bullet"/>
      <w:lvlText w:val="•"/>
      <w:lvlJc w:val="left"/>
      <w:pPr>
        <w:tabs>
          <w:tab w:val="num" w:pos="3600"/>
        </w:tabs>
        <w:ind w:left="3600" w:hanging="360"/>
      </w:pPr>
      <w:rPr>
        <w:rFonts w:ascii="Arial" w:hAnsi="Arial" w:hint="default"/>
      </w:rPr>
    </w:lvl>
    <w:lvl w:ilvl="5" w:tplc="6714EF86" w:tentative="1">
      <w:start w:val="1"/>
      <w:numFmt w:val="bullet"/>
      <w:lvlText w:val="•"/>
      <w:lvlJc w:val="left"/>
      <w:pPr>
        <w:tabs>
          <w:tab w:val="num" w:pos="4320"/>
        </w:tabs>
        <w:ind w:left="4320" w:hanging="360"/>
      </w:pPr>
      <w:rPr>
        <w:rFonts w:ascii="Arial" w:hAnsi="Arial" w:hint="default"/>
      </w:rPr>
    </w:lvl>
    <w:lvl w:ilvl="6" w:tplc="8F5C4106" w:tentative="1">
      <w:start w:val="1"/>
      <w:numFmt w:val="bullet"/>
      <w:lvlText w:val="•"/>
      <w:lvlJc w:val="left"/>
      <w:pPr>
        <w:tabs>
          <w:tab w:val="num" w:pos="5040"/>
        </w:tabs>
        <w:ind w:left="5040" w:hanging="360"/>
      </w:pPr>
      <w:rPr>
        <w:rFonts w:ascii="Arial" w:hAnsi="Arial" w:hint="default"/>
      </w:rPr>
    </w:lvl>
    <w:lvl w:ilvl="7" w:tplc="EF2275E0" w:tentative="1">
      <w:start w:val="1"/>
      <w:numFmt w:val="bullet"/>
      <w:lvlText w:val="•"/>
      <w:lvlJc w:val="left"/>
      <w:pPr>
        <w:tabs>
          <w:tab w:val="num" w:pos="5760"/>
        </w:tabs>
        <w:ind w:left="5760" w:hanging="360"/>
      </w:pPr>
      <w:rPr>
        <w:rFonts w:ascii="Arial" w:hAnsi="Arial" w:hint="default"/>
      </w:rPr>
    </w:lvl>
    <w:lvl w:ilvl="8" w:tplc="72E6554A"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3B02392"/>
    <w:multiLevelType w:val="hybridMultilevel"/>
    <w:tmpl w:val="D8CEE49E"/>
    <w:lvl w:ilvl="0" w:tplc="EC4A887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 w15:restartNumberingAfterBreak="0">
    <w:nsid w:val="343B66C1"/>
    <w:multiLevelType w:val="hybridMultilevel"/>
    <w:tmpl w:val="12C09D94"/>
    <w:lvl w:ilvl="0" w:tplc="34003AC6">
      <w:start w:val="201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5C636C8"/>
    <w:multiLevelType w:val="hybridMultilevel"/>
    <w:tmpl w:val="94B8E19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7" w15:restartNumberingAfterBreak="0">
    <w:nsid w:val="382D595C"/>
    <w:multiLevelType w:val="hybridMultilevel"/>
    <w:tmpl w:val="BF780E3C"/>
    <w:lvl w:ilvl="0" w:tplc="B36E1D98">
      <w:start w:val="1"/>
      <w:numFmt w:val="bullet"/>
      <w:lvlText w:val="-"/>
      <w:lvlJc w:val="left"/>
      <w:pPr>
        <w:ind w:left="1287" w:hanging="360"/>
      </w:pPr>
      <w:rPr>
        <w:rFonts w:ascii="Calibri" w:eastAsiaTheme="minorHAns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3B5322F4"/>
    <w:multiLevelType w:val="hybridMultilevel"/>
    <w:tmpl w:val="AEE63D3A"/>
    <w:lvl w:ilvl="0" w:tplc="1C62449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9"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46AF78D1"/>
    <w:multiLevelType w:val="hybridMultilevel"/>
    <w:tmpl w:val="1F72A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6DD3F90"/>
    <w:multiLevelType w:val="hybridMultilevel"/>
    <w:tmpl w:val="7CF07CD6"/>
    <w:lvl w:ilvl="0" w:tplc="F7B445E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9DC3C2F"/>
    <w:multiLevelType w:val="hybridMultilevel"/>
    <w:tmpl w:val="F72AC2B6"/>
    <w:lvl w:ilvl="0" w:tplc="1F50BDA4">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92191A"/>
    <w:multiLevelType w:val="hybridMultilevel"/>
    <w:tmpl w:val="A8C2A316"/>
    <w:lvl w:ilvl="0" w:tplc="0976635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E9B53B5"/>
    <w:multiLevelType w:val="hybridMultilevel"/>
    <w:tmpl w:val="112642F6"/>
    <w:lvl w:ilvl="0" w:tplc="4D262D10">
      <w:start w:val="20"/>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40" w:hanging="420"/>
      </w:pPr>
      <w:rPr>
        <w:rFonts w:ascii="Wingdings" w:hAnsi="Wingdings" w:hint="default"/>
      </w:rPr>
    </w:lvl>
    <w:lvl w:ilvl="2" w:tplc="04090005">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6" w15:restartNumberingAfterBreak="0">
    <w:nsid w:val="4FA067B3"/>
    <w:multiLevelType w:val="hybridMultilevel"/>
    <w:tmpl w:val="021C3D40"/>
    <w:lvl w:ilvl="0" w:tplc="668A2614">
      <w:start w:val="20"/>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8" w15:restartNumberingAfterBreak="0">
    <w:nsid w:val="515336DF"/>
    <w:multiLevelType w:val="hybridMultilevel"/>
    <w:tmpl w:val="B0F8C36A"/>
    <w:lvl w:ilvl="0" w:tplc="BEC07968">
      <w:start w:val="2"/>
      <w:numFmt w:val="bullet"/>
      <w:lvlText w:val="-"/>
      <w:lvlJc w:val="left"/>
      <w:pPr>
        <w:ind w:left="704" w:hanging="420"/>
      </w:pPr>
      <w:rPr>
        <w:rFonts w:ascii="Malgun Gothic" w:eastAsia="Malgun Gothic" w:hAnsi="Malgun Gothic"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6554B81"/>
    <w:multiLevelType w:val="hybridMultilevel"/>
    <w:tmpl w:val="BA18AE6A"/>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1" w15:restartNumberingAfterBreak="0">
    <w:nsid w:val="5C305B1B"/>
    <w:multiLevelType w:val="hybridMultilevel"/>
    <w:tmpl w:val="20CA4606"/>
    <w:lvl w:ilvl="0" w:tplc="624C6B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5C3C23F9"/>
    <w:multiLevelType w:val="hybridMultilevel"/>
    <w:tmpl w:val="8EA00788"/>
    <w:lvl w:ilvl="0" w:tplc="4DECACC6">
      <w:start w:val="1"/>
      <w:numFmt w:val="bullet"/>
      <w:lvlText w:val="•"/>
      <w:lvlJc w:val="left"/>
      <w:pPr>
        <w:tabs>
          <w:tab w:val="num" w:pos="720"/>
        </w:tabs>
        <w:ind w:left="720" w:hanging="360"/>
      </w:pPr>
      <w:rPr>
        <w:rFonts w:ascii="Arial" w:hAnsi="Arial" w:hint="default"/>
      </w:rPr>
    </w:lvl>
    <w:lvl w:ilvl="1" w:tplc="ADB0C1A8">
      <w:start w:val="124"/>
      <w:numFmt w:val="bullet"/>
      <w:lvlText w:val="–"/>
      <w:lvlJc w:val="left"/>
      <w:pPr>
        <w:tabs>
          <w:tab w:val="num" w:pos="1440"/>
        </w:tabs>
        <w:ind w:left="1440" w:hanging="360"/>
      </w:pPr>
      <w:rPr>
        <w:rFonts w:ascii="Arial" w:hAnsi="Arial" w:hint="default"/>
      </w:rPr>
    </w:lvl>
    <w:lvl w:ilvl="2" w:tplc="06DA13A8">
      <w:start w:val="124"/>
      <w:numFmt w:val="bullet"/>
      <w:lvlText w:val="•"/>
      <w:lvlJc w:val="left"/>
      <w:pPr>
        <w:tabs>
          <w:tab w:val="num" w:pos="2160"/>
        </w:tabs>
        <w:ind w:left="2160" w:hanging="360"/>
      </w:pPr>
      <w:rPr>
        <w:rFonts w:ascii="Arial" w:hAnsi="Arial" w:hint="default"/>
      </w:rPr>
    </w:lvl>
    <w:lvl w:ilvl="3" w:tplc="6CC43920" w:tentative="1">
      <w:start w:val="1"/>
      <w:numFmt w:val="bullet"/>
      <w:lvlText w:val="•"/>
      <w:lvlJc w:val="left"/>
      <w:pPr>
        <w:tabs>
          <w:tab w:val="num" w:pos="2880"/>
        </w:tabs>
        <w:ind w:left="2880" w:hanging="360"/>
      </w:pPr>
      <w:rPr>
        <w:rFonts w:ascii="Arial" w:hAnsi="Arial" w:hint="default"/>
      </w:rPr>
    </w:lvl>
    <w:lvl w:ilvl="4" w:tplc="EBAA5F0A" w:tentative="1">
      <w:start w:val="1"/>
      <w:numFmt w:val="bullet"/>
      <w:lvlText w:val="•"/>
      <w:lvlJc w:val="left"/>
      <w:pPr>
        <w:tabs>
          <w:tab w:val="num" w:pos="3600"/>
        </w:tabs>
        <w:ind w:left="3600" w:hanging="360"/>
      </w:pPr>
      <w:rPr>
        <w:rFonts w:ascii="Arial" w:hAnsi="Arial" w:hint="default"/>
      </w:rPr>
    </w:lvl>
    <w:lvl w:ilvl="5" w:tplc="82C090A2" w:tentative="1">
      <w:start w:val="1"/>
      <w:numFmt w:val="bullet"/>
      <w:lvlText w:val="•"/>
      <w:lvlJc w:val="left"/>
      <w:pPr>
        <w:tabs>
          <w:tab w:val="num" w:pos="4320"/>
        </w:tabs>
        <w:ind w:left="4320" w:hanging="360"/>
      </w:pPr>
      <w:rPr>
        <w:rFonts w:ascii="Arial" w:hAnsi="Arial" w:hint="default"/>
      </w:rPr>
    </w:lvl>
    <w:lvl w:ilvl="6" w:tplc="3F562A4E" w:tentative="1">
      <w:start w:val="1"/>
      <w:numFmt w:val="bullet"/>
      <w:lvlText w:val="•"/>
      <w:lvlJc w:val="left"/>
      <w:pPr>
        <w:tabs>
          <w:tab w:val="num" w:pos="5040"/>
        </w:tabs>
        <w:ind w:left="5040" w:hanging="360"/>
      </w:pPr>
      <w:rPr>
        <w:rFonts w:ascii="Arial" w:hAnsi="Arial" w:hint="default"/>
      </w:rPr>
    </w:lvl>
    <w:lvl w:ilvl="7" w:tplc="77905FBC" w:tentative="1">
      <w:start w:val="1"/>
      <w:numFmt w:val="bullet"/>
      <w:lvlText w:val="•"/>
      <w:lvlJc w:val="left"/>
      <w:pPr>
        <w:tabs>
          <w:tab w:val="num" w:pos="5760"/>
        </w:tabs>
        <w:ind w:left="5760" w:hanging="360"/>
      </w:pPr>
      <w:rPr>
        <w:rFonts w:ascii="Arial" w:hAnsi="Arial" w:hint="default"/>
      </w:rPr>
    </w:lvl>
    <w:lvl w:ilvl="8" w:tplc="417ED630"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41A17D4"/>
    <w:multiLevelType w:val="hybridMultilevel"/>
    <w:tmpl w:val="A8680856"/>
    <w:lvl w:ilvl="0" w:tplc="C632F954">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54" w15:restartNumberingAfterBreak="0">
    <w:nsid w:val="653329CC"/>
    <w:multiLevelType w:val="hybridMultilevel"/>
    <w:tmpl w:val="5F92F266"/>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5" w15:restartNumberingAfterBreak="0">
    <w:nsid w:val="659130BB"/>
    <w:multiLevelType w:val="hybridMultilevel"/>
    <w:tmpl w:val="3B8487B4"/>
    <w:lvl w:ilvl="0" w:tplc="24E25F06">
      <w:start w:val="8"/>
      <w:numFmt w:val="bullet"/>
      <w:lvlText w:val="-"/>
      <w:lvlJc w:val="left"/>
      <w:pPr>
        <w:ind w:left="720" w:hanging="360"/>
      </w:pPr>
      <w:rPr>
        <w:rFonts w:ascii="Times New Roman" w:eastAsia="Times New Roman" w:hAnsi="Times New Roman" w:cs="Times New Roman" w:hint="default"/>
      </w:rPr>
    </w:lvl>
    <w:lvl w:ilvl="1" w:tplc="24E25F06">
      <w:start w:val="8"/>
      <w:numFmt w:val="bullet"/>
      <w:lvlText w:val="-"/>
      <w:lvlJc w:val="left"/>
      <w:pPr>
        <w:ind w:left="1440" w:hanging="360"/>
      </w:pPr>
      <w:rPr>
        <w:rFonts w:ascii="Times New Roman" w:eastAsia="Times New Roman" w:hAnsi="Times New Roman" w:cs="Times New Roman"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687D3DDB"/>
    <w:multiLevelType w:val="hybridMultilevel"/>
    <w:tmpl w:val="DD627D76"/>
    <w:lvl w:ilvl="0" w:tplc="F7B445E6">
      <w:start w:val="1"/>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7" w15:restartNumberingAfterBreak="0">
    <w:nsid w:val="69DA2D74"/>
    <w:multiLevelType w:val="hybridMultilevel"/>
    <w:tmpl w:val="07B2AA4C"/>
    <w:lvl w:ilvl="0" w:tplc="DD56BEB8">
      <w:start w:val="2"/>
      <w:numFmt w:val="bullet"/>
      <w:lvlText w:val="-"/>
      <w:lvlJc w:val="left"/>
      <w:pPr>
        <w:ind w:left="644" w:hanging="360"/>
      </w:pPr>
      <w:rPr>
        <w:rFonts w:ascii="Calibri" w:eastAsia="Calibri" w:hAnsi="Calibri"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8" w15:restartNumberingAfterBreak="0">
    <w:nsid w:val="6A3C5534"/>
    <w:multiLevelType w:val="hybridMultilevel"/>
    <w:tmpl w:val="9C2EFE66"/>
    <w:lvl w:ilvl="0" w:tplc="F6467382">
      <w:start w:val="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AA2251F"/>
    <w:multiLevelType w:val="hybridMultilevel"/>
    <w:tmpl w:val="8998ECE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AE40838"/>
    <w:multiLevelType w:val="hybridMultilevel"/>
    <w:tmpl w:val="BE680B8A"/>
    <w:lvl w:ilvl="0" w:tplc="673E3F38">
      <w:start w:val="16"/>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6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23B1944"/>
    <w:multiLevelType w:val="hybridMultilevel"/>
    <w:tmpl w:val="F7BC9C72"/>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64" w15:restartNumberingAfterBreak="0">
    <w:nsid w:val="741A62E0"/>
    <w:multiLevelType w:val="hybridMultilevel"/>
    <w:tmpl w:val="0C1E2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7"/>
  </w:num>
  <w:num w:numId="2">
    <w:abstractNumId w:val="21"/>
  </w:num>
  <w:num w:numId="3">
    <w:abstractNumId w:val="34"/>
  </w:num>
  <w:num w:numId="4">
    <w:abstractNumId w:val="52"/>
  </w:num>
  <w:num w:numId="5">
    <w:abstractNumId w:val="60"/>
  </w:num>
  <w:num w:numId="6">
    <w:abstractNumId w:val="10"/>
  </w:num>
  <w:num w:numId="7">
    <w:abstractNumId w:val="14"/>
  </w:num>
  <w:num w:numId="8">
    <w:abstractNumId w:val="24"/>
  </w:num>
  <w:num w:numId="9">
    <w:abstractNumId w:val="44"/>
  </w:num>
  <w:num w:numId="10">
    <w:abstractNumId w:val="59"/>
  </w:num>
  <w:num w:numId="11">
    <w:abstractNumId w:val="63"/>
  </w:num>
  <w:num w:numId="12">
    <w:abstractNumId w:val="61"/>
  </w:num>
  <w:num w:numId="13">
    <w:abstractNumId w:val="67"/>
  </w:num>
  <w:num w:numId="14">
    <w:abstractNumId w:val="25"/>
  </w:num>
  <w:num w:numId="15">
    <w:abstractNumId w:val="27"/>
  </w:num>
  <w:num w:numId="16">
    <w:abstractNumId w:val="9"/>
  </w:num>
  <w:num w:numId="17">
    <w:abstractNumId w:val="30"/>
  </w:num>
  <w:num w:numId="18">
    <w:abstractNumId w:val="15"/>
  </w:num>
  <w:num w:numId="1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5"/>
  </w:num>
  <w:num w:numId="21">
    <w:abstractNumId w:val="13"/>
  </w:num>
  <w:num w:numId="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2"/>
  </w:num>
  <w:num w:numId="24">
    <w:abstractNumId w:val="66"/>
  </w:num>
  <w:num w:numId="25">
    <w:abstractNumId w:val="23"/>
  </w:num>
  <w:num w:numId="26">
    <w:abstractNumId w:val="50"/>
  </w:num>
  <w:num w:numId="27">
    <w:abstractNumId w:val="40"/>
  </w:num>
  <w:num w:numId="28">
    <w:abstractNumId w:val="33"/>
  </w:num>
  <w:num w:numId="29">
    <w:abstractNumId w:val="16"/>
  </w:num>
  <w:num w:numId="30">
    <w:abstractNumId w:val="64"/>
  </w:num>
  <w:num w:numId="31">
    <w:abstractNumId w:val="35"/>
  </w:num>
  <w:num w:numId="32">
    <w:abstractNumId w:val="26"/>
  </w:num>
  <w:num w:numId="33">
    <w:abstractNumId w:val="45"/>
  </w:num>
  <w:num w:numId="34">
    <w:abstractNumId w:val="29"/>
  </w:num>
  <w:num w:numId="35">
    <w:abstractNumId w:val="56"/>
  </w:num>
  <w:num w:numId="36">
    <w:abstractNumId w:val="43"/>
  </w:num>
  <w:num w:numId="37">
    <w:abstractNumId w:val="11"/>
  </w:num>
  <w:num w:numId="38">
    <w:abstractNumId w:val="38"/>
  </w:num>
  <w:num w:numId="39">
    <w:abstractNumId w:val="39"/>
  </w:num>
  <w:num w:numId="40">
    <w:abstractNumId w:val="12"/>
  </w:num>
  <w:num w:numId="41">
    <w:abstractNumId w:val="55"/>
  </w:num>
  <w:num w:numId="42">
    <w:abstractNumId w:val="54"/>
  </w:num>
  <w:num w:numId="43">
    <w:abstractNumId w:val="53"/>
  </w:num>
  <w:num w:numId="44">
    <w:abstractNumId w:val="8"/>
  </w:num>
  <w:num w:numId="45">
    <w:abstractNumId w:val="6"/>
  </w:num>
  <w:num w:numId="46">
    <w:abstractNumId w:val="4"/>
  </w:num>
  <w:num w:numId="47">
    <w:abstractNumId w:val="3"/>
  </w:num>
  <w:num w:numId="48">
    <w:abstractNumId w:val="2"/>
  </w:num>
  <w:num w:numId="49">
    <w:abstractNumId w:val="1"/>
  </w:num>
  <w:num w:numId="50">
    <w:abstractNumId w:val="5"/>
  </w:num>
  <w:num w:numId="51">
    <w:abstractNumId w:val="0"/>
  </w:num>
  <w:num w:numId="52">
    <w:abstractNumId w:val="22"/>
  </w:num>
  <w:num w:numId="53">
    <w:abstractNumId w:val="48"/>
  </w:num>
  <w:num w:numId="54">
    <w:abstractNumId w:val="32"/>
  </w:num>
  <w:num w:numId="55">
    <w:abstractNumId w:val="49"/>
  </w:num>
  <w:num w:numId="56">
    <w:abstractNumId w:val="19"/>
  </w:num>
  <w:num w:numId="57">
    <w:abstractNumId w:val="31"/>
  </w:num>
  <w:num w:numId="58">
    <w:abstractNumId w:val="41"/>
  </w:num>
  <w:num w:numId="59">
    <w:abstractNumId w:val="18"/>
  </w:num>
  <w:num w:numId="60">
    <w:abstractNumId w:val="17"/>
  </w:num>
  <w:num w:numId="61">
    <w:abstractNumId w:val="7"/>
  </w:num>
  <w:num w:numId="62">
    <w:abstractNumId w:val="28"/>
  </w:num>
  <w:num w:numId="63">
    <w:abstractNumId w:val="46"/>
  </w:num>
  <w:num w:numId="64">
    <w:abstractNumId w:val="51"/>
  </w:num>
  <w:num w:numId="65">
    <w:abstractNumId w:val="58"/>
  </w:num>
  <w:num w:numId="66">
    <w:abstractNumId w:val="57"/>
  </w:num>
  <w:num w:numId="67">
    <w:abstractNumId w:val="20"/>
  </w:num>
  <w:num w:numId="68">
    <w:abstractNumId w:val="42"/>
  </w:num>
  <w:num w:numId="69">
    <w:abstractNumId w:val="42"/>
  </w:num>
  <w:num w:numId="70">
    <w:abstractNumId w:val="14"/>
  </w:num>
  <w:num w:numId="7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num>
  <w:num w:numId="74">
    <w:abstractNumId w:val="67"/>
  </w:num>
  <w:num w:numId="75">
    <w:abstractNumId w:val="25"/>
  </w:num>
  <w:num w:numId="76">
    <w:abstractNumId w:val="27"/>
  </w:num>
  <w:num w:numId="77">
    <w:abstractNumId w:val="9"/>
  </w:num>
  <w:num w:numId="78">
    <w:abstractNumId w:val="65"/>
  </w:num>
  <w:num w:numId="79">
    <w:abstractNumId w:val="13"/>
  </w:num>
  <w:num w:numId="80">
    <w:abstractNumId w:val="62"/>
  </w:num>
  <w:num w:numId="81">
    <w:abstractNumId w:val="66"/>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ang, Meng3">
    <w15:presenceInfo w15:providerId="None" w15:userId="Zhang, Meng3"/>
  </w15:person>
  <w15:person w15:author="Editor">
    <w15:presenceInfo w15:providerId="None" w15:userId="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77F6"/>
    <w:rsid w:val="00022E4A"/>
    <w:rsid w:val="00035F20"/>
    <w:rsid w:val="000853EE"/>
    <w:rsid w:val="000A6394"/>
    <w:rsid w:val="000B7FED"/>
    <w:rsid w:val="000C038A"/>
    <w:rsid w:val="000C6598"/>
    <w:rsid w:val="000D44B3"/>
    <w:rsid w:val="000E0E53"/>
    <w:rsid w:val="000F6926"/>
    <w:rsid w:val="00145D43"/>
    <w:rsid w:val="0014702E"/>
    <w:rsid w:val="00154435"/>
    <w:rsid w:val="00162F7A"/>
    <w:rsid w:val="00192C46"/>
    <w:rsid w:val="001A08B3"/>
    <w:rsid w:val="001A7B60"/>
    <w:rsid w:val="001B05F7"/>
    <w:rsid w:val="001B52F0"/>
    <w:rsid w:val="001B7A65"/>
    <w:rsid w:val="001E41F3"/>
    <w:rsid w:val="001F1C67"/>
    <w:rsid w:val="002566FE"/>
    <w:rsid w:val="0026004D"/>
    <w:rsid w:val="002640DD"/>
    <w:rsid w:val="00275D12"/>
    <w:rsid w:val="00284FEB"/>
    <w:rsid w:val="002860C4"/>
    <w:rsid w:val="00294E5F"/>
    <w:rsid w:val="002B5741"/>
    <w:rsid w:val="002E472E"/>
    <w:rsid w:val="00305409"/>
    <w:rsid w:val="00353281"/>
    <w:rsid w:val="00356340"/>
    <w:rsid w:val="003609EF"/>
    <w:rsid w:val="0036231A"/>
    <w:rsid w:val="00364BCF"/>
    <w:rsid w:val="00365AD6"/>
    <w:rsid w:val="00374DD4"/>
    <w:rsid w:val="003A7412"/>
    <w:rsid w:val="003B297A"/>
    <w:rsid w:val="003E07D8"/>
    <w:rsid w:val="003E0E1E"/>
    <w:rsid w:val="003E1A36"/>
    <w:rsid w:val="00410371"/>
    <w:rsid w:val="00415158"/>
    <w:rsid w:val="004242F1"/>
    <w:rsid w:val="004437FC"/>
    <w:rsid w:val="004545B4"/>
    <w:rsid w:val="00464C07"/>
    <w:rsid w:val="00496D58"/>
    <w:rsid w:val="004B75B7"/>
    <w:rsid w:val="004F5695"/>
    <w:rsid w:val="005141D9"/>
    <w:rsid w:val="0051580D"/>
    <w:rsid w:val="00547111"/>
    <w:rsid w:val="00567A40"/>
    <w:rsid w:val="00592D74"/>
    <w:rsid w:val="005A0F7C"/>
    <w:rsid w:val="005E2C44"/>
    <w:rsid w:val="00612872"/>
    <w:rsid w:val="00621188"/>
    <w:rsid w:val="006257ED"/>
    <w:rsid w:val="00653DE4"/>
    <w:rsid w:val="00654FBE"/>
    <w:rsid w:val="00665C47"/>
    <w:rsid w:val="00695808"/>
    <w:rsid w:val="006B46FB"/>
    <w:rsid w:val="006E21FB"/>
    <w:rsid w:val="006F4360"/>
    <w:rsid w:val="007531F5"/>
    <w:rsid w:val="00792342"/>
    <w:rsid w:val="007977A8"/>
    <w:rsid w:val="007B512A"/>
    <w:rsid w:val="007C2097"/>
    <w:rsid w:val="007D6A07"/>
    <w:rsid w:val="007F7259"/>
    <w:rsid w:val="008040A8"/>
    <w:rsid w:val="008279FA"/>
    <w:rsid w:val="008626E7"/>
    <w:rsid w:val="00870EE7"/>
    <w:rsid w:val="008863B9"/>
    <w:rsid w:val="008A45A6"/>
    <w:rsid w:val="008D0AC9"/>
    <w:rsid w:val="008D3CCC"/>
    <w:rsid w:val="008F3789"/>
    <w:rsid w:val="008F686C"/>
    <w:rsid w:val="009148DE"/>
    <w:rsid w:val="00915E28"/>
    <w:rsid w:val="00941E30"/>
    <w:rsid w:val="0096052E"/>
    <w:rsid w:val="00975A99"/>
    <w:rsid w:val="009777D9"/>
    <w:rsid w:val="00991B88"/>
    <w:rsid w:val="009A5753"/>
    <w:rsid w:val="009A579D"/>
    <w:rsid w:val="009D3604"/>
    <w:rsid w:val="009E3297"/>
    <w:rsid w:val="009F734F"/>
    <w:rsid w:val="00A246B6"/>
    <w:rsid w:val="00A47E70"/>
    <w:rsid w:val="00A50CF0"/>
    <w:rsid w:val="00A568E6"/>
    <w:rsid w:val="00A7671C"/>
    <w:rsid w:val="00AA2CBC"/>
    <w:rsid w:val="00AB3046"/>
    <w:rsid w:val="00AC5820"/>
    <w:rsid w:val="00AD1CD8"/>
    <w:rsid w:val="00AD6522"/>
    <w:rsid w:val="00B249C3"/>
    <w:rsid w:val="00B258BB"/>
    <w:rsid w:val="00B467A3"/>
    <w:rsid w:val="00B67B97"/>
    <w:rsid w:val="00B70848"/>
    <w:rsid w:val="00B968C8"/>
    <w:rsid w:val="00BA0B52"/>
    <w:rsid w:val="00BA3EC5"/>
    <w:rsid w:val="00BA51D9"/>
    <w:rsid w:val="00BB5DFC"/>
    <w:rsid w:val="00BC0F84"/>
    <w:rsid w:val="00BD279D"/>
    <w:rsid w:val="00BD6BB8"/>
    <w:rsid w:val="00BE3ECC"/>
    <w:rsid w:val="00C31D56"/>
    <w:rsid w:val="00C439E4"/>
    <w:rsid w:val="00C66BA2"/>
    <w:rsid w:val="00C66F36"/>
    <w:rsid w:val="00C870F6"/>
    <w:rsid w:val="00C934D5"/>
    <w:rsid w:val="00C95985"/>
    <w:rsid w:val="00CC5026"/>
    <w:rsid w:val="00CC68D0"/>
    <w:rsid w:val="00D00A32"/>
    <w:rsid w:val="00D03F9A"/>
    <w:rsid w:val="00D06D51"/>
    <w:rsid w:val="00D23C93"/>
    <w:rsid w:val="00D24991"/>
    <w:rsid w:val="00D50255"/>
    <w:rsid w:val="00D66520"/>
    <w:rsid w:val="00D84AE9"/>
    <w:rsid w:val="00DE0EEC"/>
    <w:rsid w:val="00DE34CF"/>
    <w:rsid w:val="00DE4765"/>
    <w:rsid w:val="00E13F3D"/>
    <w:rsid w:val="00E34898"/>
    <w:rsid w:val="00E901D9"/>
    <w:rsid w:val="00EB09B7"/>
    <w:rsid w:val="00ED7965"/>
    <w:rsid w:val="00EE7D7C"/>
    <w:rsid w:val="00F2522A"/>
    <w:rsid w:val="00F25D98"/>
    <w:rsid w:val="00F300FB"/>
    <w:rsid w:val="00F4005E"/>
    <w:rsid w:val="00FB6386"/>
    <w:rsid w:val="00FC64D5"/>
    <w:rsid w:val="00FE795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1.1,list 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uiPriority w:val="99"/>
    <w:qFormat/>
    <w:rsid w:val="000B7FED"/>
    <w:pPr>
      <w:ind w:left="0" w:firstLine="0"/>
      <w:outlineLvl w:val="7"/>
    </w:pPr>
  </w:style>
  <w:style w:type="paragraph" w:styleId="Heading9">
    <w:name w:val="heading 9"/>
    <w:aliases w:val="Figure Heading,FH"/>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0B7FED"/>
    <w:pPr>
      <w:spacing w:before="180"/>
      <w:ind w:left="2693" w:hanging="2693"/>
    </w:pPr>
    <w:rPr>
      <w:b/>
    </w:rPr>
  </w:style>
  <w:style w:type="paragraph" w:styleId="TOC1">
    <w:name w:val="toc 1"/>
    <w:uiPriority w:val="9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99"/>
    <w:rsid w:val="000B7FED"/>
    <w:pPr>
      <w:ind w:left="1701" w:hanging="1701"/>
    </w:pPr>
  </w:style>
  <w:style w:type="paragraph" w:styleId="TOC4">
    <w:name w:val="toc 4"/>
    <w:basedOn w:val="TOC3"/>
    <w:uiPriority w:val="99"/>
    <w:rsid w:val="000B7FED"/>
    <w:pPr>
      <w:ind w:left="1418" w:hanging="1418"/>
    </w:pPr>
  </w:style>
  <w:style w:type="paragraph" w:styleId="TOC3">
    <w:name w:val="toc 3"/>
    <w:basedOn w:val="TOC2"/>
    <w:uiPriority w:val="99"/>
    <w:rsid w:val="000B7FED"/>
    <w:pPr>
      <w:ind w:left="1134" w:hanging="1134"/>
    </w:pPr>
  </w:style>
  <w:style w:type="paragraph" w:styleId="TOC2">
    <w:name w:val="toc 2"/>
    <w:basedOn w:val="TOC1"/>
    <w:uiPriority w:val="99"/>
    <w:rsid w:val="000B7FED"/>
    <w:pPr>
      <w:keepNext w:val="0"/>
      <w:spacing w:before="0"/>
      <w:ind w:left="851" w:hanging="851"/>
    </w:pPr>
    <w:rPr>
      <w:sz w:val="20"/>
    </w:rPr>
  </w:style>
  <w:style w:type="paragraph" w:styleId="Index2">
    <w:name w:val="index 2"/>
    <w:basedOn w:val="Index1"/>
    <w:uiPriority w:val="99"/>
    <w:rsid w:val="000B7FED"/>
    <w:pPr>
      <w:ind w:left="284"/>
    </w:pPr>
  </w:style>
  <w:style w:type="paragraph" w:styleId="Index1">
    <w:name w:val="index 1"/>
    <w:basedOn w:val="Normal"/>
    <w:uiPriority w:val="99"/>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9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qFormat/>
    <w:rsid w:val="000B7FED"/>
    <w:pPr>
      <w:spacing w:after="0"/>
    </w:pPr>
  </w:style>
  <w:style w:type="paragraph" w:styleId="TOC6">
    <w:name w:val="toc 6"/>
    <w:basedOn w:val="TOC5"/>
    <w:next w:val="Normal"/>
    <w:uiPriority w:val="99"/>
    <w:rsid w:val="000B7FED"/>
    <w:pPr>
      <w:ind w:left="1985" w:hanging="1985"/>
    </w:pPr>
  </w:style>
  <w:style w:type="paragraph" w:styleId="TOC7">
    <w:name w:val="toc 7"/>
    <w:basedOn w:val="TOC6"/>
    <w:next w:val="Normal"/>
    <w:uiPriority w:val="99"/>
    <w:rsid w:val="000B7FED"/>
    <w:pPr>
      <w:ind w:left="2268" w:hanging="2268"/>
    </w:pPr>
  </w:style>
  <w:style w:type="paragraph" w:styleId="ListBullet2">
    <w:name w:val="List Bullet 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uiPriority w:val="99"/>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uiPriority w:val="99"/>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rsid w:val="000B7FED"/>
    <w:rPr>
      <w:rFonts w:ascii="Tahoma" w:hAnsi="Tahoma" w:cs="Tahoma"/>
      <w:sz w:val="16"/>
      <w:szCs w:val="16"/>
    </w:rPr>
  </w:style>
  <w:style w:type="paragraph" w:styleId="CommentSubject">
    <w:name w:val="annotation subject"/>
    <w:basedOn w:val="CommentText"/>
    <w:next w:val="CommentText"/>
    <w:link w:val="CommentSubjectChar"/>
    <w:uiPriority w:val="99"/>
    <w:rsid w:val="000B7FED"/>
    <w:rPr>
      <w:b/>
      <w:bC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CRCoverPageChar">
    <w:name w:val="CR Cover Page Char"/>
    <w:link w:val="CRCoverPage"/>
    <w:qFormat/>
    <w:rsid w:val="00464C07"/>
    <w:rPr>
      <w:rFonts w:ascii="Arial" w:hAnsi="Arial"/>
      <w:lang w:val="en-GB" w:eastAsia="en-US"/>
    </w:rPr>
  </w:style>
  <w:style w:type="table" w:styleId="TableGrid">
    <w:name w:val="Table Grid"/>
    <w:basedOn w:val="TableNormal"/>
    <w:qFormat/>
    <w:rsid w:val="00BC0F8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15158"/>
  </w:style>
  <w:style w:type="paragraph" w:styleId="ListParagraph">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出段落,列表段落"/>
    <w:basedOn w:val="Normal"/>
    <w:link w:val="ListParagraphChar"/>
    <w:uiPriority w:val="34"/>
    <w:qFormat/>
    <w:rsid w:val="00415158"/>
    <w:pPr>
      <w:ind w:left="720"/>
      <w:contextualSpacing/>
    </w:pPr>
    <w:rPr>
      <w:rFonts w:eastAsiaTheme="minorEastAsia"/>
    </w:rPr>
  </w:style>
  <w:style w:type="character" w:customStyle="1" w:styleId="ListParagraphChar">
    <w:name w:val="List Paragraph Char"/>
    <w:aliases w:val="- Bullets Char,목록 단락 Char,?? ?? Char,????? Char,???? Char,リスト段落 Char,清單段落1 Char,Lista1 Char,中等深浅网格 1 - 着色 21 Char,¥¡¡¡¡ì¬º¥¹¥È¶ÎÂä Char,ÁÐ³ö¶ÎÂä Char,¥ê¥¹¥È¶ÎÂä Char,列表段落1 Char,—ño’i—Ž Char,1st level - Bullet List Paragraph Char"/>
    <w:basedOn w:val="DefaultParagraphFont"/>
    <w:link w:val="ListParagraph"/>
    <w:uiPriority w:val="34"/>
    <w:qFormat/>
    <w:rsid w:val="00415158"/>
    <w:rPr>
      <w:rFonts w:ascii="Times New Roman" w:eastAsiaTheme="minorEastAsia" w:hAnsi="Times New Roman"/>
      <w:lang w:val="en-GB" w:eastAsia="en-US"/>
    </w:rPr>
  </w:style>
  <w:style w:type="character" w:customStyle="1" w:styleId="B1Char">
    <w:name w:val="B1 Char"/>
    <w:link w:val="B10"/>
    <w:qFormat/>
    <w:rsid w:val="00415158"/>
    <w:rPr>
      <w:rFonts w:ascii="Times New Roman" w:hAnsi="Times New Roman"/>
      <w:lang w:val="en-GB" w:eastAsia="en-US"/>
    </w:rPr>
  </w:style>
  <w:style w:type="character" w:customStyle="1" w:styleId="B2Char">
    <w:name w:val="B2 Char"/>
    <w:basedOn w:val="DefaultParagraphFont"/>
    <w:link w:val="B20"/>
    <w:qFormat/>
    <w:rsid w:val="00415158"/>
    <w:rPr>
      <w:rFonts w:ascii="Times New Roman" w:hAnsi="Times New Roman"/>
      <w:lang w:val="en-GB" w:eastAsia="en-US"/>
    </w:rPr>
  </w:style>
  <w:style w:type="character" w:customStyle="1" w:styleId="TACChar">
    <w:name w:val="TAC Char"/>
    <w:link w:val="TAC"/>
    <w:qFormat/>
    <w:rsid w:val="00415158"/>
    <w:rPr>
      <w:rFonts w:ascii="Arial" w:hAnsi="Arial"/>
      <w:sz w:val="18"/>
      <w:lang w:val="en-GB" w:eastAsia="en-US"/>
    </w:rPr>
  </w:style>
  <w:style w:type="character" w:customStyle="1" w:styleId="THChar">
    <w:name w:val="TH Char"/>
    <w:link w:val="TH"/>
    <w:qFormat/>
    <w:rsid w:val="00415158"/>
    <w:rPr>
      <w:rFonts w:ascii="Arial" w:hAnsi="Arial"/>
      <w:b/>
      <w:lang w:val="en-GB" w:eastAsia="en-US"/>
    </w:rPr>
  </w:style>
  <w:style w:type="character" w:customStyle="1" w:styleId="TAHCar">
    <w:name w:val="TAH Car"/>
    <w:link w:val="TAH"/>
    <w:qFormat/>
    <w:rsid w:val="00415158"/>
    <w:rPr>
      <w:rFonts w:ascii="Arial" w:hAnsi="Arial"/>
      <w:b/>
      <w:sz w:val="18"/>
      <w:lang w:val="en-GB" w:eastAsia="en-US"/>
    </w:rPr>
  </w:style>
  <w:style w:type="character" w:customStyle="1" w:styleId="TANChar">
    <w:name w:val="TAN Char"/>
    <w:link w:val="TAN"/>
    <w:qFormat/>
    <w:rsid w:val="00415158"/>
    <w:rPr>
      <w:rFonts w:ascii="Arial" w:hAnsi="Arial"/>
      <w:sz w:val="18"/>
      <w:lang w:val="en-GB" w:eastAsia="en-US"/>
    </w:rPr>
  </w:style>
  <w:style w:type="character" w:styleId="Strong">
    <w:name w:val="Strong"/>
    <w:basedOn w:val="DefaultParagraphFont"/>
    <w:qFormat/>
    <w:rsid w:val="00415158"/>
    <w:rPr>
      <w:b/>
      <w:bCs/>
    </w:rPr>
  </w:style>
  <w:style w:type="character" w:customStyle="1" w:styleId="CommentTextChar">
    <w:name w:val="Comment Text Char"/>
    <w:basedOn w:val="DefaultParagraphFont"/>
    <w:link w:val="CommentText"/>
    <w:uiPriority w:val="99"/>
    <w:rsid w:val="00415158"/>
    <w:rPr>
      <w:rFonts w:ascii="Times New Roman" w:hAnsi="Times New Roman"/>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415158"/>
    <w:pPr>
      <w:spacing w:after="0"/>
      <w:ind w:left="851"/>
    </w:pPr>
    <w:rPr>
      <w:rFonts w:eastAsia="MS Mincho"/>
      <w:lang w:val="it-IT"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15158"/>
    <w:rPr>
      <w:rFonts w:ascii="Arial" w:hAnsi="Arial"/>
      <w:sz w:val="24"/>
      <w:lang w:val="en-GB" w:eastAsia="en-US"/>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415158"/>
    <w:rPr>
      <w:rFonts w:ascii="Arial" w:hAnsi="Arial"/>
      <w:sz w:val="28"/>
      <w:lang w:val="en-GB" w:eastAsia="en-US"/>
    </w:rPr>
  </w:style>
  <w:style w:type="character" w:customStyle="1" w:styleId="B4Char">
    <w:name w:val="B4 Char"/>
    <w:link w:val="B4"/>
    <w:qFormat/>
    <w:rsid w:val="00415158"/>
    <w:rPr>
      <w:rFonts w:ascii="Times New Roman" w:hAnsi="Times New Roman"/>
      <w:lang w:val="en-GB" w:eastAsia="en-US"/>
    </w:rPr>
  </w:style>
  <w:style w:type="character" w:customStyle="1" w:styleId="B3Char">
    <w:name w:val="B3 Char"/>
    <w:link w:val="B30"/>
    <w:qFormat/>
    <w:locked/>
    <w:rsid w:val="00415158"/>
    <w:rPr>
      <w:rFonts w:ascii="Times New Roman" w:hAnsi="Times New Roman"/>
      <w:lang w:val="en-GB" w:eastAsia="en-US"/>
    </w:rPr>
  </w:style>
  <w:style w:type="character" w:customStyle="1" w:styleId="EQChar">
    <w:name w:val="EQ Char"/>
    <w:link w:val="EQ"/>
    <w:qFormat/>
    <w:locked/>
    <w:rsid w:val="00415158"/>
    <w:rPr>
      <w:rFonts w:ascii="Times New Roman" w:hAnsi="Times New Roman"/>
      <w:noProof/>
      <w:lang w:val="en-GB" w:eastAsia="en-US"/>
    </w:rPr>
  </w:style>
  <w:style w:type="character" w:customStyle="1" w:styleId="NOChar">
    <w:name w:val="NO Char"/>
    <w:link w:val="NO"/>
    <w:qFormat/>
    <w:rsid w:val="00415158"/>
    <w:rPr>
      <w:rFonts w:ascii="Times New Roman" w:hAnsi="Times New Roman"/>
      <w:lang w:val="en-GB" w:eastAsia="en-US"/>
    </w:rPr>
  </w:style>
  <w:style w:type="character" w:customStyle="1" w:styleId="TALCar">
    <w:name w:val="TAL Car"/>
    <w:link w:val="TAL"/>
    <w:qFormat/>
    <w:rsid w:val="00415158"/>
    <w:rPr>
      <w:rFonts w:ascii="Arial" w:hAnsi="Arial"/>
      <w:sz w:val="18"/>
      <w:lang w:val="en-GB" w:eastAsia="en-US"/>
    </w:rPr>
  </w:style>
  <w:style w:type="paragraph" w:customStyle="1" w:styleId="3GPPNormalText">
    <w:name w:val="3GPP Normal Text"/>
    <w:basedOn w:val="BodyText"/>
    <w:link w:val="3GPPNormalTextChar"/>
    <w:qFormat/>
    <w:rsid w:val="0041515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415158"/>
    <w:rPr>
      <w:rFonts w:ascii="Arial" w:eastAsia="MS Mincho" w:hAnsi="Arial" w:cs="Arial"/>
      <w:sz w:val="24"/>
      <w:szCs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rsid w:val="00415158"/>
    <w:pPr>
      <w:spacing w:after="120"/>
    </w:pPr>
    <w:rPr>
      <w:rFonts w:eastAsiaTheme="minorEastAsia"/>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415158"/>
    <w:rPr>
      <w:rFonts w:ascii="Times New Roman" w:eastAsiaTheme="minorEastAsia" w:hAnsi="Times New Roman"/>
      <w:lang w:val="en-GB" w:eastAsia="en-US"/>
    </w:rPr>
  </w:style>
  <w:style w:type="character" w:customStyle="1" w:styleId="apple-converted-space">
    <w:name w:val="apple-converted-space"/>
    <w:rsid w:val="00415158"/>
  </w:style>
  <w:style w:type="table" w:customStyle="1" w:styleId="Tabellengitternetz1">
    <w:name w:val="Tabellengitternetz1"/>
    <w:basedOn w:val="TableNormal"/>
    <w:rsid w:val="00415158"/>
    <w:rPr>
      <w:rFonts w:ascii="Times New Roman" w:eastAsia="SimSun" w:hAnsi="Times New Roman"/>
      <w:lang w:val="en-GB"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ink w:val="EditorsNote"/>
    <w:rsid w:val="00415158"/>
    <w:rPr>
      <w:rFonts w:ascii="Times New Roman" w:hAnsi="Times New Roman"/>
      <w:color w:val="FF0000"/>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415158"/>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15158"/>
    <w:rPr>
      <w:rFonts w:ascii="Arial" w:hAnsi="Arial"/>
      <w:sz w:val="32"/>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link w:val="Heading5"/>
    <w:qFormat/>
    <w:locked/>
    <w:rsid w:val="00415158"/>
    <w:rPr>
      <w:rFonts w:ascii="Arial" w:hAnsi="Arial"/>
      <w:sz w:val="22"/>
      <w:lang w:val="en-GB" w:eastAsia="en-US"/>
    </w:rPr>
  </w:style>
  <w:style w:type="character" w:customStyle="1" w:styleId="H6Char">
    <w:name w:val="H6 Char"/>
    <w:link w:val="H6"/>
    <w:qFormat/>
    <w:rsid w:val="00415158"/>
    <w:rPr>
      <w:rFonts w:ascii="Arial" w:hAnsi="Arial"/>
      <w:lang w:val="en-GB" w:eastAsia="en-US"/>
    </w:rPr>
  </w:style>
  <w:style w:type="character" w:customStyle="1" w:styleId="Heading8Char">
    <w:name w:val="Heading 8 Char"/>
    <w:link w:val="Heading8"/>
    <w:uiPriority w:val="99"/>
    <w:rsid w:val="00415158"/>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415158"/>
    <w:rPr>
      <w:rFonts w:ascii="Arial" w:hAnsi="Arial"/>
      <w:b/>
      <w:noProof/>
      <w:sz w:val="18"/>
      <w:lang w:val="en-GB" w:eastAsia="en-US"/>
    </w:rPr>
  </w:style>
  <w:style w:type="character" w:customStyle="1" w:styleId="FooterChar">
    <w:name w:val="Footer Char"/>
    <w:link w:val="Footer"/>
    <w:uiPriority w:val="99"/>
    <w:rsid w:val="00415158"/>
    <w:rPr>
      <w:rFonts w:ascii="Arial" w:hAnsi="Arial"/>
      <w:b/>
      <w:i/>
      <w:noProof/>
      <w:sz w:val="18"/>
      <w:lang w:val="en-GB" w:eastAsia="en-US"/>
    </w:rPr>
  </w:style>
  <w:style w:type="character" w:customStyle="1" w:styleId="EXChar">
    <w:name w:val="EX Char"/>
    <w:link w:val="EX"/>
    <w:rsid w:val="00415158"/>
    <w:rPr>
      <w:rFonts w:ascii="Times New Roman" w:hAnsi="Times New Roman"/>
      <w:lang w:val="en-GB" w:eastAsia="en-US"/>
    </w:rPr>
  </w:style>
  <w:style w:type="character" w:customStyle="1" w:styleId="TFChar">
    <w:name w:val="TF Char"/>
    <w:link w:val="TF"/>
    <w:qFormat/>
    <w:rsid w:val="00415158"/>
    <w:rPr>
      <w:rFonts w:ascii="Arial" w:hAnsi="Arial"/>
      <w:b/>
      <w:lang w:val="en-GB" w:eastAsia="en-US"/>
    </w:rPr>
  </w:style>
  <w:style w:type="paragraph" w:customStyle="1" w:styleId="TAJ">
    <w:name w:val="TAJ"/>
    <w:basedOn w:val="TH"/>
    <w:uiPriority w:val="99"/>
    <w:rsid w:val="00415158"/>
    <w:rPr>
      <w:rFonts w:eastAsia="SimSun"/>
    </w:rPr>
  </w:style>
  <w:style w:type="paragraph" w:customStyle="1" w:styleId="Guidance">
    <w:name w:val="Guidance"/>
    <w:basedOn w:val="Normal"/>
    <w:uiPriority w:val="99"/>
    <w:rsid w:val="00415158"/>
    <w:rPr>
      <w:rFonts w:eastAsia="SimSun"/>
      <w:i/>
      <w:color w:val="0000FF"/>
    </w:rPr>
  </w:style>
  <w:style w:type="character" w:customStyle="1" w:styleId="DocumentMapChar">
    <w:name w:val="Document Map Char"/>
    <w:link w:val="DocumentMap"/>
    <w:uiPriority w:val="99"/>
    <w:rsid w:val="00415158"/>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15158"/>
    <w:rPr>
      <w:rFonts w:ascii="Times New Roman" w:hAnsi="Times New Roman"/>
      <w:sz w:val="16"/>
      <w:lang w:val="en-GB" w:eastAsia="en-US"/>
    </w:rPr>
  </w:style>
  <w:style w:type="character" w:customStyle="1" w:styleId="ListChar">
    <w:name w:val="List Char"/>
    <w:link w:val="List"/>
    <w:rsid w:val="00415158"/>
    <w:rPr>
      <w:rFonts w:ascii="Times New Roman" w:hAnsi="Times New Roman"/>
      <w:lang w:val="en-GB" w:eastAsia="en-US"/>
    </w:rPr>
  </w:style>
  <w:style w:type="character" w:customStyle="1" w:styleId="ListBulletChar">
    <w:name w:val="List Bullet Char"/>
    <w:link w:val="ListBullet"/>
    <w:rsid w:val="00415158"/>
    <w:rPr>
      <w:rFonts w:ascii="Times New Roman" w:hAnsi="Times New Roman"/>
      <w:lang w:val="en-GB" w:eastAsia="en-US"/>
    </w:rPr>
  </w:style>
  <w:style w:type="character" w:customStyle="1" w:styleId="ListBullet2Char">
    <w:name w:val="List Bullet 2 Char"/>
    <w:link w:val="ListBullet2"/>
    <w:rsid w:val="00415158"/>
    <w:rPr>
      <w:rFonts w:ascii="Times New Roman" w:hAnsi="Times New Roman"/>
      <w:lang w:val="en-GB" w:eastAsia="en-US"/>
    </w:rPr>
  </w:style>
  <w:style w:type="character" w:customStyle="1" w:styleId="ListBullet3Char">
    <w:name w:val="List Bullet 3 Char"/>
    <w:link w:val="ListBullet3"/>
    <w:rsid w:val="00415158"/>
    <w:rPr>
      <w:rFonts w:ascii="Times New Roman" w:hAnsi="Times New Roman"/>
      <w:lang w:val="en-GB" w:eastAsia="en-US"/>
    </w:rPr>
  </w:style>
  <w:style w:type="character" w:customStyle="1" w:styleId="List2Char">
    <w:name w:val="List 2 Char"/>
    <w:link w:val="List2"/>
    <w:rsid w:val="00415158"/>
    <w:rPr>
      <w:rFonts w:ascii="Times New Roman" w:hAnsi="Times New Roman"/>
      <w:lang w:val="en-GB" w:eastAsia="en-US"/>
    </w:rPr>
  </w:style>
  <w:style w:type="paragraph" w:styleId="IndexHeading">
    <w:name w:val="index heading"/>
    <w:basedOn w:val="Normal"/>
    <w:next w:val="Normal"/>
    <w:uiPriority w:val="99"/>
    <w:rsid w:val="00415158"/>
    <w:pPr>
      <w:pBdr>
        <w:top w:val="single" w:sz="12" w:space="0" w:color="auto"/>
      </w:pBdr>
      <w:spacing w:before="360" w:after="240"/>
    </w:pPr>
    <w:rPr>
      <w:rFonts w:eastAsia="MS Mincho"/>
      <w:b/>
      <w:i/>
      <w:sz w:val="26"/>
    </w:rPr>
  </w:style>
  <w:style w:type="paragraph" w:customStyle="1" w:styleId="TabList">
    <w:name w:val="TabList"/>
    <w:basedOn w:val="Normal"/>
    <w:uiPriority w:val="99"/>
    <w:rsid w:val="00415158"/>
    <w:pPr>
      <w:tabs>
        <w:tab w:val="left" w:pos="1134"/>
      </w:tabs>
      <w:spacing w:after="0"/>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35"/>
    <w:qFormat/>
    <w:rsid w:val="00415158"/>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locked/>
    <w:rsid w:val="00415158"/>
    <w:rPr>
      <w:rFonts w:ascii="Times New Roman" w:eastAsia="MS Mincho" w:hAnsi="Times New Roman"/>
      <w:b/>
      <w:lang w:val="en-GB" w:eastAsia="en-US"/>
    </w:rPr>
  </w:style>
  <w:style w:type="paragraph" w:customStyle="1" w:styleId="tabletext">
    <w:name w:val="table text"/>
    <w:basedOn w:val="Normal"/>
    <w:next w:val="table"/>
    <w:uiPriority w:val="99"/>
    <w:rsid w:val="00415158"/>
    <w:pPr>
      <w:spacing w:after="0"/>
    </w:pPr>
    <w:rPr>
      <w:rFonts w:eastAsia="MS Mincho"/>
      <w:i/>
    </w:rPr>
  </w:style>
  <w:style w:type="paragraph" w:customStyle="1" w:styleId="table">
    <w:name w:val="table"/>
    <w:basedOn w:val="Normal"/>
    <w:next w:val="Normal"/>
    <w:uiPriority w:val="99"/>
    <w:rsid w:val="00415158"/>
    <w:pPr>
      <w:spacing w:after="0"/>
      <w:jc w:val="center"/>
    </w:pPr>
    <w:rPr>
      <w:rFonts w:eastAsia="MS Mincho"/>
      <w:lang w:val="en-US"/>
    </w:rPr>
  </w:style>
  <w:style w:type="paragraph" w:customStyle="1" w:styleId="HE">
    <w:name w:val="HE"/>
    <w:basedOn w:val="Normal"/>
    <w:uiPriority w:val="99"/>
    <w:rsid w:val="00415158"/>
    <w:pPr>
      <w:spacing w:after="0"/>
    </w:pPr>
    <w:rPr>
      <w:rFonts w:eastAsia="MS Mincho"/>
      <w:b/>
    </w:rPr>
  </w:style>
  <w:style w:type="paragraph" w:styleId="PlainText">
    <w:name w:val="Plain Text"/>
    <w:basedOn w:val="Normal"/>
    <w:link w:val="PlainTextChar"/>
    <w:uiPriority w:val="99"/>
    <w:rsid w:val="00415158"/>
    <w:pPr>
      <w:spacing w:after="0"/>
    </w:pPr>
    <w:rPr>
      <w:rFonts w:ascii="Courier New" w:eastAsia="MS Mincho" w:hAnsi="Courier New"/>
    </w:rPr>
  </w:style>
  <w:style w:type="character" w:customStyle="1" w:styleId="PlainTextChar">
    <w:name w:val="Plain Text Char"/>
    <w:basedOn w:val="DefaultParagraphFont"/>
    <w:link w:val="PlainText"/>
    <w:uiPriority w:val="99"/>
    <w:rsid w:val="00415158"/>
    <w:rPr>
      <w:rFonts w:ascii="Courier New" w:eastAsia="MS Mincho" w:hAnsi="Courier New"/>
      <w:lang w:val="en-GB" w:eastAsia="en-US"/>
    </w:rPr>
  </w:style>
  <w:style w:type="paragraph" w:customStyle="1" w:styleId="text">
    <w:name w:val="text"/>
    <w:basedOn w:val="Normal"/>
    <w:uiPriority w:val="99"/>
    <w:rsid w:val="00415158"/>
    <w:pPr>
      <w:widowControl w:val="0"/>
      <w:spacing w:after="240"/>
      <w:jc w:val="both"/>
    </w:pPr>
    <w:rPr>
      <w:rFonts w:eastAsia="MS Mincho"/>
      <w:sz w:val="24"/>
      <w:lang w:val="en-AU"/>
    </w:rPr>
  </w:style>
  <w:style w:type="paragraph" w:customStyle="1" w:styleId="Reference">
    <w:name w:val="Reference"/>
    <w:basedOn w:val="EX"/>
    <w:uiPriority w:val="99"/>
    <w:rsid w:val="00415158"/>
    <w:pPr>
      <w:tabs>
        <w:tab w:val="num" w:pos="567"/>
      </w:tabs>
      <w:ind w:left="567" w:hanging="567"/>
    </w:pPr>
    <w:rPr>
      <w:rFonts w:eastAsia="MS Mincho"/>
    </w:rPr>
  </w:style>
  <w:style w:type="paragraph" w:customStyle="1" w:styleId="berschrift1H1">
    <w:name w:val="Überschrift 1.H1"/>
    <w:basedOn w:val="Normal"/>
    <w:next w:val="Normal"/>
    <w:uiPriority w:val="99"/>
    <w:rsid w:val="0041515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415158"/>
    <w:rPr>
      <w:rFonts w:ascii="Arial" w:eastAsia="MS Mincho" w:hAnsi="Arial"/>
      <w:lang w:val="en-GB" w:eastAsia="en-US"/>
    </w:rPr>
  </w:style>
  <w:style w:type="paragraph" w:customStyle="1" w:styleId="textintend1">
    <w:name w:val="text intend 1"/>
    <w:basedOn w:val="text"/>
    <w:uiPriority w:val="99"/>
    <w:rsid w:val="00415158"/>
    <w:pPr>
      <w:widowControl/>
      <w:tabs>
        <w:tab w:val="num" w:pos="992"/>
      </w:tabs>
      <w:spacing w:after="120"/>
      <w:ind w:left="992" w:hanging="425"/>
    </w:pPr>
    <w:rPr>
      <w:lang w:val="en-US"/>
    </w:rPr>
  </w:style>
  <w:style w:type="paragraph" w:customStyle="1" w:styleId="textintend2">
    <w:name w:val="text intend 2"/>
    <w:basedOn w:val="text"/>
    <w:uiPriority w:val="99"/>
    <w:rsid w:val="00415158"/>
    <w:pPr>
      <w:widowControl/>
      <w:tabs>
        <w:tab w:val="num" w:pos="1418"/>
      </w:tabs>
      <w:spacing w:after="120"/>
      <w:ind w:left="1418" w:hanging="426"/>
    </w:pPr>
    <w:rPr>
      <w:lang w:val="en-US"/>
    </w:rPr>
  </w:style>
  <w:style w:type="paragraph" w:customStyle="1" w:styleId="textintend3">
    <w:name w:val="text intend 3"/>
    <w:basedOn w:val="text"/>
    <w:uiPriority w:val="99"/>
    <w:rsid w:val="00415158"/>
    <w:pPr>
      <w:widowControl/>
      <w:tabs>
        <w:tab w:val="num" w:pos="1843"/>
      </w:tabs>
      <w:spacing w:after="120"/>
      <w:ind w:left="1843" w:hanging="425"/>
    </w:pPr>
    <w:rPr>
      <w:lang w:val="en-US"/>
    </w:rPr>
  </w:style>
  <w:style w:type="paragraph" w:customStyle="1" w:styleId="normalpuce">
    <w:name w:val="normal puce"/>
    <w:basedOn w:val="Normal"/>
    <w:uiPriority w:val="99"/>
    <w:rsid w:val="00415158"/>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415158"/>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415158"/>
    <w:rPr>
      <w:rFonts w:ascii="Times New Roman" w:eastAsia="MS Mincho" w:hAnsi="Times New Roman"/>
      <w:i/>
      <w:sz w:val="22"/>
      <w:lang w:val="en-GB" w:eastAsia="en-US"/>
    </w:rPr>
  </w:style>
  <w:style w:type="character" w:styleId="PageNumber">
    <w:name w:val="page number"/>
    <w:basedOn w:val="DefaultParagraphFont"/>
    <w:rsid w:val="00415158"/>
  </w:style>
  <w:style w:type="paragraph" w:styleId="BodyText2">
    <w:name w:val="Body Text 2"/>
    <w:basedOn w:val="Normal"/>
    <w:link w:val="BodyText2Char"/>
    <w:uiPriority w:val="99"/>
    <w:rsid w:val="00415158"/>
    <w:pPr>
      <w:spacing w:after="0"/>
      <w:jc w:val="both"/>
    </w:pPr>
    <w:rPr>
      <w:rFonts w:eastAsia="MS Mincho"/>
      <w:sz w:val="24"/>
    </w:rPr>
  </w:style>
  <w:style w:type="character" w:customStyle="1" w:styleId="BodyText2Char">
    <w:name w:val="Body Text 2 Char"/>
    <w:basedOn w:val="DefaultParagraphFont"/>
    <w:link w:val="BodyText2"/>
    <w:uiPriority w:val="99"/>
    <w:rsid w:val="00415158"/>
    <w:rPr>
      <w:rFonts w:ascii="Times New Roman" w:eastAsia="MS Mincho" w:hAnsi="Times New Roman"/>
      <w:sz w:val="24"/>
      <w:lang w:val="en-GB" w:eastAsia="en-US"/>
    </w:rPr>
  </w:style>
  <w:style w:type="paragraph" w:customStyle="1" w:styleId="para">
    <w:name w:val="para"/>
    <w:basedOn w:val="Normal"/>
    <w:uiPriority w:val="99"/>
    <w:rsid w:val="00415158"/>
    <w:pPr>
      <w:spacing w:after="240"/>
      <w:jc w:val="both"/>
    </w:pPr>
    <w:rPr>
      <w:rFonts w:ascii="Helvetica" w:eastAsia="MS Mincho" w:hAnsi="Helvetica"/>
    </w:rPr>
  </w:style>
  <w:style w:type="character" w:customStyle="1" w:styleId="MTEquationSection">
    <w:name w:val="MTEquationSection"/>
    <w:rsid w:val="00415158"/>
    <w:rPr>
      <w:noProof w:val="0"/>
      <w:vanish w:val="0"/>
      <w:color w:val="FF0000"/>
      <w:lang w:eastAsia="en-US"/>
    </w:rPr>
  </w:style>
  <w:style w:type="paragraph" w:customStyle="1" w:styleId="MTDisplayEquation">
    <w:name w:val="MTDisplayEquation"/>
    <w:basedOn w:val="Normal"/>
    <w:uiPriority w:val="99"/>
    <w:rsid w:val="00415158"/>
    <w:pPr>
      <w:tabs>
        <w:tab w:val="center" w:pos="4820"/>
        <w:tab w:val="right" w:pos="9640"/>
      </w:tabs>
    </w:pPr>
    <w:rPr>
      <w:rFonts w:eastAsia="MS Mincho"/>
    </w:rPr>
  </w:style>
  <w:style w:type="paragraph" w:styleId="BodyTextIndent2">
    <w:name w:val="Body Text Indent 2"/>
    <w:basedOn w:val="Normal"/>
    <w:link w:val="BodyTextIndent2Char"/>
    <w:uiPriority w:val="99"/>
    <w:rsid w:val="00415158"/>
    <w:pPr>
      <w:ind w:left="568" w:hanging="568"/>
    </w:pPr>
    <w:rPr>
      <w:rFonts w:eastAsia="MS Mincho"/>
    </w:rPr>
  </w:style>
  <w:style w:type="character" w:customStyle="1" w:styleId="BodyTextIndent2Char">
    <w:name w:val="Body Text Indent 2 Char"/>
    <w:basedOn w:val="DefaultParagraphFont"/>
    <w:link w:val="BodyTextIndent2"/>
    <w:uiPriority w:val="99"/>
    <w:rsid w:val="00415158"/>
    <w:rPr>
      <w:rFonts w:ascii="Times New Roman" w:eastAsia="MS Mincho" w:hAnsi="Times New Roman"/>
      <w:lang w:val="en-GB" w:eastAsia="en-US"/>
    </w:rPr>
  </w:style>
  <w:style w:type="paragraph" w:customStyle="1" w:styleId="List1">
    <w:name w:val="List1"/>
    <w:basedOn w:val="Normal"/>
    <w:uiPriority w:val="99"/>
    <w:rsid w:val="0041515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415158"/>
    <w:rPr>
      <w:rFonts w:eastAsia="MS Mincho"/>
      <w:b/>
      <w:i/>
    </w:rPr>
  </w:style>
  <w:style w:type="character" w:customStyle="1" w:styleId="BodyText3Char">
    <w:name w:val="Body Text 3 Char"/>
    <w:basedOn w:val="DefaultParagraphFont"/>
    <w:link w:val="BodyText3"/>
    <w:uiPriority w:val="99"/>
    <w:rsid w:val="00415158"/>
    <w:rPr>
      <w:rFonts w:ascii="Times New Roman" w:eastAsia="MS Mincho" w:hAnsi="Times New Roman"/>
      <w:b/>
      <w:i/>
      <w:lang w:val="en-GB" w:eastAsia="en-US"/>
    </w:rPr>
  </w:style>
  <w:style w:type="table" w:customStyle="1" w:styleId="TableGrid1">
    <w:name w:val="Table Grid1"/>
    <w:basedOn w:val="TableNormal"/>
    <w:next w:val="TableGrid"/>
    <w:uiPriority w:val="39"/>
    <w:qFormat/>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uiPriority w:val="99"/>
    <w:rsid w:val="00415158"/>
    <w:pPr>
      <w:spacing w:before="120" w:after="0"/>
      <w:jc w:val="both"/>
    </w:pPr>
    <w:rPr>
      <w:rFonts w:eastAsia="MS Mincho"/>
      <w:lang w:val="en-US"/>
    </w:rPr>
  </w:style>
  <w:style w:type="character" w:customStyle="1" w:styleId="BalloonTextChar">
    <w:name w:val="Balloon Text Char"/>
    <w:link w:val="BalloonText"/>
    <w:uiPriority w:val="99"/>
    <w:rsid w:val="00415158"/>
    <w:rPr>
      <w:rFonts w:ascii="Tahoma" w:hAnsi="Tahoma" w:cs="Tahoma"/>
      <w:sz w:val="16"/>
      <w:szCs w:val="16"/>
      <w:lang w:val="en-GB" w:eastAsia="en-US"/>
    </w:rPr>
  </w:style>
  <w:style w:type="paragraph" w:customStyle="1" w:styleId="centered">
    <w:name w:val="centered"/>
    <w:basedOn w:val="Normal"/>
    <w:uiPriority w:val="99"/>
    <w:rsid w:val="00415158"/>
    <w:pPr>
      <w:widowControl w:val="0"/>
      <w:spacing w:before="120" w:after="0" w:line="280" w:lineRule="atLeast"/>
      <w:jc w:val="center"/>
    </w:pPr>
    <w:rPr>
      <w:rFonts w:ascii="Bookman" w:eastAsia="MS Mincho" w:hAnsi="Bookman"/>
      <w:lang w:val="en-US"/>
    </w:rPr>
  </w:style>
  <w:style w:type="character" w:customStyle="1" w:styleId="superscript">
    <w:name w:val="superscript"/>
    <w:rsid w:val="00415158"/>
    <w:rPr>
      <w:rFonts w:ascii="Bookman" w:hAnsi="Bookman"/>
      <w:position w:val="6"/>
      <w:sz w:val="18"/>
    </w:rPr>
  </w:style>
  <w:style w:type="paragraph" w:customStyle="1" w:styleId="References">
    <w:name w:val="References"/>
    <w:basedOn w:val="Normal"/>
    <w:uiPriority w:val="99"/>
    <w:rsid w:val="00415158"/>
    <w:pPr>
      <w:numPr>
        <w:numId w:val="12"/>
      </w:numPr>
      <w:spacing w:after="80"/>
    </w:pPr>
    <w:rPr>
      <w:rFonts w:eastAsia="MS Mincho"/>
      <w:sz w:val="18"/>
      <w:lang w:val="en-US"/>
    </w:rPr>
  </w:style>
  <w:style w:type="character" w:customStyle="1" w:styleId="CommentSubjectChar">
    <w:name w:val="Comment Subject Char"/>
    <w:link w:val="CommentSubject"/>
    <w:uiPriority w:val="99"/>
    <w:rsid w:val="00415158"/>
    <w:rPr>
      <w:rFonts w:ascii="Times New Roman" w:hAnsi="Times New Roman"/>
      <w:b/>
      <w:bCs/>
      <w:lang w:val="en-GB" w:eastAsia="en-US"/>
    </w:rPr>
  </w:style>
  <w:style w:type="paragraph" w:customStyle="1" w:styleId="ZchnZchn">
    <w:name w:val="Zchn Zchn"/>
    <w:uiPriority w:val="99"/>
    <w:semiHidden/>
    <w:rsid w:val="00415158"/>
    <w:pPr>
      <w:keepNext/>
      <w:numPr>
        <w:numId w:val="13"/>
      </w:numPr>
      <w:tabs>
        <w:tab w:val="clear" w:pos="851"/>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NOChar1">
    <w:name w:val="NO Char1"/>
    <w:rsid w:val="00415158"/>
    <w:rPr>
      <w:rFonts w:eastAsia="MS Mincho"/>
      <w:lang w:val="en-GB" w:eastAsia="en-US" w:bidi="ar-SA"/>
    </w:rPr>
  </w:style>
  <w:style w:type="character" w:customStyle="1" w:styleId="B1Char1">
    <w:name w:val="B1 Char1"/>
    <w:rsid w:val="00415158"/>
    <w:rPr>
      <w:rFonts w:eastAsia="MS Mincho"/>
      <w:lang w:val="en-GB" w:eastAsia="en-US" w:bidi="ar-SA"/>
    </w:rPr>
  </w:style>
  <w:style w:type="paragraph" w:customStyle="1" w:styleId="TableText0">
    <w:name w:val="TableText"/>
    <w:basedOn w:val="BodyTextIndent"/>
    <w:uiPriority w:val="99"/>
    <w:rsid w:val="0041515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15158"/>
  </w:style>
  <w:style w:type="paragraph" w:customStyle="1" w:styleId="B1">
    <w:name w:val="B1+"/>
    <w:basedOn w:val="B10"/>
    <w:uiPriority w:val="99"/>
    <w:rsid w:val="00415158"/>
    <w:pPr>
      <w:numPr>
        <w:numId w:val="14"/>
      </w:numPr>
      <w:tabs>
        <w:tab w:val="clear" w:pos="737"/>
        <w:tab w:val="num" w:pos="720"/>
      </w:tabs>
      <w:overflowPunct w:val="0"/>
      <w:autoSpaceDE w:val="0"/>
      <w:autoSpaceDN w:val="0"/>
      <w:adjustRightInd w:val="0"/>
      <w:ind w:left="720" w:hanging="360"/>
      <w:textAlignment w:val="baseline"/>
    </w:pPr>
    <w:rPr>
      <w:rFonts w:eastAsia="SimSun"/>
      <w:lang w:eastAsia="zh-CN"/>
    </w:rPr>
  </w:style>
  <w:style w:type="paragraph" w:styleId="NormalWeb">
    <w:name w:val="Normal (Web)"/>
    <w:basedOn w:val="Normal"/>
    <w:uiPriority w:val="99"/>
    <w:unhideWhenUsed/>
    <w:rsid w:val="00415158"/>
    <w:pPr>
      <w:spacing w:before="100" w:beforeAutospacing="1" w:after="100" w:afterAutospacing="1"/>
    </w:pPr>
    <w:rPr>
      <w:rFonts w:eastAsia="SimSun"/>
      <w:sz w:val="24"/>
      <w:szCs w:val="24"/>
      <w:lang w:val="en-US"/>
    </w:rPr>
  </w:style>
  <w:style w:type="paragraph" w:customStyle="1" w:styleId="CharCharCharChar1">
    <w:name w:val="Char Char Char Char1"/>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415158"/>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415158"/>
    <w:rPr>
      <w:rFonts w:eastAsia="SimSun"/>
      <w:i/>
      <w:color w:val="0000FF"/>
      <w:lang w:val="en-GB" w:eastAsia="en-US"/>
    </w:rPr>
  </w:style>
  <w:style w:type="paragraph" w:customStyle="1" w:styleId="Bulletedo1">
    <w:name w:val="Bulleted o 1"/>
    <w:basedOn w:val="Normal"/>
    <w:uiPriority w:val="99"/>
    <w:rsid w:val="00415158"/>
    <w:pPr>
      <w:numPr>
        <w:numId w:val="15"/>
      </w:numPr>
      <w:tabs>
        <w:tab w:val="clear" w:pos="360"/>
        <w:tab w:val="num" w:pos="720"/>
      </w:tabs>
      <w:overflowPunct w:val="0"/>
      <w:autoSpaceDE w:val="0"/>
      <w:autoSpaceDN w:val="0"/>
      <w:adjustRightInd w:val="0"/>
      <w:spacing w:before="120" w:after="120"/>
      <w:ind w:left="720"/>
      <w:textAlignment w:val="baseline"/>
    </w:pPr>
    <w:rPr>
      <w:rFonts w:eastAsia="SimSun"/>
    </w:rPr>
  </w:style>
  <w:style w:type="paragraph" w:styleId="TOCHeading">
    <w:name w:val="TOC Heading"/>
    <w:basedOn w:val="Heading1"/>
    <w:next w:val="Normal"/>
    <w:uiPriority w:val="39"/>
    <w:unhideWhenUsed/>
    <w:qFormat/>
    <w:rsid w:val="00415158"/>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sid w:val="00415158"/>
    <w:rPr>
      <w:rFonts w:ascii="Arial" w:hAnsi="Arial"/>
      <w:sz w:val="18"/>
      <w:lang w:val="en-GB"/>
    </w:rPr>
  </w:style>
  <w:style w:type="paragraph" w:styleId="Revision">
    <w:name w:val="Revision"/>
    <w:hidden/>
    <w:uiPriority w:val="99"/>
    <w:semiHidden/>
    <w:rsid w:val="00415158"/>
    <w:rPr>
      <w:rFonts w:ascii="Times New Roman" w:eastAsia="SimSun" w:hAnsi="Times New Roman"/>
      <w:lang w:val="en-GB" w:eastAsia="en-US"/>
    </w:rPr>
  </w:style>
  <w:style w:type="character" w:customStyle="1" w:styleId="TAL0">
    <w:name w:val="TAL (文字)"/>
    <w:rsid w:val="00415158"/>
    <w:rPr>
      <w:rFonts w:ascii="Arial" w:hAnsi="Arial"/>
      <w:sz w:val="18"/>
      <w:lang w:val="en-GB" w:eastAsia="ko-KR" w:bidi="ar-SA"/>
    </w:rPr>
  </w:style>
  <w:style w:type="character" w:customStyle="1" w:styleId="CharChar3">
    <w:name w:val="Char Char3"/>
    <w:rsid w:val="0041515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415158"/>
    <w:rPr>
      <w:lang w:val="en-GB" w:eastAsia="en-US" w:bidi="ar-SA"/>
    </w:rPr>
  </w:style>
  <w:style w:type="character" w:customStyle="1" w:styleId="msoins00">
    <w:name w:val="msoins0"/>
    <w:rsid w:val="00415158"/>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1515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15158"/>
    <w:rPr>
      <w:rFonts w:ascii="Arial" w:hAnsi="Arial"/>
      <w:sz w:val="24"/>
      <w:lang w:val="en-GB" w:eastAsia="en-US" w:bidi="ar-SA"/>
    </w:rPr>
  </w:style>
  <w:style w:type="paragraph" w:customStyle="1" w:styleId="no0">
    <w:name w:val="no"/>
    <w:basedOn w:val="Normal"/>
    <w:uiPriority w:val="99"/>
    <w:rsid w:val="0041515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415158"/>
    <w:rPr>
      <w:sz w:val="24"/>
      <w:lang w:val="en-US" w:eastAsia="en-US"/>
    </w:rPr>
  </w:style>
  <w:style w:type="paragraph" w:customStyle="1" w:styleId="IvDbodytext">
    <w:name w:val="IvD bodytext"/>
    <w:basedOn w:val="BodyText"/>
    <w:link w:val="IvDbodytextChar"/>
    <w:qFormat/>
    <w:rsid w:val="0041515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415158"/>
    <w:rPr>
      <w:rFonts w:ascii="Arial" w:eastAsia="Malgun Gothic" w:hAnsi="Arial"/>
      <w:spacing w:val="2"/>
      <w:lang w:val="en-GB" w:eastAsia="en-US"/>
    </w:rPr>
  </w:style>
  <w:style w:type="paragraph" w:customStyle="1" w:styleId="BL">
    <w:name w:val="BL"/>
    <w:basedOn w:val="Normal"/>
    <w:uiPriority w:val="99"/>
    <w:rsid w:val="00415158"/>
    <w:pPr>
      <w:numPr>
        <w:numId w:val="16"/>
      </w:numPr>
      <w:tabs>
        <w:tab w:val="clear" w:pos="644"/>
        <w:tab w:val="num" w:pos="360"/>
        <w:tab w:val="left" w:pos="851"/>
      </w:tabs>
      <w:overflowPunct w:val="0"/>
      <w:autoSpaceDE w:val="0"/>
      <w:autoSpaceDN w:val="0"/>
      <w:adjustRightInd w:val="0"/>
      <w:ind w:left="0" w:firstLine="0"/>
      <w:textAlignment w:val="baseline"/>
    </w:pPr>
    <w:rPr>
      <w:rFonts w:eastAsia="PMingLiU"/>
    </w:rPr>
  </w:style>
  <w:style w:type="numbering" w:customStyle="1" w:styleId="NoList11">
    <w:name w:val="No List11"/>
    <w:next w:val="NoList"/>
    <w:uiPriority w:val="99"/>
    <w:semiHidden/>
    <w:unhideWhenUsed/>
    <w:rsid w:val="00415158"/>
  </w:style>
  <w:style w:type="character" w:styleId="PlaceholderText">
    <w:name w:val="Placeholder Text"/>
    <w:uiPriority w:val="99"/>
    <w:semiHidden/>
    <w:rsid w:val="00415158"/>
    <w:rPr>
      <w:color w:val="808080"/>
    </w:rPr>
  </w:style>
  <w:style w:type="character" w:customStyle="1" w:styleId="Heading6Char">
    <w:name w:val="Heading 6 Char"/>
    <w:aliases w:val="T1 Char4,Header 6 Char"/>
    <w:link w:val="Heading6"/>
    <w:rsid w:val="00415158"/>
    <w:rPr>
      <w:rFonts w:ascii="Arial" w:hAnsi="Arial"/>
      <w:lang w:val="en-GB" w:eastAsia="en-US"/>
    </w:rPr>
  </w:style>
  <w:style w:type="character" w:customStyle="1" w:styleId="Heading7Char">
    <w:name w:val="Heading 7 Char"/>
    <w:link w:val="Heading7"/>
    <w:rsid w:val="00415158"/>
    <w:rPr>
      <w:rFonts w:ascii="Arial" w:hAnsi="Arial"/>
      <w:lang w:val="en-GB" w:eastAsia="en-US"/>
    </w:rPr>
  </w:style>
  <w:style w:type="character" w:customStyle="1" w:styleId="Heading9Char">
    <w:name w:val="Heading 9 Char"/>
    <w:aliases w:val="Figure Heading Char,FH Char"/>
    <w:link w:val="Heading9"/>
    <w:uiPriority w:val="99"/>
    <w:rsid w:val="00415158"/>
    <w:rPr>
      <w:rFonts w:ascii="Arial" w:hAnsi="Arial"/>
      <w:sz w:val="36"/>
      <w:lang w:val="en-GB" w:eastAsia="en-US"/>
    </w:rPr>
  </w:style>
  <w:style w:type="character" w:customStyle="1" w:styleId="PLChar">
    <w:name w:val="PL Char"/>
    <w:link w:val="PL"/>
    <w:qFormat/>
    <w:rsid w:val="00415158"/>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uiPriority w:val="99"/>
    <w:rsid w:val="0041515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41515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415158"/>
    <w:rPr>
      <w:rFonts w:ascii="Calibri Light" w:eastAsia="Times New Roman" w:hAnsi="Calibri Light" w:cs="Times New Roman"/>
      <w:color w:val="2F5496"/>
      <w:lang w:eastAsia="en-US"/>
    </w:rPr>
  </w:style>
  <w:style w:type="paragraph" w:customStyle="1" w:styleId="msonormal0">
    <w:name w:val="msonormal"/>
    <w:basedOn w:val="Normal"/>
    <w:uiPriority w:val="99"/>
    <w:rsid w:val="0041515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1515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415158"/>
    <w:rPr>
      <w:rFonts w:ascii="Times New Roman" w:eastAsia="SimSun" w:hAnsi="Times New Roman"/>
      <w:lang w:eastAsia="en-US"/>
    </w:rPr>
  </w:style>
  <w:style w:type="character" w:customStyle="1" w:styleId="CharChar31">
    <w:name w:val="Char Char31"/>
    <w:rsid w:val="0041515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15158"/>
    <w:rPr>
      <w:rFonts w:ascii="Arial" w:hAnsi="Arial" w:cs="Times New Roman"/>
      <w:sz w:val="28"/>
      <w:szCs w:val="20"/>
      <w:lang w:val="en-GB" w:eastAsia="en-US"/>
    </w:rPr>
  </w:style>
  <w:style w:type="numbering" w:customStyle="1" w:styleId="1">
    <w:name w:val="リストなし1"/>
    <w:next w:val="NoList"/>
    <w:uiPriority w:val="99"/>
    <w:semiHidden/>
    <w:unhideWhenUsed/>
    <w:rsid w:val="00415158"/>
  </w:style>
  <w:style w:type="paragraph" w:customStyle="1" w:styleId="CharCharCharCharChar">
    <w:name w:val="Char Char Char Char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15158"/>
    <w:rPr>
      <w:lang w:val="en-GB" w:eastAsia="ja-JP" w:bidi="ar-SA"/>
    </w:rPr>
  </w:style>
  <w:style w:type="paragraph" w:customStyle="1" w:styleId="1Char">
    <w:name w:val="(文字) (文字)1 Char (文字) (文字)"/>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4151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41515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15158"/>
    <w:rPr>
      <w:rFonts w:ascii="Arial" w:hAnsi="Arial"/>
      <w:sz w:val="32"/>
      <w:lang w:val="en-GB" w:eastAsia="ja-JP" w:bidi="ar-SA"/>
    </w:rPr>
  </w:style>
  <w:style w:type="character" w:customStyle="1" w:styleId="CharChar4">
    <w:name w:val="Char Char4"/>
    <w:rsid w:val="00415158"/>
    <w:rPr>
      <w:rFonts w:ascii="Courier New" w:hAnsi="Courier New"/>
      <w:lang w:val="nb-NO" w:eastAsia="ja-JP" w:bidi="ar-SA"/>
    </w:rPr>
  </w:style>
  <w:style w:type="character" w:customStyle="1" w:styleId="AndreaLeonardi">
    <w:name w:val="Andrea Leonardi"/>
    <w:semiHidden/>
    <w:rsid w:val="00415158"/>
    <w:rPr>
      <w:rFonts w:ascii="Arial" w:hAnsi="Arial" w:cs="Arial"/>
      <w:color w:val="auto"/>
      <w:sz w:val="20"/>
      <w:szCs w:val="20"/>
    </w:rPr>
  </w:style>
  <w:style w:type="character" w:customStyle="1" w:styleId="NOCharChar">
    <w:name w:val="NO Char Char"/>
    <w:rsid w:val="00415158"/>
    <w:rPr>
      <w:lang w:val="en-GB" w:eastAsia="en-US" w:bidi="ar-SA"/>
    </w:rPr>
  </w:style>
  <w:style w:type="character" w:customStyle="1" w:styleId="NOZchn">
    <w:name w:val="NO Zchn"/>
    <w:rsid w:val="00415158"/>
    <w:rPr>
      <w:lang w:val="en-GB" w:eastAsia="en-US" w:bidi="ar-SA"/>
    </w:rPr>
  </w:style>
  <w:style w:type="character" w:customStyle="1" w:styleId="TACCar">
    <w:name w:val="TAC Car"/>
    <w:rsid w:val="00415158"/>
    <w:rPr>
      <w:rFonts w:ascii="Arial" w:hAnsi="Arial"/>
      <w:sz w:val="18"/>
      <w:lang w:val="en-GB" w:eastAsia="ja-JP" w:bidi="ar-SA"/>
    </w:rPr>
  </w:style>
  <w:style w:type="paragraph" w:customStyle="1" w:styleId="CharCharCharCharCharChar">
    <w:name w:val="Char Char Char Char Char Char"/>
    <w:uiPriority w:val="99"/>
    <w:semiHidden/>
    <w:rsid w:val="0041515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415158"/>
    <w:rPr>
      <w:rFonts w:ascii="Arial" w:hAnsi="Arial" w:cs="Times New Roman"/>
      <w:sz w:val="20"/>
      <w:szCs w:val="20"/>
      <w:lang w:val="en-GB" w:eastAsia="en-US"/>
    </w:rPr>
  </w:style>
  <w:style w:type="character" w:customStyle="1" w:styleId="T1Char1">
    <w:name w:val="T1 Char1"/>
    <w:aliases w:val="Header 6 Char Char1"/>
    <w:rsid w:val="00415158"/>
    <w:rPr>
      <w:rFonts w:ascii="Arial" w:hAnsi="Arial" w:cs="Times New Roman"/>
      <w:sz w:val="20"/>
      <w:szCs w:val="20"/>
      <w:lang w:val="en-GB" w:eastAsia="en-US"/>
    </w:rPr>
  </w:style>
  <w:style w:type="paragraph" w:customStyle="1" w:styleId="CarCar">
    <w:name w:val="Car Car"/>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15158"/>
    <w:rPr>
      <w:rFonts w:ascii="Arial" w:hAnsi="Arial"/>
      <w:sz w:val="32"/>
      <w:lang w:val="en-GB" w:eastAsia="en-US" w:bidi="ar-SA"/>
    </w:rPr>
  </w:style>
  <w:style w:type="paragraph" w:customStyle="1" w:styleId="ZchnZchn1">
    <w:name w:val="Zchn Zchn1"/>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15158"/>
    <w:rPr>
      <w:rFonts w:ascii="Arial" w:hAnsi="Arial"/>
      <w:sz w:val="32"/>
      <w:lang w:val="en-GB" w:eastAsia="en-US" w:bidi="ar-SA"/>
    </w:rPr>
  </w:style>
  <w:style w:type="paragraph" w:customStyle="1" w:styleId="2">
    <w:name w:val="(文字) (文字)2"/>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15158"/>
    <w:rPr>
      <w:rFonts w:ascii="Arial" w:hAnsi="Arial"/>
      <w:sz w:val="32"/>
      <w:lang w:val="en-GB" w:eastAsia="en-US" w:bidi="ar-SA"/>
    </w:rPr>
  </w:style>
  <w:style w:type="paragraph" w:customStyle="1" w:styleId="3">
    <w:name w:val="(文字) (文字)3"/>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415158"/>
    <w:rPr>
      <w:rFonts w:ascii="Arial" w:hAnsi="Arial" w:cs="Times New Roman"/>
      <w:sz w:val="20"/>
      <w:szCs w:val="20"/>
      <w:lang w:val="en-GB" w:eastAsia="en-US"/>
    </w:rPr>
  </w:style>
  <w:style w:type="paragraph" w:customStyle="1" w:styleId="10">
    <w:name w:val="(文字) (文字)1"/>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ListNumber5">
    <w:name w:val="List Number 5"/>
    <w:basedOn w:val="Normal"/>
    <w:uiPriority w:val="99"/>
    <w:rsid w:val="004151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415158"/>
    <w:pPr>
      <w:numPr>
        <w:numId w:val="18"/>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uiPriority w:val="99"/>
    <w:rsid w:val="00415158"/>
    <w:pPr>
      <w:numPr>
        <w:numId w:val="17"/>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semiHidden/>
    <w:rsid w:val="00415158"/>
    <w:rPr>
      <w:rFonts w:ascii="Tahoma" w:hAnsi="Tahoma" w:cs="Tahoma"/>
      <w:shd w:val="clear" w:color="auto" w:fill="000080"/>
      <w:lang w:val="en-GB" w:eastAsia="en-US"/>
    </w:rPr>
  </w:style>
  <w:style w:type="character" w:customStyle="1" w:styleId="ZchnZchn5">
    <w:name w:val="Zchn Zchn5"/>
    <w:rsid w:val="00415158"/>
    <w:rPr>
      <w:rFonts w:ascii="Courier New" w:eastAsia="Batang" w:hAnsi="Courier New"/>
      <w:lang w:val="nb-NO" w:eastAsia="en-US" w:bidi="ar-SA"/>
    </w:rPr>
  </w:style>
  <w:style w:type="character" w:customStyle="1" w:styleId="CharChar10">
    <w:name w:val="Char Char10"/>
    <w:semiHidden/>
    <w:rsid w:val="00415158"/>
    <w:rPr>
      <w:rFonts w:ascii="Times New Roman" w:hAnsi="Times New Roman"/>
      <w:lang w:val="en-GB" w:eastAsia="en-US"/>
    </w:rPr>
  </w:style>
  <w:style w:type="character" w:customStyle="1" w:styleId="CharChar9">
    <w:name w:val="Char Char9"/>
    <w:semiHidden/>
    <w:rsid w:val="00415158"/>
    <w:rPr>
      <w:rFonts w:ascii="Tahoma" w:hAnsi="Tahoma" w:cs="Tahoma"/>
      <w:sz w:val="16"/>
      <w:szCs w:val="16"/>
      <w:lang w:val="en-GB" w:eastAsia="en-US"/>
    </w:rPr>
  </w:style>
  <w:style w:type="character" w:customStyle="1" w:styleId="CharChar8">
    <w:name w:val="Char Char8"/>
    <w:rsid w:val="00415158"/>
    <w:rPr>
      <w:rFonts w:ascii="Times New Roman" w:hAnsi="Times New Roman"/>
      <w:b/>
      <w:bCs/>
      <w:lang w:val="en-GB" w:eastAsia="en-US"/>
    </w:rPr>
  </w:style>
  <w:style w:type="paragraph" w:customStyle="1" w:styleId="11">
    <w:name w:val="修订1"/>
    <w:hidden/>
    <w:uiPriority w:val="99"/>
    <w:semiHidden/>
    <w:rsid w:val="00415158"/>
    <w:rPr>
      <w:rFonts w:ascii="Times New Roman" w:eastAsia="Batang" w:hAnsi="Times New Roman"/>
      <w:lang w:val="en-GB" w:eastAsia="en-US"/>
    </w:rPr>
  </w:style>
  <w:style w:type="paragraph" w:styleId="EndnoteText">
    <w:name w:val="endnote text"/>
    <w:basedOn w:val="Normal"/>
    <w:link w:val="EndnoteTextChar"/>
    <w:uiPriority w:val="99"/>
    <w:rsid w:val="00415158"/>
    <w:pPr>
      <w:snapToGrid w:val="0"/>
    </w:pPr>
    <w:rPr>
      <w:rFonts w:eastAsia="SimSun"/>
    </w:rPr>
  </w:style>
  <w:style w:type="character" w:customStyle="1" w:styleId="EndnoteTextChar">
    <w:name w:val="Endnote Text Char"/>
    <w:basedOn w:val="DefaultParagraphFont"/>
    <w:link w:val="EndnoteText"/>
    <w:uiPriority w:val="99"/>
    <w:rsid w:val="00415158"/>
    <w:rPr>
      <w:rFonts w:ascii="Times New Roman" w:eastAsia="SimSun" w:hAnsi="Times New Roman"/>
      <w:lang w:val="en-GB" w:eastAsia="en-US"/>
    </w:rPr>
  </w:style>
  <w:style w:type="character" w:styleId="EndnoteReference">
    <w:name w:val="endnote reference"/>
    <w:rsid w:val="00415158"/>
    <w:rPr>
      <w:vertAlign w:val="superscript"/>
    </w:rPr>
  </w:style>
  <w:style w:type="character" w:customStyle="1" w:styleId="btChar3">
    <w:name w:val="bt Char3"/>
    <w:rsid w:val="00415158"/>
    <w:rPr>
      <w:lang w:val="en-GB" w:eastAsia="ja-JP" w:bidi="ar-SA"/>
    </w:rPr>
  </w:style>
  <w:style w:type="paragraph" w:styleId="Title">
    <w:name w:val="Title"/>
    <w:basedOn w:val="Normal"/>
    <w:next w:val="Normal"/>
    <w:link w:val="TitleChar"/>
    <w:uiPriority w:val="99"/>
    <w:qFormat/>
    <w:rsid w:val="0041515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415158"/>
    <w:rPr>
      <w:rFonts w:ascii="Courier New" w:eastAsia="Malgun Gothic" w:hAnsi="Courier New"/>
      <w:lang w:val="nb-NO" w:eastAsia="en-US"/>
    </w:rPr>
  </w:style>
  <w:style w:type="paragraph" w:customStyle="1" w:styleId="FL">
    <w:name w:val="FL"/>
    <w:basedOn w:val="Normal"/>
    <w:uiPriority w:val="99"/>
    <w:rsid w:val="00415158"/>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
    <w:rsid w:val="00415158"/>
    <w:rPr>
      <w:rFonts w:ascii="Arial" w:hAnsi="Arial"/>
      <w:sz w:val="22"/>
      <w:lang w:val="en-GB" w:eastAsia="ja-JP" w:bidi="ar-SA"/>
    </w:rPr>
  </w:style>
  <w:style w:type="paragraph" w:styleId="Date">
    <w:name w:val="Date"/>
    <w:basedOn w:val="Normal"/>
    <w:next w:val="Normal"/>
    <w:link w:val="DateChar"/>
    <w:uiPriority w:val="99"/>
    <w:rsid w:val="0041515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415158"/>
    <w:rPr>
      <w:rFonts w:ascii="Times New Roman" w:eastAsia="Malgun Gothic" w:hAnsi="Times New Roman"/>
      <w:lang w:val="en-GB" w:eastAsia="en-US"/>
    </w:rPr>
  </w:style>
  <w:style w:type="paragraph" w:customStyle="1" w:styleId="AutoCorrect">
    <w:name w:val="AutoCorrect"/>
    <w:uiPriority w:val="99"/>
    <w:rsid w:val="00415158"/>
    <w:rPr>
      <w:rFonts w:ascii="Times New Roman" w:eastAsia="Malgun Gothic" w:hAnsi="Times New Roman"/>
      <w:sz w:val="24"/>
      <w:szCs w:val="24"/>
      <w:lang w:val="en-GB" w:eastAsia="ko-KR"/>
    </w:rPr>
  </w:style>
  <w:style w:type="paragraph" w:customStyle="1" w:styleId="-PAGE-">
    <w:name w:val="- PAGE -"/>
    <w:uiPriority w:val="99"/>
    <w:rsid w:val="00415158"/>
    <w:rPr>
      <w:rFonts w:ascii="Times New Roman" w:eastAsia="Malgun Gothic" w:hAnsi="Times New Roman"/>
      <w:sz w:val="24"/>
      <w:szCs w:val="24"/>
      <w:lang w:val="en-GB" w:eastAsia="ko-KR"/>
    </w:rPr>
  </w:style>
  <w:style w:type="paragraph" w:customStyle="1" w:styleId="PageXofY">
    <w:name w:val="Page X of Y"/>
    <w:uiPriority w:val="99"/>
    <w:rsid w:val="00415158"/>
    <w:rPr>
      <w:rFonts w:ascii="Times New Roman" w:eastAsia="Malgun Gothic" w:hAnsi="Times New Roman"/>
      <w:sz w:val="24"/>
      <w:szCs w:val="24"/>
      <w:lang w:val="en-GB" w:eastAsia="ko-KR"/>
    </w:rPr>
  </w:style>
  <w:style w:type="paragraph" w:customStyle="1" w:styleId="Createdby">
    <w:name w:val="Created by"/>
    <w:uiPriority w:val="99"/>
    <w:rsid w:val="00415158"/>
    <w:rPr>
      <w:rFonts w:ascii="Times New Roman" w:eastAsia="Malgun Gothic" w:hAnsi="Times New Roman"/>
      <w:sz w:val="24"/>
      <w:szCs w:val="24"/>
      <w:lang w:val="en-GB" w:eastAsia="ko-KR"/>
    </w:rPr>
  </w:style>
  <w:style w:type="paragraph" w:customStyle="1" w:styleId="Createdon">
    <w:name w:val="Created on"/>
    <w:uiPriority w:val="99"/>
    <w:rsid w:val="00415158"/>
    <w:rPr>
      <w:rFonts w:ascii="Times New Roman" w:eastAsia="Malgun Gothic" w:hAnsi="Times New Roman"/>
      <w:sz w:val="24"/>
      <w:szCs w:val="24"/>
      <w:lang w:val="en-GB" w:eastAsia="ko-KR"/>
    </w:rPr>
  </w:style>
  <w:style w:type="paragraph" w:customStyle="1" w:styleId="Lastprinted">
    <w:name w:val="Last printed"/>
    <w:uiPriority w:val="99"/>
    <w:rsid w:val="00415158"/>
    <w:rPr>
      <w:rFonts w:ascii="Times New Roman" w:eastAsia="Malgun Gothic" w:hAnsi="Times New Roman"/>
      <w:sz w:val="24"/>
      <w:szCs w:val="24"/>
      <w:lang w:val="en-GB" w:eastAsia="ko-KR"/>
    </w:rPr>
  </w:style>
  <w:style w:type="paragraph" w:customStyle="1" w:styleId="Lastsavedby">
    <w:name w:val="Last saved by"/>
    <w:uiPriority w:val="99"/>
    <w:rsid w:val="00415158"/>
    <w:rPr>
      <w:rFonts w:ascii="Times New Roman" w:eastAsia="Malgun Gothic" w:hAnsi="Times New Roman"/>
      <w:sz w:val="24"/>
      <w:szCs w:val="24"/>
      <w:lang w:val="en-GB" w:eastAsia="ko-KR"/>
    </w:rPr>
  </w:style>
  <w:style w:type="paragraph" w:customStyle="1" w:styleId="Filename">
    <w:name w:val="Filename"/>
    <w:uiPriority w:val="99"/>
    <w:rsid w:val="00415158"/>
    <w:rPr>
      <w:rFonts w:ascii="Times New Roman" w:eastAsia="Malgun Gothic" w:hAnsi="Times New Roman"/>
      <w:sz w:val="24"/>
      <w:szCs w:val="24"/>
      <w:lang w:val="en-GB" w:eastAsia="ko-KR"/>
    </w:rPr>
  </w:style>
  <w:style w:type="paragraph" w:customStyle="1" w:styleId="Filenameandpath">
    <w:name w:val="Filename and path"/>
    <w:uiPriority w:val="99"/>
    <w:rsid w:val="00415158"/>
    <w:rPr>
      <w:rFonts w:ascii="Times New Roman" w:eastAsia="Malgun Gothic" w:hAnsi="Times New Roman"/>
      <w:sz w:val="24"/>
      <w:szCs w:val="24"/>
      <w:lang w:val="en-GB" w:eastAsia="ko-KR"/>
    </w:rPr>
  </w:style>
  <w:style w:type="paragraph" w:customStyle="1" w:styleId="AuthorPageDate">
    <w:name w:val="Author  Page #  Date"/>
    <w:uiPriority w:val="99"/>
    <w:rsid w:val="00415158"/>
    <w:rPr>
      <w:rFonts w:ascii="Times New Roman" w:eastAsia="Malgun Gothic" w:hAnsi="Times New Roman"/>
      <w:sz w:val="24"/>
      <w:szCs w:val="24"/>
      <w:lang w:val="en-GB" w:eastAsia="ko-KR"/>
    </w:rPr>
  </w:style>
  <w:style w:type="paragraph" w:customStyle="1" w:styleId="ConfidentialPageDate">
    <w:name w:val="Confidential  Page #  Date"/>
    <w:uiPriority w:val="99"/>
    <w:rsid w:val="00415158"/>
    <w:rPr>
      <w:rFonts w:ascii="Times New Roman" w:eastAsia="Malgun Gothic" w:hAnsi="Times New Roman"/>
      <w:sz w:val="24"/>
      <w:szCs w:val="24"/>
      <w:lang w:val="en-GB" w:eastAsia="ko-KR"/>
    </w:rPr>
  </w:style>
  <w:style w:type="paragraph" w:customStyle="1" w:styleId="INDENT1">
    <w:name w:val="INDENT1"/>
    <w:basedOn w:val="Normal"/>
    <w:uiPriority w:val="99"/>
    <w:rsid w:val="0041515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41515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41515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4151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41515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41515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41515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415158"/>
    <w:pPr>
      <w:tabs>
        <w:tab w:val="num" w:pos="1440"/>
      </w:tabs>
      <w:spacing w:before="180" w:after="240" w:line="280" w:lineRule="atLeast"/>
      <w:ind w:left="720" w:hanging="360"/>
      <w:jc w:val="center"/>
    </w:pPr>
    <w:rPr>
      <w:rFonts w:ascii="Arial" w:hAnsi="Arial"/>
      <w:b/>
      <w:lang w:val="en-US" w:eastAsia="ja-JP"/>
    </w:rPr>
  </w:style>
  <w:style w:type="table" w:customStyle="1" w:styleId="TableGrid11">
    <w:name w:val="Table Grid11"/>
    <w:basedOn w:val="TableNormal"/>
    <w:next w:val="TableGrid"/>
    <w:uiPriority w:val="39"/>
    <w:qFormat/>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41515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41515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415158"/>
    <w:pPr>
      <w:overflowPunct w:val="0"/>
      <w:autoSpaceDE w:val="0"/>
      <w:autoSpaceDN w:val="0"/>
      <w:adjustRightInd w:val="0"/>
      <w:textAlignment w:val="baseline"/>
    </w:pPr>
    <w:rPr>
      <w:lang w:eastAsia="ja-JP"/>
    </w:rPr>
  </w:style>
  <w:style w:type="paragraph" w:customStyle="1" w:styleId="TaOC">
    <w:name w:val="TaOC"/>
    <w:basedOn w:val="TAC"/>
    <w:rsid w:val="0041515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41515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41515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415158"/>
    <w:pPr>
      <w:pBdr>
        <w:top w:val="none" w:sz="0" w:space="0" w:color="auto"/>
      </w:pBdr>
    </w:pPr>
    <w:rPr>
      <w:b/>
      <w:color w:val="0000FF"/>
      <w:lang w:eastAsia="ja-JP"/>
    </w:rPr>
  </w:style>
  <w:style w:type="character" w:customStyle="1" w:styleId="T1Char3">
    <w:name w:val="T1 Char3"/>
    <w:aliases w:val="Header 6 Char Char3"/>
    <w:rsid w:val="00415158"/>
    <w:rPr>
      <w:rFonts w:ascii="Arial" w:hAnsi="Arial"/>
      <w:lang w:val="en-GB" w:eastAsia="en-US" w:bidi="ar-SA"/>
    </w:rPr>
  </w:style>
  <w:style w:type="table" w:customStyle="1" w:styleId="Tabellengitternetz2">
    <w:name w:val="Tabellengitternetz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415158"/>
    <w:pPr>
      <w:tabs>
        <w:tab w:val="num" w:pos="928"/>
      </w:tabs>
      <w:ind w:left="928" w:hanging="360"/>
    </w:pPr>
    <w:rPr>
      <w:rFonts w:eastAsia="Batang"/>
      <w:lang w:eastAsia="ko-KR"/>
    </w:rPr>
  </w:style>
  <w:style w:type="table" w:customStyle="1" w:styleId="TableGrid2">
    <w:name w:val="Table Grid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1515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415158"/>
    <w:pPr>
      <w:keepNext w:val="0"/>
      <w:keepLines w:val="0"/>
      <w:spacing w:before="240"/>
      <w:ind w:left="0" w:firstLine="0"/>
    </w:pPr>
    <w:rPr>
      <w:rFonts w:eastAsia="MS Mincho"/>
      <w:bCs/>
    </w:rPr>
  </w:style>
  <w:style w:type="table" w:customStyle="1" w:styleId="TableGrid3">
    <w:name w:val="Table Grid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41515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415158"/>
    <w:pPr>
      <w:tabs>
        <w:tab w:val="num" w:pos="928"/>
        <w:tab w:val="num" w:pos="1097"/>
      </w:tabs>
      <w:spacing w:line="288" w:lineRule="auto"/>
      <w:ind w:left="1097" w:hanging="360"/>
    </w:pPr>
    <w:rPr>
      <w:rFonts w:ascii="Arial" w:eastAsia="SimSun" w:hAnsi="Arial" w:cs="Arial"/>
      <w:lang w:val="en-US"/>
    </w:rPr>
  </w:style>
  <w:style w:type="paragraph" w:customStyle="1" w:styleId="b11">
    <w:name w:val="b1"/>
    <w:basedOn w:val="Normal"/>
    <w:uiPriority w:val="99"/>
    <w:rsid w:val="0041515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415158"/>
    <w:rPr>
      <w:rFonts w:ascii="Tahoma" w:eastAsia="MS Mincho" w:hAnsi="Tahoma" w:cs="Tahoma"/>
      <w:sz w:val="16"/>
      <w:szCs w:val="16"/>
      <w:lang w:eastAsia="ko-KR"/>
    </w:rPr>
  </w:style>
  <w:style w:type="paragraph" w:customStyle="1" w:styleId="20">
    <w:name w:val="吹き出し2"/>
    <w:basedOn w:val="Normal"/>
    <w:uiPriority w:val="99"/>
    <w:semiHidden/>
    <w:rsid w:val="00415158"/>
    <w:rPr>
      <w:rFonts w:ascii="Tahoma" w:eastAsia="MS Mincho" w:hAnsi="Tahoma" w:cs="Tahoma"/>
      <w:sz w:val="16"/>
      <w:szCs w:val="16"/>
      <w:lang w:eastAsia="ko-KR"/>
    </w:rPr>
  </w:style>
  <w:style w:type="paragraph" w:customStyle="1" w:styleId="Note">
    <w:name w:val="Note"/>
    <w:basedOn w:val="B10"/>
    <w:uiPriority w:val="99"/>
    <w:rsid w:val="00415158"/>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41515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41515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4151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41515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415158"/>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415158"/>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41515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415158"/>
    <w:pPr>
      <w:tabs>
        <w:tab w:val="left" w:pos="360"/>
      </w:tabs>
      <w:ind w:left="360" w:hanging="360"/>
    </w:pPr>
  </w:style>
  <w:style w:type="paragraph" w:customStyle="1" w:styleId="Para1">
    <w:name w:val="Para1"/>
    <w:basedOn w:val="Normal"/>
    <w:uiPriority w:val="99"/>
    <w:rsid w:val="004151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4151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41515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41515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4151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4151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41515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415158"/>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15158"/>
    <w:pPr>
      <w:spacing w:before="120"/>
      <w:outlineLvl w:val="2"/>
    </w:pPr>
    <w:rPr>
      <w:sz w:val="28"/>
    </w:rPr>
  </w:style>
  <w:style w:type="paragraph" w:customStyle="1" w:styleId="Heading2Head2A2">
    <w:name w:val="Heading 2.Head2A.2"/>
    <w:basedOn w:val="Heading1"/>
    <w:next w:val="Normal"/>
    <w:uiPriority w:val="99"/>
    <w:rsid w:val="0041515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4151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4151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15158"/>
    <w:pPr>
      <w:spacing w:before="120"/>
      <w:outlineLvl w:val="2"/>
    </w:pPr>
    <w:rPr>
      <w:rFonts w:eastAsia="MS Mincho"/>
      <w:sz w:val="28"/>
      <w:lang w:eastAsia="de-DE"/>
    </w:rPr>
  </w:style>
  <w:style w:type="paragraph" w:customStyle="1" w:styleId="Bullets">
    <w:name w:val="Bullets"/>
    <w:basedOn w:val="BodyText"/>
    <w:uiPriority w:val="99"/>
    <w:rsid w:val="0041515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415158"/>
    <w:pPr>
      <w:spacing w:after="220"/>
      <w:ind w:left="1298"/>
    </w:pPr>
    <w:rPr>
      <w:rFonts w:ascii="Arial" w:eastAsia="SimSun" w:hAnsi="Arial"/>
      <w:lang w:val="en-US" w:eastAsia="en-GB"/>
    </w:rPr>
  </w:style>
  <w:style w:type="numbering" w:customStyle="1" w:styleId="15">
    <w:name w:val="无列表1"/>
    <w:next w:val="NoList"/>
    <w:semiHidden/>
    <w:rsid w:val="00415158"/>
  </w:style>
  <w:style w:type="paragraph" w:customStyle="1" w:styleId="1030302">
    <w:name w:val="样式 样式 标题 1 + 两端对齐 段前: 0.3 行 段后: 0.3 行 行距: 单倍行距 + 段前: 0.2 行 段后: ..."/>
    <w:basedOn w:val="Normal"/>
    <w:autoRedefine/>
    <w:uiPriority w:val="99"/>
    <w:rsid w:val="0041515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41515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415158"/>
    <w:rPr>
      <w:rFonts w:eastAsia="Malgun Gothic"/>
      <w:kern w:val="2"/>
    </w:rPr>
  </w:style>
  <w:style w:type="character" w:customStyle="1" w:styleId="StyleTACChar">
    <w:name w:val="Style TAC + Char"/>
    <w:link w:val="StyleTAC"/>
    <w:rsid w:val="00415158"/>
    <w:rPr>
      <w:rFonts w:ascii="Arial" w:eastAsia="Malgun Gothic" w:hAnsi="Arial"/>
      <w:kern w:val="2"/>
      <w:sz w:val="18"/>
      <w:lang w:val="en-GB" w:eastAsia="en-US"/>
    </w:rPr>
  </w:style>
  <w:style w:type="character" w:customStyle="1" w:styleId="CharChar29">
    <w:name w:val="Char Char29"/>
    <w:rsid w:val="00415158"/>
    <w:rPr>
      <w:rFonts w:ascii="Arial" w:hAnsi="Arial"/>
      <w:sz w:val="36"/>
      <w:lang w:val="en-GB" w:eastAsia="en-US" w:bidi="ar-SA"/>
    </w:rPr>
  </w:style>
  <w:style w:type="character" w:customStyle="1" w:styleId="CharChar28">
    <w:name w:val="Char Char28"/>
    <w:rsid w:val="004151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1515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15158"/>
    <w:rPr>
      <w:rFonts w:ascii="Arial" w:hAnsi="Arial"/>
      <w:sz w:val="22"/>
      <w:lang w:val="en-GB" w:eastAsia="en-GB" w:bidi="ar-SA"/>
    </w:rPr>
  </w:style>
  <w:style w:type="paragraph" w:customStyle="1" w:styleId="Default">
    <w:name w:val="Default"/>
    <w:uiPriority w:val="99"/>
    <w:rsid w:val="00415158"/>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415158"/>
    <w:rPr>
      <w:rFonts w:ascii="Times New Roman" w:hAnsi="Times New Roman"/>
      <w:lang w:val="en-GB"/>
    </w:rPr>
  </w:style>
  <w:style w:type="character" w:styleId="HTMLAcronym">
    <w:name w:val="HTML Acronym"/>
    <w:uiPriority w:val="99"/>
    <w:unhideWhenUsed/>
    <w:rsid w:val="00415158"/>
  </w:style>
  <w:style w:type="numbering" w:customStyle="1" w:styleId="NoList2">
    <w:name w:val="No List2"/>
    <w:next w:val="NoList"/>
    <w:uiPriority w:val="99"/>
    <w:semiHidden/>
    <w:rsid w:val="00415158"/>
  </w:style>
  <w:style w:type="numbering" w:customStyle="1" w:styleId="NoList3">
    <w:name w:val="No List3"/>
    <w:next w:val="NoList"/>
    <w:uiPriority w:val="99"/>
    <w:semiHidden/>
    <w:rsid w:val="00415158"/>
  </w:style>
  <w:style w:type="table" w:customStyle="1" w:styleId="TableGrid4">
    <w:name w:val="Table Grid4"/>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15158"/>
  </w:style>
  <w:style w:type="numbering" w:customStyle="1" w:styleId="16">
    <w:name w:val="無清單1"/>
    <w:next w:val="NoList"/>
    <w:uiPriority w:val="99"/>
    <w:semiHidden/>
    <w:unhideWhenUsed/>
    <w:rsid w:val="00415158"/>
  </w:style>
  <w:style w:type="numbering" w:customStyle="1" w:styleId="110">
    <w:name w:val="無清單11"/>
    <w:next w:val="NoList"/>
    <w:uiPriority w:val="99"/>
    <w:semiHidden/>
    <w:unhideWhenUsed/>
    <w:rsid w:val="00415158"/>
  </w:style>
  <w:style w:type="table" w:customStyle="1" w:styleId="17">
    <w:name w:val="表格格線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1515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415158"/>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41515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415158"/>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415158"/>
    <w:rPr>
      <w:rFonts w:ascii="Arial" w:eastAsia="Batang" w:hAnsi="Arial" w:cs="Times New Roman"/>
      <w:b/>
      <w:bCs/>
      <w:i/>
      <w:iCs/>
      <w:sz w:val="28"/>
      <w:szCs w:val="28"/>
      <w:lang w:val="en-GB" w:eastAsia="en-US" w:bidi="ar-SA"/>
    </w:rPr>
  </w:style>
  <w:style w:type="paragraph" w:customStyle="1" w:styleId="21">
    <w:name w:val="修订2"/>
    <w:hidden/>
    <w:uiPriority w:val="99"/>
    <w:semiHidden/>
    <w:rsid w:val="00415158"/>
    <w:rPr>
      <w:rFonts w:ascii="Times New Roman" w:eastAsia="Batang" w:hAnsi="Times New Roman"/>
      <w:lang w:val="en-GB" w:eastAsia="en-US"/>
    </w:rPr>
  </w:style>
  <w:style w:type="character" w:customStyle="1" w:styleId="CharChar34">
    <w:name w:val="Char Char34"/>
    <w:semiHidden/>
    <w:rsid w:val="00415158"/>
    <w:rPr>
      <w:rFonts w:ascii="Arial" w:hAnsi="Arial"/>
      <w:sz w:val="28"/>
      <w:lang w:val="en-GB" w:eastAsia="ko-KR" w:bidi="ar-SA"/>
    </w:rPr>
  </w:style>
  <w:style w:type="character" w:customStyle="1" w:styleId="Heading9Char1">
    <w:name w:val="Heading 9 Char1"/>
    <w:aliases w:val="Figure Heading Char1,FH Char1,标题 9 Char1"/>
    <w:basedOn w:val="DefaultParagraphFont"/>
    <w:uiPriority w:val="99"/>
    <w:semiHidden/>
    <w:rsid w:val="00415158"/>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415158"/>
    <w:rPr>
      <w:rFonts w:ascii="Arial" w:hAnsi="Arial"/>
      <w:sz w:val="28"/>
      <w:lang w:val="en-GB" w:eastAsia="ko-KR" w:bidi="ar-SA"/>
    </w:rPr>
  </w:style>
  <w:style w:type="character" w:customStyle="1" w:styleId="CharChar32">
    <w:name w:val="Char Char32"/>
    <w:semiHidden/>
    <w:rsid w:val="00415158"/>
    <w:rPr>
      <w:rFonts w:ascii="Arial" w:hAnsi="Arial"/>
      <w:sz w:val="28"/>
      <w:lang w:val="en-GB" w:eastAsia="ko-KR" w:bidi="ar-SA"/>
    </w:rPr>
  </w:style>
  <w:style w:type="numbering" w:customStyle="1" w:styleId="NoList1111">
    <w:name w:val="No List1111"/>
    <w:next w:val="NoList"/>
    <w:uiPriority w:val="99"/>
    <w:semiHidden/>
    <w:unhideWhenUsed/>
    <w:rsid w:val="00415158"/>
  </w:style>
  <w:style w:type="paragraph" w:customStyle="1" w:styleId="Subtitle1">
    <w:name w:val="Subtitle1"/>
    <w:basedOn w:val="Normal"/>
    <w:next w:val="Normal"/>
    <w:uiPriority w:val="11"/>
    <w:qFormat/>
    <w:rsid w:val="0041515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415158"/>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415158"/>
  </w:style>
  <w:style w:type="paragraph" w:customStyle="1" w:styleId="18">
    <w:name w:val="副标题1"/>
    <w:basedOn w:val="Normal"/>
    <w:next w:val="Normal"/>
    <w:uiPriority w:val="11"/>
    <w:qFormat/>
    <w:rsid w:val="0041515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415158"/>
    <w:rPr>
      <w:rFonts w:asciiTheme="majorHAnsi" w:eastAsia="SimSun" w:hAnsiTheme="majorHAnsi" w:cstheme="majorBidi"/>
      <w:b/>
      <w:bCs/>
      <w:kern w:val="28"/>
      <w:sz w:val="32"/>
      <w:szCs w:val="32"/>
      <w:lang w:val="en-GB" w:eastAsia="en-US"/>
    </w:rPr>
  </w:style>
  <w:style w:type="numbering" w:customStyle="1" w:styleId="22">
    <w:name w:val="无列表2"/>
    <w:next w:val="NoList"/>
    <w:uiPriority w:val="99"/>
    <w:semiHidden/>
    <w:unhideWhenUsed/>
    <w:rsid w:val="00415158"/>
  </w:style>
  <w:style w:type="table" w:customStyle="1" w:styleId="19">
    <w:name w:val="网格型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15158"/>
  </w:style>
  <w:style w:type="numbering" w:customStyle="1" w:styleId="112">
    <w:name w:val="リストなし11"/>
    <w:next w:val="NoList"/>
    <w:uiPriority w:val="99"/>
    <w:semiHidden/>
    <w:unhideWhenUsed/>
    <w:rsid w:val="00415158"/>
  </w:style>
  <w:style w:type="table" w:customStyle="1" w:styleId="Tabellengitternetz11">
    <w:name w:val="Tabellengitternetz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415158"/>
  </w:style>
  <w:style w:type="table" w:customStyle="1" w:styleId="310">
    <w:name w:val="网格型3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rsid w:val="00415158"/>
  </w:style>
  <w:style w:type="numbering" w:customStyle="1" w:styleId="NoList31">
    <w:name w:val="No List31"/>
    <w:next w:val="NoList"/>
    <w:uiPriority w:val="99"/>
    <w:semiHidden/>
    <w:rsid w:val="00415158"/>
  </w:style>
  <w:style w:type="table" w:customStyle="1" w:styleId="TableGrid41">
    <w:name w:val="Table Grid4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415158"/>
  </w:style>
  <w:style w:type="numbering" w:customStyle="1" w:styleId="1110">
    <w:name w:val="無清單111"/>
    <w:next w:val="NoList"/>
    <w:uiPriority w:val="99"/>
    <w:semiHidden/>
    <w:unhideWhenUsed/>
    <w:rsid w:val="00415158"/>
  </w:style>
  <w:style w:type="table" w:customStyle="1" w:styleId="113">
    <w:name w:val="表格格線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415158"/>
  </w:style>
  <w:style w:type="numbering" w:customStyle="1" w:styleId="1111">
    <w:name w:val="无列表111"/>
    <w:next w:val="NoList"/>
    <w:semiHidden/>
    <w:rsid w:val="00415158"/>
  </w:style>
  <w:style w:type="numbering" w:customStyle="1" w:styleId="210">
    <w:name w:val="无列表21"/>
    <w:next w:val="NoList"/>
    <w:uiPriority w:val="99"/>
    <w:semiHidden/>
    <w:unhideWhenUsed/>
    <w:rsid w:val="00415158"/>
  </w:style>
  <w:style w:type="numbering" w:customStyle="1" w:styleId="NoList121">
    <w:name w:val="No List121"/>
    <w:next w:val="NoList"/>
    <w:uiPriority w:val="99"/>
    <w:semiHidden/>
    <w:unhideWhenUsed/>
    <w:rsid w:val="00415158"/>
  </w:style>
  <w:style w:type="numbering" w:customStyle="1" w:styleId="1112">
    <w:name w:val="リストなし111"/>
    <w:next w:val="NoList"/>
    <w:uiPriority w:val="99"/>
    <w:semiHidden/>
    <w:unhideWhenUsed/>
    <w:rsid w:val="00415158"/>
  </w:style>
  <w:style w:type="numbering" w:customStyle="1" w:styleId="1210">
    <w:name w:val="无列表121"/>
    <w:next w:val="NoList"/>
    <w:semiHidden/>
    <w:rsid w:val="00415158"/>
  </w:style>
  <w:style w:type="numbering" w:customStyle="1" w:styleId="NoList211">
    <w:name w:val="No List211"/>
    <w:next w:val="NoList"/>
    <w:semiHidden/>
    <w:rsid w:val="00415158"/>
  </w:style>
  <w:style w:type="numbering" w:customStyle="1" w:styleId="NoList311">
    <w:name w:val="No List311"/>
    <w:next w:val="NoList"/>
    <w:uiPriority w:val="99"/>
    <w:semiHidden/>
    <w:rsid w:val="00415158"/>
  </w:style>
  <w:style w:type="numbering" w:customStyle="1" w:styleId="1211">
    <w:name w:val="無清單121"/>
    <w:next w:val="NoList"/>
    <w:uiPriority w:val="99"/>
    <w:semiHidden/>
    <w:unhideWhenUsed/>
    <w:rsid w:val="00415158"/>
  </w:style>
  <w:style w:type="numbering" w:customStyle="1" w:styleId="11110">
    <w:name w:val="無清單1111"/>
    <w:next w:val="NoList"/>
    <w:uiPriority w:val="99"/>
    <w:semiHidden/>
    <w:unhideWhenUsed/>
    <w:rsid w:val="00415158"/>
  </w:style>
  <w:style w:type="numbering" w:customStyle="1" w:styleId="NoList4">
    <w:name w:val="No List4"/>
    <w:next w:val="NoList"/>
    <w:uiPriority w:val="99"/>
    <w:semiHidden/>
    <w:unhideWhenUsed/>
    <w:rsid w:val="00415158"/>
  </w:style>
  <w:style w:type="character" w:customStyle="1" w:styleId="SubtitleChar2">
    <w:name w:val="Subtitle Char2"/>
    <w:basedOn w:val="DefaultParagraphFont"/>
    <w:rsid w:val="00415158"/>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4151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15158"/>
    <w:rPr>
      <w:rFonts w:ascii="Arial" w:eastAsia="MS Mincho" w:hAnsi="Arial"/>
      <w:szCs w:val="24"/>
      <w:lang w:val="en-GB" w:eastAsia="en-GB"/>
    </w:rPr>
  </w:style>
  <w:style w:type="numbering" w:customStyle="1" w:styleId="NoList111111">
    <w:name w:val="No List111111"/>
    <w:next w:val="NoList"/>
    <w:uiPriority w:val="99"/>
    <w:semiHidden/>
    <w:unhideWhenUsed/>
    <w:rsid w:val="00415158"/>
  </w:style>
  <w:style w:type="numbering" w:customStyle="1" w:styleId="11111">
    <w:name w:val="无列表1111"/>
    <w:next w:val="NoList"/>
    <w:semiHidden/>
    <w:rsid w:val="00415158"/>
  </w:style>
  <w:style w:type="numbering" w:customStyle="1" w:styleId="211">
    <w:name w:val="无列表211"/>
    <w:next w:val="NoList"/>
    <w:uiPriority w:val="99"/>
    <w:semiHidden/>
    <w:unhideWhenUsed/>
    <w:rsid w:val="00415158"/>
  </w:style>
  <w:style w:type="numbering" w:customStyle="1" w:styleId="NoList1211">
    <w:name w:val="No List1211"/>
    <w:next w:val="NoList"/>
    <w:uiPriority w:val="99"/>
    <w:semiHidden/>
    <w:unhideWhenUsed/>
    <w:rsid w:val="00415158"/>
  </w:style>
  <w:style w:type="numbering" w:customStyle="1" w:styleId="11112">
    <w:name w:val="リストなし1111"/>
    <w:next w:val="NoList"/>
    <w:uiPriority w:val="99"/>
    <w:semiHidden/>
    <w:unhideWhenUsed/>
    <w:rsid w:val="00415158"/>
  </w:style>
  <w:style w:type="numbering" w:customStyle="1" w:styleId="12110">
    <w:name w:val="无列表1211"/>
    <w:next w:val="NoList"/>
    <w:semiHidden/>
    <w:rsid w:val="00415158"/>
  </w:style>
  <w:style w:type="numbering" w:customStyle="1" w:styleId="NoList2111">
    <w:name w:val="No List2111"/>
    <w:next w:val="NoList"/>
    <w:semiHidden/>
    <w:rsid w:val="00415158"/>
  </w:style>
  <w:style w:type="numbering" w:customStyle="1" w:styleId="NoList3111">
    <w:name w:val="No List3111"/>
    <w:next w:val="NoList"/>
    <w:uiPriority w:val="99"/>
    <w:semiHidden/>
    <w:rsid w:val="00415158"/>
  </w:style>
  <w:style w:type="numbering" w:customStyle="1" w:styleId="12111">
    <w:name w:val="無清單1211"/>
    <w:next w:val="NoList"/>
    <w:uiPriority w:val="99"/>
    <w:semiHidden/>
    <w:unhideWhenUsed/>
    <w:rsid w:val="00415158"/>
  </w:style>
  <w:style w:type="numbering" w:customStyle="1" w:styleId="111110">
    <w:name w:val="無清單11111"/>
    <w:next w:val="NoList"/>
    <w:uiPriority w:val="99"/>
    <w:semiHidden/>
    <w:unhideWhenUsed/>
    <w:rsid w:val="00415158"/>
  </w:style>
  <w:style w:type="character" w:customStyle="1" w:styleId="SubtitleChar3">
    <w:name w:val="Subtitle Char3"/>
    <w:basedOn w:val="DefaultParagraphFont"/>
    <w:rsid w:val="00415158"/>
    <w:rPr>
      <w:rFonts w:asciiTheme="minorHAnsi" w:eastAsiaTheme="minorEastAsia" w:hAnsiTheme="minorHAnsi" w:cstheme="minorBidi"/>
      <w:color w:val="5A5A5A" w:themeColor="text1" w:themeTint="A5"/>
      <w:spacing w:val="15"/>
      <w:sz w:val="22"/>
      <w:szCs w:val="22"/>
      <w:lang w:val="en-GB" w:eastAsia="en-US"/>
    </w:rPr>
  </w:style>
  <w:style w:type="paragraph" w:customStyle="1" w:styleId="212">
    <w:name w:val="修订21"/>
    <w:hidden/>
    <w:uiPriority w:val="99"/>
    <w:semiHidden/>
    <w:rsid w:val="00415158"/>
    <w:rPr>
      <w:rFonts w:ascii="Times New Roman" w:eastAsia="Batang" w:hAnsi="Times New Roman"/>
      <w:lang w:val="en-GB" w:eastAsia="en-US"/>
    </w:rPr>
  </w:style>
  <w:style w:type="numbering" w:customStyle="1" w:styleId="32">
    <w:name w:val="无列表3"/>
    <w:next w:val="NoList"/>
    <w:uiPriority w:val="99"/>
    <w:semiHidden/>
    <w:unhideWhenUsed/>
    <w:rsid w:val="00415158"/>
  </w:style>
  <w:style w:type="numbering" w:customStyle="1" w:styleId="130">
    <w:name w:val="無清單13"/>
    <w:next w:val="NoList"/>
    <w:uiPriority w:val="99"/>
    <w:semiHidden/>
    <w:unhideWhenUsed/>
    <w:rsid w:val="00415158"/>
  </w:style>
  <w:style w:type="table" w:customStyle="1" w:styleId="23">
    <w:name w:val="网格型2"/>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15158"/>
  </w:style>
  <w:style w:type="numbering" w:customStyle="1" w:styleId="122">
    <w:name w:val="リストなし12"/>
    <w:next w:val="NoList"/>
    <w:uiPriority w:val="99"/>
    <w:semiHidden/>
    <w:unhideWhenUsed/>
    <w:rsid w:val="00415158"/>
  </w:style>
  <w:style w:type="table" w:customStyle="1" w:styleId="TableGrid12">
    <w:name w:val="Table Grid12"/>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415158"/>
  </w:style>
  <w:style w:type="table" w:customStyle="1" w:styleId="320">
    <w:name w:val="网格型3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415158"/>
  </w:style>
  <w:style w:type="numbering" w:customStyle="1" w:styleId="NoList32">
    <w:name w:val="No List32"/>
    <w:next w:val="NoList"/>
    <w:uiPriority w:val="99"/>
    <w:semiHidden/>
    <w:rsid w:val="00415158"/>
  </w:style>
  <w:style w:type="table" w:customStyle="1" w:styleId="TableGrid42">
    <w:name w:val="Table Grid42"/>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15158"/>
  </w:style>
  <w:style w:type="numbering" w:customStyle="1" w:styleId="1120">
    <w:name w:val="無清單112"/>
    <w:next w:val="NoList"/>
    <w:uiPriority w:val="99"/>
    <w:semiHidden/>
    <w:unhideWhenUsed/>
    <w:rsid w:val="00415158"/>
  </w:style>
  <w:style w:type="numbering" w:customStyle="1" w:styleId="11120">
    <w:name w:val="無清單1112"/>
    <w:next w:val="NoList"/>
    <w:uiPriority w:val="99"/>
    <w:semiHidden/>
    <w:unhideWhenUsed/>
    <w:rsid w:val="00415158"/>
  </w:style>
  <w:style w:type="table" w:customStyle="1" w:styleId="123">
    <w:name w:val="表格格線12"/>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1515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numbering" w:customStyle="1" w:styleId="NoList1112">
    <w:name w:val="No List1112"/>
    <w:next w:val="NoList"/>
    <w:uiPriority w:val="99"/>
    <w:semiHidden/>
    <w:unhideWhenUsed/>
    <w:rsid w:val="00415158"/>
  </w:style>
  <w:style w:type="numbering" w:customStyle="1" w:styleId="220">
    <w:name w:val="无列表22"/>
    <w:next w:val="NoList"/>
    <w:uiPriority w:val="99"/>
    <w:semiHidden/>
    <w:unhideWhenUsed/>
    <w:rsid w:val="00415158"/>
  </w:style>
  <w:style w:type="numbering" w:customStyle="1" w:styleId="NoList122">
    <w:name w:val="No List122"/>
    <w:next w:val="NoList"/>
    <w:uiPriority w:val="99"/>
    <w:semiHidden/>
    <w:unhideWhenUsed/>
    <w:rsid w:val="00415158"/>
  </w:style>
  <w:style w:type="numbering" w:customStyle="1" w:styleId="1121">
    <w:name w:val="リストなし112"/>
    <w:next w:val="NoList"/>
    <w:uiPriority w:val="99"/>
    <w:semiHidden/>
    <w:unhideWhenUsed/>
    <w:rsid w:val="00415158"/>
  </w:style>
  <w:style w:type="numbering" w:customStyle="1" w:styleId="1122">
    <w:name w:val="无列表112"/>
    <w:next w:val="NoList"/>
    <w:semiHidden/>
    <w:rsid w:val="00415158"/>
  </w:style>
  <w:style w:type="numbering" w:customStyle="1" w:styleId="NoList212">
    <w:name w:val="No List212"/>
    <w:next w:val="NoList"/>
    <w:semiHidden/>
    <w:rsid w:val="00415158"/>
  </w:style>
  <w:style w:type="numbering" w:customStyle="1" w:styleId="NoList312">
    <w:name w:val="No List312"/>
    <w:next w:val="NoList"/>
    <w:uiPriority w:val="99"/>
    <w:semiHidden/>
    <w:rsid w:val="00415158"/>
  </w:style>
  <w:style w:type="numbering" w:customStyle="1" w:styleId="1220">
    <w:name w:val="無清單122"/>
    <w:next w:val="NoList"/>
    <w:uiPriority w:val="99"/>
    <w:semiHidden/>
    <w:unhideWhenUsed/>
    <w:rsid w:val="00415158"/>
  </w:style>
  <w:style w:type="numbering" w:customStyle="1" w:styleId="111120">
    <w:name w:val="無清單11112"/>
    <w:next w:val="NoList"/>
    <w:uiPriority w:val="99"/>
    <w:semiHidden/>
    <w:unhideWhenUsed/>
    <w:rsid w:val="00415158"/>
  </w:style>
  <w:style w:type="table" w:customStyle="1" w:styleId="TableGrid111">
    <w:name w:val="Table Grid111"/>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41515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
    <w:name w:val="Intense Quote Char"/>
    <w:basedOn w:val="DefaultParagraphFont"/>
    <w:link w:val="IntenseQuote"/>
    <w:uiPriority w:val="30"/>
    <w:rsid w:val="00415158"/>
    <w:rPr>
      <w:i/>
      <w:iCs/>
      <w:color w:val="5B9BD5"/>
      <w:lang w:eastAsia="en-US"/>
    </w:rPr>
  </w:style>
  <w:style w:type="numbering" w:customStyle="1" w:styleId="NoList41">
    <w:name w:val="No List41"/>
    <w:next w:val="NoList"/>
    <w:uiPriority w:val="99"/>
    <w:semiHidden/>
    <w:unhideWhenUsed/>
    <w:rsid w:val="00415158"/>
  </w:style>
  <w:style w:type="numbering" w:customStyle="1" w:styleId="NoList1121">
    <w:name w:val="No List1121"/>
    <w:next w:val="NoList"/>
    <w:uiPriority w:val="99"/>
    <w:semiHidden/>
    <w:unhideWhenUsed/>
    <w:rsid w:val="00415158"/>
  </w:style>
  <w:style w:type="paragraph" w:customStyle="1" w:styleId="33">
    <w:name w:val="修订3"/>
    <w:hidden/>
    <w:uiPriority w:val="99"/>
    <w:semiHidden/>
    <w:rsid w:val="00415158"/>
    <w:rPr>
      <w:rFonts w:ascii="Times New Roman" w:eastAsia="Batang" w:hAnsi="Times New Roman"/>
      <w:lang w:val="en-GB" w:eastAsia="en-US"/>
    </w:rPr>
  </w:style>
  <w:style w:type="table" w:customStyle="1" w:styleId="TableGrid5">
    <w:name w:val="Table Grid5"/>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415158"/>
  </w:style>
  <w:style w:type="numbering" w:customStyle="1" w:styleId="11121">
    <w:name w:val="リストなし1112"/>
    <w:next w:val="NoList"/>
    <w:uiPriority w:val="99"/>
    <w:semiHidden/>
    <w:unhideWhenUsed/>
    <w:rsid w:val="00415158"/>
  </w:style>
  <w:style w:type="numbering" w:customStyle="1" w:styleId="11122">
    <w:name w:val="无列表1112"/>
    <w:next w:val="NoList"/>
    <w:semiHidden/>
    <w:rsid w:val="00415158"/>
  </w:style>
  <w:style w:type="numbering" w:customStyle="1" w:styleId="NoList2112">
    <w:name w:val="No List2112"/>
    <w:next w:val="NoList"/>
    <w:semiHidden/>
    <w:rsid w:val="00415158"/>
  </w:style>
  <w:style w:type="numbering" w:customStyle="1" w:styleId="NoList3112">
    <w:name w:val="No List3112"/>
    <w:next w:val="NoList"/>
    <w:uiPriority w:val="99"/>
    <w:semiHidden/>
    <w:rsid w:val="00415158"/>
  </w:style>
  <w:style w:type="numbering" w:customStyle="1" w:styleId="NoList11112">
    <w:name w:val="No List11112"/>
    <w:next w:val="NoList"/>
    <w:uiPriority w:val="99"/>
    <w:semiHidden/>
    <w:unhideWhenUsed/>
    <w:rsid w:val="00415158"/>
  </w:style>
  <w:style w:type="numbering" w:customStyle="1" w:styleId="1212">
    <w:name w:val="無清單1212"/>
    <w:next w:val="NoList"/>
    <w:uiPriority w:val="99"/>
    <w:semiHidden/>
    <w:unhideWhenUsed/>
    <w:rsid w:val="00415158"/>
  </w:style>
  <w:style w:type="numbering" w:customStyle="1" w:styleId="111111">
    <w:name w:val="無清單111111"/>
    <w:next w:val="NoList"/>
    <w:uiPriority w:val="99"/>
    <w:semiHidden/>
    <w:unhideWhenUsed/>
    <w:rsid w:val="00415158"/>
  </w:style>
  <w:style w:type="numbering" w:customStyle="1" w:styleId="NoList5">
    <w:name w:val="No List5"/>
    <w:next w:val="NoList"/>
    <w:uiPriority w:val="99"/>
    <w:semiHidden/>
    <w:unhideWhenUsed/>
    <w:rsid w:val="00415158"/>
  </w:style>
  <w:style w:type="table" w:customStyle="1" w:styleId="TableGrid6">
    <w:name w:val="Table Grid6"/>
    <w:basedOn w:val="TableNormal"/>
    <w:next w:val="TableGrid"/>
    <w:uiPriority w:val="39"/>
    <w:qFormat/>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15158"/>
  </w:style>
  <w:style w:type="numbering" w:customStyle="1" w:styleId="1213">
    <w:name w:val="リストなし121"/>
    <w:next w:val="NoList"/>
    <w:uiPriority w:val="99"/>
    <w:semiHidden/>
    <w:unhideWhenUsed/>
    <w:rsid w:val="00415158"/>
  </w:style>
  <w:style w:type="numbering" w:customStyle="1" w:styleId="1221">
    <w:name w:val="无列表122"/>
    <w:next w:val="NoList"/>
    <w:semiHidden/>
    <w:rsid w:val="00415158"/>
  </w:style>
  <w:style w:type="numbering" w:customStyle="1" w:styleId="NoList221">
    <w:name w:val="No List221"/>
    <w:next w:val="NoList"/>
    <w:semiHidden/>
    <w:rsid w:val="00415158"/>
  </w:style>
  <w:style w:type="numbering" w:customStyle="1" w:styleId="NoList321">
    <w:name w:val="No List321"/>
    <w:next w:val="NoList"/>
    <w:uiPriority w:val="99"/>
    <w:semiHidden/>
    <w:rsid w:val="00415158"/>
  </w:style>
  <w:style w:type="numbering" w:customStyle="1" w:styleId="1310">
    <w:name w:val="無清單131"/>
    <w:next w:val="NoList"/>
    <w:uiPriority w:val="99"/>
    <w:semiHidden/>
    <w:unhideWhenUsed/>
    <w:rsid w:val="00415158"/>
  </w:style>
  <w:style w:type="numbering" w:customStyle="1" w:styleId="11210">
    <w:name w:val="無清單1121"/>
    <w:next w:val="NoList"/>
    <w:uiPriority w:val="99"/>
    <w:semiHidden/>
    <w:unhideWhenUsed/>
    <w:rsid w:val="00415158"/>
  </w:style>
  <w:style w:type="numbering" w:customStyle="1" w:styleId="2120">
    <w:name w:val="无列表212"/>
    <w:next w:val="NoList"/>
    <w:uiPriority w:val="99"/>
    <w:semiHidden/>
    <w:unhideWhenUsed/>
    <w:rsid w:val="00415158"/>
  </w:style>
  <w:style w:type="numbering" w:customStyle="1" w:styleId="NoList1221">
    <w:name w:val="No List1221"/>
    <w:next w:val="NoList"/>
    <w:uiPriority w:val="99"/>
    <w:semiHidden/>
    <w:unhideWhenUsed/>
    <w:rsid w:val="00415158"/>
  </w:style>
  <w:style w:type="numbering" w:customStyle="1" w:styleId="11211">
    <w:name w:val="リストなし1121"/>
    <w:next w:val="NoList"/>
    <w:uiPriority w:val="99"/>
    <w:semiHidden/>
    <w:unhideWhenUsed/>
    <w:rsid w:val="00415158"/>
  </w:style>
  <w:style w:type="numbering" w:customStyle="1" w:styleId="11212">
    <w:name w:val="无列表1121"/>
    <w:next w:val="NoList"/>
    <w:semiHidden/>
    <w:rsid w:val="00415158"/>
  </w:style>
  <w:style w:type="numbering" w:customStyle="1" w:styleId="NoList2121">
    <w:name w:val="No List2121"/>
    <w:next w:val="NoList"/>
    <w:semiHidden/>
    <w:rsid w:val="00415158"/>
  </w:style>
  <w:style w:type="numbering" w:customStyle="1" w:styleId="NoList3121">
    <w:name w:val="No List3121"/>
    <w:next w:val="NoList"/>
    <w:uiPriority w:val="99"/>
    <w:semiHidden/>
    <w:rsid w:val="00415158"/>
  </w:style>
  <w:style w:type="numbering" w:customStyle="1" w:styleId="NoList11121">
    <w:name w:val="No List11121"/>
    <w:next w:val="NoList"/>
    <w:uiPriority w:val="99"/>
    <w:semiHidden/>
    <w:unhideWhenUsed/>
    <w:rsid w:val="00415158"/>
  </w:style>
  <w:style w:type="numbering" w:customStyle="1" w:styleId="12210">
    <w:name w:val="無清單1221"/>
    <w:next w:val="NoList"/>
    <w:uiPriority w:val="99"/>
    <w:semiHidden/>
    <w:unhideWhenUsed/>
    <w:rsid w:val="00415158"/>
  </w:style>
  <w:style w:type="numbering" w:customStyle="1" w:styleId="111210">
    <w:name w:val="無清單11121"/>
    <w:next w:val="NoList"/>
    <w:uiPriority w:val="99"/>
    <w:semiHidden/>
    <w:unhideWhenUsed/>
    <w:rsid w:val="00415158"/>
  </w:style>
  <w:style w:type="table" w:customStyle="1" w:styleId="114">
    <w:name w:val="网格型1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明显引用1"/>
    <w:basedOn w:val="Normal"/>
    <w:next w:val="Normal"/>
    <w:uiPriority w:val="30"/>
    <w:qFormat/>
    <w:rsid w:val="0041515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415158"/>
    <w:rPr>
      <w:rFonts w:ascii="Times New Roman" w:hAnsi="Times New Roman"/>
      <w:i/>
      <w:iCs/>
      <w:color w:val="5B9BD5"/>
      <w:lang w:val="en-GB" w:eastAsia="en-US"/>
    </w:rPr>
  </w:style>
  <w:style w:type="numbering" w:customStyle="1" w:styleId="312">
    <w:name w:val="无列表31"/>
    <w:next w:val="NoList"/>
    <w:uiPriority w:val="99"/>
    <w:semiHidden/>
    <w:unhideWhenUsed/>
    <w:rsid w:val="00415158"/>
  </w:style>
  <w:style w:type="numbering" w:customStyle="1" w:styleId="1311">
    <w:name w:val="无列表131"/>
    <w:next w:val="NoList"/>
    <w:semiHidden/>
    <w:rsid w:val="00415158"/>
  </w:style>
  <w:style w:type="numbering" w:customStyle="1" w:styleId="NoList113">
    <w:name w:val="No List113"/>
    <w:next w:val="NoList"/>
    <w:uiPriority w:val="99"/>
    <w:semiHidden/>
    <w:unhideWhenUsed/>
    <w:rsid w:val="00415158"/>
  </w:style>
  <w:style w:type="numbering" w:customStyle="1" w:styleId="NoList411">
    <w:name w:val="No List411"/>
    <w:next w:val="NoList"/>
    <w:uiPriority w:val="99"/>
    <w:semiHidden/>
    <w:unhideWhenUsed/>
    <w:rsid w:val="00415158"/>
  </w:style>
  <w:style w:type="table" w:customStyle="1" w:styleId="TableGrid112">
    <w:name w:val="Table Grid112"/>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415158"/>
  </w:style>
  <w:style w:type="numbering" w:customStyle="1" w:styleId="NoList12111">
    <w:name w:val="No List12111"/>
    <w:next w:val="NoList"/>
    <w:uiPriority w:val="99"/>
    <w:semiHidden/>
    <w:unhideWhenUsed/>
    <w:rsid w:val="00415158"/>
  </w:style>
  <w:style w:type="numbering" w:customStyle="1" w:styleId="111112">
    <w:name w:val="リストなし11111"/>
    <w:next w:val="NoList"/>
    <w:uiPriority w:val="99"/>
    <w:semiHidden/>
    <w:unhideWhenUsed/>
    <w:rsid w:val="00415158"/>
  </w:style>
  <w:style w:type="numbering" w:customStyle="1" w:styleId="111113">
    <w:name w:val="无列表11111"/>
    <w:next w:val="NoList"/>
    <w:semiHidden/>
    <w:rsid w:val="00415158"/>
  </w:style>
  <w:style w:type="numbering" w:customStyle="1" w:styleId="NoList21111">
    <w:name w:val="No List21111"/>
    <w:next w:val="NoList"/>
    <w:semiHidden/>
    <w:rsid w:val="00415158"/>
  </w:style>
  <w:style w:type="numbering" w:customStyle="1" w:styleId="NoList31111">
    <w:name w:val="No List31111"/>
    <w:next w:val="NoList"/>
    <w:uiPriority w:val="99"/>
    <w:semiHidden/>
    <w:rsid w:val="00415158"/>
  </w:style>
  <w:style w:type="numbering" w:customStyle="1" w:styleId="NoList1111111">
    <w:name w:val="No List1111111"/>
    <w:next w:val="NoList"/>
    <w:uiPriority w:val="99"/>
    <w:semiHidden/>
    <w:unhideWhenUsed/>
    <w:rsid w:val="00415158"/>
  </w:style>
  <w:style w:type="numbering" w:customStyle="1" w:styleId="121110">
    <w:name w:val="無清單12111"/>
    <w:next w:val="NoList"/>
    <w:uiPriority w:val="99"/>
    <w:semiHidden/>
    <w:unhideWhenUsed/>
    <w:rsid w:val="00415158"/>
  </w:style>
  <w:style w:type="numbering" w:customStyle="1" w:styleId="1111111">
    <w:name w:val="無清單1111111"/>
    <w:next w:val="NoList"/>
    <w:uiPriority w:val="99"/>
    <w:semiHidden/>
    <w:unhideWhenUsed/>
    <w:rsid w:val="00415158"/>
  </w:style>
  <w:style w:type="numbering" w:customStyle="1" w:styleId="NoList1311">
    <w:name w:val="No List1311"/>
    <w:next w:val="NoList"/>
    <w:uiPriority w:val="99"/>
    <w:semiHidden/>
    <w:unhideWhenUsed/>
    <w:rsid w:val="00415158"/>
  </w:style>
  <w:style w:type="numbering" w:customStyle="1" w:styleId="12112">
    <w:name w:val="リストなし1211"/>
    <w:next w:val="NoList"/>
    <w:uiPriority w:val="99"/>
    <w:semiHidden/>
    <w:unhideWhenUsed/>
    <w:rsid w:val="00415158"/>
  </w:style>
  <w:style w:type="numbering" w:customStyle="1" w:styleId="12120">
    <w:name w:val="无列表1212"/>
    <w:next w:val="NoList"/>
    <w:semiHidden/>
    <w:rsid w:val="00415158"/>
  </w:style>
  <w:style w:type="numbering" w:customStyle="1" w:styleId="NoList2211">
    <w:name w:val="No List2211"/>
    <w:next w:val="NoList"/>
    <w:semiHidden/>
    <w:rsid w:val="00415158"/>
  </w:style>
  <w:style w:type="numbering" w:customStyle="1" w:styleId="NoList3211">
    <w:name w:val="No List3211"/>
    <w:next w:val="NoList"/>
    <w:uiPriority w:val="99"/>
    <w:semiHidden/>
    <w:rsid w:val="00415158"/>
  </w:style>
  <w:style w:type="numbering" w:customStyle="1" w:styleId="NoList11211">
    <w:name w:val="No List11211"/>
    <w:next w:val="NoList"/>
    <w:uiPriority w:val="99"/>
    <w:semiHidden/>
    <w:unhideWhenUsed/>
    <w:rsid w:val="00415158"/>
  </w:style>
  <w:style w:type="numbering" w:customStyle="1" w:styleId="13110">
    <w:name w:val="無清單1311"/>
    <w:next w:val="NoList"/>
    <w:uiPriority w:val="99"/>
    <w:semiHidden/>
    <w:unhideWhenUsed/>
    <w:rsid w:val="00415158"/>
  </w:style>
  <w:style w:type="numbering" w:customStyle="1" w:styleId="112110">
    <w:name w:val="無清單11211"/>
    <w:next w:val="NoList"/>
    <w:uiPriority w:val="99"/>
    <w:semiHidden/>
    <w:unhideWhenUsed/>
    <w:rsid w:val="00415158"/>
  </w:style>
  <w:style w:type="numbering" w:customStyle="1" w:styleId="2111">
    <w:name w:val="无列表2111"/>
    <w:next w:val="NoList"/>
    <w:uiPriority w:val="99"/>
    <w:semiHidden/>
    <w:unhideWhenUsed/>
    <w:rsid w:val="00415158"/>
  </w:style>
  <w:style w:type="numbering" w:customStyle="1" w:styleId="NoList12211">
    <w:name w:val="No List12211"/>
    <w:next w:val="NoList"/>
    <w:uiPriority w:val="99"/>
    <w:semiHidden/>
    <w:unhideWhenUsed/>
    <w:rsid w:val="00415158"/>
  </w:style>
  <w:style w:type="numbering" w:customStyle="1" w:styleId="112111">
    <w:name w:val="リストなし11211"/>
    <w:next w:val="NoList"/>
    <w:uiPriority w:val="99"/>
    <w:semiHidden/>
    <w:unhideWhenUsed/>
    <w:rsid w:val="00415158"/>
  </w:style>
  <w:style w:type="numbering" w:customStyle="1" w:styleId="112112">
    <w:name w:val="无列表11211"/>
    <w:next w:val="NoList"/>
    <w:semiHidden/>
    <w:rsid w:val="00415158"/>
  </w:style>
  <w:style w:type="numbering" w:customStyle="1" w:styleId="NoList21211">
    <w:name w:val="No List21211"/>
    <w:next w:val="NoList"/>
    <w:semiHidden/>
    <w:rsid w:val="00415158"/>
  </w:style>
  <w:style w:type="numbering" w:customStyle="1" w:styleId="NoList31211">
    <w:name w:val="No List31211"/>
    <w:next w:val="NoList"/>
    <w:uiPriority w:val="99"/>
    <w:semiHidden/>
    <w:rsid w:val="00415158"/>
  </w:style>
  <w:style w:type="numbering" w:customStyle="1" w:styleId="NoList111211">
    <w:name w:val="No List111211"/>
    <w:next w:val="NoList"/>
    <w:uiPriority w:val="99"/>
    <w:semiHidden/>
    <w:unhideWhenUsed/>
    <w:rsid w:val="00415158"/>
  </w:style>
  <w:style w:type="numbering" w:customStyle="1" w:styleId="12211">
    <w:name w:val="無清單12211"/>
    <w:next w:val="NoList"/>
    <w:uiPriority w:val="99"/>
    <w:semiHidden/>
    <w:unhideWhenUsed/>
    <w:rsid w:val="00415158"/>
  </w:style>
  <w:style w:type="numbering" w:customStyle="1" w:styleId="111211">
    <w:name w:val="無清單111211"/>
    <w:next w:val="NoList"/>
    <w:uiPriority w:val="99"/>
    <w:semiHidden/>
    <w:unhideWhenUsed/>
    <w:rsid w:val="00415158"/>
  </w:style>
  <w:style w:type="paragraph" w:customStyle="1" w:styleId="IntenseQuote1">
    <w:name w:val="Intense Quote1"/>
    <w:basedOn w:val="Normal"/>
    <w:next w:val="Normal"/>
    <w:uiPriority w:val="30"/>
    <w:qFormat/>
    <w:rsid w:val="0041515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415158"/>
    <w:rPr>
      <w:rFonts w:ascii="Times New Roman" w:hAnsi="Times New Roman"/>
      <w:i/>
      <w:iCs/>
      <w:color w:val="5B9BD5"/>
      <w:lang w:val="en-GB" w:eastAsia="en-US"/>
    </w:rPr>
  </w:style>
  <w:style w:type="table" w:customStyle="1" w:styleId="TableGrid7">
    <w:name w:val="Table Grid7"/>
    <w:basedOn w:val="TableNormal"/>
    <w:qFormat/>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415158"/>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415158"/>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415158"/>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415158"/>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415158"/>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15158"/>
  </w:style>
  <w:style w:type="numbering" w:customStyle="1" w:styleId="NoList14">
    <w:name w:val="No List14"/>
    <w:next w:val="NoList"/>
    <w:uiPriority w:val="99"/>
    <w:semiHidden/>
    <w:unhideWhenUsed/>
    <w:rsid w:val="00415158"/>
  </w:style>
  <w:style w:type="numbering" w:customStyle="1" w:styleId="133">
    <w:name w:val="リストなし13"/>
    <w:next w:val="NoList"/>
    <w:uiPriority w:val="99"/>
    <w:semiHidden/>
    <w:unhideWhenUsed/>
    <w:rsid w:val="00415158"/>
  </w:style>
  <w:style w:type="numbering" w:customStyle="1" w:styleId="NoList23">
    <w:name w:val="No List23"/>
    <w:next w:val="NoList"/>
    <w:semiHidden/>
    <w:rsid w:val="00415158"/>
  </w:style>
  <w:style w:type="numbering" w:customStyle="1" w:styleId="NoList33">
    <w:name w:val="No List33"/>
    <w:next w:val="NoList"/>
    <w:uiPriority w:val="99"/>
    <w:semiHidden/>
    <w:rsid w:val="00415158"/>
  </w:style>
  <w:style w:type="numbering" w:customStyle="1" w:styleId="141">
    <w:name w:val="無清單14"/>
    <w:next w:val="NoList"/>
    <w:uiPriority w:val="99"/>
    <w:semiHidden/>
    <w:unhideWhenUsed/>
    <w:rsid w:val="00415158"/>
  </w:style>
  <w:style w:type="numbering" w:customStyle="1" w:styleId="1130">
    <w:name w:val="無清單113"/>
    <w:next w:val="NoList"/>
    <w:uiPriority w:val="99"/>
    <w:semiHidden/>
    <w:unhideWhenUsed/>
    <w:rsid w:val="00415158"/>
  </w:style>
  <w:style w:type="numbering" w:customStyle="1" w:styleId="NoList123">
    <w:name w:val="No List123"/>
    <w:next w:val="NoList"/>
    <w:uiPriority w:val="99"/>
    <w:semiHidden/>
    <w:unhideWhenUsed/>
    <w:rsid w:val="00415158"/>
  </w:style>
  <w:style w:type="numbering" w:customStyle="1" w:styleId="1131">
    <w:name w:val="リストなし113"/>
    <w:next w:val="NoList"/>
    <w:uiPriority w:val="99"/>
    <w:semiHidden/>
    <w:unhideWhenUsed/>
    <w:rsid w:val="00415158"/>
  </w:style>
  <w:style w:type="numbering" w:customStyle="1" w:styleId="1132">
    <w:name w:val="无列表113"/>
    <w:next w:val="NoList"/>
    <w:semiHidden/>
    <w:rsid w:val="00415158"/>
  </w:style>
  <w:style w:type="numbering" w:customStyle="1" w:styleId="NoList213">
    <w:name w:val="No List213"/>
    <w:next w:val="NoList"/>
    <w:semiHidden/>
    <w:rsid w:val="00415158"/>
  </w:style>
  <w:style w:type="numbering" w:customStyle="1" w:styleId="NoList313">
    <w:name w:val="No List313"/>
    <w:next w:val="NoList"/>
    <w:uiPriority w:val="99"/>
    <w:semiHidden/>
    <w:rsid w:val="00415158"/>
  </w:style>
  <w:style w:type="numbering" w:customStyle="1" w:styleId="NoList1113">
    <w:name w:val="No List1113"/>
    <w:next w:val="NoList"/>
    <w:uiPriority w:val="99"/>
    <w:semiHidden/>
    <w:unhideWhenUsed/>
    <w:rsid w:val="00415158"/>
  </w:style>
  <w:style w:type="numbering" w:customStyle="1" w:styleId="1230">
    <w:name w:val="無清單123"/>
    <w:next w:val="NoList"/>
    <w:uiPriority w:val="99"/>
    <w:semiHidden/>
    <w:unhideWhenUsed/>
    <w:rsid w:val="00415158"/>
  </w:style>
  <w:style w:type="numbering" w:customStyle="1" w:styleId="11130">
    <w:name w:val="無清單1113"/>
    <w:next w:val="NoList"/>
    <w:uiPriority w:val="99"/>
    <w:semiHidden/>
    <w:unhideWhenUsed/>
    <w:rsid w:val="00415158"/>
  </w:style>
  <w:style w:type="numbering" w:customStyle="1" w:styleId="NoList51">
    <w:name w:val="No List51"/>
    <w:next w:val="NoList"/>
    <w:uiPriority w:val="99"/>
    <w:semiHidden/>
    <w:unhideWhenUsed/>
    <w:rsid w:val="00415158"/>
  </w:style>
  <w:style w:type="numbering" w:customStyle="1" w:styleId="13111">
    <w:name w:val="无列表1311"/>
    <w:next w:val="NoList"/>
    <w:semiHidden/>
    <w:rsid w:val="00415158"/>
  </w:style>
  <w:style w:type="numbering" w:customStyle="1" w:styleId="NoList1131">
    <w:name w:val="No List1131"/>
    <w:next w:val="NoList"/>
    <w:uiPriority w:val="99"/>
    <w:semiHidden/>
    <w:unhideWhenUsed/>
    <w:rsid w:val="00415158"/>
  </w:style>
  <w:style w:type="numbering" w:customStyle="1" w:styleId="NoList4111">
    <w:name w:val="No List4111"/>
    <w:next w:val="NoList"/>
    <w:uiPriority w:val="99"/>
    <w:semiHidden/>
    <w:unhideWhenUsed/>
    <w:rsid w:val="00415158"/>
  </w:style>
  <w:style w:type="numbering" w:customStyle="1" w:styleId="2211">
    <w:name w:val="无列表2211"/>
    <w:next w:val="NoList"/>
    <w:uiPriority w:val="99"/>
    <w:semiHidden/>
    <w:unhideWhenUsed/>
    <w:rsid w:val="00415158"/>
  </w:style>
  <w:style w:type="numbering" w:customStyle="1" w:styleId="NoList121111">
    <w:name w:val="No List121111"/>
    <w:next w:val="NoList"/>
    <w:uiPriority w:val="99"/>
    <w:semiHidden/>
    <w:unhideWhenUsed/>
    <w:rsid w:val="00415158"/>
  </w:style>
  <w:style w:type="numbering" w:customStyle="1" w:styleId="1111110">
    <w:name w:val="リストなし111111"/>
    <w:next w:val="NoList"/>
    <w:uiPriority w:val="99"/>
    <w:semiHidden/>
    <w:unhideWhenUsed/>
    <w:rsid w:val="00415158"/>
  </w:style>
  <w:style w:type="numbering" w:customStyle="1" w:styleId="1111112">
    <w:name w:val="无列表111111"/>
    <w:next w:val="NoList"/>
    <w:semiHidden/>
    <w:rsid w:val="00415158"/>
  </w:style>
  <w:style w:type="numbering" w:customStyle="1" w:styleId="NoList211111">
    <w:name w:val="No List211111"/>
    <w:next w:val="NoList"/>
    <w:semiHidden/>
    <w:rsid w:val="00415158"/>
  </w:style>
  <w:style w:type="numbering" w:customStyle="1" w:styleId="NoList311111">
    <w:name w:val="No List311111"/>
    <w:next w:val="NoList"/>
    <w:uiPriority w:val="99"/>
    <w:semiHidden/>
    <w:rsid w:val="00415158"/>
  </w:style>
  <w:style w:type="numbering" w:customStyle="1" w:styleId="NoList11111111">
    <w:name w:val="No List11111111"/>
    <w:next w:val="NoList"/>
    <w:uiPriority w:val="99"/>
    <w:semiHidden/>
    <w:unhideWhenUsed/>
    <w:rsid w:val="00415158"/>
  </w:style>
  <w:style w:type="numbering" w:customStyle="1" w:styleId="121111">
    <w:name w:val="無清單121111"/>
    <w:next w:val="NoList"/>
    <w:uiPriority w:val="99"/>
    <w:semiHidden/>
    <w:unhideWhenUsed/>
    <w:rsid w:val="00415158"/>
  </w:style>
  <w:style w:type="numbering" w:customStyle="1" w:styleId="11111111">
    <w:name w:val="無清單11111111"/>
    <w:next w:val="NoList"/>
    <w:uiPriority w:val="99"/>
    <w:semiHidden/>
    <w:unhideWhenUsed/>
    <w:rsid w:val="00415158"/>
  </w:style>
  <w:style w:type="numbering" w:customStyle="1" w:styleId="NoList13111">
    <w:name w:val="No List13111"/>
    <w:next w:val="NoList"/>
    <w:uiPriority w:val="99"/>
    <w:semiHidden/>
    <w:unhideWhenUsed/>
    <w:rsid w:val="00415158"/>
  </w:style>
  <w:style w:type="numbering" w:customStyle="1" w:styleId="121112">
    <w:name w:val="リストなし12111"/>
    <w:next w:val="NoList"/>
    <w:uiPriority w:val="99"/>
    <w:semiHidden/>
    <w:unhideWhenUsed/>
    <w:rsid w:val="00415158"/>
  </w:style>
  <w:style w:type="numbering" w:customStyle="1" w:styleId="121113">
    <w:name w:val="无列表12111"/>
    <w:next w:val="NoList"/>
    <w:semiHidden/>
    <w:rsid w:val="00415158"/>
  </w:style>
  <w:style w:type="numbering" w:customStyle="1" w:styleId="NoList22111">
    <w:name w:val="No List22111"/>
    <w:next w:val="NoList"/>
    <w:semiHidden/>
    <w:rsid w:val="00415158"/>
  </w:style>
  <w:style w:type="numbering" w:customStyle="1" w:styleId="NoList32111">
    <w:name w:val="No List32111"/>
    <w:next w:val="NoList"/>
    <w:uiPriority w:val="99"/>
    <w:semiHidden/>
    <w:rsid w:val="00415158"/>
  </w:style>
  <w:style w:type="numbering" w:customStyle="1" w:styleId="NoList112111">
    <w:name w:val="No List112111"/>
    <w:next w:val="NoList"/>
    <w:uiPriority w:val="99"/>
    <w:semiHidden/>
    <w:unhideWhenUsed/>
    <w:rsid w:val="00415158"/>
  </w:style>
  <w:style w:type="numbering" w:customStyle="1" w:styleId="131110">
    <w:name w:val="無清單13111"/>
    <w:next w:val="NoList"/>
    <w:uiPriority w:val="99"/>
    <w:semiHidden/>
    <w:unhideWhenUsed/>
    <w:rsid w:val="00415158"/>
  </w:style>
  <w:style w:type="numbering" w:customStyle="1" w:styleId="1121110">
    <w:name w:val="無清單112111"/>
    <w:next w:val="NoList"/>
    <w:uiPriority w:val="99"/>
    <w:semiHidden/>
    <w:unhideWhenUsed/>
    <w:rsid w:val="00415158"/>
  </w:style>
  <w:style w:type="numbering" w:customStyle="1" w:styleId="21111">
    <w:name w:val="无列表21111"/>
    <w:next w:val="NoList"/>
    <w:uiPriority w:val="99"/>
    <w:semiHidden/>
    <w:unhideWhenUsed/>
    <w:rsid w:val="00415158"/>
  </w:style>
  <w:style w:type="numbering" w:customStyle="1" w:styleId="NoList122111">
    <w:name w:val="No List122111"/>
    <w:next w:val="NoList"/>
    <w:uiPriority w:val="99"/>
    <w:semiHidden/>
    <w:unhideWhenUsed/>
    <w:rsid w:val="00415158"/>
  </w:style>
  <w:style w:type="numbering" w:customStyle="1" w:styleId="1121111">
    <w:name w:val="リストなし112111"/>
    <w:next w:val="NoList"/>
    <w:uiPriority w:val="99"/>
    <w:semiHidden/>
    <w:unhideWhenUsed/>
    <w:rsid w:val="00415158"/>
  </w:style>
  <w:style w:type="numbering" w:customStyle="1" w:styleId="1121112">
    <w:name w:val="无列表112111"/>
    <w:next w:val="NoList"/>
    <w:semiHidden/>
    <w:rsid w:val="00415158"/>
  </w:style>
  <w:style w:type="numbering" w:customStyle="1" w:styleId="NoList212111">
    <w:name w:val="No List212111"/>
    <w:next w:val="NoList"/>
    <w:semiHidden/>
    <w:rsid w:val="00415158"/>
  </w:style>
  <w:style w:type="numbering" w:customStyle="1" w:styleId="NoList312111">
    <w:name w:val="No List312111"/>
    <w:next w:val="NoList"/>
    <w:uiPriority w:val="99"/>
    <w:semiHidden/>
    <w:rsid w:val="00415158"/>
  </w:style>
  <w:style w:type="numbering" w:customStyle="1" w:styleId="NoList1112111">
    <w:name w:val="No List1112111"/>
    <w:next w:val="NoList"/>
    <w:uiPriority w:val="99"/>
    <w:semiHidden/>
    <w:unhideWhenUsed/>
    <w:rsid w:val="00415158"/>
  </w:style>
  <w:style w:type="numbering" w:customStyle="1" w:styleId="122111">
    <w:name w:val="無清單122111"/>
    <w:next w:val="NoList"/>
    <w:uiPriority w:val="99"/>
    <w:semiHidden/>
    <w:unhideWhenUsed/>
    <w:rsid w:val="00415158"/>
  </w:style>
  <w:style w:type="numbering" w:customStyle="1" w:styleId="1112111">
    <w:name w:val="無清單1112111"/>
    <w:next w:val="NoList"/>
    <w:uiPriority w:val="99"/>
    <w:semiHidden/>
    <w:unhideWhenUsed/>
    <w:rsid w:val="00415158"/>
  </w:style>
  <w:style w:type="numbering" w:customStyle="1" w:styleId="NoList511">
    <w:name w:val="No List511"/>
    <w:next w:val="NoList"/>
    <w:uiPriority w:val="99"/>
    <w:semiHidden/>
    <w:unhideWhenUsed/>
    <w:rsid w:val="00415158"/>
  </w:style>
  <w:style w:type="numbering" w:customStyle="1" w:styleId="NoList61">
    <w:name w:val="No List61"/>
    <w:next w:val="NoList"/>
    <w:uiPriority w:val="99"/>
    <w:semiHidden/>
    <w:unhideWhenUsed/>
    <w:rsid w:val="00415158"/>
  </w:style>
  <w:style w:type="numbering" w:customStyle="1" w:styleId="NoList141">
    <w:name w:val="No List141"/>
    <w:next w:val="NoList"/>
    <w:uiPriority w:val="99"/>
    <w:semiHidden/>
    <w:unhideWhenUsed/>
    <w:rsid w:val="00415158"/>
  </w:style>
  <w:style w:type="numbering" w:customStyle="1" w:styleId="1312">
    <w:name w:val="リストなし131"/>
    <w:next w:val="NoList"/>
    <w:uiPriority w:val="99"/>
    <w:semiHidden/>
    <w:unhideWhenUsed/>
    <w:rsid w:val="00415158"/>
  </w:style>
  <w:style w:type="numbering" w:customStyle="1" w:styleId="NoList231">
    <w:name w:val="No List231"/>
    <w:next w:val="NoList"/>
    <w:semiHidden/>
    <w:rsid w:val="00415158"/>
  </w:style>
  <w:style w:type="numbering" w:customStyle="1" w:styleId="NoList331">
    <w:name w:val="No List331"/>
    <w:next w:val="NoList"/>
    <w:uiPriority w:val="99"/>
    <w:semiHidden/>
    <w:rsid w:val="00415158"/>
  </w:style>
  <w:style w:type="numbering" w:customStyle="1" w:styleId="NoList114">
    <w:name w:val="No List114"/>
    <w:next w:val="NoList"/>
    <w:uiPriority w:val="99"/>
    <w:semiHidden/>
    <w:unhideWhenUsed/>
    <w:rsid w:val="00415158"/>
  </w:style>
  <w:style w:type="numbering" w:customStyle="1" w:styleId="1410">
    <w:name w:val="無清單141"/>
    <w:next w:val="NoList"/>
    <w:uiPriority w:val="99"/>
    <w:semiHidden/>
    <w:unhideWhenUsed/>
    <w:rsid w:val="00415158"/>
  </w:style>
  <w:style w:type="numbering" w:customStyle="1" w:styleId="11310">
    <w:name w:val="無清單1131"/>
    <w:next w:val="NoList"/>
    <w:uiPriority w:val="99"/>
    <w:semiHidden/>
    <w:unhideWhenUsed/>
    <w:rsid w:val="00415158"/>
  </w:style>
  <w:style w:type="numbering" w:customStyle="1" w:styleId="NoList42">
    <w:name w:val="No List42"/>
    <w:next w:val="NoList"/>
    <w:uiPriority w:val="99"/>
    <w:semiHidden/>
    <w:unhideWhenUsed/>
    <w:rsid w:val="00415158"/>
  </w:style>
  <w:style w:type="numbering" w:customStyle="1" w:styleId="NoList1231">
    <w:name w:val="No List1231"/>
    <w:next w:val="NoList"/>
    <w:uiPriority w:val="99"/>
    <w:semiHidden/>
    <w:unhideWhenUsed/>
    <w:rsid w:val="00415158"/>
  </w:style>
  <w:style w:type="numbering" w:customStyle="1" w:styleId="11311">
    <w:name w:val="リストなし1131"/>
    <w:next w:val="NoList"/>
    <w:uiPriority w:val="99"/>
    <w:semiHidden/>
    <w:unhideWhenUsed/>
    <w:rsid w:val="00415158"/>
  </w:style>
  <w:style w:type="numbering" w:customStyle="1" w:styleId="11312">
    <w:name w:val="无列表1131"/>
    <w:next w:val="NoList"/>
    <w:semiHidden/>
    <w:rsid w:val="00415158"/>
  </w:style>
  <w:style w:type="numbering" w:customStyle="1" w:styleId="NoList2131">
    <w:name w:val="No List2131"/>
    <w:next w:val="NoList"/>
    <w:semiHidden/>
    <w:rsid w:val="00415158"/>
  </w:style>
  <w:style w:type="numbering" w:customStyle="1" w:styleId="NoList3131">
    <w:name w:val="No List3131"/>
    <w:next w:val="NoList"/>
    <w:uiPriority w:val="99"/>
    <w:semiHidden/>
    <w:rsid w:val="00415158"/>
  </w:style>
  <w:style w:type="numbering" w:customStyle="1" w:styleId="NoList11131">
    <w:name w:val="No List11131"/>
    <w:next w:val="NoList"/>
    <w:uiPriority w:val="99"/>
    <w:semiHidden/>
    <w:unhideWhenUsed/>
    <w:rsid w:val="00415158"/>
  </w:style>
  <w:style w:type="numbering" w:customStyle="1" w:styleId="1231">
    <w:name w:val="無清單1231"/>
    <w:next w:val="NoList"/>
    <w:uiPriority w:val="99"/>
    <w:semiHidden/>
    <w:unhideWhenUsed/>
    <w:rsid w:val="00415158"/>
  </w:style>
  <w:style w:type="numbering" w:customStyle="1" w:styleId="11131">
    <w:name w:val="無清單11131"/>
    <w:next w:val="NoList"/>
    <w:uiPriority w:val="99"/>
    <w:semiHidden/>
    <w:unhideWhenUsed/>
    <w:rsid w:val="00415158"/>
  </w:style>
  <w:style w:type="numbering" w:customStyle="1" w:styleId="NoList12121">
    <w:name w:val="No List12121"/>
    <w:next w:val="NoList"/>
    <w:uiPriority w:val="99"/>
    <w:semiHidden/>
    <w:unhideWhenUsed/>
    <w:rsid w:val="00415158"/>
  </w:style>
  <w:style w:type="numbering" w:customStyle="1" w:styleId="111212">
    <w:name w:val="リストなし11121"/>
    <w:next w:val="NoList"/>
    <w:uiPriority w:val="99"/>
    <w:semiHidden/>
    <w:unhideWhenUsed/>
    <w:rsid w:val="00415158"/>
  </w:style>
  <w:style w:type="numbering" w:customStyle="1" w:styleId="111213">
    <w:name w:val="无列表11121"/>
    <w:next w:val="NoList"/>
    <w:semiHidden/>
    <w:rsid w:val="00415158"/>
  </w:style>
  <w:style w:type="numbering" w:customStyle="1" w:styleId="NoList21121">
    <w:name w:val="No List21121"/>
    <w:next w:val="NoList"/>
    <w:semiHidden/>
    <w:rsid w:val="00415158"/>
  </w:style>
  <w:style w:type="numbering" w:customStyle="1" w:styleId="NoList31121">
    <w:name w:val="No List31121"/>
    <w:next w:val="NoList"/>
    <w:uiPriority w:val="99"/>
    <w:semiHidden/>
    <w:rsid w:val="00415158"/>
  </w:style>
  <w:style w:type="numbering" w:customStyle="1" w:styleId="NoList111121">
    <w:name w:val="No List111121"/>
    <w:next w:val="NoList"/>
    <w:uiPriority w:val="99"/>
    <w:semiHidden/>
    <w:unhideWhenUsed/>
    <w:rsid w:val="00415158"/>
  </w:style>
  <w:style w:type="numbering" w:customStyle="1" w:styleId="12121">
    <w:name w:val="無清單12121"/>
    <w:next w:val="NoList"/>
    <w:uiPriority w:val="99"/>
    <w:semiHidden/>
    <w:unhideWhenUsed/>
    <w:rsid w:val="00415158"/>
  </w:style>
  <w:style w:type="numbering" w:customStyle="1" w:styleId="111121">
    <w:name w:val="無清單111121"/>
    <w:next w:val="NoList"/>
    <w:uiPriority w:val="99"/>
    <w:semiHidden/>
    <w:unhideWhenUsed/>
    <w:rsid w:val="00415158"/>
  </w:style>
  <w:style w:type="numbering" w:customStyle="1" w:styleId="NoList52">
    <w:name w:val="No List52"/>
    <w:next w:val="NoList"/>
    <w:uiPriority w:val="99"/>
    <w:semiHidden/>
    <w:unhideWhenUsed/>
    <w:rsid w:val="00415158"/>
  </w:style>
  <w:style w:type="numbering" w:customStyle="1" w:styleId="NoList132">
    <w:name w:val="No List132"/>
    <w:next w:val="NoList"/>
    <w:uiPriority w:val="99"/>
    <w:semiHidden/>
    <w:unhideWhenUsed/>
    <w:rsid w:val="00415158"/>
  </w:style>
  <w:style w:type="numbering" w:customStyle="1" w:styleId="1223">
    <w:name w:val="リストなし122"/>
    <w:next w:val="NoList"/>
    <w:uiPriority w:val="99"/>
    <w:semiHidden/>
    <w:unhideWhenUsed/>
    <w:rsid w:val="00415158"/>
  </w:style>
  <w:style w:type="numbering" w:customStyle="1" w:styleId="12212">
    <w:name w:val="无列表1221"/>
    <w:next w:val="NoList"/>
    <w:semiHidden/>
    <w:rsid w:val="00415158"/>
  </w:style>
  <w:style w:type="numbering" w:customStyle="1" w:styleId="NoList222">
    <w:name w:val="No List222"/>
    <w:next w:val="NoList"/>
    <w:semiHidden/>
    <w:rsid w:val="00415158"/>
  </w:style>
  <w:style w:type="numbering" w:customStyle="1" w:styleId="NoList322">
    <w:name w:val="No List322"/>
    <w:next w:val="NoList"/>
    <w:uiPriority w:val="99"/>
    <w:semiHidden/>
    <w:rsid w:val="00415158"/>
  </w:style>
  <w:style w:type="numbering" w:customStyle="1" w:styleId="NoList1122">
    <w:name w:val="No List1122"/>
    <w:next w:val="NoList"/>
    <w:uiPriority w:val="99"/>
    <w:semiHidden/>
    <w:unhideWhenUsed/>
    <w:rsid w:val="00415158"/>
  </w:style>
  <w:style w:type="numbering" w:customStyle="1" w:styleId="1320">
    <w:name w:val="無清單132"/>
    <w:next w:val="NoList"/>
    <w:uiPriority w:val="99"/>
    <w:semiHidden/>
    <w:unhideWhenUsed/>
    <w:rsid w:val="00415158"/>
  </w:style>
  <w:style w:type="numbering" w:customStyle="1" w:styleId="11220">
    <w:name w:val="無清單1122"/>
    <w:next w:val="NoList"/>
    <w:uiPriority w:val="99"/>
    <w:semiHidden/>
    <w:unhideWhenUsed/>
    <w:rsid w:val="00415158"/>
  </w:style>
  <w:style w:type="numbering" w:customStyle="1" w:styleId="2121">
    <w:name w:val="无列表2121"/>
    <w:next w:val="NoList"/>
    <w:uiPriority w:val="99"/>
    <w:semiHidden/>
    <w:unhideWhenUsed/>
    <w:rsid w:val="00415158"/>
  </w:style>
  <w:style w:type="numbering" w:customStyle="1" w:styleId="NoList11122">
    <w:name w:val="No List11122"/>
    <w:next w:val="NoList"/>
    <w:uiPriority w:val="99"/>
    <w:semiHidden/>
    <w:unhideWhenUsed/>
    <w:rsid w:val="00415158"/>
  </w:style>
  <w:style w:type="numbering" w:customStyle="1" w:styleId="NoList7">
    <w:name w:val="No List7"/>
    <w:next w:val="NoList"/>
    <w:uiPriority w:val="99"/>
    <w:semiHidden/>
    <w:unhideWhenUsed/>
    <w:rsid w:val="00415158"/>
  </w:style>
  <w:style w:type="numbering" w:customStyle="1" w:styleId="NoList15">
    <w:name w:val="No List15"/>
    <w:next w:val="NoList"/>
    <w:uiPriority w:val="99"/>
    <w:semiHidden/>
    <w:unhideWhenUsed/>
    <w:rsid w:val="00415158"/>
  </w:style>
  <w:style w:type="numbering" w:customStyle="1" w:styleId="142">
    <w:name w:val="リストなし14"/>
    <w:next w:val="NoList"/>
    <w:uiPriority w:val="99"/>
    <w:semiHidden/>
    <w:unhideWhenUsed/>
    <w:rsid w:val="00415158"/>
  </w:style>
  <w:style w:type="numbering" w:customStyle="1" w:styleId="143">
    <w:name w:val="无列表14"/>
    <w:next w:val="NoList"/>
    <w:semiHidden/>
    <w:rsid w:val="00415158"/>
  </w:style>
  <w:style w:type="numbering" w:customStyle="1" w:styleId="NoList24">
    <w:name w:val="No List24"/>
    <w:next w:val="NoList"/>
    <w:semiHidden/>
    <w:rsid w:val="00415158"/>
  </w:style>
  <w:style w:type="numbering" w:customStyle="1" w:styleId="NoList34">
    <w:name w:val="No List34"/>
    <w:next w:val="NoList"/>
    <w:uiPriority w:val="99"/>
    <w:semiHidden/>
    <w:rsid w:val="00415158"/>
  </w:style>
  <w:style w:type="numbering" w:customStyle="1" w:styleId="NoList115">
    <w:name w:val="No List115"/>
    <w:next w:val="NoList"/>
    <w:uiPriority w:val="99"/>
    <w:semiHidden/>
    <w:unhideWhenUsed/>
    <w:rsid w:val="00415158"/>
  </w:style>
  <w:style w:type="numbering" w:customStyle="1" w:styleId="150">
    <w:name w:val="無清單15"/>
    <w:next w:val="NoList"/>
    <w:uiPriority w:val="99"/>
    <w:semiHidden/>
    <w:unhideWhenUsed/>
    <w:rsid w:val="00415158"/>
  </w:style>
  <w:style w:type="numbering" w:customStyle="1" w:styleId="1140">
    <w:name w:val="無清單114"/>
    <w:next w:val="NoList"/>
    <w:uiPriority w:val="99"/>
    <w:semiHidden/>
    <w:unhideWhenUsed/>
    <w:rsid w:val="00415158"/>
  </w:style>
  <w:style w:type="numbering" w:customStyle="1" w:styleId="NoList43">
    <w:name w:val="No List43"/>
    <w:next w:val="NoList"/>
    <w:uiPriority w:val="99"/>
    <w:semiHidden/>
    <w:unhideWhenUsed/>
    <w:rsid w:val="00415158"/>
  </w:style>
  <w:style w:type="numbering" w:customStyle="1" w:styleId="NoList124">
    <w:name w:val="No List124"/>
    <w:next w:val="NoList"/>
    <w:uiPriority w:val="99"/>
    <w:semiHidden/>
    <w:unhideWhenUsed/>
    <w:rsid w:val="00415158"/>
  </w:style>
  <w:style w:type="numbering" w:customStyle="1" w:styleId="1141">
    <w:name w:val="リストなし114"/>
    <w:next w:val="NoList"/>
    <w:uiPriority w:val="99"/>
    <w:semiHidden/>
    <w:unhideWhenUsed/>
    <w:rsid w:val="00415158"/>
  </w:style>
  <w:style w:type="numbering" w:customStyle="1" w:styleId="1142">
    <w:name w:val="无列表114"/>
    <w:next w:val="NoList"/>
    <w:semiHidden/>
    <w:rsid w:val="00415158"/>
  </w:style>
  <w:style w:type="numbering" w:customStyle="1" w:styleId="NoList214">
    <w:name w:val="No List214"/>
    <w:next w:val="NoList"/>
    <w:semiHidden/>
    <w:rsid w:val="00415158"/>
  </w:style>
  <w:style w:type="numbering" w:customStyle="1" w:styleId="NoList314">
    <w:name w:val="No List314"/>
    <w:next w:val="NoList"/>
    <w:uiPriority w:val="99"/>
    <w:semiHidden/>
    <w:rsid w:val="00415158"/>
  </w:style>
  <w:style w:type="numbering" w:customStyle="1" w:styleId="NoList1114">
    <w:name w:val="No List1114"/>
    <w:next w:val="NoList"/>
    <w:uiPriority w:val="99"/>
    <w:semiHidden/>
    <w:unhideWhenUsed/>
    <w:rsid w:val="00415158"/>
  </w:style>
  <w:style w:type="numbering" w:customStyle="1" w:styleId="124">
    <w:name w:val="無清單124"/>
    <w:next w:val="NoList"/>
    <w:uiPriority w:val="99"/>
    <w:semiHidden/>
    <w:unhideWhenUsed/>
    <w:rsid w:val="00415158"/>
  </w:style>
  <w:style w:type="numbering" w:customStyle="1" w:styleId="1114">
    <w:name w:val="無清單1114"/>
    <w:next w:val="NoList"/>
    <w:uiPriority w:val="99"/>
    <w:semiHidden/>
    <w:unhideWhenUsed/>
    <w:rsid w:val="00415158"/>
  </w:style>
  <w:style w:type="numbering" w:customStyle="1" w:styleId="230">
    <w:name w:val="无列表23"/>
    <w:next w:val="NoList"/>
    <w:uiPriority w:val="99"/>
    <w:semiHidden/>
    <w:unhideWhenUsed/>
    <w:rsid w:val="00415158"/>
  </w:style>
  <w:style w:type="numbering" w:customStyle="1" w:styleId="NoList1213">
    <w:name w:val="No List1213"/>
    <w:next w:val="NoList"/>
    <w:uiPriority w:val="99"/>
    <w:semiHidden/>
    <w:unhideWhenUsed/>
    <w:rsid w:val="00415158"/>
  </w:style>
  <w:style w:type="numbering" w:customStyle="1" w:styleId="11132">
    <w:name w:val="リストなし1113"/>
    <w:next w:val="NoList"/>
    <w:uiPriority w:val="99"/>
    <w:semiHidden/>
    <w:unhideWhenUsed/>
    <w:rsid w:val="00415158"/>
  </w:style>
  <w:style w:type="numbering" w:customStyle="1" w:styleId="11133">
    <w:name w:val="无列表1113"/>
    <w:next w:val="NoList"/>
    <w:semiHidden/>
    <w:rsid w:val="00415158"/>
  </w:style>
  <w:style w:type="numbering" w:customStyle="1" w:styleId="NoList2113">
    <w:name w:val="No List2113"/>
    <w:next w:val="NoList"/>
    <w:semiHidden/>
    <w:rsid w:val="00415158"/>
  </w:style>
  <w:style w:type="numbering" w:customStyle="1" w:styleId="NoList3113">
    <w:name w:val="No List3113"/>
    <w:next w:val="NoList"/>
    <w:uiPriority w:val="99"/>
    <w:semiHidden/>
    <w:rsid w:val="00415158"/>
  </w:style>
  <w:style w:type="numbering" w:customStyle="1" w:styleId="NoList11113">
    <w:name w:val="No List11113"/>
    <w:next w:val="NoList"/>
    <w:uiPriority w:val="99"/>
    <w:semiHidden/>
    <w:unhideWhenUsed/>
    <w:rsid w:val="00415158"/>
  </w:style>
  <w:style w:type="numbering" w:customStyle="1" w:styleId="12130">
    <w:name w:val="無清單1213"/>
    <w:next w:val="NoList"/>
    <w:uiPriority w:val="99"/>
    <w:semiHidden/>
    <w:unhideWhenUsed/>
    <w:rsid w:val="00415158"/>
  </w:style>
  <w:style w:type="numbering" w:customStyle="1" w:styleId="11113">
    <w:name w:val="無清單11113"/>
    <w:next w:val="NoList"/>
    <w:uiPriority w:val="99"/>
    <w:semiHidden/>
    <w:unhideWhenUsed/>
    <w:rsid w:val="00415158"/>
  </w:style>
  <w:style w:type="numbering" w:customStyle="1" w:styleId="NoList53">
    <w:name w:val="No List53"/>
    <w:next w:val="NoList"/>
    <w:uiPriority w:val="99"/>
    <w:semiHidden/>
    <w:unhideWhenUsed/>
    <w:rsid w:val="00415158"/>
  </w:style>
  <w:style w:type="numbering" w:customStyle="1" w:styleId="NoList133">
    <w:name w:val="No List133"/>
    <w:next w:val="NoList"/>
    <w:uiPriority w:val="99"/>
    <w:semiHidden/>
    <w:unhideWhenUsed/>
    <w:rsid w:val="00415158"/>
  </w:style>
  <w:style w:type="numbering" w:customStyle="1" w:styleId="1232">
    <w:name w:val="リストなし123"/>
    <w:next w:val="NoList"/>
    <w:uiPriority w:val="99"/>
    <w:semiHidden/>
    <w:unhideWhenUsed/>
    <w:rsid w:val="00415158"/>
  </w:style>
  <w:style w:type="numbering" w:customStyle="1" w:styleId="1233">
    <w:name w:val="无列表123"/>
    <w:next w:val="NoList"/>
    <w:semiHidden/>
    <w:rsid w:val="00415158"/>
  </w:style>
  <w:style w:type="numbering" w:customStyle="1" w:styleId="NoList223">
    <w:name w:val="No List223"/>
    <w:next w:val="NoList"/>
    <w:semiHidden/>
    <w:rsid w:val="00415158"/>
  </w:style>
  <w:style w:type="numbering" w:customStyle="1" w:styleId="NoList323">
    <w:name w:val="No List323"/>
    <w:next w:val="NoList"/>
    <w:uiPriority w:val="99"/>
    <w:semiHidden/>
    <w:rsid w:val="00415158"/>
  </w:style>
  <w:style w:type="numbering" w:customStyle="1" w:styleId="NoList1123">
    <w:name w:val="No List1123"/>
    <w:next w:val="NoList"/>
    <w:uiPriority w:val="99"/>
    <w:semiHidden/>
    <w:unhideWhenUsed/>
    <w:rsid w:val="00415158"/>
  </w:style>
  <w:style w:type="numbering" w:customStyle="1" w:styleId="1330">
    <w:name w:val="無清單133"/>
    <w:next w:val="NoList"/>
    <w:uiPriority w:val="99"/>
    <w:semiHidden/>
    <w:unhideWhenUsed/>
    <w:rsid w:val="00415158"/>
  </w:style>
  <w:style w:type="numbering" w:customStyle="1" w:styleId="11230">
    <w:name w:val="無清單1123"/>
    <w:next w:val="NoList"/>
    <w:uiPriority w:val="99"/>
    <w:semiHidden/>
    <w:unhideWhenUsed/>
    <w:rsid w:val="00415158"/>
  </w:style>
  <w:style w:type="numbering" w:customStyle="1" w:styleId="213">
    <w:name w:val="无列表213"/>
    <w:next w:val="NoList"/>
    <w:uiPriority w:val="99"/>
    <w:semiHidden/>
    <w:unhideWhenUsed/>
    <w:rsid w:val="00415158"/>
  </w:style>
  <w:style w:type="numbering" w:customStyle="1" w:styleId="NoList1222">
    <w:name w:val="No List1222"/>
    <w:next w:val="NoList"/>
    <w:uiPriority w:val="99"/>
    <w:semiHidden/>
    <w:unhideWhenUsed/>
    <w:rsid w:val="00415158"/>
  </w:style>
  <w:style w:type="numbering" w:customStyle="1" w:styleId="11221">
    <w:name w:val="リストなし1122"/>
    <w:next w:val="NoList"/>
    <w:uiPriority w:val="99"/>
    <w:semiHidden/>
    <w:unhideWhenUsed/>
    <w:rsid w:val="00415158"/>
  </w:style>
  <w:style w:type="numbering" w:customStyle="1" w:styleId="11222">
    <w:name w:val="无列表1122"/>
    <w:next w:val="NoList"/>
    <w:semiHidden/>
    <w:rsid w:val="00415158"/>
  </w:style>
  <w:style w:type="numbering" w:customStyle="1" w:styleId="NoList2122">
    <w:name w:val="No List2122"/>
    <w:next w:val="NoList"/>
    <w:semiHidden/>
    <w:rsid w:val="00415158"/>
  </w:style>
  <w:style w:type="numbering" w:customStyle="1" w:styleId="NoList3122">
    <w:name w:val="No List3122"/>
    <w:next w:val="NoList"/>
    <w:uiPriority w:val="99"/>
    <w:semiHidden/>
    <w:rsid w:val="00415158"/>
  </w:style>
  <w:style w:type="numbering" w:customStyle="1" w:styleId="NoList11123">
    <w:name w:val="No List11123"/>
    <w:next w:val="NoList"/>
    <w:uiPriority w:val="99"/>
    <w:semiHidden/>
    <w:unhideWhenUsed/>
    <w:rsid w:val="00415158"/>
  </w:style>
  <w:style w:type="numbering" w:customStyle="1" w:styleId="12220">
    <w:name w:val="無清單1222"/>
    <w:next w:val="NoList"/>
    <w:uiPriority w:val="99"/>
    <w:semiHidden/>
    <w:unhideWhenUsed/>
    <w:rsid w:val="00415158"/>
  </w:style>
  <w:style w:type="numbering" w:customStyle="1" w:styleId="111220">
    <w:name w:val="無清單11122"/>
    <w:next w:val="NoList"/>
    <w:uiPriority w:val="99"/>
    <w:semiHidden/>
    <w:unhideWhenUsed/>
    <w:rsid w:val="00415158"/>
  </w:style>
  <w:style w:type="table" w:customStyle="1" w:styleId="TableGrid1121">
    <w:name w:val="Table Grid112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415158"/>
  </w:style>
  <w:style w:type="table" w:customStyle="1" w:styleId="TableGrid9">
    <w:name w:val="Table Grid9"/>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415158"/>
  </w:style>
  <w:style w:type="numbering" w:customStyle="1" w:styleId="151">
    <w:name w:val="リストなし15"/>
    <w:next w:val="NoList"/>
    <w:uiPriority w:val="99"/>
    <w:semiHidden/>
    <w:unhideWhenUsed/>
    <w:rsid w:val="00415158"/>
  </w:style>
  <w:style w:type="table" w:customStyle="1" w:styleId="TableGrid15">
    <w:name w:val="Table Grid1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15158"/>
  </w:style>
  <w:style w:type="table" w:customStyle="1" w:styleId="35">
    <w:name w:val="网格型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15158"/>
  </w:style>
  <w:style w:type="numbering" w:customStyle="1" w:styleId="NoList35">
    <w:name w:val="No List35"/>
    <w:next w:val="NoList"/>
    <w:uiPriority w:val="99"/>
    <w:semiHidden/>
    <w:rsid w:val="00415158"/>
  </w:style>
  <w:style w:type="table" w:customStyle="1" w:styleId="TableGrid45">
    <w:name w:val="Table Grid45"/>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15158"/>
  </w:style>
  <w:style w:type="numbering" w:customStyle="1" w:styleId="160">
    <w:name w:val="無清單16"/>
    <w:next w:val="NoList"/>
    <w:uiPriority w:val="99"/>
    <w:semiHidden/>
    <w:unhideWhenUsed/>
    <w:rsid w:val="00415158"/>
  </w:style>
  <w:style w:type="numbering" w:customStyle="1" w:styleId="115">
    <w:name w:val="無清單115"/>
    <w:next w:val="NoList"/>
    <w:uiPriority w:val="99"/>
    <w:semiHidden/>
    <w:unhideWhenUsed/>
    <w:rsid w:val="00415158"/>
  </w:style>
  <w:style w:type="table" w:customStyle="1" w:styleId="153">
    <w:name w:val="表格格線15"/>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15158"/>
  </w:style>
  <w:style w:type="numbering" w:customStyle="1" w:styleId="24">
    <w:name w:val="无列表24"/>
    <w:next w:val="NoList"/>
    <w:uiPriority w:val="99"/>
    <w:semiHidden/>
    <w:unhideWhenUsed/>
    <w:rsid w:val="00415158"/>
  </w:style>
  <w:style w:type="numbering" w:customStyle="1" w:styleId="NoList125">
    <w:name w:val="No List125"/>
    <w:next w:val="NoList"/>
    <w:uiPriority w:val="99"/>
    <w:semiHidden/>
    <w:unhideWhenUsed/>
    <w:rsid w:val="00415158"/>
  </w:style>
  <w:style w:type="numbering" w:customStyle="1" w:styleId="1150">
    <w:name w:val="リストなし115"/>
    <w:next w:val="NoList"/>
    <w:uiPriority w:val="99"/>
    <w:semiHidden/>
    <w:unhideWhenUsed/>
    <w:rsid w:val="00415158"/>
  </w:style>
  <w:style w:type="numbering" w:customStyle="1" w:styleId="1151">
    <w:name w:val="无列表115"/>
    <w:next w:val="NoList"/>
    <w:semiHidden/>
    <w:rsid w:val="00415158"/>
  </w:style>
  <w:style w:type="numbering" w:customStyle="1" w:styleId="NoList215">
    <w:name w:val="No List215"/>
    <w:next w:val="NoList"/>
    <w:semiHidden/>
    <w:rsid w:val="00415158"/>
  </w:style>
  <w:style w:type="numbering" w:customStyle="1" w:styleId="NoList315">
    <w:name w:val="No List315"/>
    <w:next w:val="NoList"/>
    <w:uiPriority w:val="99"/>
    <w:semiHidden/>
    <w:rsid w:val="00415158"/>
  </w:style>
  <w:style w:type="numbering" w:customStyle="1" w:styleId="125">
    <w:name w:val="無清單125"/>
    <w:next w:val="NoList"/>
    <w:uiPriority w:val="99"/>
    <w:semiHidden/>
    <w:unhideWhenUsed/>
    <w:rsid w:val="00415158"/>
  </w:style>
  <w:style w:type="numbering" w:customStyle="1" w:styleId="1115">
    <w:name w:val="無清單1115"/>
    <w:next w:val="NoList"/>
    <w:uiPriority w:val="99"/>
    <w:semiHidden/>
    <w:unhideWhenUsed/>
    <w:rsid w:val="00415158"/>
  </w:style>
  <w:style w:type="table" w:customStyle="1" w:styleId="TableGrid114">
    <w:name w:val="Table Grid114"/>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15158"/>
  </w:style>
  <w:style w:type="numbering" w:customStyle="1" w:styleId="NoList1124">
    <w:name w:val="No List1124"/>
    <w:next w:val="NoList"/>
    <w:uiPriority w:val="99"/>
    <w:semiHidden/>
    <w:unhideWhenUsed/>
    <w:rsid w:val="00415158"/>
  </w:style>
  <w:style w:type="table" w:customStyle="1" w:styleId="TableGrid53">
    <w:name w:val="Table Grid5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415158"/>
  </w:style>
  <w:style w:type="numbering" w:customStyle="1" w:styleId="11140">
    <w:name w:val="リストなし1114"/>
    <w:next w:val="NoList"/>
    <w:uiPriority w:val="99"/>
    <w:semiHidden/>
    <w:unhideWhenUsed/>
    <w:rsid w:val="00415158"/>
  </w:style>
  <w:style w:type="numbering" w:customStyle="1" w:styleId="11141">
    <w:name w:val="无列表1114"/>
    <w:next w:val="NoList"/>
    <w:semiHidden/>
    <w:rsid w:val="00415158"/>
  </w:style>
  <w:style w:type="numbering" w:customStyle="1" w:styleId="NoList2114">
    <w:name w:val="No List2114"/>
    <w:next w:val="NoList"/>
    <w:semiHidden/>
    <w:rsid w:val="00415158"/>
  </w:style>
  <w:style w:type="numbering" w:customStyle="1" w:styleId="NoList3114">
    <w:name w:val="No List3114"/>
    <w:next w:val="NoList"/>
    <w:uiPriority w:val="99"/>
    <w:semiHidden/>
    <w:rsid w:val="00415158"/>
  </w:style>
  <w:style w:type="numbering" w:customStyle="1" w:styleId="NoList11114">
    <w:name w:val="No List11114"/>
    <w:next w:val="NoList"/>
    <w:uiPriority w:val="99"/>
    <w:semiHidden/>
    <w:unhideWhenUsed/>
    <w:rsid w:val="00415158"/>
  </w:style>
  <w:style w:type="numbering" w:customStyle="1" w:styleId="12140">
    <w:name w:val="無清單1214"/>
    <w:next w:val="NoList"/>
    <w:uiPriority w:val="99"/>
    <w:semiHidden/>
    <w:unhideWhenUsed/>
    <w:rsid w:val="00415158"/>
  </w:style>
  <w:style w:type="numbering" w:customStyle="1" w:styleId="111140">
    <w:name w:val="無清單11114"/>
    <w:next w:val="NoList"/>
    <w:uiPriority w:val="99"/>
    <w:semiHidden/>
    <w:unhideWhenUsed/>
    <w:rsid w:val="00415158"/>
  </w:style>
  <w:style w:type="numbering" w:customStyle="1" w:styleId="NoList54">
    <w:name w:val="No List54"/>
    <w:next w:val="NoList"/>
    <w:uiPriority w:val="99"/>
    <w:semiHidden/>
    <w:unhideWhenUsed/>
    <w:rsid w:val="00415158"/>
  </w:style>
  <w:style w:type="table" w:customStyle="1" w:styleId="TableGrid63">
    <w:name w:val="Table Grid6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415158"/>
  </w:style>
  <w:style w:type="numbering" w:customStyle="1" w:styleId="1240">
    <w:name w:val="リストなし124"/>
    <w:next w:val="NoList"/>
    <w:uiPriority w:val="99"/>
    <w:semiHidden/>
    <w:unhideWhenUsed/>
    <w:rsid w:val="00415158"/>
  </w:style>
  <w:style w:type="table" w:customStyle="1" w:styleId="TableGrid123">
    <w:name w:val="Table Grid123"/>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415158"/>
  </w:style>
  <w:style w:type="table" w:customStyle="1" w:styleId="323">
    <w:name w:val="网格型32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15158"/>
  </w:style>
  <w:style w:type="numbering" w:customStyle="1" w:styleId="NoList324">
    <w:name w:val="No List324"/>
    <w:next w:val="NoList"/>
    <w:uiPriority w:val="99"/>
    <w:semiHidden/>
    <w:rsid w:val="00415158"/>
  </w:style>
  <w:style w:type="table" w:customStyle="1" w:styleId="TableGrid423">
    <w:name w:val="Table Grid42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415158"/>
  </w:style>
  <w:style w:type="numbering" w:customStyle="1" w:styleId="1124">
    <w:name w:val="無清單1124"/>
    <w:next w:val="NoList"/>
    <w:uiPriority w:val="99"/>
    <w:semiHidden/>
    <w:unhideWhenUsed/>
    <w:rsid w:val="00415158"/>
  </w:style>
  <w:style w:type="table" w:customStyle="1" w:styleId="1234">
    <w:name w:val="表格格線12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15158"/>
  </w:style>
  <w:style w:type="numbering" w:customStyle="1" w:styleId="NoList1223">
    <w:name w:val="No List1223"/>
    <w:next w:val="NoList"/>
    <w:uiPriority w:val="99"/>
    <w:semiHidden/>
    <w:unhideWhenUsed/>
    <w:rsid w:val="00415158"/>
  </w:style>
  <w:style w:type="numbering" w:customStyle="1" w:styleId="11231">
    <w:name w:val="リストなし1123"/>
    <w:next w:val="NoList"/>
    <w:uiPriority w:val="99"/>
    <w:semiHidden/>
    <w:unhideWhenUsed/>
    <w:rsid w:val="00415158"/>
  </w:style>
  <w:style w:type="numbering" w:customStyle="1" w:styleId="11232">
    <w:name w:val="无列表1123"/>
    <w:next w:val="NoList"/>
    <w:semiHidden/>
    <w:rsid w:val="00415158"/>
  </w:style>
  <w:style w:type="numbering" w:customStyle="1" w:styleId="NoList2123">
    <w:name w:val="No List2123"/>
    <w:next w:val="NoList"/>
    <w:semiHidden/>
    <w:rsid w:val="00415158"/>
  </w:style>
  <w:style w:type="numbering" w:customStyle="1" w:styleId="NoList3123">
    <w:name w:val="No List3123"/>
    <w:next w:val="NoList"/>
    <w:uiPriority w:val="99"/>
    <w:semiHidden/>
    <w:rsid w:val="00415158"/>
  </w:style>
  <w:style w:type="numbering" w:customStyle="1" w:styleId="NoList11124">
    <w:name w:val="No List11124"/>
    <w:next w:val="NoList"/>
    <w:uiPriority w:val="99"/>
    <w:semiHidden/>
    <w:unhideWhenUsed/>
    <w:rsid w:val="00415158"/>
  </w:style>
  <w:style w:type="numbering" w:customStyle="1" w:styleId="12230">
    <w:name w:val="無清單1223"/>
    <w:next w:val="NoList"/>
    <w:uiPriority w:val="99"/>
    <w:semiHidden/>
    <w:unhideWhenUsed/>
    <w:rsid w:val="00415158"/>
  </w:style>
  <w:style w:type="numbering" w:customStyle="1" w:styleId="11123">
    <w:name w:val="無清單11123"/>
    <w:next w:val="NoList"/>
    <w:uiPriority w:val="99"/>
    <w:semiHidden/>
    <w:unhideWhenUsed/>
    <w:rsid w:val="00415158"/>
  </w:style>
  <w:style w:type="table" w:customStyle="1" w:styleId="TableGrid1112">
    <w:name w:val="Table Grid1112"/>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15158"/>
  </w:style>
  <w:style w:type="table" w:customStyle="1" w:styleId="215">
    <w:name w:val="网格型2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415158"/>
  </w:style>
  <w:style w:type="numbering" w:customStyle="1" w:styleId="NoList1132">
    <w:name w:val="No List1132"/>
    <w:next w:val="NoList"/>
    <w:uiPriority w:val="99"/>
    <w:semiHidden/>
    <w:unhideWhenUsed/>
    <w:rsid w:val="00415158"/>
  </w:style>
  <w:style w:type="numbering" w:customStyle="1" w:styleId="NoList412">
    <w:name w:val="No List412"/>
    <w:next w:val="NoList"/>
    <w:uiPriority w:val="99"/>
    <w:semiHidden/>
    <w:unhideWhenUsed/>
    <w:rsid w:val="00415158"/>
  </w:style>
  <w:style w:type="table" w:customStyle="1" w:styleId="TableGrid1122">
    <w:name w:val="Table Grid1122"/>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15158"/>
  </w:style>
  <w:style w:type="numbering" w:customStyle="1" w:styleId="NoList12112">
    <w:name w:val="No List12112"/>
    <w:next w:val="NoList"/>
    <w:uiPriority w:val="99"/>
    <w:semiHidden/>
    <w:unhideWhenUsed/>
    <w:rsid w:val="00415158"/>
  </w:style>
  <w:style w:type="numbering" w:customStyle="1" w:styleId="111122">
    <w:name w:val="リストなし11112"/>
    <w:next w:val="NoList"/>
    <w:uiPriority w:val="99"/>
    <w:semiHidden/>
    <w:unhideWhenUsed/>
    <w:rsid w:val="00415158"/>
  </w:style>
  <w:style w:type="numbering" w:customStyle="1" w:styleId="111123">
    <w:name w:val="无列表11112"/>
    <w:next w:val="NoList"/>
    <w:semiHidden/>
    <w:rsid w:val="00415158"/>
  </w:style>
  <w:style w:type="numbering" w:customStyle="1" w:styleId="NoList21112">
    <w:name w:val="No List21112"/>
    <w:next w:val="NoList"/>
    <w:semiHidden/>
    <w:rsid w:val="00415158"/>
  </w:style>
  <w:style w:type="numbering" w:customStyle="1" w:styleId="NoList31112">
    <w:name w:val="No List31112"/>
    <w:next w:val="NoList"/>
    <w:uiPriority w:val="99"/>
    <w:semiHidden/>
    <w:rsid w:val="00415158"/>
  </w:style>
  <w:style w:type="numbering" w:customStyle="1" w:styleId="NoList111112">
    <w:name w:val="No List111112"/>
    <w:next w:val="NoList"/>
    <w:uiPriority w:val="99"/>
    <w:semiHidden/>
    <w:unhideWhenUsed/>
    <w:rsid w:val="00415158"/>
  </w:style>
  <w:style w:type="numbering" w:customStyle="1" w:styleId="121120">
    <w:name w:val="無清單12112"/>
    <w:next w:val="NoList"/>
    <w:uiPriority w:val="99"/>
    <w:semiHidden/>
    <w:unhideWhenUsed/>
    <w:rsid w:val="00415158"/>
  </w:style>
  <w:style w:type="numbering" w:customStyle="1" w:styleId="1111120">
    <w:name w:val="無清單111112"/>
    <w:next w:val="NoList"/>
    <w:uiPriority w:val="99"/>
    <w:semiHidden/>
    <w:unhideWhenUsed/>
    <w:rsid w:val="00415158"/>
  </w:style>
  <w:style w:type="numbering" w:customStyle="1" w:styleId="NoList1312">
    <w:name w:val="No List1312"/>
    <w:next w:val="NoList"/>
    <w:uiPriority w:val="99"/>
    <w:semiHidden/>
    <w:unhideWhenUsed/>
    <w:rsid w:val="00415158"/>
  </w:style>
  <w:style w:type="numbering" w:customStyle="1" w:styleId="12122">
    <w:name w:val="リストなし1212"/>
    <w:next w:val="NoList"/>
    <w:uiPriority w:val="99"/>
    <w:semiHidden/>
    <w:unhideWhenUsed/>
    <w:rsid w:val="00415158"/>
  </w:style>
  <w:style w:type="numbering" w:customStyle="1" w:styleId="121210">
    <w:name w:val="无列表12121"/>
    <w:next w:val="NoList"/>
    <w:semiHidden/>
    <w:rsid w:val="00415158"/>
  </w:style>
  <w:style w:type="numbering" w:customStyle="1" w:styleId="NoList2212">
    <w:name w:val="No List2212"/>
    <w:next w:val="NoList"/>
    <w:semiHidden/>
    <w:rsid w:val="00415158"/>
  </w:style>
  <w:style w:type="numbering" w:customStyle="1" w:styleId="NoList3212">
    <w:name w:val="No List3212"/>
    <w:next w:val="NoList"/>
    <w:uiPriority w:val="99"/>
    <w:semiHidden/>
    <w:rsid w:val="00415158"/>
  </w:style>
  <w:style w:type="numbering" w:customStyle="1" w:styleId="NoList11212">
    <w:name w:val="No List11212"/>
    <w:next w:val="NoList"/>
    <w:uiPriority w:val="99"/>
    <w:semiHidden/>
    <w:unhideWhenUsed/>
    <w:rsid w:val="00415158"/>
  </w:style>
  <w:style w:type="numbering" w:customStyle="1" w:styleId="13120">
    <w:name w:val="無清單1312"/>
    <w:next w:val="NoList"/>
    <w:uiPriority w:val="99"/>
    <w:semiHidden/>
    <w:unhideWhenUsed/>
    <w:rsid w:val="00415158"/>
  </w:style>
  <w:style w:type="numbering" w:customStyle="1" w:styleId="112120">
    <w:name w:val="無清單11212"/>
    <w:next w:val="NoList"/>
    <w:uiPriority w:val="99"/>
    <w:semiHidden/>
    <w:unhideWhenUsed/>
    <w:rsid w:val="00415158"/>
  </w:style>
  <w:style w:type="numbering" w:customStyle="1" w:styleId="2112">
    <w:name w:val="无列表2112"/>
    <w:next w:val="NoList"/>
    <w:uiPriority w:val="99"/>
    <w:semiHidden/>
    <w:unhideWhenUsed/>
    <w:rsid w:val="00415158"/>
  </w:style>
  <w:style w:type="numbering" w:customStyle="1" w:styleId="NoList12212">
    <w:name w:val="No List12212"/>
    <w:next w:val="NoList"/>
    <w:uiPriority w:val="99"/>
    <w:semiHidden/>
    <w:unhideWhenUsed/>
    <w:rsid w:val="00415158"/>
  </w:style>
  <w:style w:type="numbering" w:customStyle="1" w:styleId="112121">
    <w:name w:val="リストなし11212"/>
    <w:next w:val="NoList"/>
    <w:uiPriority w:val="99"/>
    <w:semiHidden/>
    <w:unhideWhenUsed/>
    <w:rsid w:val="00415158"/>
  </w:style>
  <w:style w:type="numbering" w:customStyle="1" w:styleId="112122">
    <w:name w:val="无列表11212"/>
    <w:next w:val="NoList"/>
    <w:semiHidden/>
    <w:rsid w:val="00415158"/>
  </w:style>
  <w:style w:type="numbering" w:customStyle="1" w:styleId="NoList21212">
    <w:name w:val="No List21212"/>
    <w:next w:val="NoList"/>
    <w:semiHidden/>
    <w:rsid w:val="00415158"/>
  </w:style>
  <w:style w:type="numbering" w:customStyle="1" w:styleId="NoList31212">
    <w:name w:val="No List31212"/>
    <w:next w:val="NoList"/>
    <w:uiPriority w:val="99"/>
    <w:semiHidden/>
    <w:rsid w:val="00415158"/>
  </w:style>
  <w:style w:type="numbering" w:customStyle="1" w:styleId="NoList111212">
    <w:name w:val="No List111212"/>
    <w:next w:val="NoList"/>
    <w:uiPriority w:val="99"/>
    <w:semiHidden/>
    <w:unhideWhenUsed/>
    <w:rsid w:val="00415158"/>
  </w:style>
  <w:style w:type="numbering" w:customStyle="1" w:styleId="122120">
    <w:name w:val="無清單12212"/>
    <w:next w:val="NoList"/>
    <w:uiPriority w:val="99"/>
    <w:semiHidden/>
    <w:unhideWhenUsed/>
    <w:rsid w:val="00415158"/>
  </w:style>
  <w:style w:type="numbering" w:customStyle="1" w:styleId="1112120">
    <w:name w:val="無清單111212"/>
    <w:next w:val="NoList"/>
    <w:uiPriority w:val="99"/>
    <w:semiHidden/>
    <w:unhideWhenUsed/>
    <w:rsid w:val="00415158"/>
  </w:style>
  <w:style w:type="character" w:customStyle="1" w:styleId="NumberedListChar">
    <w:name w:val="Numbered List Char"/>
    <w:basedOn w:val="DefaultParagraphFont"/>
    <w:link w:val="NumberedList"/>
    <w:rsid w:val="00415158"/>
    <w:rPr>
      <w:rFonts w:ascii="Times New Roman" w:eastAsia="MS Mincho" w:hAnsi="Times New Roman"/>
      <w:lang w:val="en-US" w:eastAsia="en-GB"/>
    </w:rPr>
  </w:style>
  <w:style w:type="character" w:customStyle="1" w:styleId="11Char">
    <w:name w:val="1.1 Char"/>
    <w:rsid w:val="00415158"/>
    <w:rPr>
      <w:rFonts w:ascii="Arial" w:eastAsia="MS Mincho" w:hAnsi="Arial"/>
      <w:b/>
      <w:bCs/>
      <w:sz w:val="24"/>
      <w:szCs w:val="26"/>
    </w:rPr>
  </w:style>
  <w:style w:type="character" w:customStyle="1" w:styleId="1d">
    <w:name w:val="明显强调1"/>
    <w:uiPriority w:val="21"/>
    <w:qFormat/>
    <w:rsid w:val="00415158"/>
    <w:rPr>
      <w:b/>
      <w:bCs/>
      <w:i/>
      <w:iCs/>
      <w:color w:val="4F81BD"/>
    </w:rPr>
  </w:style>
  <w:style w:type="paragraph" w:customStyle="1" w:styleId="MediumGrid21">
    <w:name w:val="Medium Grid 21"/>
    <w:uiPriority w:val="1"/>
    <w:qFormat/>
    <w:rsid w:val="00415158"/>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41515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415158"/>
    <w:pPr>
      <w:numPr>
        <w:numId w:val="19"/>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Emphasis">
    <w:name w:val="Emphasis"/>
    <w:qFormat/>
    <w:rsid w:val="00415158"/>
    <w:rPr>
      <w:rFonts w:ascii="Times New Roman" w:hAnsi="Times New Roman" w:cs="Times New Roman" w:hint="default"/>
      <w:i/>
      <w:iCs/>
    </w:rPr>
  </w:style>
  <w:style w:type="paragraph" w:styleId="NoSpacing">
    <w:name w:val="No Spacing"/>
    <w:basedOn w:val="Normal"/>
    <w:uiPriority w:val="1"/>
    <w:qFormat/>
    <w:rsid w:val="0041515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415158"/>
    <w:rPr>
      <w:b/>
      <w:bCs w:val="0"/>
      <w:i/>
      <w:iCs w:val="0"/>
      <w:color w:val="4F81BD"/>
    </w:rPr>
  </w:style>
  <w:style w:type="character" w:styleId="SubtleReference">
    <w:name w:val="Subtle Reference"/>
    <w:uiPriority w:val="31"/>
    <w:qFormat/>
    <w:rsid w:val="00415158"/>
    <w:rPr>
      <w:smallCaps/>
      <w:color w:val="C0504D"/>
      <w:u w:val="single"/>
    </w:rPr>
  </w:style>
  <w:style w:type="character" w:styleId="IntenseReference">
    <w:name w:val="Intense Reference"/>
    <w:qFormat/>
    <w:rsid w:val="00415158"/>
    <w:rPr>
      <w:b/>
      <w:bCs w:val="0"/>
      <w:smallCaps/>
      <w:color w:val="C0504D"/>
      <w:spacing w:val="5"/>
      <w:u w:val="single"/>
    </w:rPr>
  </w:style>
  <w:style w:type="paragraph" w:customStyle="1" w:styleId="Header-3gppTdoc">
    <w:name w:val="Header-3gpp Tdoc"/>
    <w:basedOn w:val="Header"/>
    <w:link w:val="Header-3gppTdocChar"/>
    <w:qFormat/>
    <w:rsid w:val="00415158"/>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415158"/>
    <w:rPr>
      <w:rFonts w:ascii="Arial" w:eastAsia="MS Mincho" w:hAnsi="Arial" w:cs="Arial"/>
      <w:b/>
      <w:sz w:val="24"/>
      <w:szCs w:val="24"/>
      <w:lang w:val="en-US" w:eastAsia="en-GB"/>
    </w:rPr>
  </w:style>
  <w:style w:type="numbering" w:customStyle="1" w:styleId="131111">
    <w:name w:val="无列表13111"/>
    <w:next w:val="NoList"/>
    <w:semiHidden/>
    <w:rsid w:val="00415158"/>
  </w:style>
  <w:style w:type="numbering" w:customStyle="1" w:styleId="NoList41111">
    <w:name w:val="No List41111"/>
    <w:next w:val="NoList"/>
    <w:uiPriority w:val="99"/>
    <w:semiHidden/>
    <w:unhideWhenUsed/>
    <w:rsid w:val="00415158"/>
  </w:style>
  <w:style w:type="numbering" w:customStyle="1" w:styleId="22111">
    <w:name w:val="无列表22111"/>
    <w:next w:val="NoList"/>
    <w:uiPriority w:val="99"/>
    <w:semiHidden/>
    <w:unhideWhenUsed/>
    <w:rsid w:val="00415158"/>
  </w:style>
  <w:style w:type="numbering" w:customStyle="1" w:styleId="NoList1211111">
    <w:name w:val="No List1211111"/>
    <w:next w:val="NoList"/>
    <w:uiPriority w:val="99"/>
    <w:semiHidden/>
    <w:unhideWhenUsed/>
    <w:rsid w:val="00415158"/>
  </w:style>
  <w:style w:type="numbering" w:customStyle="1" w:styleId="11111110">
    <w:name w:val="リストなし1111111"/>
    <w:next w:val="NoList"/>
    <w:uiPriority w:val="99"/>
    <w:semiHidden/>
    <w:unhideWhenUsed/>
    <w:rsid w:val="00415158"/>
  </w:style>
  <w:style w:type="numbering" w:customStyle="1" w:styleId="11111112">
    <w:name w:val="无列表1111111"/>
    <w:next w:val="NoList"/>
    <w:semiHidden/>
    <w:rsid w:val="00415158"/>
  </w:style>
  <w:style w:type="numbering" w:customStyle="1" w:styleId="NoList2111111">
    <w:name w:val="No List2111111"/>
    <w:next w:val="NoList"/>
    <w:semiHidden/>
    <w:rsid w:val="00415158"/>
  </w:style>
  <w:style w:type="numbering" w:customStyle="1" w:styleId="NoList3111111">
    <w:name w:val="No List3111111"/>
    <w:next w:val="NoList"/>
    <w:uiPriority w:val="99"/>
    <w:semiHidden/>
    <w:rsid w:val="00415158"/>
  </w:style>
  <w:style w:type="numbering" w:customStyle="1" w:styleId="NoList111111111">
    <w:name w:val="No List111111111"/>
    <w:next w:val="NoList"/>
    <w:uiPriority w:val="99"/>
    <w:semiHidden/>
    <w:unhideWhenUsed/>
    <w:rsid w:val="00415158"/>
  </w:style>
  <w:style w:type="numbering" w:customStyle="1" w:styleId="1211111">
    <w:name w:val="無清單1211111"/>
    <w:next w:val="NoList"/>
    <w:uiPriority w:val="99"/>
    <w:semiHidden/>
    <w:unhideWhenUsed/>
    <w:rsid w:val="00415158"/>
  </w:style>
  <w:style w:type="numbering" w:customStyle="1" w:styleId="111111111">
    <w:name w:val="無清單111111111"/>
    <w:next w:val="NoList"/>
    <w:uiPriority w:val="99"/>
    <w:semiHidden/>
    <w:unhideWhenUsed/>
    <w:rsid w:val="00415158"/>
  </w:style>
  <w:style w:type="numbering" w:customStyle="1" w:styleId="NoList131111">
    <w:name w:val="No List131111"/>
    <w:next w:val="NoList"/>
    <w:uiPriority w:val="99"/>
    <w:semiHidden/>
    <w:unhideWhenUsed/>
    <w:rsid w:val="00415158"/>
  </w:style>
  <w:style w:type="numbering" w:customStyle="1" w:styleId="1211110">
    <w:name w:val="リストなし121111"/>
    <w:next w:val="NoList"/>
    <w:uiPriority w:val="99"/>
    <w:semiHidden/>
    <w:unhideWhenUsed/>
    <w:rsid w:val="00415158"/>
  </w:style>
  <w:style w:type="numbering" w:customStyle="1" w:styleId="1211112">
    <w:name w:val="无列表121111"/>
    <w:next w:val="NoList"/>
    <w:semiHidden/>
    <w:rsid w:val="00415158"/>
  </w:style>
  <w:style w:type="numbering" w:customStyle="1" w:styleId="NoList221111">
    <w:name w:val="No List221111"/>
    <w:next w:val="NoList"/>
    <w:semiHidden/>
    <w:rsid w:val="00415158"/>
  </w:style>
  <w:style w:type="numbering" w:customStyle="1" w:styleId="NoList321111">
    <w:name w:val="No List321111"/>
    <w:next w:val="NoList"/>
    <w:uiPriority w:val="99"/>
    <w:semiHidden/>
    <w:rsid w:val="00415158"/>
  </w:style>
  <w:style w:type="numbering" w:customStyle="1" w:styleId="NoList1121111">
    <w:name w:val="No List1121111"/>
    <w:next w:val="NoList"/>
    <w:uiPriority w:val="99"/>
    <w:semiHidden/>
    <w:unhideWhenUsed/>
    <w:rsid w:val="00415158"/>
  </w:style>
  <w:style w:type="numbering" w:customStyle="1" w:styleId="1311110">
    <w:name w:val="無清單131111"/>
    <w:next w:val="NoList"/>
    <w:uiPriority w:val="99"/>
    <w:semiHidden/>
    <w:unhideWhenUsed/>
    <w:rsid w:val="00415158"/>
  </w:style>
  <w:style w:type="numbering" w:customStyle="1" w:styleId="11211110">
    <w:name w:val="無清單1121111"/>
    <w:next w:val="NoList"/>
    <w:uiPriority w:val="99"/>
    <w:semiHidden/>
    <w:unhideWhenUsed/>
    <w:rsid w:val="00415158"/>
  </w:style>
  <w:style w:type="numbering" w:customStyle="1" w:styleId="211111">
    <w:name w:val="无列表211111"/>
    <w:next w:val="NoList"/>
    <w:uiPriority w:val="99"/>
    <w:semiHidden/>
    <w:unhideWhenUsed/>
    <w:rsid w:val="00415158"/>
  </w:style>
  <w:style w:type="numbering" w:customStyle="1" w:styleId="NoList1221111">
    <w:name w:val="No List1221111"/>
    <w:next w:val="NoList"/>
    <w:uiPriority w:val="99"/>
    <w:semiHidden/>
    <w:unhideWhenUsed/>
    <w:rsid w:val="00415158"/>
  </w:style>
  <w:style w:type="numbering" w:customStyle="1" w:styleId="11211111">
    <w:name w:val="リストなし1121111"/>
    <w:next w:val="NoList"/>
    <w:uiPriority w:val="99"/>
    <w:semiHidden/>
    <w:unhideWhenUsed/>
    <w:rsid w:val="00415158"/>
  </w:style>
  <w:style w:type="numbering" w:customStyle="1" w:styleId="11211112">
    <w:name w:val="无列表1121111"/>
    <w:next w:val="NoList"/>
    <w:semiHidden/>
    <w:rsid w:val="00415158"/>
  </w:style>
  <w:style w:type="numbering" w:customStyle="1" w:styleId="NoList2121111">
    <w:name w:val="No List2121111"/>
    <w:next w:val="NoList"/>
    <w:semiHidden/>
    <w:rsid w:val="00415158"/>
  </w:style>
  <w:style w:type="numbering" w:customStyle="1" w:styleId="NoList3121111">
    <w:name w:val="No List3121111"/>
    <w:next w:val="NoList"/>
    <w:uiPriority w:val="99"/>
    <w:semiHidden/>
    <w:rsid w:val="00415158"/>
  </w:style>
  <w:style w:type="numbering" w:customStyle="1" w:styleId="NoList11121111">
    <w:name w:val="No List11121111"/>
    <w:next w:val="NoList"/>
    <w:uiPriority w:val="99"/>
    <w:semiHidden/>
    <w:unhideWhenUsed/>
    <w:rsid w:val="00415158"/>
  </w:style>
  <w:style w:type="numbering" w:customStyle="1" w:styleId="1221111">
    <w:name w:val="無清單1221111"/>
    <w:next w:val="NoList"/>
    <w:uiPriority w:val="99"/>
    <w:semiHidden/>
    <w:unhideWhenUsed/>
    <w:rsid w:val="00415158"/>
  </w:style>
  <w:style w:type="numbering" w:customStyle="1" w:styleId="11121111">
    <w:name w:val="無清單11121111"/>
    <w:next w:val="NoList"/>
    <w:uiPriority w:val="99"/>
    <w:semiHidden/>
    <w:unhideWhenUsed/>
    <w:rsid w:val="00415158"/>
  </w:style>
  <w:style w:type="numbering" w:customStyle="1" w:styleId="122110">
    <w:name w:val="无列表12211"/>
    <w:next w:val="NoList"/>
    <w:semiHidden/>
    <w:rsid w:val="00415158"/>
  </w:style>
  <w:style w:type="character" w:customStyle="1" w:styleId="Char2">
    <w:name w:val="明显引用 Char2"/>
    <w:basedOn w:val="DefaultParagraphFont"/>
    <w:uiPriority w:val="30"/>
    <w:rsid w:val="00415158"/>
    <w:rPr>
      <w:rFonts w:ascii="Times New Roman" w:hAnsi="Times New Roman"/>
      <w:i/>
      <w:iCs/>
      <w:color w:val="5B9BD5"/>
      <w:lang w:val="en-GB" w:eastAsia="en-US"/>
    </w:rPr>
  </w:style>
  <w:style w:type="character" w:customStyle="1" w:styleId="CharChar35">
    <w:name w:val="Char Char35"/>
    <w:semiHidden/>
    <w:rsid w:val="00415158"/>
    <w:rPr>
      <w:rFonts w:ascii="Arial" w:hAnsi="Arial"/>
      <w:sz w:val="28"/>
      <w:lang w:val="en-GB" w:eastAsia="ko-KR" w:bidi="ar-SA"/>
    </w:rPr>
  </w:style>
  <w:style w:type="table" w:customStyle="1" w:styleId="TableGrid71">
    <w:name w:val="Table Grid7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网格型2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415158"/>
    <w:rPr>
      <w:rFonts w:ascii="Times New Roman" w:hAnsi="Times New Roman" w:cs="Times New Roman" w:hint="default"/>
      <w:i/>
      <w:iCs/>
      <w:color w:val="4F81BD"/>
      <w:lang w:val="en-GB" w:eastAsia="en-US"/>
    </w:rPr>
  </w:style>
  <w:style w:type="character" w:customStyle="1" w:styleId="Char20">
    <w:name w:val="副标题 Char2"/>
    <w:uiPriority w:val="11"/>
    <w:rsid w:val="00415158"/>
    <w:rPr>
      <w:rFonts w:ascii="Cambria" w:hAnsi="Cambria" w:cs="Times New Roman" w:hint="default"/>
      <w:b/>
      <w:bCs/>
      <w:kern w:val="28"/>
      <w:sz w:val="32"/>
      <w:szCs w:val="32"/>
      <w:lang w:val="en-GB" w:eastAsia="en-US"/>
    </w:rPr>
  </w:style>
  <w:style w:type="character" w:customStyle="1" w:styleId="1e">
    <w:name w:val="副標題 字元1"/>
    <w:rsid w:val="0041515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415158"/>
    <w:rPr>
      <w:rFonts w:ascii="Times New Roman" w:hAnsi="Times New Roman" w:cs="Times New Roman" w:hint="default"/>
      <w:i/>
      <w:iCs/>
      <w:color w:val="4F81BD"/>
      <w:lang w:val="en-GB" w:eastAsia="en-US"/>
    </w:rPr>
  </w:style>
  <w:style w:type="table" w:customStyle="1" w:styleId="TableGrid712">
    <w:name w:val="Table Grid7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15158"/>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15158"/>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15158"/>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15158"/>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15158"/>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15158"/>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415158"/>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415158"/>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415158"/>
  </w:style>
  <w:style w:type="numbering" w:customStyle="1" w:styleId="NoList142">
    <w:name w:val="No List142"/>
    <w:next w:val="NoList"/>
    <w:uiPriority w:val="99"/>
    <w:semiHidden/>
    <w:unhideWhenUsed/>
    <w:rsid w:val="00415158"/>
  </w:style>
  <w:style w:type="numbering" w:customStyle="1" w:styleId="1323">
    <w:name w:val="リストなし132"/>
    <w:next w:val="NoList"/>
    <w:uiPriority w:val="99"/>
    <w:semiHidden/>
    <w:unhideWhenUsed/>
    <w:rsid w:val="00415158"/>
  </w:style>
  <w:style w:type="numbering" w:customStyle="1" w:styleId="NoList232">
    <w:name w:val="No List232"/>
    <w:next w:val="NoList"/>
    <w:semiHidden/>
    <w:rsid w:val="00415158"/>
  </w:style>
  <w:style w:type="numbering" w:customStyle="1" w:styleId="NoList332">
    <w:name w:val="No List332"/>
    <w:next w:val="NoList"/>
    <w:uiPriority w:val="99"/>
    <w:semiHidden/>
    <w:rsid w:val="00415158"/>
  </w:style>
  <w:style w:type="numbering" w:customStyle="1" w:styleId="1421">
    <w:name w:val="無清單142"/>
    <w:next w:val="NoList"/>
    <w:uiPriority w:val="99"/>
    <w:semiHidden/>
    <w:unhideWhenUsed/>
    <w:rsid w:val="00415158"/>
  </w:style>
  <w:style w:type="numbering" w:customStyle="1" w:styleId="11321">
    <w:name w:val="無清單1132"/>
    <w:next w:val="NoList"/>
    <w:uiPriority w:val="99"/>
    <w:semiHidden/>
    <w:unhideWhenUsed/>
    <w:rsid w:val="00415158"/>
  </w:style>
  <w:style w:type="numbering" w:customStyle="1" w:styleId="NoList1232">
    <w:name w:val="No List1232"/>
    <w:next w:val="NoList"/>
    <w:uiPriority w:val="99"/>
    <w:semiHidden/>
    <w:unhideWhenUsed/>
    <w:rsid w:val="00415158"/>
  </w:style>
  <w:style w:type="numbering" w:customStyle="1" w:styleId="11322">
    <w:name w:val="リストなし1132"/>
    <w:next w:val="NoList"/>
    <w:uiPriority w:val="99"/>
    <w:semiHidden/>
    <w:unhideWhenUsed/>
    <w:rsid w:val="00415158"/>
  </w:style>
  <w:style w:type="numbering" w:customStyle="1" w:styleId="11323">
    <w:name w:val="无列表1132"/>
    <w:next w:val="NoList"/>
    <w:semiHidden/>
    <w:rsid w:val="00415158"/>
  </w:style>
  <w:style w:type="numbering" w:customStyle="1" w:styleId="NoList2132">
    <w:name w:val="No List2132"/>
    <w:next w:val="NoList"/>
    <w:semiHidden/>
    <w:rsid w:val="00415158"/>
  </w:style>
  <w:style w:type="numbering" w:customStyle="1" w:styleId="NoList3132">
    <w:name w:val="No List3132"/>
    <w:next w:val="NoList"/>
    <w:uiPriority w:val="99"/>
    <w:semiHidden/>
    <w:rsid w:val="00415158"/>
  </w:style>
  <w:style w:type="numbering" w:customStyle="1" w:styleId="NoList11132">
    <w:name w:val="No List11132"/>
    <w:next w:val="NoList"/>
    <w:uiPriority w:val="99"/>
    <w:semiHidden/>
    <w:unhideWhenUsed/>
    <w:rsid w:val="00415158"/>
  </w:style>
  <w:style w:type="numbering" w:customStyle="1" w:styleId="12321">
    <w:name w:val="無清單1232"/>
    <w:next w:val="NoList"/>
    <w:uiPriority w:val="99"/>
    <w:semiHidden/>
    <w:unhideWhenUsed/>
    <w:rsid w:val="00415158"/>
  </w:style>
  <w:style w:type="numbering" w:customStyle="1" w:styleId="111320">
    <w:name w:val="無清單11132"/>
    <w:next w:val="NoList"/>
    <w:uiPriority w:val="99"/>
    <w:semiHidden/>
    <w:unhideWhenUsed/>
    <w:rsid w:val="00415158"/>
  </w:style>
  <w:style w:type="numbering" w:customStyle="1" w:styleId="NoList512">
    <w:name w:val="No List512"/>
    <w:next w:val="NoList"/>
    <w:uiPriority w:val="99"/>
    <w:semiHidden/>
    <w:unhideWhenUsed/>
    <w:rsid w:val="00415158"/>
  </w:style>
  <w:style w:type="numbering" w:customStyle="1" w:styleId="NoList11311">
    <w:name w:val="No List11311"/>
    <w:next w:val="NoList"/>
    <w:uiPriority w:val="99"/>
    <w:semiHidden/>
    <w:unhideWhenUsed/>
    <w:rsid w:val="00415158"/>
  </w:style>
  <w:style w:type="numbering" w:customStyle="1" w:styleId="NoList5111">
    <w:name w:val="No List5111"/>
    <w:next w:val="NoList"/>
    <w:uiPriority w:val="99"/>
    <w:semiHidden/>
    <w:unhideWhenUsed/>
    <w:rsid w:val="00415158"/>
  </w:style>
  <w:style w:type="numbering" w:customStyle="1" w:styleId="NoList611">
    <w:name w:val="No List611"/>
    <w:next w:val="NoList"/>
    <w:uiPriority w:val="99"/>
    <w:semiHidden/>
    <w:unhideWhenUsed/>
    <w:rsid w:val="00415158"/>
  </w:style>
  <w:style w:type="numbering" w:customStyle="1" w:styleId="NoList1411">
    <w:name w:val="No List1411"/>
    <w:next w:val="NoList"/>
    <w:uiPriority w:val="99"/>
    <w:semiHidden/>
    <w:unhideWhenUsed/>
    <w:rsid w:val="00415158"/>
  </w:style>
  <w:style w:type="numbering" w:customStyle="1" w:styleId="13113">
    <w:name w:val="リストなし1311"/>
    <w:next w:val="NoList"/>
    <w:uiPriority w:val="99"/>
    <w:semiHidden/>
    <w:unhideWhenUsed/>
    <w:rsid w:val="00415158"/>
  </w:style>
  <w:style w:type="numbering" w:customStyle="1" w:styleId="NoList2311">
    <w:name w:val="No List2311"/>
    <w:next w:val="NoList"/>
    <w:semiHidden/>
    <w:rsid w:val="00415158"/>
  </w:style>
  <w:style w:type="numbering" w:customStyle="1" w:styleId="NoList3311">
    <w:name w:val="No List3311"/>
    <w:next w:val="NoList"/>
    <w:uiPriority w:val="99"/>
    <w:semiHidden/>
    <w:rsid w:val="00415158"/>
  </w:style>
  <w:style w:type="numbering" w:customStyle="1" w:styleId="NoList1141">
    <w:name w:val="No List1141"/>
    <w:next w:val="NoList"/>
    <w:uiPriority w:val="99"/>
    <w:semiHidden/>
    <w:unhideWhenUsed/>
    <w:rsid w:val="00415158"/>
  </w:style>
  <w:style w:type="numbering" w:customStyle="1" w:styleId="14111">
    <w:name w:val="無清單1411"/>
    <w:next w:val="NoList"/>
    <w:uiPriority w:val="99"/>
    <w:semiHidden/>
    <w:unhideWhenUsed/>
    <w:rsid w:val="00415158"/>
  </w:style>
  <w:style w:type="numbering" w:customStyle="1" w:styleId="113110">
    <w:name w:val="無清單11311"/>
    <w:next w:val="NoList"/>
    <w:uiPriority w:val="99"/>
    <w:semiHidden/>
    <w:unhideWhenUsed/>
    <w:rsid w:val="00415158"/>
  </w:style>
  <w:style w:type="numbering" w:customStyle="1" w:styleId="NoList421">
    <w:name w:val="No List421"/>
    <w:next w:val="NoList"/>
    <w:uiPriority w:val="99"/>
    <w:semiHidden/>
    <w:unhideWhenUsed/>
    <w:rsid w:val="00415158"/>
  </w:style>
  <w:style w:type="numbering" w:customStyle="1" w:styleId="NoList12311">
    <w:name w:val="No List12311"/>
    <w:next w:val="NoList"/>
    <w:uiPriority w:val="99"/>
    <w:semiHidden/>
    <w:unhideWhenUsed/>
    <w:rsid w:val="00415158"/>
  </w:style>
  <w:style w:type="numbering" w:customStyle="1" w:styleId="113111">
    <w:name w:val="リストなし11311"/>
    <w:next w:val="NoList"/>
    <w:uiPriority w:val="99"/>
    <w:semiHidden/>
    <w:unhideWhenUsed/>
    <w:rsid w:val="00415158"/>
  </w:style>
  <w:style w:type="numbering" w:customStyle="1" w:styleId="113112">
    <w:name w:val="无列表11311"/>
    <w:next w:val="NoList"/>
    <w:semiHidden/>
    <w:rsid w:val="00415158"/>
  </w:style>
  <w:style w:type="numbering" w:customStyle="1" w:styleId="NoList21311">
    <w:name w:val="No List21311"/>
    <w:next w:val="NoList"/>
    <w:semiHidden/>
    <w:rsid w:val="00415158"/>
  </w:style>
  <w:style w:type="numbering" w:customStyle="1" w:styleId="NoList31311">
    <w:name w:val="No List31311"/>
    <w:next w:val="NoList"/>
    <w:uiPriority w:val="99"/>
    <w:semiHidden/>
    <w:rsid w:val="00415158"/>
  </w:style>
  <w:style w:type="numbering" w:customStyle="1" w:styleId="NoList111311">
    <w:name w:val="No List111311"/>
    <w:next w:val="NoList"/>
    <w:uiPriority w:val="99"/>
    <w:semiHidden/>
    <w:unhideWhenUsed/>
    <w:rsid w:val="00415158"/>
  </w:style>
  <w:style w:type="numbering" w:customStyle="1" w:styleId="12311">
    <w:name w:val="無清單12311"/>
    <w:next w:val="NoList"/>
    <w:uiPriority w:val="99"/>
    <w:semiHidden/>
    <w:unhideWhenUsed/>
    <w:rsid w:val="00415158"/>
  </w:style>
  <w:style w:type="numbering" w:customStyle="1" w:styleId="111311">
    <w:name w:val="無清單111311"/>
    <w:next w:val="NoList"/>
    <w:uiPriority w:val="99"/>
    <w:semiHidden/>
    <w:unhideWhenUsed/>
    <w:rsid w:val="00415158"/>
  </w:style>
  <w:style w:type="numbering" w:customStyle="1" w:styleId="NoList121211">
    <w:name w:val="No List121211"/>
    <w:next w:val="NoList"/>
    <w:uiPriority w:val="99"/>
    <w:semiHidden/>
    <w:unhideWhenUsed/>
    <w:rsid w:val="00415158"/>
  </w:style>
  <w:style w:type="numbering" w:customStyle="1" w:styleId="1112110">
    <w:name w:val="リストなし111211"/>
    <w:next w:val="NoList"/>
    <w:uiPriority w:val="99"/>
    <w:semiHidden/>
    <w:unhideWhenUsed/>
    <w:rsid w:val="00415158"/>
  </w:style>
  <w:style w:type="numbering" w:customStyle="1" w:styleId="1112112">
    <w:name w:val="无列表111211"/>
    <w:next w:val="NoList"/>
    <w:semiHidden/>
    <w:rsid w:val="00415158"/>
  </w:style>
  <w:style w:type="numbering" w:customStyle="1" w:styleId="NoList211211">
    <w:name w:val="No List211211"/>
    <w:next w:val="NoList"/>
    <w:semiHidden/>
    <w:rsid w:val="00415158"/>
  </w:style>
  <w:style w:type="numbering" w:customStyle="1" w:styleId="NoList311211">
    <w:name w:val="No List311211"/>
    <w:next w:val="NoList"/>
    <w:uiPriority w:val="99"/>
    <w:semiHidden/>
    <w:rsid w:val="00415158"/>
  </w:style>
  <w:style w:type="numbering" w:customStyle="1" w:styleId="NoList1111211">
    <w:name w:val="No List1111211"/>
    <w:next w:val="NoList"/>
    <w:uiPriority w:val="99"/>
    <w:semiHidden/>
    <w:unhideWhenUsed/>
    <w:rsid w:val="00415158"/>
  </w:style>
  <w:style w:type="numbering" w:customStyle="1" w:styleId="121211">
    <w:name w:val="無清單121211"/>
    <w:next w:val="NoList"/>
    <w:uiPriority w:val="99"/>
    <w:semiHidden/>
    <w:unhideWhenUsed/>
    <w:rsid w:val="00415158"/>
  </w:style>
  <w:style w:type="numbering" w:customStyle="1" w:styleId="1111211">
    <w:name w:val="無清單1111211"/>
    <w:next w:val="NoList"/>
    <w:uiPriority w:val="99"/>
    <w:semiHidden/>
    <w:unhideWhenUsed/>
    <w:rsid w:val="00415158"/>
  </w:style>
  <w:style w:type="numbering" w:customStyle="1" w:styleId="NoList521">
    <w:name w:val="No List521"/>
    <w:next w:val="NoList"/>
    <w:uiPriority w:val="99"/>
    <w:semiHidden/>
    <w:unhideWhenUsed/>
    <w:rsid w:val="00415158"/>
  </w:style>
  <w:style w:type="numbering" w:customStyle="1" w:styleId="NoList1321">
    <w:name w:val="No List1321"/>
    <w:next w:val="NoList"/>
    <w:uiPriority w:val="99"/>
    <w:semiHidden/>
    <w:unhideWhenUsed/>
    <w:rsid w:val="00415158"/>
  </w:style>
  <w:style w:type="numbering" w:customStyle="1" w:styleId="12214">
    <w:name w:val="リストなし1221"/>
    <w:next w:val="NoList"/>
    <w:uiPriority w:val="99"/>
    <w:semiHidden/>
    <w:unhideWhenUsed/>
    <w:rsid w:val="00415158"/>
  </w:style>
  <w:style w:type="numbering" w:customStyle="1" w:styleId="NoList2221">
    <w:name w:val="No List2221"/>
    <w:next w:val="NoList"/>
    <w:semiHidden/>
    <w:rsid w:val="00415158"/>
  </w:style>
  <w:style w:type="numbering" w:customStyle="1" w:styleId="NoList3221">
    <w:name w:val="No List3221"/>
    <w:next w:val="NoList"/>
    <w:uiPriority w:val="99"/>
    <w:semiHidden/>
    <w:rsid w:val="00415158"/>
  </w:style>
  <w:style w:type="numbering" w:customStyle="1" w:styleId="NoList11221">
    <w:name w:val="No List11221"/>
    <w:next w:val="NoList"/>
    <w:uiPriority w:val="99"/>
    <w:semiHidden/>
    <w:unhideWhenUsed/>
    <w:rsid w:val="00415158"/>
  </w:style>
  <w:style w:type="numbering" w:customStyle="1" w:styleId="13210">
    <w:name w:val="無清單1321"/>
    <w:next w:val="NoList"/>
    <w:uiPriority w:val="99"/>
    <w:semiHidden/>
    <w:unhideWhenUsed/>
    <w:rsid w:val="00415158"/>
  </w:style>
  <w:style w:type="numbering" w:customStyle="1" w:styleId="112210">
    <w:name w:val="無清單11221"/>
    <w:next w:val="NoList"/>
    <w:uiPriority w:val="99"/>
    <w:semiHidden/>
    <w:unhideWhenUsed/>
    <w:rsid w:val="00415158"/>
  </w:style>
  <w:style w:type="numbering" w:customStyle="1" w:styleId="21211">
    <w:name w:val="无列表21211"/>
    <w:next w:val="NoList"/>
    <w:uiPriority w:val="99"/>
    <w:semiHidden/>
    <w:unhideWhenUsed/>
    <w:rsid w:val="00415158"/>
  </w:style>
  <w:style w:type="numbering" w:customStyle="1" w:styleId="NoList111221">
    <w:name w:val="No List111221"/>
    <w:next w:val="NoList"/>
    <w:uiPriority w:val="99"/>
    <w:semiHidden/>
    <w:unhideWhenUsed/>
    <w:rsid w:val="00415158"/>
  </w:style>
  <w:style w:type="numbering" w:customStyle="1" w:styleId="NoList71">
    <w:name w:val="No List71"/>
    <w:next w:val="NoList"/>
    <w:uiPriority w:val="99"/>
    <w:semiHidden/>
    <w:unhideWhenUsed/>
    <w:rsid w:val="00415158"/>
  </w:style>
  <w:style w:type="numbering" w:customStyle="1" w:styleId="NoList151">
    <w:name w:val="No List151"/>
    <w:next w:val="NoList"/>
    <w:uiPriority w:val="99"/>
    <w:semiHidden/>
    <w:unhideWhenUsed/>
    <w:rsid w:val="00415158"/>
  </w:style>
  <w:style w:type="numbering" w:customStyle="1" w:styleId="1413">
    <w:name w:val="リストなし141"/>
    <w:next w:val="NoList"/>
    <w:uiPriority w:val="99"/>
    <w:semiHidden/>
    <w:unhideWhenUsed/>
    <w:rsid w:val="00415158"/>
  </w:style>
  <w:style w:type="numbering" w:customStyle="1" w:styleId="1414">
    <w:name w:val="无列表141"/>
    <w:next w:val="NoList"/>
    <w:semiHidden/>
    <w:rsid w:val="00415158"/>
  </w:style>
  <w:style w:type="numbering" w:customStyle="1" w:styleId="NoList241">
    <w:name w:val="No List241"/>
    <w:next w:val="NoList"/>
    <w:semiHidden/>
    <w:rsid w:val="00415158"/>
  </w:style>
  <w:style w:type="numbering" w:customStyle="1" w:styleId="NoList341">
    <w:name w:val="No List341"/>
    <w:next w:val="NoList"/>
    <w:uiPriority w:val="99"/>
    <w:semiHidden/>
    <w:rsid w:val="00415158"/>
  </w:style>
  <w:style w:type="numbering" w:customStyle="1" w:styleId="NoList1151">
    <w:name w:val="No List1151"/>
    <w:next w:val="NoList"/>
    <w:uiPriority w:val="99"/>
    <w:semiHidden/>
    <w:unhideWhenUsed/>
    <w:rsid w:val="00415158"/>
  </w:style>
  <w:style w:type="numbering" w:customStyle="1" w:styleId="1511">
    <w:name w:val="無清單151"/>
    <w:next w:val="NoList"/>
    <w:uiPriority w:val="99"/>
    <w:semiHidden/>
    <w:unhideWhenUsed/>
    <w:rsid w:val="00415158"/>
  </w:style>
  <w:style w:type="numbering" w:customStyle="1" w:styleId="11410">
    <w:name w:val="無清單1141"/>
    <w:next w:val="NoList"/>
    <w:uiPriority w:val="99"/>
    <w:semiHidden/>
    <w:unhideWhenUsed/>
    <w:rsid w:val="00415158"/>
  </w:style>
  <w:style w:type="numbering" w:customStyle="1" w:styleId="NoList431">
    <w:name w:val="No List431"/>
    <w:next w:val="NoList"/>
    <w:uiPriority w:val="99"/>
    <w:semiHidden/>
    <w:unhideWhenUsed/>
    <w:rsid w:val="00415158"/>
  </w:style>
  <w:style w:type="numbering" w:customStyle="1" w:styleId="NoList1241">
    <w:name w:val="No List1241"/>
    <w:next w:val="NoList"/>
    <w:uiPriority w:val="99"/>
    <w:semiHidden/>
    <w:unhideWhenUsed/>
    <w:rsid w:val="00415158"/>
  </w:style>
  <w:style w:type="numbering" w:customStyle="1" w:styleId="11411">
    <w:name w:val="リストなし1141"/>
    <w:next w:val="NoList"/>
    <w:uiPriority w:val="99"/>
    <w:semiHidden/>
    <w:unhideWhenUsed/>
    <w:rsid w:val="00415158"/>
  </w:style>
  <w:style w:type="numbering" w:customStyle="1" w:styleId="11412">
    <w:name w:val="无列表1141"/>
    <w:next w:val="NoList"/>
    <w:semiHidden/>
    <w:rsid w:val="00415158"/>
  </w:style>
  <w:style w:type="numbering" w:customStyle="1" w:styleId="NoList2141">
    <w:name w:val="No List2141"/>
    <w:next w:val="NoList"/>
    <w:semiHidden/>
    <w:rsid w:val="00415158"/>
  </w:style>
  <w:style w:type="numbering" w:customStyle="1" w:styleId="NoList3141">
    <w:name w:val="No List3141"/>
    <w:next w:val="NoList"/>
    <w:uiPriority w:val="99"/>
    <w:semiHidden/>
    <w:rsid w:val="00415158"/>
  </w:style>
  <w:style w:type="numbering" w:customStyle="1" w:styleId="NoList11141">
    <w:name w:val="No List11141"/>
    <w:next w:val="NoList"/>
    <w:uiPriority w:val="99"/>
    <w:semiHidden/>
    <w:unhideWhenUsed/>
    <w:rsid w:val="00415158"/>
  </w:style>
  <w:style w:type="numbering" w:customStyle="1" w:styleId="12410">
    <w:name w:val="無清單1241"/>
    <w:next w:val="NoList"/>
    <w:uiPriority w:val="99"/>
    <w:semiHidden/>
    <w:unhideWhenUsed/>
    <w:rsid w:val="00415158"/>
  </w:style>
  <w:style w:type="numbering" w:customStyle="1" w:styleId="111410">
    <w:name w:val="無清單11141"/>
    <w:next w:val="NoList"/>
    <w:uiPriority w:val="99"/>
    <w:semiHidden/>
    <w:unhideWhenUsed/>
    <w:rsid w:val="00415158"/>
  </w:style>
  <w:style w:type="numbering" w:customStyle="1" w:styleId="2310">
    <w:name w:val="无列表231"/>
    <w:next w:val="NoList"/>
    <w:uiPriority w:val="99"/>
    <w:semiHidden/>
    <w:unhideWhenUsed/>
    <w:rsid w:val="00415158"/>
  </w:style>
  <w:style w:type="numbering" w:customStyle="1" w:styleId="NoList12131">
    <w:name w:val="No List12131"/>
    <w:next w:val="NoList"/>
    <w:uiPriority w:val="99"/>
    <w:semiHidden/>
    <w:unhideWhenUsed/>
    <w:rsid w:val="00415158"/>
  </w:style>
  <w:style w:type="numbering" w:customStyle="1" w:styleId="111310">
    <w:name w:val="リストなし11131"/>
    <w:next w:val="NoList"/>
    <w:uiPriority w:val="99"/>
    <w:semiHidden/>
    <w:unhideWhenUsed/>
    <w:rsid w:val="00415158"/>
  </w:style>
  <w:style w:type="numbering" w:customStyle="1" w:styleId="111312">
    <w:name w:val="无列表11131"/>
    <w:next w:val="NoList"/>
    <w:semiHidden/>
    <w:rsid w:val="00415158"/>
  </w:style>
  <w:style w:type="numbering" w:customStyle="1" w:styleId="NoList21131">
    <w:name w:val="No List21131"/>
    <w:next w:val="NoList"/>
    <w:semiHidden/>
    <w:rsid w:val="00415158"/>
  </w:style>
  <w:style w:type="numbering" w:customStyle="1" w:styleId="NoList31131">
    <w:name w:val="No List31131"/>
    <w:next w:val="NoList"/>
    <w:uiPriority w:val="99"/>
    <w:semiHidden/>
    <w:rsid w:val="00415158"/>
  </w:style>
  <w:style w:type="numbering" w:customStyle="1" w:styleId="NoList111131">
    <w:name w:val="No List111131"/>
    <w:next w:val="NoList"/>
    <w:uiPriority w:val="99"/>
    <w:semiHidden/>
    <w:unhideWhenUsed/>
    <w:rsid w:val="00415158"/>
  </w:style>
  <w:style w:type="numbering" w:customStyle="1" w:styleId="121310">
    <w:name w:val="無清單12131"/>
    <w:next w:val="NoList"/>
    <w:uiPriority w:val="99"/>
    <w:semiHidden/>
    <w:unhideWhenUsed/>
    <w:rsid w:val="00415158"/>
  </w:style>
  <w:style w:type="numbering" w:customStyle="1" w:styleId="111131">
    <w:name w:val="無清單111131"/>
    <w:next w:val="NoList"/>
    <w:uiPriority w:val="99"/>
    <w:semiHidden/>
    <w:unhideWhenUsed/>
    <w:rsid w:val="00415158"/>
  </w:style>
  <w:style w:type="numbering" w:customStyle="1" w:styleId="NoList531">
    <w:name w:val="No List531"/>
    <w:next w:val="NoList"/>
    <w:uiPriority w:val="99"/>
    <w:semiHidden/>
    <w:unhideWhenUsed/>
    <w:rsid w:val="00415158"/>
  </w:style>
  <w:style w:type="numbering" w:customStyle="1" w:styleId="NoList1331">
    <w:name w:val="No List1331"/>
    <w:next w:val="NoList"/>
    <w:uiPriority w:val="99"/>
    <w:semiHidden/>
    <w:unhideWhenUsed/>
    <w:rsid w:val="00415158"/>
  </w:style>
  <w:style w:type="numbering" w:customStyle="1" w:styleId="12312">
    <w:name w:val="リストなし1231"/>
    <w:next w:val="NoList"/>
    <w:uiPriority w:val="99"/>
    <w:semiHidden/>
    <w:unhideWhenUsed/>
    <w:rsid w:val="00415158"/>
  </w:style>
  <w:style w:type="numbering" w:customStyle="1" w:styleId="12313">
    <w:name w:val="无列表1231"/>
    <w:next w:val="NoList"/>
    <w:semiHidden/>
    <w:rsid w:val="00415158"/>
  </w:style>
  <w:style w:type="numbering" w:customStyle="1" w:styleId="NoList2231">
    <w:name w:val="No List2231"/>
    <w:next w:val="NoList"/>
    <w:semiHidden/>
    <w:rsid w:val="00415158"/>
  </w:style>
  <w:style w:type="numbering" w:customStyle="1" w:styleId="NoList3231">
    <w:name w:val="No List3231"/>
    <w:next w:val="NoList"/>
    <w:uiPriority w:val="99"/>
    <w:semiHidden/>
    <w:rsid w:val="00415158"/>
  </w:style>
  <w:style w:type="numbering" w:customStyle="1" w:styleId="NoList11231">
    <w:name w:val="No List11231"/>
    <w:next w:val="NoList"/>
    <w:uiPriority w:val="99"/>
    <w:semiHidden/>
    <w:unhideWhenUsed/>
    <w:rsid w:val="00415158"/>
  </w:style>
  <w:style w:type="numbering" w:customStyle="1" w:styleId="13310">
    <w:name w:val="無清單1331"/>
    <w:next w:val="NoList"/>
    <w:uiPriority w:val="99"/>
    <w:semiHidden/>
    <w:unhideWhenUsed/>
    <w:rsid w:val="00415158"/>
  </w:style>
  <w:style w:type="numbering" w:customStyle="1" w:styleId="112310">
    <w:name w:val="無清單11231"/>
    <w:next w:val="NoList"/>
    <w:uiPriority w:val="99"/>
    <w:semiHidden/>
    <w:unhideWhenUsed/>
    <w:rsid w:val="00415158"/>
  </w:style>
  <w:style w:type="numbering" w:customStyle="1" w:styleId="2131">
    <w:name w:val="无列表2131"/>
    <w:next w:val="NoList"/>
    <w:uiPriority w:val="99"/>
    <w:semiHidden/>
    <w:unhideWhenUsed/>
    <w:rsid w:val="00415158"/>
  </w:style>
  <w:style w:type="numbering" w:customStyle="1" w:styleId="NoList12221">
    <w:name w:val="No List12221"/>
    <w:next w:val="NoList"/>
    <w:uiPriority w:val="99"/>
    <w:semiHidden/>
    <w:unhideWhenUsed/>
    <w:rsid w:val="00415158"/>
  </w:style>
  <w:style w:type="numbering" w:customStyle="1" w:styleId="112211">
    <w:name w:val="リストなし11221"/>
    <w:next w:val="NoList"/>
    <w:uiPriority w:val="99"/>
    <w:semiHidden/>
    <w:unhideWhenUsed/>
    <w:rsid w:val="00415158"/>
  </w:style>
  <w:style w:type="numbering" w:customStyle="1" w:styleId="112212">
    <w:name w:val="无列表11221"/>
    <w:next w:val="NoList"/>
    <w:semiHidden/>
    <w:rsid w:val="00415158"/>
  </w:style>
  <w:style w:type="numbering" w:customStyle="1" w:styleId="NoList21221">
    <w:name w:val="No List21221"/>
    <w:next w:val="NoList"/>
    <w:semiHidden/>
    <w:rsid w:val="00415158"/>
  </w:style>
  <w:style w:type="numbering" w:customStyle="1" w:styleId="NoList31221">
    <w:name w:val="No List31221"/>
    <w:next w:val="NoList"/>
    <w:uiPriority w:val="99"/>
    <w:semiHidden/>
    <w:rsid w:val="00415158"/>
  </w:style>
  <w:style w:type="numbering" w:customStyle="1" w:styleId="NoList111231">
    <w:name w:val="No List111231"/>
    <w:next w:val="NoList"/>
    <w:uiPriority w:val="99"/>
    <w:semiHidden/>
    <w:unhideWhenUsed/>
    <w:rsid w:val="00415158"/>
  </w:style>
  <w:style w:type="numbering" w:customStyle="1" w:styleId="122210">
    <w:name w:val="無清單12221"/>
    <w:next w:val="NoList"/>
    <w:uiPriority w:val="99"/>
    <w:semiHidden/>
    <w:unhideWhenUsed/>
    <w:rsid w:val="00415158"/>
  </w:style>
  <w:style w:type="numbering" w:customStyle="1" w:styleId="1112210">
    <w:name w:val="無清單111221"/>
    <w:next w:val="NoList"/>
    <w:uiPriority w:val="99"/>
    <w:semiHidden/>
    <w:unhideWhenUsed/>
    <w:rsid w:val="0041515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15158"/>
    <w:rPr>
      <w:rFonts w:ascii="Intel Clear" w:eastAsia="SimSun" w:hAnsi="Intel Clear" w:cs="Intel Clear"/>
      <w:sz w:val="28"/>
      <w:lang w:val="en-GB" w:eastAsia="en-GB"/>
    </w:rPr>
  </w:style>
  <w:style w:type="numbering" w:customStyle="1" w:styleId="4a">
    <w:name w:val="无列表4"/>
    <w:next w:val="NoList"/>
    <w:uiPriority w:val="99"/>
    <w:semiHidden/>
    <w:unhideWhenUsed/>
    <w:rsid w:val="00415158"/>
  </w:style>
  <w:style w:type="numbering" w:customStyle="1" w:styleId="328">
    <w:name w:val="无列表32"/>
    <w:next w:val="NoList"/>
    <w:uiPriority w:val="99"/>
    <w:semiHidden/>
    <w:unhideWhenUsed/>
    <w:rsid w:val="00415158"/>
  </w:style>
  <w:style w:type="numbering" w:customStyle="1" w:styleId="13122">
    <w:name w:val="无列表1312"/>
    <w:next w:val="NoList"/>
    <w:semiHidden/>
    <w:rsid w:val="00415158"/>
  </w:style>
  <w:style w:type="numbering" w:customStyle="1" w:styleId="NoList4112">
    <w:name w:val="No List4112"/>
    <w:next w:val="NoList"/>
    <w:uiPriority w:val="99"/>
    <w:semiHidden/>
    <w:unhideWhenUsed/>
    <w:rsid w:val="00415158"/>
  </w:style>
  <w:style w:type="numbering" w:customStyle="1" w:styleId="2212">
    <w:name w:val="无列表2212"/>
    <w:next w:val="NoList"/>
    <w:uiPriority w:val="99"/>
    <w:semiHidden/>
    <w:unhideWhenUsed/>
    <w:rsid w:val="00415158"/>
  </w:style>
  <w:style w:type="numbering" w:customStyle="1" w:styleId="NoList121112">
    <w:name w:val="No List121112"/>
    <w:next w:val="NoList"/>
    <w:uiPriority w:val="99"/>
    <w:semiHidden/>
    <w:unhideWhenUsed/>
    <w:rsid w:val="00415158"/>
  </w:style>
  <w:style w:type="numbering" w:customStyle="1" w:styleId="1111121">
    <w:name w:val="リストなし111112"/>
    <w:next w:val="NoList"/>
    <w:uiPriority w:val="99"/>
    <w:semiHidden/>
    <w:unhideWhenUsed/>
    <w:rsid w:val="00415158"/>
  </w:style>
  <w:style w:type="numbering" w:customStyle="1" w:styleId="1111122">
    <w:name w:val="无列表111112"/>
    <w:next w:val="NoList"/>
    <w:semiHidden/>
    <w:rsid w:val="00415158"/>
  </w:style>
  <w:style w:type="numbering" w:customStyle="1" w:styleId="NoList211112">
    <w:name w:val="No List211112"/>
    <w:next w:val="NoList"/>
    <w:semiHidden/>
    <w:rsid w:val="00415158"/>
  </w:style>
  <w:style w:type="numbering" w:customStyle="1" w:styleId="NoList311112">
    <w:name w:val="No List311112"/>
    <w:next w:val="NoList"/>
    <w:uiPriority w:val="99"/>
    <w:semiHidden/>
    <w:rsid w:val="00415158"/>
  </w:style>
  <w:style w:type="numbering" w:customStyle="1" w:styleId="NoList1111112">
    <w:name w:val="No List1111112"/>
    <w:next w:val="NoList"/>
    <w:uiPriority w:val="99"/>
    <w:semiHidden/>
    <w:unhideWhenUsed/>
    <w:rsid w:val="00415158"/>
  </w:style>
  <w:style w:type="numbering" w:customStyle="1" w:styleId="1211120">
    <w:name w:val="無清單121112"/>
    <w:next w:val="NoList"/>
    <w:uiPriority w:val="99"/>
    <w:semiHidden/>
    <w:unhideWhenUsed/>
    <w:rsid w:val="00415158"/>
  </w:style>
  <w:style w:type="numbering" w:customStyle="1" w:styleId="11111120">
    <w:name w:val="無清單1111112"/>
    <w:next w:val="NoList"/>
    <w:uiPriority w:val="99"/>
    <w:semiHidden/>
    <w:unhideWhenUsed/>
    <w:rsid w:val="00415158"/>
  </w:style>
  <w:style w:type="numbering" w:customStyle="1" w:styleId="NoList13112">
    <w:name w:val="No List13112"/>
    <w:next w:val="NoList"/>
    <w:uiPriority w:val="99"/>
    <w:semiHidden/>
    <w:unhideWhenUsed/>
    <w:rsid w:val="00415158"/>
  </w:style>
  <w:style w:type="numbering" w:customStyle="1" w:styleId="121122">
    <w:name w:val="リストなし12112"/>
    <w:next w:val="NoList"/>
    <w:uiPriority w:val="99"/>
    <w:semiHidden/>
    <w:unhideWhenUsed/>
    <w:rsid w:val="00415158"/>
  </w:style>
  <w:style w:type="numbering" w:customStyle="1" w:styleId="121123">
    <w:name w:val="无列表12112"/>
    <w:next w:val="NoList"/>
    <w:semiHidden/>
    <w:rsid w:val="00415158"/>
  </w:style>
  <w:style w:type="numbering" w:customStyle="1" w:styleId="NoList22112">
    <w:name w:val="No List22112"/>
    <w:next w:val="NoList"/>
    <w:semiHidden/>
    <w:rsid w:val="00415158"/>
  </w:style>
  <w:style w:type="numbering" w:customStyle="1" w:styleId="NoList32112">
    <w:name w:val="No List32112"/>
    <w:next w:val="NoList"/>
    <w:uiPriority w:val="99"/>
    <w:semiHidden/>
    <w:rsid w:val="00415158"/>
  </w:style>
  <w:style w:type="numbering" w:customStyle="1" w:styleId="NoList112112">
    <w:name w:val="No List112112"/>
    <w:next w:val="NoList"/>
    <w:uiPriority w:val="99"/>
    <w:semiHidden/>
    <w:unhideWhenUsed/>
    <w:rsid w:val="00415158"/>
  </w:style>
  <w:style w:type="numbering" w:customStyle="1" w:styleId="131120">
    <w:name w:val="無清單13112"/>
    <w:next w:val="NoList"/>
    <w:uiPriority w:val="99"/>
    <w:semiHidden/>
    <w:unhideWhenUsed/>
    <w:rsid w:val="00415158"/>
  </w:style>
  <w:style w:type="numbering" w:customStyle="1" w:styleId="1121120">
    <w:name w:val="無清單112112"/>
    <w:next w:val="NoList"/>
    <w:uiPriority w:val="99"/>
    <w:semiHidden/>
    <w:unhideWhenUsed/>
    <w:rsid w:val="00415158"/>
  </w:style>
  <w:style w:type="numbering" w:customStyle="1" w:styleId="21112">
    <w:name w:val="无列表21112"/>
    <w:next w:val="NoList"/>
    <w:uiPriority w:val="99"/>
    <w:semiHidden/>
    <w:unhideWhenUsed/>
    <w:rsid w:val="00415158"/>
  </w:style>
  <w:style w:type="numbering" w:customStyle="1" w:styleId="NoList122112">
    <w:name w:val="No List122112"/>
    <w:next w:val="NoList"/>
    <w:uiPriority w:val="99"/>
    <w:semiHidden/>
    <w:unhideWhenUsed/>
    <w:rsid w:val="00415158"/>
  </w:style>
  <w:style w:type="numbering" w:customStyle="1" w:styleId="1121121">
    <w:name w:val="リストなし112112"/>
    <w:next w:val="NoList"/>
    <w:uiPriority w:val="99"/>
    <w:semiHidden/>
    <w:unhideWhenUsed/>
    <w:rsid w:val="00415158"/>
  </w:style>
  <w:style w:type="numbering" w:customStyle="1" w:styleId="1121122">
    <w:name w:val="无列表112112"/>
    <w:next w:val="NoList"/>
    <w:semiHidden/>
    <w:rsid w:val="00415158"/>
  </w:style>
  <w:style w:type="numbering" w:customStyle="1" w:styleId="NoList212112">
    <w:name w:val="No List212112"/>
    <w:next w:val="NoList"/>
    <w:semiHidden/>
    <w:rsid w:val="00415158"/>
  </w:style>
  <w:style w:type="numbering" w:customStyle="1" w:styleId="NoList312112">
    <w:name w:val="No List312112"/>
    <w:next w:val="NoList"/>
    <w:uiPriority w:val="99"/>
    <w:semiHidden/>
    <w:rsid w:val="00415158"/>
  </w:style>
  <w:style w:type="numbering" w:customStyle="1" w:styleId="NoList1112112">
    <w:name w:val="No List1112112"/>
    <w:next w:val="NoList"/>
    <w:uiPriority w:val="99"/>
    <w:semiHidden/>
    <w:unhideWhenUsed/>
    <w:rsid w:val="00415158"/>
  </w:style>
  <w:style w:type="numbering" w:customStyle="1" w:styleId="1221120">
    <w:name w:val="無清單122112"/>
    <w:next w:val="NoList"/>
    <w:uiPriority w:val="99"/>
    <w:semiHidden/>
    <w:unhideWhenUsed/>
    <w:rsid w:val="00415158"/>
  </w:style>
  <w:style w:type="numbering" w:customStyle="1" w:styleId="11121120">
    <w:name w:val="無清單1112112"/>
    <w:next w:val="NoList"/>
    <w:uiPriority w:val="99"/>
    <w:semiHidden/>
    <w:unhideWhenUsed/>
    <w:rsid w:val="00415158"/>
  </w:style>
  <w:style w:type="numbering" w:customStyle="1" w:styleId="12222">
    <w:name w:val="无列表1222"/>
    <w:next w:val="NoList"/>
    <w:semiHidden/>
    <w:rsid w:val="00415158"/>
  </w:style>
  <w:style w:type="numbering" w:customStyle="1" w:styleId="NoList9">
    <w:name w:val="No List9"/>
    <w:next w:val="NoList"/>
    <w:uiPriority w:val="99"/>
    <w:semiHidden/>
    <w:unhideWhenUsed/>
    <w:rsid w:val="00415158"/>
  </w:style>
  <w:style w:type="numbering" w:customStyle="1" w:styleId="NoList17">
    <w:name w:val="No List17"/>
    <w:next w:val="NoList"/>
    <w:uiPriority w:val="99"/>
    <w:semiHidden/>
    <w:unhideWhenUsed/>
    <w:rsid w:val="00415158"/>
  </w:style>
  <w:style w:type="numbering" w:customStyle="1" w:styleId="163">
    <w:name w:val="リストなし16"/>
    <w:next w:val="NoList"/>
    <w:uiPriority w:val="99"/>
    <w:semiHidden/>
    <w:unhideWhenUsed/>
    <w:rsid w:val="00415158"/>
  </w:style>
  <w:style w:type="numbering" w:customStyle="1" w:styleId="164">
    <w:name w:val="无列表16"/>
    <w:next w:val="NoList"/>
    <w:semiHidden/>
    <w:rsid w:val="00415158"/>
  </w:style>
  <w:style w:type="numbering" w:customStyle="1" w:styleId="NoList26">
    <w:name w:val="No List26"/>
    <w:next w:val="NoList"/>
    <w:semiHidden/>
    <w:rsid w:val="00415158"/>
  </w:style>
  <w:style w:type="numbering" w:customStyle="1" w:styleId="NoList36">
    <w:name w:val="No List36"/>
    <w:next w:val="NoList"/>
    <w:uiPriority w:val="99"/>
    <w:semiHidden/>
    <w:rsid w:val="00415158"/>
  </w:style>
  <w:style w:type="numbering" w:customStyle="1" w:styleId="NoList117">
    <w:name w:val="No List117"/>
    <w:next w:val="NoList"/>
    <w:uiPriority w:val="99"/>
    <w:semiHidden/>
    <w:unhideWhenUsed/>
    <w:rsid w:val="00415158"/>
  </w:style>
  <w:style w:type="numbering" w:customStyle="1" w:styleId="171">
    <w:name w:val="無清單17"/>
    <w:next w:val="NoList"/>
    <w:uiPriority w:val="99"/>
    <w:semiHidden/>
    <w:unhideWhenUsed/>
    <w:rsid w:val="00415158"/>
  </w:style>
  <w:style w:type="numbering" w:customStyle="1" w:styleId="1160">
    <w:name w:val="無清單116"/>
    <w:next w:val="NoList"/>
    <w:uiPriority w:val="99"/>
    <w:semiHidden/>
    <w:unhideWhenUsed/>
    <w:rsid w:val="00415158"/>
  </w:style>
  <w:style w:type="numbering" w:customStyle="1" w:styleId="NoList1116">
    <w:name w:val="No List1116"/>
    <w:next w:val="NoList"/>
    <w:uiPriority w:val="99"/>
    <w:semiHidden/>
    <w:unhideWhenUsed/>
    <w:rsid w:val="00415158"/>
  </w:style>
  <w:style w:type="numbering" w:customStyle="1" w:styleId="250">
    <w:name w:val="无列表25"/>
    <w:next w:val="NoList"/>
    <w:uiPriority w:val="99"/>
    <w:semiHidden/>
    <w:unhideWhenUsed/>
    <w:rsid w:val="00415158"/>
  </w:style>
  <w:style w:type="numbering" w:customStyle="1" w:styleId="NoList126">
    <w:name w:val="No List126"/>
    <w:next w:val="NoList"/>
    <w:uiPriority w:val="99"/>
    <w:semiHidden/>
    <w:unhideWhenUsed/>
    <w:rsid w:val="00415158"/>
  </w:style>
  <w:style w:type="numbering" w:customStyle="1" w:styleId="1161">
    <w:name w:val="リストなし116"/>
    <w:next w:val="NoList"/>
    <w:uiPriority w:val="99"/>
    <w:semiHidden/>
    <w:unhideWhenUsed/>
    <w:rsid w:val="00415158"/>
  </w:style>
  <w:style w:type="numbering" w:customStyle="1" w:styleId="1162">
    <w:name w:val="无列表116"/>
    <w:next w:val="NoList"/>
    <w:semiHidden/>
    <w:rsid w:val="00415158"/>
  </w:style>
  <w:style w:type="numbering" w:customStyle="1" w:styleId="NoList216">
    <w:name w:val="No List216"/>
    <w:next w:val="NoList"/>
    <w:semiHidden/>
    <w:rsid w:val="00415158"/>
  </w:style>
  <w:style w:type="numbering" w:customStyle="1" w:styleId="NoList316">
    <w:name w:val="No List316"/>
    <w:next w:val="NoList"/>
    <w:uiPriority w:val="99"/>
    <w:semiHidden/>
    <w:rsid w:val="00415158"/>
  </w:style>
  <w:style w:type="numbering" w:customStyle="1" w:styleId="1261">
    <w:name w:val="無清單126"/>
    <w:next w:val="NoList"/>
    <w:uiPriority w:val="99"/>
    <w:semiHidden/>
    <w:unhideWhenUsed/>
    <w:rsid w:val="00415158"/>
  </w:style>
  <w:style w:type="numbering" w:customStyle="1" w:styleId="11161">
    <w:name w:val="無清單1116"/>
    <w:next w:val="NoList"/>
    <w:uiPriority w:val="99"/>
    <w:semiHidden/>
    <w:unhideWhenUsed/>
    <w:rsid w:val="00415158"/>
  </w:style>
  <w:style w:type="numbering" w:customStyle="1" w:styleId="NoList45">
    <w:name w:val="No List45"/>
    <w:next w:val="NoList"/>
    <w:uiPriority w:val="99"/>
    <w:semiHidden/>
    <w:unhideWhenUsed/>
    <w:rsid w:val="00415158"/>
  </w:style>
  <w:style w:type="numbering" w:customStyle="1" w:styleId="NoList1125">
    <w:name w:val="No List1125"/>
    <w:next w:val="NoList"/>
    <w:uiPriority w:val="99"/>
    <w:semiHidden/>
    <w:unhideWhenUsed/>
    <w:rsid w:val="00415158"/>
  </w:style>
  <w:style w:type="numbering" w:customStyle="1" w:styleId="NoList1215">
    <w:name w:val="No List1215"/>
    <w:next w:val="NoList"/>
    <w:uiPriority w:val="99"/>
    <w:semiHidden/>
    <w:unhideWhenUsed/>
    <w:rsid w:val="00415158"/>
  </w:style>
  <w:style w:type="numbering" w:customStyle="1" w:styleId="11151">
    <w:name w:val="リストなし1115"/>
    <w:next w:val="NoList"/>
    <w:uiPriority w:val="99"/>
    <w:semiHidden/>
    <w:unhideWhenUsed/>
    <w:rsid w:val="00415158"/>
  </w:style>
  <w:style w:type="numbering" w:customStyle="1" w:styleId="11152">
    <w:name w:val="无列表1115"/>
    <w:next w:val="NoList"/>
    <w:semiHidden/>
    <w:rsid w:val="00415158"/>
  </w:style>
  <w:style w:type="numbering" w:customStyle="1" w:styleId="NoList2115">
    <w:name w:val="No List2115"/>
    <w:next w:val="NoList"/>
    <w:semiHidden/>
    <w:rsid w:val="00415158"/>
  </w:style>
  <w:style w:type="numbering" w:customStyle="1" w:styleId="NoList3115">
    <w:name w:val="No List3115"/>
    <w:next w:val="NoList"/>
    <w:uiPriority w:val="99"/>
    <w:semiHidden/>
    <w:rsid w:val="00415158"/>
  </w:style>
  <w:style w:type="numbering" w:customStyle="1" w:styleId="NoList11115">
    <w:name w:val="No List11115"/>
    <w:next w:val="NoList"/>
    <w:uiPriority w:val="99"/>
    <w:semiHidden/>
    <w:unhideWhenUsed/>
    <w:rsid w:val="00415158"/>
  </w:style>
  <w:style w:type="numbering" w:customStyle="1" w:styleId="12151">
    <w:name w:val="無清單1215"/>
    <w:next w:val="NoList"/>
    <w:uiPriority w:val="99"/>
    <w:semiHidden/>
    <w:unhideWhenUsed/>
    <w:rsid w:val="00415158"/>
  </w:style>
  <w:style w:type="numbering" w:customStyle="1" w:styleId="11115">
    <w:name w:val="無清單11115"/>
    <w:next w:val="NoList"/>
    <w:uiPriority w:val="99"/>
    <w:semiHidden/>
    <w:unhideWhenUsed/>
    <w:rsid w:val="00415158"/>
  </w:style>
  <w:style w:type="numbering" w:customStyle="1" w:styleId="NoList55">
    <w:name w:val="No List55"/>
    <w:next w:val="NoList"/>
    <w:uiPriority w:val="99"/>
    <w:semiHidden/>
    <w:unhideWhenUsed/>
    <w:rsid w:val="00415158"/>
  </w:style>
  <w:style w:type="numbering" w:customStyle="1" w:styleId="NoList135">
    <w:name w:val="No List135"/>
    <w:next w:val="NoList"/>
    <w:uiPriority w:val="99"/>
    <w:semiHidden/>
    <w:unhideWhenUsed/>
    <w:rsid w:val="00415158"/>
  </w:style>
  <w:style w:type="numbering" w:customStyle="1" w:styleId="1251">
    <w:name w:val="リストなし125"/>
    <w:next w:val="NoList"/>
    <w:uiPriority w:val="99"/>
    <w:semiHidden/>
    <w:unhideWhenUsed/>
    <w:rsid w:val="00415158"/>
  </w:style>
  <w:style w:type="numbering" w:customStyle="1" w:styleId="1252">
    <w:name w:val="无列表125"/>
    <w:next w:val="NoList"/>
    <w:semiHidden/>
    <w:rsid w:val="00415158"/>
  </w:style>
  <w:style w:type="numbering" w:customStyle="1" w:styleId="NoList225">
    <w:name w:val="No List225"/>
    <w:next w:val="NoList"/>
    <w:semiHidden/>
    <w:rsid w:val="00415158"/>
  </w:style>
  <w:style w:type="numbering" w:customStyle="1" w:styleId="NoList325">
    <w:name w:val="No List325"/>
    <w:next w:val="NoList"/>
    <w:uiPriority w:val="99"/>
    <w:semiHidden/>
    <w:rsid w:val="00415158"/>
  </w:style>
  <w:style w:type="numbering" w:customStyle="1" w:styleId="1351">
    <w:name w:val="無清單135"/>
    <w:next w:val="NoList"/>
    <w:uiPriority w:val="99"/>
    <w:semiHidden/>
    <w:unhideWhenUsed/>
    <w:rsid w:val="00415158"/>
  </w:style>
  <w:style w:type="numbering" w:customStyle="1" w:styleId="11251">
    <w:name w:val="無清單1125"/>
    <w:next w:val="NoList"/>
    <w:uiPriority w:val="99"/>
    <w:semiHidden/>
    <w:unhideWhenUsed/>
    <w:rsid w:val="00415158"/>
  </w:style>
  <w:style w:type="numbering" w:customStyle="1" w:styleId="2150">
    <w:name w:val="无列表215"/>
    <w:next w:val="NoList"/>
    <w:uiPriority w:val="99"/>
    <w:semiHidden/>
    <w:unhideWhenUsed/>
    <w:rsid w:val="00415158"/>
  </w:style>
  <w:style w:type="numbering" w:customStyle="1" w:styleId="NoList1224">
    <w:name w:val="No List1224"/>
    <w:next w:val="NoList"/>
    <w:uiPriority w:val="99"/>
    <w:semiHidden/>
    <w:unhideWhenUsed/>
    <w:rsid w:val="00415158"/>
  </w:style>
  <w:style w:type="numbering" w:customStyle="1" w:styleId="11241">
    <w:name w:val="リストなし1124"/>
    <w:next w:val="NoList"/>
    <w:uiPriority w:val="99"/>
    <w:semiHidden/>
    <w:unhideWhenUsed/>
    <w:rsid w:val="00415158"/>
  </w:style>
  <w:style w:type="numbering" w:customStyle="1" w:styleId="11242">
    <w:name w:val="无列表1124"/>
    <w:next w:val="NoList"/>
    <w:semiHidden/>
    <w:rsid w:val="00415158"/>
  </w:style>
  <w:style w:type="numbering" w:customStyle="1" w:styleId="NoList2124">
    <w:name w:val="No List2124"/>
    <w:next w:val="NoList"/>
    <w:semiHidden/>
    <w:rsid w:val="00415158"/>
  </w:style>
  <w:style w:type="numbering" w:customStyle="1" w:styleId="NoList3124">
    <w:name w:val="No List3124"/>
    <w:next w:val="NoList"/>
    <w:uiPriority w:val="99"/>
    <w:semiHidden/>
    <w:rsid w:val="00415158"/>
  </w:style>
  <w:style w:type="numbering" w:customStyle="1" w:styleId="NoList11125">
    <w:name w:val="No List11125"/>
    <w:next w:val="NoList"/>
    <w:uiPriority w:val="99"/>
    <w:semiHidden/>
    <w:unhideWhenUsed/>
    <w:rsid w:val="00415158"/>
  </w:style>
  <w:style w:type="numbering" w:customStyle="1" w:styleId="12240">
    <w:name w:val="無清單1224"/>
    <w:next w:val="NoList"/>
    <w:uiPriority w:val="99"/>
    <w:semiHidden/>
    <w:unhideWhenUsed/>
    <w:rsid w:val="00415158"/>
  </w:style>
  <w:style w:type="numbering" w:customStyle="1" w:styleId="111240">
    <w:name w:val="無清單11124"/>
    <w:next w:val="NoList"/>
    <w:uiPriority w:val="99"/>
    <w:semiHidden/>
    <w:unhideWhenUsed/>
    <w:rsid w:val="00415158"/>
  </w:style>
  <w:style w:type="numbering" w:customStyle="1" w:styleId="336">
    <w:name w:val="无列表33"/>
    <w:next w:val="NoList"/>
    <w:uiPriority w:val="99"/>
    <w:semiHidden/>
    <w:unhideWhenUsed/>
    <w:rsid w:val="00415158"/>
  </w:style>
  <w:style w:type="numbering" w:customStyle="1" w:styleId="1332">
    <w:name w:val="无列表133"/>
    <w:next w:val="NoList"/>
    <w:semiHidden/>
    <w:rsid w:val="00415158"/>
  </w:style>
  <w:style w:type="numbering" w:customStyle="1" w:styleId="NoList1133">
    <w:name w:val="No List1133"/>
    <w:next w:val="NoList"/>
    <w:uiPriority w:val="99"/>
    <w:semiHidden/>
    <w:unhideWhenUsed/>
    <w:rsid w:val="00415158"/>
  </w:style>
  <w:style w:type="numbering" w:customStyle="1" w:styleId="NoList413">
    <w:name w:val="No List413"/>
    <w:next w:val="NoList"/>
    <w:uiPriority w:val="99"/>
    <w:semiHidden/>
    <w:unhideWhenUsed/>
    <w:rsid w:val="00415158"/>
  </w:style>
  <w:style w:type="numbering" w:customStyle="1" w:styleId="2230">
    <w:name w:val="无列表223"/>
    <w:next w:val="NoList"/>
    <w:uiPriority w:val="99"/>
    <w:semiHidden/>
    <w:unhideWhenUsed/>
    <w:rsid w:val="00415158"/>
  </w:style>
  <w:style w:type="numbering" w:customStyle="1" w:styleId="NoList12113">
    <w:name w:val="No List12113"/>
    <w:next w:val="NoList"/>
    <w:uiPriority w:val="99"/>
    <w:semiHidden/>
    <w:unhideWhenUsed/>
    <w:rsid w:val="00415158"/>
  </w:style>
  <w:style w:type="numbering" w:customStyle="1" w:styleId="111132">
    <w:name w:val="リストなし11113"/>
    <w:next w:val="NoList"/>
    <w:uiPriority w:val="99"/>
    <w:semiHidden/>
    <w:unhideWhenUsed/>
    <w:rsid w:val="00415158"/>
  </w:style>
  <w:style w:type="numbering" w:customStyle="1" w:styleId="111133">
    <w:name w:val="无列表11113"/>
    <w:next w:val="NoList"/>
    <w:semiHidden/>
    <w:rsid w:val="00415158"/>
  </w:style>
  <w:style w:type="numbering" w:customStyle="1" w:styleId="NoList21113">
    <w:name w:val="No List21113"/>
    <w:next w:val="NoList"/>
    <w:semiHidden/>
    <w:rsid w:val="00415158"/>
  </w:style>
  <w:style w:type="numbering" w:customStyle="1" w:styleId="NoList31113">
    <w:name w:val="No List31113"/>
    <w:next w:val="NoList"/>
    <w:uiPriority w:val="99"/>
    <w:semiHidden/>
    <w:rsid w:val="00415158"/>
  </w:style>
  <w:style w:type="numbering" w:customStyle="1" w:styleId="NoList111113">
    <w:name w:val="No List111113"/>
    <w:next w:val="NoList"/>
    <w:uiPriority w:val="99"/>
    <w:semiHidden/>
    <w:unhideWhenUsed/>
    <w:rsid w:val="00415158"/>
  </w:style>
  <w:style w:type="numbering" w:customStyle="1" w:styleId="121130">
    <w:name w:val="無清單12113"/>
    <w:next w:val="NoList"/>
    <w:uiPriority w:val="99"/>
    <w:semiHidden/>
    <w:unhideWhenUsed/>
    <w:rsid w:val="00415158"/>
  </w:style>
  <w:style w:type="numbering" w:customStyle="1" w:styleId="1111130">
    <w:name w:val="無清單111113"/>
    <w:next w:val="NoList"/>
    <w:uiPriority w:val="99"/>
    <w:semiHidden/>
    <w:unhideWhenUsed/>
    <w:rsid w:val="00415158"/>
  </w:style>
  <w:style w:type="numbering" w:customStyle="1" w:styleId="NoList1313">
    <w:name w:val="No List1313"/>
    <w:next w:val="NoList"/>
    <w:uiPriority w:val="99"/>
    <w:semiHidden/>
    <w:unhideWhenUsed/>
    <w:rsid w:val="00415158"/>
  </w:style>
  <w:style w:type="numbering" w:customStyle="1" w:styleId="12132">
    <w:name w:val="リストなし1213"/>
    <w:next w:val="NoList"/>
    <w:uiPriority w:val="99"/>
    <w:semiHidden/>
    <w:unhideWhenUsed/>
    <w:rsid w:val="00415158"/>
  </w:style>
  <w:style w:type="numbering" w:customStyle="1" w:styleId="12133">
    <w:name w:val="无列表1213"/>
    <w:next w:val="NoList"/>
    <w:semiHidden/>
    <w:rsid w:val="00415158"/>
  </w:style>
  <w:style w:type="numbering" w:customStyle="1" w:styleId="NoList2213">
    <w:name w:val="No List2213"/>
    <w:next w:val="NoList"/>
    <w:semiHidden/>
    <w:rsid w:val="00415158"/>
  </w:style>
  <w:style w:type="numbering" w:customStyle="1" w:styleId="NoList3213">
    <w:name w:val="No List3213"/>
    <w:next w:val="NoList"/>
    <w:uiPriority w:val="99"/>
    <w:semiHidden/>
    <w:rsid w:val="00415158"/>
  </w:style>
  <w:style w:type="numbering" w:customStyle="1" w:styleId="NoList11213">
    <w:name w:val="No List11213"/>
    <w:next w:val="NoList"/>
    <w:uiPriority w:val="99"/>
    <w:semiHidden/>
    <w:unhideWhenUsed/>
    <w:rsid w:val="00415158"/>
  </w:style>
  <w:style w:type="numbering" w:customStyle="1" w:styleId="13130">
    <w:name w:val="無清單1313"/>
    <w:next w:val="NoList"/>
    <w:uiPriority w:val="99"/>
    <w:semiHidden/>
    <w:unhideWhenUsed/>
    <w:rsid w:val="00415158"/>
  </w:style>
  <w:style w:type="numbering" w:customStyle="1" w:styleId="112130">
    <w:name w:val="無清單11213"/>
    <w:next w:val="NoList"/>
    <w:uiPriority w:val="99"/>
    <w:semiHidden/>
    <w:unhideWhenUsed/>
    <w:rsid w:val="00415158"/>
  </w:style>
  <w:style w:type="numbering" w:customStyle="1" w:styleId="2113">
    <w:name w:val="无列表2113"/>
    <w:next w:val="NoList"/>
    <w:uiPriority w:val="99"/>
    <w:semiHidden/>
    <w:unhideWhenUsed/>
    <w:rsid w:val="00415158"/>
  </w:style>
  <w:style w:type="numbering" w:customStyle="1" w:styleId="NoList12213">
    <w:name w:val="No List12213"/>
    <w:next w:val="NoList"/>
    <w:uiPriority w:val="99"/>
    <w:semiHidden/>
    <w:unhideWhenUsed/>
    <w:rsid w:val="00415158"/>
  </w:style>
  <w:style w:type="numbering" w:customStyle="1" w:styleId="112131">
    <w:name w:val="リストなし11213"/>
    <w:next w:val="NoList"/>
    <w:uiPriority w:val="99"/>
    <w:semiHidden/>
    <w:unhideWhenUsed/>
    <w:rsid w:val="00415158"/>
  </w:style>
  <w:style w:type="numbering" w:customStyle="1" w:styleId="112132">
    <w:name w:val="无列表11213"/>
    <w:next w:val="NoList"/>
    <w:semiHidden/>
    <w:rsid w:val="00415158"/>
  </w:style>
  <w:style w:type="numbering" w:customStyle="1" w:styleId="NoList21213">
    <w:name w:val="No List21213"/>
    <w:next w:val="NoList"/>
    <w:semiHidden/>
    <w:rsid w:val="00415158"/>
  </w:style>
  <w:style w:type="numbering" w:customStyle="1" w:styleId="NoList31213">
    <w:name w:val="No List31213"/>
    <w:next w:val="NoList"/>
    <w:uiPriority w:val="99"/>
    <w:semiHidden/>
    <w:rsid w:val="00415158"/>
  </w:style>
  <w:style w:type="numbering" w:customStyle="1" w:styleId="NoList111213">
    <w:name w:val="No List111213"/>
    <w:next w:val="NoList"/>
    <w:uiPriority w:val="99"/>
    <w:semiHidden/>
    <w:unhideWhenUsed/>
    <w:rsid w:val="00415158"/>
  </w:style>
  <w:style w:type="numbering" w:customStyle="1" w:styleId="122130">
    <w:name w:val="無清單12213"/>
    <w:next w:val="NoList"/>
    <w:uiPriority w:val="99"/>
    <w:semiHidden/>
    <w:unhideWhenUsed/>
    <w:rsid w:val="00415158"/>
  </w:style>
  <w:style w:type="numbering" w:customStyle="1" w:styleId="1112130">
    <w:name w:val="無清單111213"/>
    <w:next w:val="NoList"/>
    <w:uiPriority w:val="99"/>
    <w:semiHidden/>
    <w:unhideWhenUsed/>
    <w:rsid w:val="00415158"/>
  </w:style>
  <w:style w:type="numbering" w:customStyle="1" w:styleId="NoList63">
    <w:name w:val="No List63"/>
    <w:next w:val="NoList"/>
    <w:uiPriority w:val="99"/>
    <w:semiHidden/>
    <w:unhideWhenUsed/>
    <w:rsid w:val="00415158"/>
  </w:style>
  <w:style w:type="numbering" w:customStyle="1" w:styleId="NoList143">
    <w:name w:val="No List143"/>
    <w:next w:val="NoList"/>
    <w:uiPriority w:val="99"/>
    <w:semiHidden/>
    <w:unhideWhenUsed/>
    <w:rsid w:val="00415158"/>
  </w:style>
  <w:style w:type="numbering" w:customStyle="1" w:styleId="1333">
    <w:name w:val="リストなし133"/>
    <w:next w:val="NoList"/>
    <w:uiPriority w:val="99"/>
    <w:semiHidden/>
    <w:unhideWhenUsed/>
    <w:rsid w:val="00415158"/>
  </w:style>
  <w:style w:type="numbering" w:customStyle="1" w:styleId="NoList233">
    <w:name w:val="No List233"/>
    <w:next w:val="NoList"/>
    <w:semiHidden/>
    <w:rsid w:val="00415158"/>
  </w:style>
  <w:style w:type="numbering" w:customStyle="1" w:styleId="NoList333">
    <w:name w:val="No List333"/>
    <w:next w:val="NoList"/>
    <w:uiPriority w:val="99"/>
    <w:semiHidden/>
    <w:rsid w:val="00415158"/>
  </w:style>
  <w:style w:type="numbering" w:customStyle="1" w:styleId="1431">
    <w:name w:val="無清單143"/>
    <w:next w:val="NoList"/>
    <w:uiPriority w:val="99"/>
    <w:semiHidden/>
    <w:unhideWhenUsed/>
    <w:rsid w:val="00415158"/>
  </w:style>
  <w:style w:type="numbering" w:customStyle="1" w:styleId="11331">
    <w:name w:val="無清單1133"/>
    <w:next w:val="NoList"/>
    <w:uiPriority w:val="99"/>
    <w:semiHidden/>
    <w:unhideWhenUsed/>
    <w:rsid w:val="00415158"/>
  </w:style>
  <w:style w:type="numbering" w:customStyle="1" w:styleId="NoList1233">
    <w:name w:val="No List1233"/>
    <w:next w:val="NoList"/>
    <w:uiPriority w:val="99"/>
    <w:semiHidden/>
    <w:unhideWhenUsed/>
    <w:rsid w:val="00415158"/>
  </w:style>
  <w:style w:type="numbering" w:customStyle="1" w:styleId="11332">
    <w:name w:val="リストなし1133"/>
    <w:next w:val="NoList"/>
    <w:uiPriority w:val="99"/>
    <w:semiHidden/>
    <w:unhideWhenUsed/>
    <w:rsid w:val="00415158"/>
  </w:style>
  <w:style w:type="numbering" w:customStyle="1" w:styleId="11333">
    <w:name w:val="无列表1133"/>
    <w:next w:val="NoList"/>
    <w:semiHidden/>
    <w:rsid w:val="00415158"/>
  </w:style>
  <w:style w:type="numbering" w:customStyle="1" w:styleId="NoList2133">
    <w:name w:val="No List2133"/>
    <w:next w:val="NoList"/>
    <w:semiHidden/>
    <w:rsid w:val="00415158"/>
  </w:style>
  <w:style w:type="numbering" w:customStyle="1" w:styleId="NoList3133">
    <w:name w:val="No List3133"/>
    <w:next w:val="NoList"/>
    <w:uiPriority w:val="99"/>
    <w:semiHidden/>
    <w:rsid w:val="00415158"/>
  </w:style>
  <w:style w:type="numbering" w:customStyle="1" w:styleId="NoList11133">
    <w:name w:val="No List11133"/>
    <w:next w:val="NoList"/>
    <w:uiPriority w:val="99"/>
    <w:semiHidden/>
    <w:unhideWhenUsed/>
    <w:rsid w:val="00415158"/>
  </w:style>
  <w:style w:type="numbering" w:customStyle="1" w:styleId="12331">
    <w:name w:val="無清單1233"/>
    <w:next w:val="NoList"/>
    <w:uiPriority w:val="99"/>
    <w:semiHidden/>
    <w:unhideWhenUsed/>
    <w:rsid w:val="00415158"/>
  </w:style>
  <w:style w:type="numbering" w:customStyle="1" w:styleId="111330">
    <w:name w:val="無清單11133"/>
    <w:next w:val="NoList"/>
    <w:uiPriority w:val="99"/>
    <w:semiHidden/>
    <w:unhideWhenUsed/>
    <w:rsid w:val="00415158"/>
  </w:style>
  <w:style w:type="numbering" w:customStyle="1" w:styleId="NoList513">
    <w:name w:val="No List513"/>
    <w:next w:val="NoList"/>
    <w:uiPriority w:val="99"/>
    <w:semiHidden/>
    <w:unhideWhenUsed/>
    <w:rsid w:val="00415158"/>
  </w:style>
  <w:style w:type="numbering" w:customStyle="1" w:styleId="13131">
    <w:name w:val="无列表1313"/>
    <w:next w:val="NoList"/>
    <w:semiHidden/>
    <w:rsid w:val="00415158"/>
  </w:style>
  <w:style w:type="numbering" w:customStyle="1" w:styleId="NoList11312">
    <w:name w:val="No List11312"/>
    <w:next w:val="NoList"/>
    <w:uiPriority w:val="99"/>
    <w:semiHidden/>
    <w:unhideWhenUsed/>
    <w:rsid w:val="00415158"/>
  </w:style>
  <w:style w:type="numbering" w:customStyle="1" w:styleId="NoList4113">
    <w:name w:val="No List4113"/>
    <w:next w:val="NoList"/>
    <w:uiPriority w:val="99"/>
    <w:semiHidden/>
    <w:unhideWhenUsed/>
    <w:rsid w:val="00415158"/>
  </w:style>
  <w:style w:type="numbering" w:customStyle="1" w:styleId="2213">
    <w:name w:val="无列表2213"/>
    <w:next w:val="NoList"/>
    <w:uiPriority w:val="99"/>
    <w:semiHidden/>
    <w:unhideWhenUsed/>
    <w:rsid w:val="00415158"/>
  </w:style>
  <w:style w:type="numbering" w:customStyle="1" w:styleId="NoList121113">
    <w:name w:val="No List121113"/>
    <w:next w:val="NoList"/>
    <w:uiPriority w:val="99"/>
    <w:semiHidden/>
    <w:unhideWhenUsed/>
    <w:rsid w:val="00415158"/>
  </w:style>
  <w:style w:type="numbering" w:customStyle="1" w:styleId="1111131">
    <w:name w:val="リストなし111113"/>
    <w:next w:val="NoList"/>
    <w:uiPriority w:val="99"/>
    <w:semiHidden/>
    <w:unhideWhenUsed/>
    <w:rsid w:val="00415158"/>
  </w:style>
  <w:style w:type="numbering" w:customStyle="1" w:styleId="1111132">
    <w:name w:val="无列表111113"/>
    <w:next w:val="NoList"/>
    <w:semiHidden/>
    <w:rsid w:val="00415158"/>
  </w:style>
  <w:style w:type="numbering" w:customStyle="1" w:styleId="NoList211113">
    <w:name w:val="No List211113"/>
    <w:next w:val="NoList"/>
    <w:semiHidden/>
    <w:rsid w:val="00415158"/>
  </w:style>
  <w:style w:type="numbering" w:customStyle="1" w:styleId="NoList311113">
    <w:name w:val="No List311113"/>
    <w:next w:val="NoList"/>
    <w:uiPriority w:val="99"/>
    <w:semiHidden/>
    <w:rsid w:val="00415158"/>
  </w:style>
  <w:style w:type="numbering" w:customStyle="1" w:styleId="NoList1111113">
    <w:name w:val="No List1111113"/>
    <w:next w:val="NoList"/>
    <w:uiPriority w:val="99"/>
    <w:semiHidden/>
    <w:unhideWhenUsed/>
    <w:rsid w:val="00415158"/>
  </w:style>
  <w:style w:type="numbering" w:customStyle="1" w:styleId="1211130">
    <w:name w:val="無清單121113"/>
    <w:next w:val="NoList"/>
    <w:uiPriority w:val="99"/>
    <w:semiHidden/>
    <w:unhideWhenUsed/>
    <w:rsid w:val="00415158"/>
  </w:style>
  <w:style w:type="numbering" w:customStyle="1" w:styleId="1111113">
    <w:name w:val="無清單1111113"/>
    <w:next w:val="NoList"/>
    <w:uiPriority w:val="99"/>
    <w:semiHidden/>
    <w:unhideWhenUsed/>
    <w:rsid w:val="00415158"/>
  </w:style>
  <w:style w:type="numbering" w:customStyle="1" w:styleId="NoList13113">
    <w:name w:val="No List13113"/>
    <w:next w:val="NoList"/>
    <w:uiPriority w:val="99"/>
    <w:semiHidden/>
    <w:unhideWhenUsed/>
    <w:rsid w:val="00415158"/>
  </w:style>
  <w:style w:type="numbering" w:customStyle="1" w:styleId="121131">
    <w:name w:val="リストなし12113"/>
    <w:next w:val="NoList"/>
    <w:uiPriority w:val="99"/>
    <w:semiHidden/>
    <w:unhideWhenUsed/>
    <w:rsid w:val="00415158"/>
  </w:style>
  <w:style w:type="numbering" w:customStyle="1" w:styleId="121132">
    <w:name w:val="无列表12113"/>
    <w:next w:val="NoList"/>
    <w:semiHidden/>
    <w:rsid w:val="00415158"/>
  </w:style>
  <w:style w:type="numbering" w:customStyle="1" w:styleId="NoList22113">
    <w:name w:val="No List22113"/>
    <w:next w:val="NoList"/>
    <w:semiHidden/>
    <w:rsid w:val="00415158"/>
  </w:style>
  <w:style w:type="numbering" w:customStyle="1" w:styleId="NoList32113">
    <w:name w:val="No List32113"/>
    <w:next w:val="NoList"/>
    <w:uiPriority w:val="99"/>
    <w:semiHidden/>
    <w:rsid w:val="00415158"/>
  </w:style>
  <w:style w:type="numbering" w:customStyle="1" w:styleId="NoList112113">
    <w:name w:val="No List112113"/>
    <w:next w:val="NoList"/>
    <w:uiPriority w:val="99"/>
    <w:semiHidden/>
    <w:unhideWhenUsed/>
    <w:rsid w:val="00415158"/>
  </w:style>
  <w:style w:type="numbering" w:customStyle="1" w:styleId="131130">
    <w:name w:val="無清單13113"/>
    <w:next w:val="NoList"/>
    <w:uiPriority w:val="99"/>
    <w:semiHidden/>
    <w:unhideWhenUsed/>
    <w:rsid w:val="00415158"/>
  </w:style>
  <w:style w:type="numbering" w:customStyle="1" w:styleId="1121130">
    <w:name w:val="無清單112113"/>
    <w:next w:val="NoList"/>
    <w:uiPriority w:val="99"/>
    <w:semiHidden/>
    <w:unhideWhenUsed/>
    <w:rsid w:val="00415158"/>
  </w:style>
  <w:style w:type="numbering" w:customStyle="1" w:styleId="21113">
    <w:name w:val="无列表21113"/>
    <w:next w:val="NoList"/>
    <w:uiPriority w:val="99"/>
    <w:semiHidden/>
    <w:unhideWhenUsed/>
    <w:rsid w:val="00415158"/>
  </w:style>
  <w:style w:type="numbering" w:customStyle="1" w:styleId="NoList122113">
    <w:name w:val="No List122113"/>
    <w:next w:val="NoList"/>
    <w:uiPriority w:val="99"/>
    <w:semiHidden/>
    <w:unhideWhenUsed/>
    <w:rsid w:val="00415158"/>
  </w:style>
  <w:style w:type="numbering" w:customStyle="1" w:styleId="1121131">
    <w:name w:val="リストなし112113"/>
    <w:next w:val="NoList"/>
    <w:uiPriority w:val="99"/>
    <w:semiHidden/>
    <w:unhideWhenUsed/>
    <w:rsid w:val="00415158"/>
  </w:style>
  <w:style w:type="numbering" w:customStyle="1" w:styleId="1121132">
    <w:name w:val="无列表112113"/>
    <w:next w:val="NoList"/>
    <w:semiHidden/>
    <w:rsid w:val="00415158"/>
  </w:style>
  <w:style w:type="numbering" w:customStyle="1" w:styleId="NoList212113">
    <w:name w:val="No List212113"/>
    <w:next w:val="NoList"/>
    <w:semiHidden/>
    <w:rsid w:val="00415158"/>
  </w:style>
  <w:style w:type="numbering" w:customStyle="1" w:styleId="NoList312113">
    <w:name w:val="No List312113"/>
    <w:next w:val="NoList"/>
    <w:uiPriority w:val="99"/>
    <w:semiHidden/>
    <w:rsid w:val="00415158"/>
  </w:style>
  <w:style w:type="numbering" w:customStyle="1" w:styleId="NoList1112113">
    <w:name w:val="No List1112113"/>
    <w:next w:val="NoList"/>
    <w:uiPriority w:val="99"/>
    <w:semiHidden/>
    <w:unhideWhenUsed/>
    <w:rsid w:val="00415158"/>
  </w:style>
  <w:style w:type="numbering" w:customStyle="1" w:styleId="122113">
    <w:name w:val="無清單122113"/>
    <w:next w:val="NoList"/>
    <w:uiPriority w:val="99"/>
    <w:semiHidden/>
    <w:unhideWhenUsed/>
    <w:rsid w:val="00415158"/>
  </w:style>
  <w:style w:type="numbering" w:customStyle="1" w:styleId="1112113">
    <w:name w:val="無清單1112113"/>
    <w:next w:val="NoList"/>
    <w:uiPriority w:val="99"/>
    <w:semiHidden/>
    <w:unhideWhenUsed/>
    <w:rsid w:val="00415158"/>
  </w:style>
  <w:style w:type="numbering" w:customStyle="1" w:styleId="NoList5112">
    <w:name w:val="No List5112"/>
    <w:next w:val="NoList"/>
    <w:uiPriority w:val="99"/>
    <w:semiHidden/>
    <w:unhideWhenUsed/>
    <w:rsid w:val="00415158"/>
  </w:style>
  <w:style w:type="numbering" w:customStyle="1" w:styleId="NoList612">
    <w:name w:val="No List612"/>
    <w:next w:val="NoList"/>
    <w:uiPriority w:val="99"/>
    <w:semiHidden/>
    <w:unhideWhenUsed/>
    <w:rsid w:val="00415158"/>
  </w:style>
  <w:style w:type="numbering" w:customStyle="1" w:styleId="NoList1412">
    <w:name w:val="No List1412"/>
    <w:next w:val="NoList"/>
    <w:uiPriority w:val="99"/>
    <w:semiHidden/>
    <w:unhideWhenUsed/>
    <w:rsid w:val="00415158"/>
  </w:style>
  <w:style w:type="numbering" w:customStyle="1" w:styleId="13123">
    <w:name w:val="リストなし1312"/>
    <w:next w:val="NoList"/>
    <w:uiPriority w:val="99"/>
    <w:semiHidden/>
    <w:unhideWhenUsed/>
    <w:rsid w:val="00415158"/>
  </w:style>
  <w:style w:type="numbering" w:customStyle="1" w:styleId="NoList2312">
    <w:name w:val="No List2312"/>
    <w:next w:val="NoList"/>
    <w:semiHidden/>
    <w:rsid w:val="00415158"/>
  </w:style>
  <w:style w:type="numbering" w:customStyle="1" w:styleId="NoList3312">
    <w:name w:val="No List3312"/>
    <w:next w:val="NoList"/>
    <w:uiPriority w:val="99"/>
    <w:semiHidden/>
    <w:rsid w:val="00415158"/>
  </w:style>
  <w:style w:type="numbering" w:customStyle="1" w:styleId="NoList1142">
    <w:name w:val="No List1142"/>
    <w:next w:val="NoList"/>
    <w:uiPriority w:val="99"/>
    <w:semiHidden/>
    <w:unhideWhenUsed/>
    <w:rsid w:val="00415158"/>
  </w:style>
  <w:style w:type="numbering" w:customStyle="1" w:styleId="14120">
    <w:name w:val="無清單1412"/>
    <w:next w:val="NoList"/>
    <w:uiPriority w:val="99"/>
    <w:semiHidden/>
    <w:unhideWhenUsed/>
    <w:rsid w:val="00415158"/>
  </w:style>
  <w:style w:type="numbering" w:customStyle="1" w:styleId="113120">
    <w:name w:val="無清單11312"/>
    <w:next w:val="NoList"/>
    <w:uiPriority w:val="99"/>
    <w:semiHidden/>
    <w:unhideWhenUsed/>
    <w:rsid w:val="00415158"/>
  </w:style>
  <w:style w:type="numbering" w:customStyle="1" w:styleId="NoList422">
    <w:name w:val="No List422"/>
    <w:next w:val="NoList"/>
    <w:uiPriority w:val="99"/>
    <w:semiHidden/>
    <w:unhideWhenUsed/>
    <w:rsid w:val="00415158"/>
  </w:style>
  <w:style w:type="numbering" w:customStyle="1" w:styleId="NoList12312">
    <w:name w:val="No List12312"/>
    <w:next w:val="NoList"/>
    <w:uiPriority w:val="99"/>
    <w:semiHidden/>
    <w:unhideWhenUsed/>
    <w:rsid w:val="00415158"/>
  </w:style>
  <w:style w:type="numbering" w:customStyle="1" w:styleId="113121">
    <w:name w:val="リストなし11312"/>
    <w:next w:val="NoList"/>
    <w:uiPriority w:val="99"/>
    <w:semiHidden/>
    <w:unhideWhenUsed/>
    <w:rsid w:val="00415158"/>
  </w:style>
  <w:style w:type="numbering" w:customStyle="1" w:styleId="113122">
    <w:name w:val="无列表11312"/>
    <w:next w:val="NoList"/>
    <w:semiHidden/>
    <w:rsid w:val="00415158"/>
  </w:style>
  <w:style w:type="numbering" w:customStyle="1" w:styleId="NoList21312">
    <w:name w:val="No List21312"/>
    <w:next w:val="NoList"/>
    <w:semiHidden/>
    <w:rsid w:val="00415158"/>
  </w:style>
  <w:style w:type="numbering" w:customStyle="1" w:styleId="NoList31312">
    <w:name w:val="No List31312"/>
    <w:next w:val="NoList"/>
    <w:uiPriority w:val="99"/>
    <w:semiHidden/>
    <w:rsid w:val="00415158"/>
  </w:style>
  <w:style w:type="numbering" w:customStyle="1" w:styleId="NoList111312">
    <w:name w:val="No List111312"/>
    <w:next w:val="NoList"/>
    <w:uiPriority w:val="99"/>
    <w:semiHidden/>
    <w:unhideWhenUsed/>
    <w:rsid w:val="00415158"/>
  </w:style>
  <w:style w:type="numbering" w:customStyle="1" w:styleId="123120">
    <w:name w:val="無清單12312"/>
    <w:next w:val="NoList"/>
    <w:uiPriority w:val="99"/>
    <w:semiHidden/>
    <w:unhideWhenUsed/>
    <w:rsid w:val="00415158"/>
  </w:style>
  <w:style w:type="numbering" w:customStyle="1" w:styleId="1113120">
    <w:name w:val="無清單111312"/>
    <w:next w:val="NoList"/>
    <w:uiPriority w:val="99"/>
    <w:semiHidden/>
    <w:unhideWhenUsed/>
    <w:rsid w:val="00415158"/>
  </w:style>
  <w:style w:type="numbering" w:customStyle="1" w:styleId="NoList12122">
    <w:name w:val="No List12122"/>
    <w:next w:val="NoList"/>
    <w:uiPriority w:val="99"/>
    <w:semiHidden/>
    <w:unhideWhenUsed/>
    <w:rsid w:val="00415158"/>
  </w:style>
  <w:style w:type="numbering" w:customStyle="1" w:styleId="111222">
    <w:name w:val="リストなし11122"/>
    <w:next w:val="NoList"/>
    <w:uiPriority w:val="99"/>
    <w:semiHidden/>
    <w:unhideWhenUsed/>
    <w:rsid w:val="00415158"/>
  </w:style>
  <w:style w:type="numbering" w:customStyle="1" w:styleId="111223">
    <w:name w:val="无列表11122"/>
    <w:next w:val="NoList"/>
    <w:semiHidden/>
    <w:rsid w:val="00415158"/>
  </w:style>
  <w:style w:type="numbering" w:customStyle="1" w:styleId="NoList21122">
    <w:name w:val="No List21122"/>
    <w:next w:val="NoList"/>
    <w:semiHidden/>
    <w:rsid w:val="00415158"/>
  </w:style>
  <w:style w:type="numbering" w:customStyle="1" w:styleId="NoList31122">
    <w:name w:val="No List31122"/>
    <w:next w:val="NoList"/>
    <w:uiPriority w:val="99"/>
    <w:semiHidden/>
    <w:rsid w:val="00415158"/>
  </w:style>
  <w:style w:type="numbering" w:customStyle="1" w:styleId="NoList111122">
    <w:name w:val="No List111122"/>
    <w:next w:val="NoList"/>
    <w:uiPriority w:val="99"/>
    <w:semiHidden/>
    <w:unhideWhenUsed/>
    <w:rsid w:val="00415158"/>
  </w:style>
  <w:style w:type="numbering" w:customStyle="1" w:styleId="121220">
    <w:name w:val="無清單12122"/>
    <w:next w:val="NoList"/>
    <w:uiPriority w:val="99"/>
    <w:semiHidden/>
    <w:unhideWhenUsed/>
    <w:rsid w:val="00415158"/>
  </w:style>
  <w:style w:type="numbering" w:customStyle="1" w:styleId="1111220">
    <w:name w:val="無清單111122"/>
    <w:next w:val="NoList"/>
    <w:uiPriority w:val="99"/>
    <w:semiHidden/>
    <w:unhideWhenUsed/>
    <w:rsid w:val="00415158"/>
  </w:style>
  <w:style w:type="numbering" w:customStyle="1" w:styleId="NoList522">
    <w:name w:val="No List522"/>
    <w:next w:val="NoList"/>
    <w:uiPriority w:val="99"/>
    <w:semiHidden/>
    <w:unhideWhenUsed/>
    <w:rsid w:val="00415158"/>
  </w:style>
  <w:style w:type="numbering" w:customStyle="1" w:styleId="NoList1322">
    <w:name w:val="No List1322"/>
    <w:next w:val="NoList"/>
    <w:uiPriority w:val="99"/>
    <w:semiHidden/>
    <w:unhideWhenUsed/>
    <w:rsid w:val="00415158"/>
  </w:style>
  <w:style w:type="numbering" w:customStyle="1" w:styleId="12223">
    <w:name w:val="リストなし1222"/>
    <w:next w:val="NoList"/>
    <w:uiPriority w:val="99"/>
    <w:semiHidden/>
    <w:unhideWhenUsed/>
    <w:rsid w:val="00415158"/>
  </w:style>
  <w:style w:type="numbering" w:customStyle="1" w:styleId="12232">
    <w:name w:val="无列表1223"/>
    <w:next w:val="NoList"/>
    <w:semiHidden/>
    <w:rsid w:val="00415158"/>
  </w:style>
  <w:style w:type="numbering" w:customStyle="1" w:styleId="NoList2222">
    <w:name w:val="No List2222"/>
    <w:next w:val="NoList"/>
    <w:semiHidden/>
    <w:rsid w:val="00415158"/>
  </w:style>
  <w:style w:type="numbering" w:customStyle="1" w:styleId="NoList3222">
    <w:name w:val="No List3222"/>
    <w:next w:val="NoList"/>
    <w:uiPriority w:val="99"/>
    <w:semiHidden/>
    <w:rsid w:val="00415158"/>
  </w:style>
  <w:style w:type="numbering" w:customStyle="1" w:styleId="NoList11222">
    <w:name w:val="No List11222"/>
    <w:next w:val="NoList"/>
    <w:uiPriority w:val="99"/>
    <w:semiHidden/>
    <w:unhideWhenUsed/>
    <w:rsid w:val="00415158"/>
  </w:style>
  <w:style w:type="numbering" w:customStyle="1" w:styleId="13220">
    <w:name w:val="無清單1322"/>
    <w:next w:val="NoList"/>
    <w:uiPriority w:val="99"/>
    <w:semiHidden/>
    <w:unhideWhenUsed/>
    <w:rsid w:val="00415158"/>
  </w:style>
  <w:style w:type="numbering" w:customStyle="1" w:styleId="112220">
    <w:name w:val="無清單11222"/>
    <w:next w:val="NoList"/>
    <w:uiPriority w:val="99"/>
    <w:semiHidden/>
    <w:unhideWhenUsed/>
    <w:rsid w:val="00415158"/>
  </w:style>
  <w:style w:type="numbering" w:customStyle="1" w:styleId="21220">
    <w:name w:val="无列表2122"/>
    <w:next w:val="NoList"/>
    <w:uiPriority w:val="99"/>
    <w:semiHidden/>
    <w:unhideWhenUsed/>
    <w:rsid w:val="00415158"/>
  </w:style>
  <w:style w:type="numbering" w:customStyle="1" w:styleId="NoList111222">
    <w:name w:val="No List111222"/>
    <w:next w:val="NoList"/>
    <w:uiPriority w:val="99"/>
    <w:semiHidden/>
    <w:unhideWhenUsed/>
    <w:rsid w:val="00415158"/>
  </w:style>
  <w:style w:type="numbering" w:customStyle="1" w:styleId="NoList72">
    <w:name w:val="No List72"/>
    <w:next w:val="NoList"/>
    <w:uiPriority w:val="99"/>
    <w:semiHidden/>
    <w:unhideWhenUsed/>
    <w:rsid w:val="00415158"/>
  </w:style>
  <w:style w:type="numbering" w:customStyle="1" w:styleId="NoList152">
    <w:name w:val="No List152"/>
    <w:next w:val="NoList"/>
    <w:uiPriority w:val="99"/>
    <w:semiHidden/>
    <w:unhideWhenUsed/>
    <w:rsid w:val="00415158"/>
  </w:style>
  <w:style w:type="numbering" w:customStyle="1" w:styleId="1422">
    <w:name w:val="リストなし142"/>
    <w:next w:val="NoList"/>
    <w:uiPriority w:val="99"/>
    <w:semiHidden/>
    <w:unhideWhenUsed/>
    <w:rsid w:val="00415158"/>
  </w:style>
  <w:style w:type="numbering" w:customStyle="1" w:styleId="1423">
    <w:name w:val="无列表142"/>
    <w:next w:val="NoList"/>
    <w:semiHidden/>
    <w:rsid w:val="00415158"/>
  </w:style>
  <w:style w:type="numbering" w:customStyle="1" w:styleId="NoList242">
    <w:name w:val="No List242"/>
    <w:next w:val="NoList"/>
    <w:semiHidden/>
    <w:rsid w:val="00415158"/>
  </w:style>
  <w:style w:type="numbering" w:customStyle="1" w:styleId="NoList342">
    <w:name w:val="No List342"/>
    <w:next w:val="NoList"/>
    <w:uiPriority w:val="99"/>
    <w:semiHidden/>
    <w:rsid w:val="00415158"/>
  </w:style>
  <w:style w:type="numbering" w:customStyle="1" w:styleId="NoList1152">
    <w:name w:val="No List1152"/>
    <w:next w:val="NoList"/>
    <w:uiPriority w:val="99"/>
    <w:semiHidden/>
    <w:unhideWhenUsed/>
    <w:rsid w:val="00415158"/>
  </w:style>
  <w:style w:type="numbering" w:customStyle="1" w:styleId="1521">
    <w:name w:val="無清單152"/>
    <w:next w:val="NoList"/>
    <w:uiPriority w:val="99"/>
    <w:semiHidden/>
    <w:unhideWhenUsed/>
    <w:rsid w:val="00415158"/>
  </w:style>
  <w:style w:type="numbering" w:customStyle="1" w:styleId="11420">
    <w:name w:val="無清單1142"/>
    <w:next w:val="NoList"/>
    <w:uiPriority w:val="99"/>
    <w:semiHidden/>
    <w:unhideWhenUsed/>
    <w:rsid w:val="00415158"/>
  </w:style>
  <w:style w:type="numbering" w:customStyle="1" w:styleId="NoList432">
    <w:name w:val="No List432"/>
    <w:next w:val="NoList"/>
    <w:uiPriority w:val="99"/>
    <w:semiHidden/>
    <w:unhideWhenUsed/>
    <w:rsid w:val="00415158"/>
  </w:style>
  <w:style w:type="numbering" w:customStyle="1" w:styleId="NoList1242">
    <w:name w:val="No List1242"/>
    <w:next w:val="NoList"/>
    <w:uiPriority w:val="99"/>
    <w:semiHidden/>
    <w:unhideWhenUsed/>
    <w:rsid w:val="00415158"/>
  </w:style>
  <w:style w:type="numbering" w:customStyle="1" w:styleId="11421">
    <w:name w:val="リストなし1142"/>
    <w:next w:val="NoList"/>
    <w:uiPriority w:val="99"/>
    <w:semiHidden/>
    <w:unhideWhenUsed/>
    <w:rsid w:val="00415158"/>
  </w:style>
  <w:style w:type="numbering" w:customStyle="1" w:styleId="11422">
    <w:name w:val="无列表1142"/>
    <w:next w:val="NoList"/>
    <w:semiHidden/>
    <w:rsid w:val="00415158"/>
  </w:style>
  <w:style w:type="numbering" w:customStyle="1" w:styleId="NoList2142">
    <w:name w:val="No List2142"/>
    <w:next w:val="NoList"/>
    <w:semiHidden/>
    <w:rsid w:val="00415158"/>
  </w:style>
  <w:style w:type="numbering" w:customStyle="1" w:styleId="NoList3142">
    <w:name w:val="No List3142"/>
    <w:next w:val="NoList"/>
    <w:uiPriority w:val="99"/>
    <w:semiHidden/>
    <w:rsid w:val="00415158"/>
  </w:style>
  <w:style w:type="numbering" w:customStyle="1" w:styleId="NoList11142">
    <w:name w:val="No List11142"/>
    <w:next w:val="NoList"/>
    <w:uiPriority w:val="99"/>
    <w:semiHidden/>
    <w:unhideWhenUsed/>
    <w:rsid w:val="00415158"/>
  </w:style>
  <w:style w:type="numbering" w:customStyle="1" w:styleId="12420">
    <w:name w:val="無清單1242"/>
    <w:next w:val="NoList"/>
    <w:uiPriority w:val="99"/>
    <w:semiHidden/>
    <w:unhideWhenUsed/>
    <w:rsid w:val="00415158"/>
  </w:style>
  <w:style w:type="numbering" w:customStyle="1" w:styleId="111420">
    <w:name w:val="無清單11142"/>
    <w:next w:val="NoList"/>
    <w:uiPriority w:val="99"/>
    <w:semiHidden/>
    <w:unhideWhenUsed/>
    <w:rsid w:val="00415158"/>
  </w:style>
  <w:style w:type="numbering" w:customStyle="1" w:styleId="232">
    <w:name w:val="无列表232"/>
    <w:next w:val="NoList"/>
    <w:uiPriority w:val="99"/>
    <w:semiHidden/>
    <w:unhideWhenUsed/>
    <w:rsid w:val="00415158"/>
  </w:style>
  <w:style w:type="numbering" w:customStyle="1" w:styleId="NoList12132">
    <w:name w:val="No List12132"/>
    <w:next w:val="NoList"/>
    <w:uiPriority w:val="99"/>
    <w:semiHidden/>
    <w:unhideWhenUsed/>
    <w:rsid w:val="00415158"/>
  </w:style>
  <w:style w:type="numbering" w:customStyle="1" w:styleId="111321">
    <w:name w:val="リストなし11132"/>
    <w:next w:val="NoList"/>
    <w:uiPriority w:val="99"/>
    <w:semiHidden/>
    <w:unhideWhenUsed/>
    <w:rsid w:val="00415158"/>
  </w:style>
  <w:style w:type="numbering" w:customStyle="1" w:styleId="111322">
    <w:name w:val="无列表11132"/>
    <w:next w:val="NoList"/>
    <w:semiHidden/>
    <w:rsid w:val="00415158"/>
  </w:style>
  <w:style w:type="numbering" w:customStyle="1" w:styleId="NoList21132">
    <w:name w:val="No List21132"/>
    <w:next w:val="NoList"/>
    <w:semiHidden/>
    <w:rsid w:val="00415158"/>
  </w:style>
  <w:style w:type="numbering" w:customStyle="1" w:styleId="NoList31132">
    <w:name w:val="No List31132"/>
    <w:next w:val="NoList"/>
    <w:uiPriority w:val="99"/>
    <w:semiHidden/>
    <w:rsid w:val="00415158"/>
  </w:style>
  <w:style w:type="numbering" w:customStyle="1" w:styleId="NoList111132">
    <w:name w:val="No List111132"/>
    <w:next w:val="NoList"/>
    <w:uiPriority w:val="99"/>
    <w:semiHidden/>
    <w:unhideWhenUsed/>
    <w:rsid w:val="00415158"/>
  </w:style>
  <w:style w:type="numbering" w:customStyle="1" w:styleId="121320">
    <w:name w:val="無清單12132"/>
    <w:next w:val="NoList"/>
    <w:uiPriority w:val="99"/>
    <w:semiHidden/>
    <w:unhideWhenUsed/>
    <w:rsid w:val="00415158"/>
  </w:style>
  <w:style w:type="numbering" w:customStyle="1" w:styleId="1111320">
    <w:name w:val="無清單111132"/>
    <w:next w:val="NoList"/>
    <w:uiPriority w:val="99"/>
    <w:semiHidden/>
    <w:unhideWhenUsed/>
    <w:rsid w:val="00415158"/>
  </w:style>
  <w:style w:type="numbering" w:customStyle="1" w:styleId="NoList532">
    <w:name w:val="No List532"/>
    <w:next w:val="NoList"/>
    <w:uiPriority w:val="99"/>
    <w:semiHidden/>
    <w:unhideWhenUsed/>
    <w:rsid w:val="00415158"/>
  </w:style>
  <w:style w:type="numbering" w:customStyle="1" w:styleId="NoList1332">
    <w:name w:val="No List1332"/>
    <w:next w:val="NoList"/>
    <w:uiPriority w:val="99"/>
    <w:semiHidden/>
    <w:unhideWhenUsed/>
    <w:rsid w:val="00415158"/>
  </w:style>
  <w:style w:type="numbering" w:customStyle="1" w:styleId="12322">
    <w:name w:val="リストなし1232"/>
    <w:next w:val="NoList"/>
    <w:uiPriority w:val="99"/>
    <w:semiHidden/>
    <w:unhideWhenUsed/>
    <w:rsid w:val="00415158"/>
  </w:style>
  <w:style w:type="numbering" w:customStyle="1" w:styleId="12323">
    <w:name w:val="无列表1232"/>
    <w:next w:val="NoList"/>
    <w:semiHidden/>
    <w:rsid w:val="00415158"/>
  </w:style>
  <w:style w:type="numbering" w:customStyle="1" w:styleId="NoList2232">
    <w:name w:val="No List2232"/>
    <w:next w:val="NoList"/>
    <w:semiHidden/>
    <w:rsid w:val="00415158"/>
  </w:style>
  <w:style w:type="numbering" w:customStyle="1" w:styleId="NoList3232">
    <w:name w:val="No List3232"/>
    <w:next w:val="NoList"/>
    <w:uiPriority w:val="99"/>
    <w:semiHidden/>
    <w:rsid w:val="00415158"/>
  </w:style>
  <w:style w:type="numbering" w:customStyle="1" w:styleId="NoList11232">
    <w:name w:val="No List11232"/>
    <w:next w:val="NoList"/>
    <w:uiPriority w:val="99"/>
    <w:semiHidden/>
    <w:unhideWhenUsed/>
    <w:rsid w:val="00415158"/>
  </w:style>
  <w:style w:type="numbering" w:customStyle="1" w:styleId="13320">
    <w:name w:val="無清單1332"/>
    <w:next w:val="NoList"/>
    <w:uiPriority w:val="99"/>
    <w:semiHidden/>
    <w:unhideWhenUsed/>
    <w:rsid w:val="00415158"/>
  </w:style>
  <w:style w:type="numbering" w:customStyle="1" w:styleId="112320">
    <w:name w:val="無清單11232"/>
    <w:next w:val="NoList"/>
    <w:uiPriority w:val="99"/>
    <w:semiHidden/>
    <w:unhideWhenUsed/>
    <w:rsid w:val="00415158"/>
  </w:style>
  <w:style w:type="numbering" w:customStyle="1" w:styleId="2132">
    <w:name w:val="无列表2132"/>
    <w:next w:val="NoList"/>
    <w:uiPriority w:val="99"/>
    <w:semiHidden/>
    <w:unhideWhenUsed/>
    <w:rsid w:val="00415158"/>
  </w:style>
  <w:style w:type="numbering" w:customStyle="1" w:styleId="NoList12222">
    <w:name w:val="No List12222"/>
    <w:next w:val="NoList"/>
    <w:uiPriority w:val="99"/>
    <w:semiHidden/>
    <w:unhideWhenUsed/>
    <w:rsid w:val="00415158"/>
  </w:style>
  <w:style w:type="numbering" w:customStyle="1" w:styleId="112221">
    <w:name w:val="リストなし11222"/>
    <w:next w:val="NoList"/>
    <w:uiPriority w:val="99"/>
    <w:semiHidden/>
    <w:unhideWhenUsed/>
    <w:rsid w:val="00415158"/>
  </w:style>
  <w:style w:type="numbering" w:customStyle="1" w:styleId="112222">
    <w:name w:val="无列表11222"/>
    <w:next w:val="NoList"/>
    <w:semiHidden/>
    <w:rsid w:val="00415158"/>
  </w:style>
  <w:style w:type="numbering" w:customStyle="1" w:styleId="NoList21222">
    <w:name w:val="No List21222"/>
    <w:next w:val="NoList"/>
    <w:semiHidden/>
    <w:rsid w:val="00415158"/>
  </w:style>
  <w:style w:type="numbering" w:customStyle="1" w:styleId="NoList31222">
    <w:name w:val="No List31222"/>
    <w:next w:val="NoList"/>
    <w:uiPriority w:val="99"/>
    <w:semiHidden/>
    <w:rsid w:val="00415158"/>
  </w:style>
  <w:style w:type="numbering" w:customStyle="1" w:styleId="NoList111232">
    <w:name w:val="No List111232"/>
    <w:next w:val="NoList"/>
    <w:uiPriority w:val="99"/>
    <w:semiHidden/>
    <w:unhideWhenUsed/>
    <w:rsid w:val="00415158"/>
  </w:style>
  <w:style w:type="numbering" w:customStyle="1" w:styleId="122220">
    <w:name w:val="無清單12222"/>
    <w:next w:val="NoList"/>
    <w:uiPriority w:val="99"/>
    <w:semiHidden/>
    <w:unhideWhenUsed/>
    <w:rsid w:val="00415158"/>
  </w:style>
  <w:style w:type="numbering" w:customStyle="1" w:styleId="1112220">
    <w:name w:val="無清單111222"/>
    <w:next w:val="NoList"/>
    <w:uiPriority w:val="99"/>
    <w:semiHidden/>
    <w:unhideWhenUsed/>
    <w:rsid w:val="00415158"/>
  </w:style>
  <w:style w:type="numbering" w:customStyle="1" w:styleId="NoList81">
    <w:name w:val="No List81"/>
    <w:next w:val="NoList"/>
    <w:uiPriority w:val="99"/>
    <w:semiHidden/>
    <w:unhideWhenUsed/>
    <w:rsid w:val="00415158"/>
  </w:style>
  <w:style w:type="numbering" w:customStyle="1" w:styleId="NoList161">
    <w:name w:val="No List161"/>
    <w:next w:val="NoList"/>
    <w:uiPriority w:val="99"/>
    <w:semiHidden/>
    <w:unhideWhenUsed/>
    <w:rsid w:val="00415158"/>
  </w:style>
  <w:style w:type="numbering" w:customStyle="1" w:styleId="1512">
    <w:name w:val="リストなし151"/>
    <w:next w:val="NoList"/>
    <w:uiPriority w:val="99"/>
    <w:semiHidden/>
    <w:unhideWhenUsed/>
    <w:rsid w:val="00415158"/>
  </w:style>
  <w:style w:type="numbering" w:customStyle="1" w:styleId="1513">
    <w:name w:val="无列表151"/>
    <w:next w:val="NoList"/>
    <w:semiHidden/>
    <w:rsid w:val="00415158"/>
  </w:style>
  <w:style w:type="numbering" w:customStyle="1" w:styleId="NoList251">
    <w:name w:val="No List251"/>
    <w:next w:val="NoList"/>
    <w:semiHidden/>
    <w:rsid w:val="00415158"/>
  </w:style>
  <w:style w:type="numbering" w:customStyle="1" w:styleId="NoList351">
    <w:name w:val="No List351"/>
    <w:next w:val="NoList"/>
    <w:uiPriority w:val="99"/>
    <w:semiHidden/>
    <w:rsid w:val="00415158"/>
  </w:style>
  <w:style w:type="numbering" w:customStyle="1" w:styleId="NoList1161">
    <w:name w:val="No List1161"/>
    <w:next w:val="NoList"/>
    <w:uiPriority w:val="99"/>
    <w:semiHidden/>
    <w:unhideWhenUsed/>
    <w:rsid w:val="00415158"/>
  </w:style>
  <w:style w:type="numbering" w:customStyle="1" w:styleId="1610">
    <w:name w:val="無清單161"/>
    <w:next w:val="NoList"/>
    <w:uiPriority w:val="99"/>
    <w:semiHidden/>
    <w:unhideWhenUsed/>
    <w:rsid w:val="00415158"/>
  </w:style>
  <w:style w:type="numbering" w:customStyle="1" w:styleId="11510">
    <w:name w:val="無清單1151"/>
    <w:next w:val="NoList"/>
    <w:uiPriority w:val="99"/>
    <w:semiHidden/>
    <w:unhideWhenUsed/>
    <w:rsid w:val="00415158"/>
  </w:style>
  <w:style w:type="numbering" w:customStyle="1" w:styleId="NoList11151">
    <w:name w:val="No List11151"/>
    <w:next w:val="NoList"/>
    <w:uiPriority w:val="99"/>
    <w:semiHidden/>
    <w:unhideWhenUsed/>
    <w:rsid w:val="00415158"/>
  </w:style>
  <w:style w:type="numbering" w:customStyle="1" w:styleId="241">
    <w:name w:val="无列表241"/>
    <w:next w:val="NoList"/>
    <w:uiPriority w:val="99"/>
    <w:semiHidden/>
    <w:unhideWhenUsed/>
    <w:rsid w:val="00415158"/>
  </w:style>
  <w:style w:type="numbering" w:customStyle="1" w:styleId="NoList1251">
    <w:name w:val="No List1251"/>
    <w:next w:val="NoList"/>
    <w:uiPriority w:val="99"/>
    <w:semiHidden/>
    <w:unhideWhenUsed/>
    <w:rsid w:val="00415158"/>
  </w:style>
  <w:style w:type="numbering" w:customStyle="1" w:styleId="11511">
    <w:name w:val="リストなし1151"/>
    <w:next w:val="NoList"/>
    <w:uiPriority w:val="99"/>
    <w:semiHidden/>
    <w:unhideWhenUsed/>
    <w:rsid w:val="00415158"/>
  </w:style>
  <w:style w:type="numbering" w:customStyle="1" w:styleId="11512">
    <w:name w:val="无列表1151"/>
    <w:next w:val="NoList"/>
    <w:semiHidden/>
    <w:rsid w:val="00415158"/>
  </w:style>
  <w:style w:type="numbering" w:customStyle="1" w:styleId="NoList2151">
    <w:name w:val="No List2151"/>
    <w:next w:val="NoList"/>
    <w:semiHidden/>
    <w:rsid w:val="00415158"/>
  </w:style>
  <w:style w:type="numbering" w:customStyle="1" w:styleId="NoList3151">
    <w:name w:val="No List3151"/>
    <w:next w:val="NoList"/>
    <w:uiPriority w:val="99"/>
    <w:semiHidden/>
    <w:rsid w:val="00415158"/>
  </w:style>
  <w:style w:type="numbering" w:customStyle="1" w:styleId="12510">
    <w:name w:val="無清單1251"/>
    <w:next w:val="NoList"/>
    <w:uiPriority w:val="99"/>
    <w:semiHidden/>
    <w:unhideWhenUsed/>
    <w:rsid w:val="00415158"/>
  </w:style>
  <w:style w:type="numbering" w:customStyle="1" w:styleId="111510">
    <w:name w:val="無清單11151"/>
    <w:next w:val="NoList"/>
    <w:uiPriority w:val="99"/>
    <w:semiHidden/>
    <w:unhideWhenUsed/>
    <w:rsid w:val="00415158"/>
  </w:style>
  <w:style w:type="numbering" w:customStyle="1" w:styleId="NoList441">
    <w:name w:val="No List441"/>
    <w:next w:val="NoList"/>
    <w:uiPriority w:val="99"/>
    <w:semiHidden/>
    <w:unhideWhenUsed/>
    <w:rsid w:val="00415158"/>
  </w:style>
  <w:style w:type="numbering" w:customStyle="1" w:styleId="NoList11241">
    <w:name w:val="No List11241"/>
    <w:next w:val="NoList"/>
    <w:uiPriority w:val="99"/>
    <w:semiHidden/>
    <w:unhideWhenUsed/>
    <w:rsid w:val="00415158"/>
  </w:style>
  <w:style w:type="numbering" w:customStyle="1" w:styleId="NoList12141">
    <w:name w:val="No List12141"/>
    <w:next w:val="NoList"/>
    <w:uiPriority w:val="99"/>
    <w:semiHidden/>
    <w:unhideWhenUsed/>
    <w:rsid w:val="00415158"/>
  </w:style>
  <w:style w:type="numbering" w:customStyle="1" w:styleId="111411">
    <w:name w:val="リストなし11141"/>
    <w:next w:val="NoList"/>
    <w:uiPriority w:val="99"/>
    <w:semiHidden/>
    <w:unhideWhenUsed/>
    <w:rsid w:val="00415158"/>
  </w:style>
  <w:style w:type="numbering" w:customStyle="1" w:styleId="111412">
    <w:name w:val="无列表11141"/>
    <w:next w:val="NoList"/>
    <w:semiHidden/>
    <w:rsid w:val="00415158"/>
  </w:style>
  <w:style w:type="numbering" w:customStyle="1" w:styleId="NoList21141">
    <w:name w:val="No List21141"/>
    <w:next w:val="NoList"/>
    <w:semiHidden/>
    <w:rsid w:val="00415158"/>
  </w:style>
  <w:style w:type="numbering" w:customStyle="1" w:styleId="NoList31141">
    <w:name w:val="No List31141"/>
    <w:next w:val="NoList"/>
    <w:uiPriority w:val="99"/>
    <w:semiHidden/>
    <w:rsid w:val="00415158"/>
  </w:style>
  <w:style w:type="numbering" w:customStyle="1" w:styleId="NoList111141">
    <w:name w:val="No List111141"/>
    <w:next w:val="NoList"/>
    <w:uiPriority w:val="99"/>
    <w:semiHidden/>
    <w:unhideWhenUsed/>
    <w:rsid w:val="00415158"/>
  </w:style>
  <w:style w:type="numbering" w:customStyle="1" w:styleId="121410">
    <w:name w:val="無清單12141"/>
    <w:next w:val="NoList"/>
    <w:uiPriority w:val="99"/>
    <w:semiHidden/>
    <w:unhideWhenUsed/>
    <w:rsid w:val="00415158"/>
  </w:style>
  <w:style w:type="numbering" w:customStyle="1" w:styleId="1111410">
    <w:name w:val="無清單111141"/>
    <w:next w:val="NoList"/>
    <w:uiPriority w:val="99"/>
    <w:semiHidden/>
    <w:unhideWhenUsed/>
    <w:rsid w:val="00415158"/>
  </w:style>
  <w:style w:type="numbering" w:customStyle="1" w:styleId="NoList541">
    <w:name w:val="No List541"/>
    <w:next w:val="NoList"/>
    <w:uiPriority w:val="99"/>
    <w:semiHidden/>
    <w:unhideWhenUsed/>
    <w:rsid w:val="00415158"/>
  </w:style>
  <w:style w:type="numbering" w:customStyle="1" w:styleId="NoList1341">
    <w:name w:val="No List1341"/>
    <w:next w:val="NoList"/>
    <w:uiPriority w:val="99"/>
    <w:semiHidden/>
    <w:unhideWhenUsed/>
    <w:rsid w:val="00415158"/>
  </w:style>
  <w:style w:type="numbering" w:customStyle="1" w:styleId="12411">
    <w:name w:val="リストなし1241"/>
    <w:next w:val="NoList"/>
    <w:uiPriority w:val="99"/>
    <w:semiHidden/>
    <w:unhideWhenUsed/>
    <w:rsid w:val="00415158"/>
  </w:style>
  <w:style w:type="numbering" w:customStyle="1" w:styleId="12412">
    <w:name w:val="无列表1241"/>
    <w:next w:val="NoList"/>
    <w:semiHidden/>
    <w:rsid w:val="00415158"/>
  </w:style>
  <w:style w:type="numbering" w:customStyle="1" w:styleId="NoList2241">
    <w:name w:val="No List2241"/>
    <w:next w:val="NoList"/>
    <w:semiHidden/>
    <w:rsid w:val="00415158"/>
  </w:style>
  <w:style w:type="numbering" w:customStyle="1" w:styleId="NoList3241">
    <w:name w:val="No List3241"/>
    <w:next w:val="NoList"/>
    <w:uiPriority w:val="99"/>
    <w:semiHidden/>
    <w:rsid w:val="00415158"/>
  </w:style>
  <w:style w:type="numbering" w:customStyle="1" w:styleId="1341">
    <w:name w:val="無清單1341"/>
    <w:next w:val="NoList"/>
    <w:uiPriority w:val="99"/>
    <w:semiHidden/>
    <w:unhideWhenUsed/>
    <w:rsid w:val="00415158"/>
  </w:style>
  <w:style w:type="numbering" w:customStyle="1" w:styleId="112410">
    <w:name w:val="無清單11241"/>
    <w:next w:val="NoList"/>
    <w:uiPriority w:val="99"/>
    <w:semiHidden/>
    <w:unhideWhenUsed/>
    <w:rsid w:val="00415158"/>
  </w:style>
  <w:style w:type="numbering" w:customStyle="1" w:styleId="2141">
    <w:name w:val="无列表2141"/>
    <w:next w:val="NoList"/>
    <w:uiPriority w:val="99"/>
    <w:semiHidden/>
    <w:unhideWhenUsed/>
    <w:rsid w:val="00415158"/>
  </w:style>
  <w:style w:type="numbering" w:customStyle="1" w:styleId="NoList12231">
    <w:name w:val="No List12231"/>
    <w:next w:val="NoList"/>
    <w:uiPriority w:val="99"/>
    <w:semiHidden/>
    <w:unhideWhenUsed/>
    <w:rsid w:val="00415158"/>
  </w:style>
  <w:style w:type="numbering" w:customStyle="1" w:styleId="112311">
    <w:name w:val="リストなし11231"/>
    <w:next w:val="NoList"/>
    <w:uiPriority w:val="99"/>
    <w:semiHidden/>
    <w:unhideWhenUsed/>
    <w:rsid w:val="00415158"/>
  </w:style>
  <w:style w:type="numbering" w:customStyle="1" w:styleId="112312">
    <w:name w:val="无列表11231"/>
    <w:next w:val="NoList"/>
    <w:semiHidden/>
    <w:rsid w:val="00415158"/>
  </w:style>
  <w:style w:type="numbering" w:customStyle="1" w:styleId="NoList21231">
    <w:name w:val="No List21231"/>
    <w:next w:val="NoList"/>
    <w:semiHidden/>
    <w:rsid w:val="00415158"/>
  </w:style>
  <w:style w:type="numbering" w:customStyle="1" w:styleId="NoList31231">
    <w:name w:val="No List31231"/>
    <w:next w:val="NoList"/>
    <w:uiPriority w:val="99"/>
    <w:semiHidden/>
    <w:rsid w:val="00415158"/>
  </w:style>
  <w:style w:type="numbering" w:customStyle="1" w:styleId="NoList111241">
    <w:name w:val="No List111241"/>
    <w:next w:val="NoList"/>
    <w:uiPriority w:val="99"/>
    <w:semiHidden/>
    <w:unhideWhenUsed/>
    <w:rsid w:val="00415158"/>
  </w:style>
  <w:style w:type="numbering" w:customStyle="1" w:styleId="122310">
    <w:name w:val="無清單12231"/>
    <w:next w:val="NoList"/>
    <w:uiPriority w:val="99"/>
    <w:semiHidden/>
    <w:unhideWhenUsed/>
    <w:rsid w:val="00415158"/>
  </w:style>
  <w:style w:type="numbering" w:customStyle="1" w:styleId="111231">
    <w:name w:val="無清單111231"/>
    <w:next w:val="NoList"/>
    <w:uiPriority w:val="99"/>
    <w:semiHidden/>
    <w:unhideWhenUsed/>
    <w:rsid w:val="00415158"/>
  </w:style>
  <w:style w:type="numbering" w:customStyle="1" w:styleId="31110">
    <w:name w:val="无列表3111"/>
    <w:next w:val="NoList"/>
    <w:uiPriority w:val="99"/>
    <w:semiHidden/>
    <w:unhideWhenUsed/>
    <w:rsid w:val="00415158"/>
  </w:style>
  <w:style w:type="numbering" w:customStyle="1" w:styleId="13211">
    <w:name w:val="无列表1321"/>
    <w:next w:val="NoList"/>
    <w:semiHidden/>
    <w:rsid w:val="00415158"/>
  </w:style>
  <w:style w:type="numbering" w:customStyle="1" w:styleId="NoList11321">
    <w:name w:val="No List11321"/>
    <w:next w:val="NoList"/>
    <w:uiPriority w:val="99"/>
    <w:semiHidden/>
    <w:unhideWhenUsed/>
    <w:rsid w:val="00415158"/>
  </w:style>
  <w:style w:type="numbering" w:customStyle="1" w:styleId="NoList4121">
    <w:name w:val="No List4121"/>
    <w:next w:val="NoList"/>
    <w:uiPriority w:val="99"/>
    <w:semiHidden/>
    <w:unhideWhenUsed/>
    <w:rsid w:val="00415158"/>
  </w:style>
  <w:style w:type="numbering" w:customStyle="1" w:styleId="2221">
    <w:name w:val="无列表2221"/>
    <w:next w:val="NoList"/>
    <w:uiPriority w:val="99"/>
    <w:semiHidden/>
    <w:unhideWhenUsed/>
    <w:rsid w:val="00415158"/>
  </w:style>
  <w:style w:type="numbering" w:customStyle="1" w:styleId="NoList121121">
    <w:name w:val="No List121121"/>
    <w:next w:val="NoList"/>
    <w:uiPriority w:val="99"/>
    <w:semiHidden/>
    <w:unhideWhenUsed/>
    <w:rsid w:val="00415158"/>
  </w:style>
  <w:style w:type="numbering" w:customStyle="1" w:styleId="1111210">
    <w:name w:val="リストなし111121"/>
    <w:next w:val="NoList"/>
    <w:uiPriority w:val="99"/>
    <w:semiHidden/>
    <w:unhideWhenUsed/>
    <w:rsid w:val="00415158"/>
  </w:style>
  <w:style w:type="numbering" w:customStyle="1" w:styleId="1111212">
    <w:name w:val="无列表111121"/>
    <w:next w:val="NoList"/>
    <w:semiHidden/>
    <w:rsid w:val="00415158"/>
  </w:style>
  <w:style w:type="numbering" w:customStyle="1" w:styleId="NoList211121">
    <w:name w:val="No List211121"/>
    <w:next w:val="NoList"/>
    <w:semiHidden/>
    <w:rsid w:val="00415158"/>
  </w:style>
  <w:style w:type="numbering" w:customStyle="1" w:styleId="NoList311121">
    <w:name w:val="No List311121"/>
    <w:next w:val="NoList"/>
    <w:uiPriority w:val="99"/>
    <w:semiHidden/>
    <w:rsid w:val="00415158"/>
  </w:style>
  <w:style w:type="numbering" w:customStyle="1" w:styleId="NoList1111121">
    <w:name w:val="No List1111121"/>
    <w:next w:val="NoList"/>
    <w:uiPriority w:val="99"/>
    <w:semiHidden/>
    <w:unhideWhenUsed/>
    <w:rsid w:val="00415158"/>
  </w:style>
  <w:style w:type="numbering" w:customStyle="1" w:styleId="1211210">
    <w:name w:val="無清單121121"/>
    <w:next w:val="NoList"/>
    <w:uiPriority w:val="99"/>
    <w:semiHidden/>
    <w:unhideWhenUsed/>
    <w:rsid w:val="00415158"/>
  </w:style>
  <w:style w:type="numbering" w:customStyle="1" w:styleId="11111210">
    <w:name w:val="無清單1111121"/>
    <w:next w:val="NoList"/>
    <w:uiPriority w:val="99"/>
    <w:semiHidden/>
    <w:unhideWhenUsed/>
    <w:rsid w:val="00415158"/>
  </w:style>
  <w:style w:type="numbering" w:customStyle="1" w:styleId="NoList13121">
    <w:name w:val="No List13121"/>
    <w:next w:val="NoList"/>
    <w:uiPriority w:val="99"/>
    <w:semiHidden/>
    <w:unhideWhenUsed/>
    <w:rsid w:val="00415158"/>
  </w:style>
  <w:style w:type="numbering" w:customStyle="1" w:styleId="121212">
    <w:name w:val="リストなし12121"/>
    <w:next w:val="NoList"/>
    <w:uiPriority w:val="99"/>
    <w:semiHidden/>
    <w:unhideWhenUsed/>
    <w:rsid w:val="00415158"/>
  </w:style>
  <w:style w:type="numbering" w:customStyle="1" w:styleId="1212110">
    <w:name w:val="无列表121211"/>
    <w:next w:val="NoList"/>
    <w:semiHidden/>
    <w:rsid w:val="00415158"/>
  </w:style>
  <w:style w:type="numbering" w:customStyle="1" w:styleId="NoList22121">
    <w:name w:val="No List22121"/>
    <w:next w:val="NoList"/>
    <w:semiHidden/>
    <w:rsid w:val="00415158"/>
  </w:style>
  <w:style w:type="numbering" w:customStyle="1" w:styleId="NoList32121">
    <w:name w:val="No List32121"/>
    <w:next w:val="NoList"/>
    <w:uiPriority w:val="99"/>
    <w:semiHidden/>
    <w:rsid w:val="00415158"/>
  </w:style>
  <w:style w:type="numbering" w:customStyle="1" w:styleId="NoList112121">
    <w:name w:val="No List112121"/>
    <w:next w:val="NoList"/>
    <w:uiPriority w:val="99"/>
    <w:semiHidden/>
    <w:unhideWhenUsed/>
    <w:rsid w:val="00415158"/>
  </w:style>
  <w:style w:type="numbering" w:customStyle="1" w:styleId="131210">
    <w:name w:val="無清單13121"/>
    <w:next w:val="NoList"/>
    <w:uiPriority w:val="99"/>
    <w:semiHidden/>
    <w:unhideWhenUsed/>
    <w:rsid w:val="00415158"/>
  </w:style>
  <w:style w:type="numbering" w:customStyle="1" w:styleId="1121210">
    <w:name w:val="無清單112121"/>
    <w:next w:val="NoList"/>
    <w:uiPriority w:val="99"/>
    <w:semiHidden/>
    <w:unhideWhenUsed/>
    <w:rsid w:val="00415158"/>
  </w:style>
  <w:style w:type="numbering" w:customStyle="1" w:styleId="21121">
    <w:name w:val="无列表21121"/>
    <w:next w:val="NoList"/>
    <w:uiPriority w:val="99"/>
    <w:semiHidden/>
    <w:unhideWhenUsed/>
    <w:rsid w:val="00415158"/>
  </w:style>
  <w:style w:type="numbering" w:customStyle="1" w:styleId="NoList122121">
    <w:name w:val="No List122121"/>
    <w:next w:val="NoList"/>
    <w:uiPriority w:val="99"/>
    <w:semiHidden/>
    <w:unhideWhenUsed/>
    <w:rsid w:val="00415158"/>
  </w:style>
  <w:style w:type="numbering" w:customStyle="1" w:styleId="1121211">
    <w:name w:val="リストなし112121"/>
    <w:next w:val="NoList"/>
    <w:uiPriority w:val="99"/>
    <w:semiHidden/>
    <w:unhideWhenUsed/>
    <w:rsid w:val="00415158"/>
  </w:style>
  <w:style w:type="numbering" w:customStyle="1" w:styleId="1121212">
    <w:name w:val="无列表112121"/>
    <w:next w:val="NoList"/>
    <w:semiHidden/>
    <w:rsid w:val="00415158"/>
  </w:style>
  <w:style w:type="numbering" w:customStyle="1" w:styleId="NoList212121">
    <w:name w:val="No List212121"/>
    <w:next w:val="NoList"/>
    <w:semiHidden/>
    <w:rsid w:val="00415158"/>
  </w:style>
  <w:style w:type="numbering" w:customStyle="1" w:styleId="NoList312121">
    <w:name w:val="No List312121"/>
    <w:next w:val="NoList"/>
    <w:uiPriority w:val="99"/>
    <w:semiHidden/>
    <w:rsid w:val="00415158"/>
  </w:style>
  <w:style w:type="numbering" w:customStyle="1" w:styleId="NoList1112121">
    <w:name w:val="No List1112121"/>
    <w:next w:val="NoList"/>
    <w:uiPriority w:val="99"/>
    <w:semiHidden/>
    <w:unhideWhenUsed/>
    <w:rsid w:val="00415158"/>
  </w:style>
  <w:style w:type="numbering" w:customStyle="1" w:styleId="1221210">
    <w:name w:val="無清單122121"/>
    <w:next w:val="NoList"/>
    <w:uiPriority w:val="99"/>
    <w:semiHidden/>
    <w:unhideWhenUsed/>
    <w:rsid w:val="00415158"/>
  </w:style>
  <w:style w:type="numbering" w:customStyle="1" w:styleId="1112121">
    <w:name w:val="無清單1112121"/>
    <w:next w:val="NoList"/>
    <w:uiPriority w:val="99"/>
    <w:semiHidden/>
    <w:unhideWhenUsed/>
    <w:rsid w:val="00415158"/>
  </w:style>
  <w:style w:type="numbering" w:customStyle="1" w:styleId="1311111">
    <w:name w:val="无列表131111"/>
    <w:next w:val="NoList"/>
    <w:semiHidden/>
    <w:rsid w:val="00415158"/>
  </w:style>
  <w:style w:type="numbering" w:customStyle="1" w:styleId="NoList411111">
    <w:name w:val="No List411111"/>
    <w:next w:val="NoList"/>
    <w:uiPriority w:val="99"/>
    <w:semiHidden/>
    <w:unhideWhenUsed/>
    <w:rsid w:val="00415158"/>
  </w:style>
  <w:style w:type="numbering" w:customStyle="1" w:styleId="221111">
    <w:name w:val="无列表221111"/>
    <w:next w:val="NoList"/>
    <w:uiPriority w:val="99"/>
    <w:semiHidden/>
    <w:unhideWhenUsed/>
    <w:rsid w:val="00415158"/>
  </w:style>
  <w:style w:type="numbering" w:customStyle="1" w:styleId="NoList12111111">
    <w:name w:val="No List12111111"/>
    <w:next w:val="NoList"/>
    <w:uiPriority w:val="99"/>
    <w:semiHidden/>
    <w:unhideWhenUsed/>
    <w:rsid w:val="00415158"/>
  </w:style>
  <w:style w:type="numbering" w:customStyle="1" w:styleId="111111110">
    <w:name w:val="リストなし11111111"/>
    <w:next w:val="NoList"/>
    <w:uiPriority w:val="99"/>
    <w:semiHidden/>
    <w:unhideWhenUsed/>
    <w:rsid w:val="00415158"/>
  </w:style>
  <w:style w:type="numbering" w:customStyle="1" w:styleId="111111112">
    <w:name w:val="无列表11111111"/>
    <w:next w:val="NoList"/>
    <w:semiHidden/>
    <w:rsid w:val="00415158"/>
  </w:style>
  <w:style w:type="numbering" w:customStyle="1" w:styleId="NoList21111111">
    <w:name w:val="No List21111111"/>
    <w:next w:val="NoList"/>
    <w:semiHidden/>
    <w:rsid w:val="00415158"/>
  </w:style>
  <w:style w:type="numbering" w:customStyle="1" w:styleId="NoList31111111">
    <w:name w:val="No List31111111"/>
    <w:next w:val="NoList"/>
    <w:uiPriority w:val="99"/>
    <w:semiHidden/>
    <w:rsid w:val="00415158"/>
  </w:style>
  <w:style w:type="numbering" w:customStyle="1" w:styleId="NoList1111111111">
    <w:name w:val="No List1111111111"/>
    <w:next w:val="NoList"/>
    <w:uiPriority w:val="99"/>
    <w:semiHidden/>
    <w:unhideWhenUsed/>
    <w:rsid w:val="00415158"/>
  </w:style>
  <w:style w:type="numbering" w:customStyle="1" w:styleId="12111111">
    <w:name w:val="無清單12111111"/>
    <w:next w:val="NoList"/>
    <w:uiPriority w:val="99"/>
    <w:semiHidden/>
    <w:unhideWhenUsed/>
    <w:rsid w:val="00415158"/>
  </w:style>
  <w:style w:type="numbering" w:customStyle="1" w:styleId="1111111111">
    <w:name w:val="無清單1111111111"/>
    <w:next w:val="NoList"/>
    <w:uiPriority w:val="99"/>
    <w:semiHidden/>
    <w:unhideWhenUsed/>
    <w:rsid w:val="00415158"/>
  </w:style>
  <w:style w:type="numbering" w:customStyle="1" w:styleId="NoList1311111">
    <w:name w:val="No List1311111"/>
    <w:next w:val="NoList"/>
    <w:uiPriority w:val="99"/>
    <w:semiHidden/>
    <w:unhideWhenUsed/>
    <w:rsid w:val="00415158"/>
  </w:style>
  <w:style w:type="numbering" w:customStyle="1" w:styleId="12111110">
    <w:name w:val="リストなし1211111"/>
    <w:next w:val="NoList"/>
    <w:uiPriority w:val="99"/>
    <w:semiHidden/>
    <w:unhideWhenUsed/>
    <w:rsid w:val="00415158"/>
  </w:style>
  <w:style w:type="numbering" w:customStyle="1" w:styleId="12111112">
    <w:name w:val="无列表1211111"/>
    <w:next w:val="NoList"/>
    <w:semiHidden/>
    <w:rsid w:val="00415158"/>
  </w:style>
  <w:style w:type="numbering" w:customStyle="1" w:styleId="NoList2211111">
    <w:name w:val="No List2211111"/>
    <w:next w:val="NoList"/>
    <w:semiHidden/>
    <w:rsid w:val="00415158"/>
  </w:style>
  <w:style w:type="numbering" w:customStyle="1" w:styleId="NoList3211111">
    <w:name w:val="No List3211111"/>
    <w:next w:val="NoList"/>
    <w:uiPriority w:val="99"/>
    <w:semiHidden/>
    <w:rsid w:val="00415158"/>
  </w:style>
  <w:style w:type="numbering" w:customStyle="1" w:styleId="NoList11211111">
    <w:name w:val="No List11211111"/>
    <w:next w:val="NoList"/>
    <w:uiPriority w:val="99"/>
    <w:semiHidden/>
    <w:unhideWhenUsed/>
    <w:rsid w:val="00415158"/>
  </w:style>
  <w:style w:type="numbering" w:customStyle="1" w:styleId="13111110">
    <w:name w:val="無清單1311111"/>
    <w:next w:val="NoList"/>
    <w:uiPriority w:val="99"/>
    <w:semiHidden/>
    <w:unhideWhenUsed/>
    <w:rsid w:val="00415158"/>
  </w:style>
  <w:style w:type="numbering" w:customStyle="1" w:styleId="112111110">
    <w:name w:val="無清單11211111"/>
    <w:next w:val="NoList"/>
    <w:uiPriority w:val="99"/>
    <w:semiHidden/>
    <w:unhideWhenUsed/>
    <w:rsid w:val="00415158"/>
  </w:style>
  <w:style w:type="numbering" w:customStyle="1" w:styleId="2111111">
    <w:name w:val="无列表2111111"/>
    <w:next w:val="NoList"/>
    <w:uiPriority w:val="99"/>
    <w:semiHidden/>
    <w:unhideWhenUsed/>
    <w:rsid w:val="00415158"/>
  </w:style>
  <w:style w:type="numbering" w:customStyle="1" w:styleId="NoList12211111">
    <w:name w:val="No List12211111"/>
    <w:next w:val="NoList"/>
    <w:uiPriority w:val="99"/>
    <w:semiHidden/>
    <w:unhideWhenUsed/>
    <w:rsid w:val="00415158"/>
  </w:style>
  <w:style w:type="numbering" w:customStyle="1" w:styleId="112111111">
    <w:name w:val="リストなし11211111"/>
    <w:next w:val="NoList"/>
    <w:uiPriority w:val="99"/>
    <w:semiHidden/>
    <w:unhideWhenUsed/>
    <w:rsid w:val="00415158"/>
  </w:style>
  <w:style w:type="numbering" w:customStyle="1" w:styleId="112111112">
    <w:name w:val="无列表11211111"/>
    <w:next w:val="NoList"/>
    <w:semiHidden/>
    <w:rsid w:val="00415158"/>
  </w:style>
  <w:style w:type="numbering" w:customStyle="1" w:styleId="NoList21211111">
    <w:name w:val="No List21211111"/>
    <w:next w:val="NoList"/>
    <w:semiHidden/>
    <w:rsid w:val="00415158"/>
  </w:style>
  <w:style w:type="numbering" w:customStyle="1" w:styleId="NoList31211111">
    <w:name w:val="No List31211111"/>
    <w:next w:val="NoList"/>
    <w:uiPriority w:val="99"/>
    <w:semiHidden/>
    <w:rsid w:val="00415158"/>
  </w:style>
  <w:style w:type="numbering" w:customStyle="1" w:styleId="NoList111211111">
    <w:name w:val="No List111211111"/>
    <w:next w:val="NoList"/>
    <w:uiPriority w:val="99"/>
    <w:semiHidden/>
    <w:unhideWhenUsed/>
    <w:rsid w:val="00415158"/>
  </w:style>
  <w:style w:type="numbering" w:customStyle="1" w:styleId="12211111">
    <w:name w:val="無清單12211111"/>
    <w:next w:val="NoList"/>
    <w:uiPriority w:val="99"/>
    <w:semiHidden/>
    <w:unhideWhenUsed/>
    <w:rsid w:val="00415158"/>
  </w:style>
  <w:style w:type="numbering" w:customStyle="1" w:styleId="111211111">
    <w:name w:val="無清單111211111"/>
    <w:next w:val="NoList"/>
    <w:uiPriority w:val="99"/>
    <w:semiHidden/>
    <w:unhideWhenUsed/>
    <w:rsid w:val="00415158"/>
  </w:style>
  <w:style w:type="numbering" w:customStyle="1" w:styleId="1221110">
    <w:name w:val="无列表122111"/>
    <w:next w:val="NoList"/>
    <w:semiHidden/>
    <w:rsid w:val="00415158"/>
  </w:style>
  <w:style w:type="numbering" w:customStyle="1" w:styleId="NoList10">
    <w:name w:val="No List10"/>
    <w:next w:val="NoList"/>
    <w:uiPriority w:val="99"/>
    <w:semiHidden/>
    <w:unhideWhenUsed/>
    <w:rsid w:val="00415158"/>
  </w:style>
  <w:style w:type="numbering" w:customStyle="1" w:styleId="NoList18">
    <w:name w:val="No List18"/>
    <w:next w:val="NoList"/>
    <w:uiPriority w:val="99"/>
    <w:semiHidden/>
    <w:unhideWhenUsed/>
    <w:rsid w:val="00415158"/>
  </w:style>
  <w:style w:type="numbering" w:customStyle="1" w:styleId="172">
    <w:name w:val="リストなし17"/>
    <w:next w:val="NoList"/>
    <w:uiPriority w:val="99"/>
    <w:semiHidden/>
    <w:unhideWhenUsed/>
    <w:rsid w:val="00415158"/>
  </w:style>
  <w:style w:type="numbering" w:customStyle="1" w:styleId="173">
    <w:name w:val="无列表17"/>
    <w:next w:val="NoList"/>
    <w:semiHidden/>
    <w:rsid w:val="00415158"/>
  </w:style>
  <w:style w:type="numbering" w:customStyle="1" w:styleId="NoList27">
    <w:name w:val="No List27"/>
    <w:next w:val="NoList"/>
    <w:semiHidden/>
    <w:rsid w:val="00415158"/>
  </w:style>
  <w:style w:type="numbering" w:customStyle="1" w:styleId="NoList37">
    <w:name w:val="No List37"/>
    <w:next w:val="NoList"/>
    <w:uiPriority w:val="99"/>
    <w:semiHidden/>
    <w:rsid w:val="00415158"/>
  </w:style>
  <w:style w:type="numbering" w:customStyle="1" w:styleId="NoList118">
    <w:name w:val="No List118"/>
    <w:next w:val="NoList"/>
    <w:uiPriority w:val="99"/>
    <w:semiHidden/>
    <w:unhideWhenUsed/>
    <w:rsid w:val="00415158"/>
  </w:style>
  <w:style w:type="numbering" w:customStyle="1" w:styleId="181">
    <w:name w:val="無清單18"/>
    <w:next w:val="NoList"/>
    <w:uiPriority w:val="99"/>
    <w:semiHidden/>
    <w:unhideWhenUsed/>
    <w:rsid w:val="00415158"/>
  </w:style>
  <w:style w:type="numbering" w:customStyle="1" w:styleId="1170">
    <w:name w:val="無清單117"/>
    <w:next w:val="NoList"/>
    <w:uiPriority w:val="99"/>
    <w:semiHidden/>
    <w:unhideWhenUsed/>
    <w:rsid w:val="00415158"/>
  </w:style>
  <w:style w:type="numbering" w:customStyle="1" w:styleId="NoList46">
    <w:name w:val="No List46"/>
    <w:next w:val="NoList"/>
    <w:uiPriority w:val="99"/>
    <w:semiHidden/>
    <w:unhideWhenUsed/>
    <w:rsid w:val="00415158"/>
  </w:style>
  <w:style w:type="numbering" w:customStyle="1" w:styleId="NoList127">
    <w:name w:val="No List127"/>
    <w:next w:val="NoList"/>
    <w:uiPriority w:val="99"/>
    <w:semiHidden/>
    <w:unhideWhenUsed/>
    <w:rsid w:val="00415158"/>
  </w:style>
  <w:style w:type="numbering" w:customStyle="1" w:styleId="1171">
    <w:name w:val="リストなし117"/>
    <w:next w:val="NoList"/>
    <w:uiPriority w:val="99"/>
    <w:semiHidden/>
    <w:unhideWhenUsed/>
    <w:rsid w:val="00415158"/>
  </w:style>
  <w:style w:type="numbering" w:customStyle="1" w:styleId="1172">
    <w:name w:val="无列表117"/>
    <w:next w:val="NoList"/>
    <w:semiHidden/>
    <w:rsid w:val="00415158"/>
  </w:style>
  <w:style w:type="numbering" w:customStyle="1" w:styleId="NoList217">
    <w:name w:val="No List217"/>
    <w:next w:val="NoList"/>
    <w:semiHidden/>
    <w:rsid w:val="00415158"/>
  </w:style>
  <w:style w:type="numbering" w:customStyle="1" w:styleId="NoList317">
    <w:name w:val="No List317"/>
    <w:next w:val="NoList"/>
    <w:uiPriority w:val="99"/>
    <w:semiHidden/>
    <w:rsid w:val="00415158"/>
  </w:style>
  <w:style w:type="numbering" w:customStyle="1" w:styleId="NoList1117">
    <w:name w:val="No List1117"/>
    <w:next w:val="NoList"/>
    <w:uiPriority w:val="99"/>
    <w:semiHidden/>
    <w:unhideWhenUsed/>
    <w:rsid w:val="00415158"/>
  </w:style>
  <w:style w:type="numbering" w:customStyle="1" w:styleId="1270">
    <w:name w:val="無清單127"/>
    <w:next w:val="NoList"/>
    <w:uiPriority w:val="99"/>
    <w:semiHidden/>
    <w:unhideWhenUsed/>
    <w:rsid w:val="00415158"/>
  </w:style>
  <w:style w:type="numbering" w:customStyle="1" w:styleId="1117">
    <w:name w:val="無清單1117"/>
    <w:next w:val="NoList"/>
    <w:uiPriority w:val="99"/>
    <w:semiHidden/>
    <w:unhideWhenUsed/>
    <w:rsid w:val="00415158"/>
  </w:style>
  <w:style w:type="numbering" w:customStyle="1" w:styleId="26">
    <w:name w:val="无列表26"/>
    <w:next w:val="NoList"/>
    <w:uiPriority w:val="99"/>
    <w:semiHidden/>
    <w:unhideWhenUsed/>
    <w:rsid w:val="00415158"/>
  </w:style>
  <w:style w:type="numbering" w:customStyle="1" w:styleId="NoList1216">
    <w:name w:val="No List1216"/>
    <w:next w:val="NoList"/>
    <w:uiPriority w:val="99"/>
    <w:semiHidden/>
    <w:unhideWhenUsed/>
    <w:rsid w:val="00415158"/>
  </w:style>
  <w:style w:type="numbering" w:customStyle="1" w:styleId="11162">
    <w:name w:val="リストなし1116"/>
    <w:next w:val="NoList"/>
    <w:uiPriority w:val="99"/>
    <w:semiHidden/>
    <w:unhideWhenUsed/>
    <w:rsid w:val="00415158"/>
  </w:style>
  <w:style w:type="numbering" w:customStyle="1" w:styleId="11163">
    <w:name w:val="无列表1116"/>
    <w:next w:val="NoList"/>
    <w:semiHidden/>
    <w:rsid w:val="00415158"/>
  </w:style>
  <w:style w:type="numbering" w:customStyle="1" w:styleId="NoList2116">
    <w:name w:val="No List2116"/>
    <w:next w:val="NoList"/>
    <w:semiHidden/>
    <w:rsid w:val="00415158"/>
  </w:style>
  <w:style w:type="numbering" w:customStyle="1" w:styleId="NoList3116">
    <w:name w:val="No List3116"/>
    <w:next w:val="NoList"/>
    <w:uiPriority w:val="99"/>
    <w:semiHidden/>
    <w:rsid w:val="00415158"/>
  </w:style>
  <w:style w:type="numbering" w:customStyle="1" w:styleId="NoList11116">
    <w:name w:val="No List11116"/>
    <w:next w:val="NoList"/>
    <w:uiPriority w:val="99"/>
    <w:semiHidden/>
    <w:unhideWhenUsed/>
    <w:rsid w:val="00415158"/>
  </w:style>
  <w:style w:type="numbering" w:customStyle="1" w:styleId="1216">
    <w:name w:val="無清單1216"/>
    <w:next w:val="NoList"/>
    <w:uiPriority w:val="99"/>
    <w:semiHidden/>
    <w:unhideWhenUsed/>
    <w:rsid w:val="00415158"/>
  </w:style>
  <w:style w:type="numbering" w:customStyle="1" w:styleId="11116">
    <w:name w:val="無清單11116"/>
    <w:next w:val="NoList"/>
    <w:uiPriority w:val="99"/>
    <w:semiHidden/>
    <w:unhideWhenUsed/>
    <w:rsid w:val="00415158"/>
  </w:style>
  <w:style w:type="numbering" w:customStyle="1" w:styleId="NoList56">
    <w:name w:val="No List56"/>
    <w:next w:val="NoList"/>
    <w:uiPriority w:val="99"/>
    <w:semiHidden/>
    <w:unhideWhenUsed/>
    <w:rsid w:val="00415158"/>
  </w:style>
  <w:style w:type="numbering" w:customStyle="1" w:styleId="NoList136">
    <w:name w:val="No List136"/>
    <w:next w:val="NoList"/>
    <w:uiPriority w:val="99"/>
    <w:semiHidden/>
    <w:unhideWhenUsed/>
    <w:rsid w:val="00415158"/>
  </w:style>
  <w:style w:type="numbering" w:customStyle="1" w:styleId="1262">
    <w:name w:val="リストなし126"/>
    <w:next w:val="NoList"/>
    <w:uiPriority w:val="99"/>
    <w:semiHidden/>
    <w:unhideWhenUsed/>
    <w:rsid w:val="00415158"/>
  </w:style>
  <w:style w:type="numbering" w:customStyle="1" w:styleId="1263">
    <w:name w:val="无列表126"/>
    <w:next w:val="NoList"/>
    <w:semiHidden/>
    <w:rsid w:val="00415158"/>
  </w:style>
  <w:style w:type="numbering" w:customStyle="1" w:styleId="NoList226">
    <w:name w:val="No List226"/>
    <w:next w:val="NoList"/>
    <w:semiHidden/>
    <w:rsid w:val="00415158"/>
  </w:style>
  <w:style w:type="numbering" w:customStyle="1" w:styleId="NoList326">
    <w:name w:val="No List326"/>
    <w:next w:val="NoList"/>
    <w:uiPriority w:val="99"/>
    <w:semiHidden/>
    <w:rsid w:val="00415158"/>
  </w:style>
  <w:style w:type="numbering" w:customStyle="1" w:styleId="NoList1126">
    <w:name w:val="No List1126"/>
    <w:next w:val="NoList"/>
    <w:uiPriority w:val="99"/>
    <w:semiHidden/>
    <w:unhideWhenUsed/>
    <w:rsid w:val="00415158"/>
  </w:style>
  <w:style w:type="numbering" w:customStyle="1" w:styleId="136">
    <w:name w:val="無清單136"/>
    <w:next w:val="NoList"/>
    <w:uiPriority w:val="99"/>
    <w:semiHidden/>
    <w:unhideWhenUsed/>
    <w:rsid w:val="00415158"/>
  </w:style>
  <w:style w:type="numbering" w:customStyle="1" w:styleId="1126">
    <w:name w:val="無清單1126"/>
    <w:next w:val="NoList"/>
    <w:uiPriority w:val="99"/>
    <w:semiHidden/>
    <w:unhideWhenUsed/>
    <w:rsid w:val="00415158"/>
  </w:style>
  <w:style w:type="numbering" w:customStyle="1" w:styleId="216">
    <w:name w:val="无列表216"/>
    <w:next w:val="NoList"/>
    <w:uiPriority w:val="99"/>
    <w:semiHidden/>
    <w:unhideWhenUsed/>
    <w:rsid w:val="00415158"/>
  </w:style>
  <w:style w:type="numbering" w:customStyle="1" w:styleId="NoList1225">
    <w:name w:val="No List1225"/>
    <w:next w:val="NoList"/>
    <w:uiPriority w:val="99"/>
    <w:semiHidden/>
    <w:unhideWhenUsed/>
    <w:rsid w:val="00415158"/>
  </w:style>
  <w:style w:type="numbering" w:customStyle="1" w:styleId="11252">
    <w:name w:val="リストなし1125"/>
    <w:next w:val="NoList"/>
    <w:uiPriority w:val="99"/>
    <w:semiHidden/>
    <w:unhideWhenUsed/>
    <w:rsid w:val="00415158"/>
  </w:style>
  <w:style w:type="numbering" w:customStyle="1" w:styleId="11253">
    <w:name w:val="无列表1125"/>
    <w:next w:val="NoList"/>
    <w:semiHidden/>
    <w:rsid w:val="00415158"/>
  </w:style>
  <w:style w:type="numbering" w:customStyle="1" w:styleId="NoList2125">
    <w:name w:val="No List2125"/>
    <w:next w:val="NoList"/>
    <w:semiHidden/>
    <w:rsid w:val="00415158"/>
  </w:style>
  <w:style w:type="numbering" w:customStyle="1" w:styleId="NoList3125">
    <w:name w:val="No List3125"/>
    <w:next w:val="NoList"/>
    <w:uiPriority w:val="99"/>
    <w:semiHidden/>
    <w:rsid w:val="00415158"/>
  </w:style>
  <w:style w:type="numbering" w:customStyle="1" w:styleId="NoList11126">
    <w:name w:val="No List11126"/>
    <w:next w:val="NoList"/>
    <w:uiPriority w:val="99"/>
    <w:semiHidden/>
    <w:unhideWhenUsed/>
    <w:rsid w:val="00415158"/>
  </w:style>
  <w:style w:type="numbering" w:customStyle="1" w:styleId="12250">
    <w:name w:val="無清單1225"/>
    <w:next w:val="NoList"/>
    <w:uiPriority w:val="99"/>
    <w:semiHidden/>
    <w:unhideWhenUsed/>
    <w:rsid w:val="00415158"/>
  </w:style>
  <w:style w:type="numbering" w:customStyle="1" w:styleId="11125">
    <w:name w:val="無清單11125"/>
    <w:next w:val="NoList"/>
    <w:uiPriority w:val="99"/>
    <w:semiHidden/>
    <w:unhideWhenUsed/>
    <w:rsid w:val="00415158"/>
  </w:style>
  <w:style w:type="numbering" w:customStyle="1" w:styleId="NoList64">
    <w:name w:val="No List64"/>
    <w:next w:val="NoList"/>
    <w:uiPriority w:val="99"/>
    <w:semiHidden/>
    <w:unhideWhenUsed/>
    <w:rsid w:val="00415158"/>
  </w:style>
  <w:style w:type="numbering" w:customStyle="1" w:styleId="NoList144">
    <w:name w:val="No List144"/>
    <w:next w:val="NoList"/>
    <w:uiPriority w:val="99"/>
    <w:semiHidden/>
    <w:unhideWhenUsed/>
    <w:rsid w:val="00415158"/>
  </w:style>
  <w:style w:type="numbering" w:customStyle="1" w:styleId="1342">
    <w:name w:val="リストなし134"/>
    <w:next w:val="NoList"/>
    <w:uiPriority w:val="99"/>
    <w:semiHidden/>
    <w:unhideWhenUsed/>
    <w:rsid w:val="00415158"/>
  </w:style>
  <w:style w:type="numbering" w:customStyle="1" w:styleId="1343">
    <w:name w:val="无列表134"/>
    <w:next w:val="NoList"/>
    <w:semiHidden/>
    <w:rsid w:val="00415158"/>
  </w:style>
  <w:style w:type="numbering" w:customStyle="1" w:styleId="NoList234">
    <w:name w:val="No List234"/>
    <w:next w:val="NoList"/>
    <w:semiHidden/>
    <w:rsid w:val="00415158"/>
  </w:style>
  <w:style w:type="numbering" w:customStyle="1" w:styleId="NoList334">
    <w:name w:val="No List334"/>
    <w:next w:val="NoList"/>
    <w:uiPriority w:val="99"/>
    <w:semiHidden/>
    <w:rsid w:val="00415158"/>
  </w:style>
  <w:style w:type="numbering" w:customStyle="1" w:styleId="NoList1134">
    <w:name w:val="No List1134"/>
    <w:next w:val="NoList"/>
    <w:uiPriority w:val="99"/>
    <w:semiHidden/>
    <w:unhideWhenUsed/>
    <w:rsid w:val="00415158"/>
  </w:style>
  <w:style w:type="numbering" w:customStyle="1" w:styleId="1441">
    <w:name w:val="無清單144"/>
    <w:next w:val="NoList"/>
    <w:uiPriority w:val="99"/>
    <w:semiHidden/>
    <w:unhideWhenUsed/>
    <w:rsid w:val="00415158"/>
  </w:style>
  <w:style w:type="numbering" w:customStyle="1" w:styleId="11341">
    <w:name w:val="無清單1134"/>
    <w:next w:val="NoList"/>
    <w:uiPriority w:val="99"/>
    <w:semiHidden/>
    <w:unhideWhenUsed/>
    <w:rsid w:val="00415158"/>
  </w:style>
  <w:style w:type="numbering" w:customStyle="1" w:styleId="224">
    <w:name w:val="无列表224"/>
    <w:next w:val="NoList"/>
    <w:uiPriority w:val="99"/>
    <w:semiHidden/>
    <w:unhideWhenUsed/>
    <w:rsid w:val="00415158"/>
  </w:style>
  <w:style w:type="numbering" w:customStyle="1" w:styleId="NoList1234">
    <w:name w:val="No List1234"/>
    <w:next w:val="NoList"/>
    <w:uiPriority w:val="99"/>
    <w:semiHidden/>
    <w:unhideWhenUsed/>
    <w:rsid w:val="00415158"/>
  </w:style>
  <w:style w:type="numbering" w:customStyle="1" w:styleId="11342">
    <w:name w:val="リストなし1134"/>
    <w:next w:val="NoList"/>
    <w:uiPriority w:val="99"/>
    <w:semiHidden/>
    <w:unhideWhenUsed/>
    <w:rsid w:val="00415158"/>
  </w:style>
  <w:style w:type="numbering" w:customStyle="1" w:styleId="11343">
    <w:name w:val="无列表1134"/>
    <w:next w:val="NoList"/>
    <w:semiHidden/>
    <w:rsid w:val="00415158"/>
  </w:style>
  <w:style w:type="numbering" w:customStyle="1" w:styleId="NoList2134">
    <w:name w:val="No List2134"/>
    <w:next w:val="NoList"/>
    <w:semiHidden/>
    <w:rsid w:val="00415158"/>
  </w:style>
  <w:style w:type="numbering" w:customStyle="1" w:styleId="NoList3134">
    <w:name w:val="No List3134"/>
    <w:next w:val="NoList"/>
    <w:uiPriority w:val="99"/>
    <w:semiHidden/>
    <w:rsid w:val="00415158"/>
  </w:style>
  <w:style w:type="numbering" w:customStyle="1" w:styleId="NoList11134">
    <w:name w:val="No List11134"/>
    <w:next w:val="NoList"/>
    <w:uiPriority w:val="99"/>
    <w:semiHidden/>
    <w:unhideWhenUsed/>
    <w:rsid w:val="00415158"/>
  </w:style>
  <w:style w:type="numbering" w:customStyle="1" w:styleId="12341">
    <w:name w:val="無清單1234"/>
    <w:next w:val="NoList"/>
    <w:uiPriority w:val="99"/>
    <w:semiHidden/>
    <w:unhideWhenUsed/>
    <w:rsid w:val="00415158"/>
  </w:style>
  <w:style w:type="numbering" w:customStyle="1" w:styleId="111340">
    <w:name w:val="無清單11134"/>
    <w:next w:val="NoList"/>
    <w:uiPriority w:val="99"/>
    <w:semiHidden/>
    <w:unhideWhenUsed/>
    <w:rsid w:val="00415158"/>
  </w:style>
  <w:style w:type="numbering" w:customStyle="1" w:styleId="NoList414">
    <w:name w:val="No List414"/>
    <w:next w:val="NoList"/>
    <w:uiPriority w:val="99"/>
    <w:semiHidden/>
    <w:unhideWhenUsed/>
    <w:rsid w:val="00415158"/>
  </w:style>
  <w:style w:type="numbering" w:customStyle="1" w:styleId="NoList12114">
    <w:name w:val="No List12114"/>
    <w:next w:val="NoList"/>
    <w:uiPriority w:val="99"/>
    <w:semiHidden/>
    <w:unhideWhenUsed/>
    <w:rsid w:val="00415158"/>
  </w:style>
  <w:style w:type="numbering" w:customStyle="1" w:styleId="111142">
    <w:name w:val="リストなし11114"/>
    <w:next w:val="NoList"/>
    <w:uiPriority w:val="99"/>
    <w:semiHidden/>
    <w:unhideWhenUsed/>
    <w:rsid w:val="00415158"/>
  </w:style>
  <w:style w:type="numbering" w:customStyle="1" w:styleId="111143">
    <w:name w:val="无列表11114"/>
    <w:next w:val="NoList"/>
    <w:semiHidden/>
    <w:rsid w:val="00415158"/>
  </w:style>
  <w:style w:type="numbering" w:customStyle="1" w:styleId="NoList21114">
    <w:name w:val="No List21114"/>
    <w:next w:val="NoList"/>
    <w:semiHidden/>
    <w:rsid w:val="00415158"/>
  </w:style>
  <w:style w:type="numbering" w:customStyle="1" w:styleId="NoList31114">
    <w:name w:val="No List31114"/>
    <w:next w:val="NoList"/>
    <w:uiPriority w:val="99"/>
    <w:semiHidden/>
    <w:rsid w:val="00415158"/>
  </w:style>
  <w:style w:type="numbering" w:customStyle="1" w:styleId="NoList111114">
    <w:name w:val="No List111114"/>
    <w:next w:val="NoList"/>
    <w:uiPriority w:val="99"/>
    <w:semiHidden/>
    <w:unhideWhenUsed/>
    <w:rsid w:val="00415158"/>
  </w:style>
  <w:style w:type="numbering" w:customStyle="1" w:styleId="12114">
    <w:name w:val="無清單12114"/>
    <w:next w:val="NoList"/>
    <w:uiPriority w:val="99"/>
    <w:semiHidden/>
    <w:unhideWhenUsed/>
    <w:rsid w:val="00415158"/>
  </w:style>
  <w:style w:type="numbering" w:customStyle="1" w:styleId="1111140">
    <w:name w:val="無清單111114"/>
    <w:next w:val="NoList"/>
    <w:uiPriority w:val="99"/>
    <w:semiHidden/>
    <w:unhideWhenUsed/>
    <w:rsid w:val="00415158"/>
  </w:style>
  <w:style w:type="numbering" w:customStyle="1" w:styleId="NoList514">
    <w:name w:val="No List514"/>
    <w:next w:val="NoList"/>
    <w:uiPriority w:val="99"/>
    <w:semiHidden/>
    <w:unhideWhenUsed/>
    <w:rsid w:val="00415158"/>
  </w:style>
  <w:style w:type="numbering" w:customStyle="1" w:styleId="NoList1314">
    <w:name w:val="No List1314"/>
    <w:next w:val="NoList"/>
    <w:uiPriority w:val="99"/>
    <w:semiHidden/>
    <w:unhideWhenUsed/>
    <w:rsid w:val="00415158"/>
  </w:style>
  <w:style w:type="numbering" w:customStyle="1" w:styleId="12142">
    <w:name w:val="リストなし1214"/>
    <w:next w:val="NoList"/>
    <w:uiPriority w:val="99"/>
    <w:semiHidden/>
    <w:unhideWhenUsed/>
    <w:rsid w:val="00415158"/>
  </w:style>
  <w:style w:type="numbering" w:customStyle="1" w:styleId="12143">
    <w:name w:val="无列表1214"/>
    <w:next w:val="NoList"/>
    <w:semiHidden/>
    <w:rsid w:val="00415158"/>
  </w:style>
  <w:style w:type="numbering" w:customStyle="1" w:styleId="NoList2214">
    <w:name w:val="No List2214"/>
    <w:next w:val="NoList"/>
    <w:semiHidden/>
    <w:rsid w:val="00415158"/>
  </w:style>
  <w:style w:type="numbering" w:customStyle="1" w:styleId="NoList3214">
    <w:name w:val="No List3214"/>
    <w:next w:val="NoList"/>
    <w:uiPriority w:val="99"/>
    <w:semiHidden/>
    <w:rsid w:val="00415158"/>
  </w:style>
  <w:style w:type="numbering" w:customStyle="1" w:styleId="NoList11214">
    <w:name w:val="No List11214"/>
    <w:next w:val="NoList"/>
    <w:uiPriority w:val="99"/>
    <w:semiHidden/>
    <w:unhideWhenUsed/>
    <w:rsid w:val="00415158"/>
  </w:style>
  <w:style w:type="numbering" w:customStyle="1" w:styleId="1314">
    <w:name w:val="無清單1314"/>
    <w:next w:val="NoList"/>
    <w:uiPriority w:val="99"/>
    <w:semiHidden/>
    <w:unhideWhenUsed/>
    <w:rsid w:val="00415158"/>
  </w:style>
  <w:style w:type="numbering" w:customStyle="1" w:styleId="11214">
    <w:name w:val="無清單11214"/>
    <w:next w:val="NoList"/>
    <w:uiPriority w:val="99"/>
    <w:semiHidden/>
    <w:unhideWhenUsed/>
    <w:rsid w:val="00415158"/>
  </w:style>
  <w:style w:type="numbering" w:customStyle="1" w:styleId="2114">
    <w:name w:val="无列表2114"/>
    <w:next w:val="NoList"/>
    <w:uiPriority w:val="99"/>
    <w:semiHidden/>
    <w:unhideWhenUsed/>
    <w:rsid w:val="00415158"/>
  </w:style>
  <w:style w:type="numbering" w:customStyle="1" w:styleId="NoList12214">
    <w:name w:val="No List12214"/>
    <w:next w:val="NoList"/>
    <w:uiPriority w:val="99"/>
    <w:semiHidden/>
    <w:unhideWhenUsed/>
    <w:rsid w:val="00415158"/>
  </w:style>
  <w:style w:type="numbering" w:customStyle="1" w:styleId="112140">
    <w:name w:val="リストなし11214"/>
    <w:next w:val="NoList"/>
    <w:uiPriority w:val="99"/>
    <w:semiHidden/>
    <w:unhideWhenUsed/>
    <w:rsid w:val="00415158"/>
  </w:style>
  <w:style w:type="numbering" w:customStyle="1" w:styleId="112141">
    <w:name w:val="无列表11214"/>
    <w:next w:val="NoList"/>
    <w:semiHidden/>
    <w:rsid w:val="00415158"/>
  </w:style>
  <w:style w:type="numbering" w:customStyle="1" w:styleId="NoList21214">
    <w:name w:val="No List21214"/>
    <w:next w:val="NoList"/>
    <w:semiHidden/>
    <w:rsid w:val="00415158"/>
  </w:style>
  <w:style w:type="numbering" w:customStyle="1" w:styleId="NoList31214">
    <w:name w:val="No List31214"/>
    <w:next w:val="NoList"/>
    <w:uiPriority w:val="99"/>
    <w:semiHidden/>
    <w:rsid w:val="00415158"/>
  </w:style>
  <w:style w:type="numbering" w:customStyle="1" w:styleId="NoList111214">
    <w:name w:val="No List111214"/>
    <w:next w:val="NoList"/>
    <w:uiPriority w:val="99"/>
    <w:semiHidden/>
    <w:unhideWhenUsed/>
    <w:rsid w:val="00415158"/>
  </w:style>
  <w:style w:type="numbering" w:customStyle="1" w:styleId="122140">
    <w:name w:val="無清單12214"/>
    <w:next w:val="NoList"/>
    <w:uiPriority w:val="99"/>
    <w:semiHidden/>
    <w:unhideWhenUsed/>
    <w:rsid w:val="00415158"/>
  </w:style>
  <w:style w:type="numbering" w:customStyle="1" w:styleId="1112140">
    <w:name w:val="無清單111214"/>
    <w:next w:val="NoList"/>
    <w:uiPriority w:val="99"/>
    <w:semiHidden/>
    <w:unhideWhenUsed/>
    <w:rsid w:val="00415158"/>
  </w:style>
  <w:style w:type="numbering" w:customStyle="1" w:styleId="340">
    <w:name w:val="无列表34"/>
    <w:next w:val="NoList"/>
    <w:uiPriority w:val="99"/>
    <w:semiHidden/>
    <w:unhideWhenUsed/>
    <w:rsid w:val="00415158"/>
  </w:style>
  <w:style w:type="numbering" w:customStyle="1" w:styleId="13140">
    <w:name w:val="无列表1314"/>
    <w:next w:val="NoList"/>
    <w:semiHidden/>
    <w:rsid w:val="00415158"/>
  </w:style>
  <w:style w:type="numbering" w:customStyle="1" w:styleId="NoList11313">
    <w:name w:val="No List11313"/>
    <w:next w:val="NoList"/>
    <w:uiPriority w:val="99"/>
    <w:semiHidden/>
    <w:unhideWhenUsed/>
    <w:rsid w:val="00415158"/>
  </w:style>
  <w:style w:type="numbering" w:customStyle="1" w:styleId="NoList4114">
    <w:name w:val="No List4114"/>
    <w:next w:val="NoList"/>
    <w:uiPriority w:val="99"/>
    <w:semiHidden/>
    <w:unhideWhenUsed/>
    <w:rsid w:val="00415158"/>
  </w:style>
  <w:style w:type="numbering" w:customStyle="1" w:styleId="2214">
    <w:name w:val="无列表2214"/>
    <w:next w:val="NoList"/>
    <w:uiPriority w:val="99"/>
    <w:semiHidden/>
    <w:unhideWhenUsed/>
    <w:rsid w:val="00415158"/>
  </w:style>
  <w:style w:type="numbering" w:customStyle="1" w:styleId="NoList121114">
    <w:name w:val="No List121114"/>
    <w:next w:val="NoList"/>
    <w:uiPriority w:val="99"/>
    <w:semiHidden/>
    <w:unhideWhenUsed/>
    <w:rsid w:val="00415158"/>
  </w:style>
  <w:style w:type="numbering" w:customStyle="1" w:styleId="1111141">
    <w:name w:val="リストなし111114"/>
    <w:next w:val="NoList"/>
    <w:uiPriority w:val="99"/>
    <w:semiHidden/>
    <w:unhideWhenUsed/>
    <w:rsid w:val="00415158"/>
  </w:style>
  <w:style w:type="numbering" w:customStyle="1" w:styleId="1111142">
    <w:name w:val="无列表111114"/>
    <w:next w:val="NoList"/>
    <w:semiHidden/>
    <w:rsid w:val="00415158"/>
  </w:style>
  <w:style w:type="numbering" w:customStyle="1" w:styleId="NoList211114">
    <w:name w:val="No List211114"/>
    <w:next w:val="NoList"/>
    <w:semiHidden/>
    <w:rsid w:val="00415158"/>
  </w:style>
  <w:style w:type="numbering" w:customStyle="1" w:styleId="NoList311114">
    <w:name w:val="No List311114"/>
    <w:next w:val="NoList"/>
    <w:uiPriority w:val="99"/>
    <w:semiHidden/>
    <w:rsid w:val="00415158"/>
  </w:style>
  <w:style w:type="numbering" w:customStyle="1" w:styleId="NoList1111114">
    <w:name w:val="No List1111114"/>
    <w:next w:val="NoList"/>
    <w:uiPriority w:val="99"/>
    <w:semiHidden/>
    <w:unhideWhenUsed/>
    <w:rsid w:val="00415158"/>
  </w:style>
  <w:style w:type="numbering" w:customStyle="1" w:styleId="1211140">
    <w:name w:val="無清單121114"/>
    <w:next w:val="NoList"/>
    <w:uiPriority w:val="99"/>
    <w:semiHidden/>
    <w:unhideWhenUsed/>
    <w:rsid w:val="00415158"/>
  </w:style>
  <w:style w:type="numbering" w:customStyle="1" w:styleId="1111114">
    <w:name w:val="無清單1111114"/>
    <w:next w:val="NoList"/>
    <w:uiPriority w:val="99"/>
    <w:semiHidden/>
    <w:unhideWhenUsed/>
    <w:rsid w:val="00415158"/>
  </w:style>
  <w:style w:type="numbering" w:customStyle="1" w:styleId="NoList13114">
    <w:name w:val="No List13114"/>
    <w:next w:val="NoList"/>
    <w:uiPriority w:val="99"/>
    <w:semiHidden/>
    <w:unhideWhenUsed/>
    <w:rsid w:val="00415158"/>
  </w:style>
  <w:style w:type="numbering" w:customStyle="1" w:styleId="121140">
    <w:name w:val="リストなし12114"/>
    <w:next w:val="NoList"/>
    <w:uiPriority w:val="99"/>
    <w:semiHidden/>
    <w:unhideWhenUsed/>
    <w:rsid w:val="00415158"/>
  </w:style>
  <w:style w:type="numbering" w:customStyle="1" w:styleId="121141">
    <w:name w:val="无列表12114"/>
    <w:next w:val="NoList"/>
    <w:semiHidden/>
    <w:rsid w:val="00415158"/>
  </w:style>
  <w:style w:type="numbering" w:customStyle="1" w:styleId="NoList22114">
    <w:name w:val="No List22114"/>
    <w:next w:val="NoList"/>
    <w:semiHidden/>
    <w:rsid w:val="00415158"/>
  </w:style>
  <w:style w:type="numbering" w:customStyle="1" w:styleId="NoList32114">
    <w:name w:val="No List32114"/>
    <w:next w:val="NoList"/>
    <w:uiPriority w:val="99"/>
    <w:semiHidden/>
    <w:rsid w:val="00415158"/>
  </w:style>
  <w:style w:type="numbering" w:customStyle="1" w:styleId="NoList112114">
    <w:name w:val="No List112114"/>
    <w:next w:val="NoList"/>
    <w:uiPriority w:val="99"/>
    <w:semiHidden/>
    <w:unhideWhenUsed/>
    <w:rsid w:val="00415158"/>
  </w:style>
  <w:style w:type="numbering" w:customStyle="1" w:styleId="13114">
    <w:name w:val="無清單13114"/>
    <w:next w:val="NoList"/>
    <w:uiPriority w:val="99"/>
    <w:semiHidden/>
    <w:unhideWhenUsed/>
    <w:rsid w:val="00415158"/>
  </w:style>
  <w:style w:type="numbering" w:customStyle="1" w:styleId="112114">
    <w:name w:val="無清單112114"/>
    <w:next w:val="NoList"/>
    <w:uiPriority w:val="99"/>
    <w:semiHidden/>
    <w:unhideWhenUsed/>
    <w:rsid w:val="00415158"/>
  </w:style>
  <w:style w:type="numbering" w:customStyle="1" w:styleId="21114">
    <w:name w:val="无列表21114"/>
    <w:next w:val="NoList"/>
    <w:uiPriority w:val="99"/>
    <w:semiHidden/>
    <w:unhideWhenUsed/>
    <w:rsid w:val="00415158"/>
  </w:style>
  <w:style w:type="numbering" w:customStyle="1" w:styleId="NoList122114">
    <w:name w:val="No List122114"/>
    <w:next w:val="NoList"/>
    <w:uiPriority w:val="99"/>
    <w:semiHidden/>
    <w:unhideWhenUsed/>
    <w:rsid w:val="00415158"/>
  </w:style>
  <w:style w:type="numbering" w:customStyle="1" w:styleId="1121140">
    <w:name w:val="リストなし112114"/>
    <w:next w:val="NoList"/>
    <w:uiPriority w:val="99"/>
    <w:semiHidden/>
    <w:unhideWhenUsed/>
    <w:rsid w:val="00415158"/>
  </w:style>
  <w:style w:type="numbering" w:customStyle="1" w:styleId="1121141">
    <w:name w:val="无列表112114"/>
    <w:next w:val="NoList"/>
    <w:semiHidden/>
    <w:rsid w:val="00415158"/>
  </w:style>
  <w:style w:type="numbering" w:customStyle="1" w:styleId="NoList212114">
    <w:name w:val="No List212114"/>
    <w:next w:val="NoList"/>
    <w:semiHidden/>
    <w:rsid w:val="00415158"/>
  </w:style>
  <w:style w:type="numbering" w:customStyle="1" w:styleId="NoList312114">
    <w:name w:val="No List312114"/>
    <w:next w:val="NoList"/>
    <w:uiPriority w:val="99"/>
    <w:semiHidden/>
    <w:rsid w:val="00415158"/>
  </w:style>
  <w:style w:type="numbering" w:customStyle="1" w:styleId="NoList1112114">
    <w:name w:val="No List1112114"/>
    <w:next w:val="NoList"/>
    <w:uiPriority w:val="99"/>
    <w:semiHidden/>
    <w:unhideWhenUsed/>
    <w:rsid w:val="00415158"/>
  </w:style>
  <w:style w:type="numbering" w:customStyle="1" w:styleId="122114">
    <w:name w:val="無清單122114"/>
    <w:next w:val="NoList"/>
    <w:uiPriority w:val="99"/>
    <w:semiHidden/>
    <w:unhideWhenUsed/>
    <w:rsid w:val="00415158"/>
  </w:style>
  <w:style w:type="numbering" w:customStyle="1" w:styleId="1112114">
    <w:name w:val="無清單1112114"/>
    <w:next w:val="NoList"/>
    <w:uiPriority w:val="99"/>
    <w:semiHidden/>
    <w:unhideWhenUsed/>
    <w:rsid w:val="00415158"/>
  </w:style>
  <w:style w:type="numbering" w:customStyle="1" w:styleId="NoList5113">
    <w:name w:val="No List5113"/>
    <w:next w:val="NoList"/>
    <w:uiPriority w:val="99"/>
    <w:semiHidden/>
    <w:unhideWhenUsed/>
    <w:rsid w:val="00415158"/>
  </w:style>
  <w:style w:type="numbering" w:customStyle="1" w:styleId="NoList613">
    <w:name w:val="No List613"/>
    <w:next w:val="NoList"/>
    <w:uiPriority w:val="99"/>
    <w:semiHidden/>
    <w:unhideWhenUsed/>
    <w:rsid w:val="00415158"/>
  </w:style>
  <w:style w:type="numbering" w:customStyle="1" w:styleId="NoList1413">
    <w:name w:val="No List1413"/>
    <w:next w:val="NoList"/>
    <w:uiPriority w:val="99"/>
    <w:semiHidden/>
    <w:unhideWhenUsed/>
    <w:rsid w:val="00415158"/>
  </w:style>
  <w:style w:type="numbering" w:customStyle="1" w:styleId="13132">
    <w:name w:val="リストなし1313"/>
    <w:next w:val="NoList"/>
    <w:uiPriority w:val="99"/>
    <w:semiHidden/>
    <w:unhideWhenUsed/>
    <w:rsid w:val="00415158"/>
  </w:style>
  <w:style w:type="numbering" w:customStyle="1" w:styleId="NoList2313">
    <w:name w:val="No List2313"/>
    <w:next w:val="NoList"/>
    <w:semiHidden/>
    <w:rsid w:val="00415158"/>
  </w:style>
  <w:style w:type="numbering" w:customStyle="1" w:styleId="NoList3313">
    <w:name w:val="No List3313"/>
    <w:next w:val="NoList"/>
    <w:uiPriority w:val="99"/>
    <w:semiHidden/>
    <w:rsid w:val="00415158"/>
  </w:style>
  <w:style w:type="numbering" w:customStyle="1" w:styleId="NoList1143">
    <w:name w:val="No List1143"/>
    <w:next w:val="NoList"/>
    <w:uiPriority w:val="99"/>
    <w:semiHidden/>
    <w:unhideWhenUsed/>
    <w:rsid w:val="00415158"/>
  </w:style>
  <w:style w:type="numbering" w:customStyle="1" w:styleId="14130">
    <w:name w:val="無清單1413"/>
    <w:next w:val="NoList"/>
    <w:uiPriority w:val="99"/>
    <w:semiHidden/>
    <w:unhideWhenUsed/>
    <w:rsid w:val="00415158"/>
  </w:style>
  <w:style w:type="numbering" w:customStyle="1" w:styleId="113130">
    <w:name w:val="無清單11313"/>
    <w:next w:val="NoList"/>
    <w:uiPriority w:val="99"/>
    <w:semiHidden/>
    <w:unhideWhenUsed/>
    <w:rsid w:val="00415158"/>
  </w:style>
  <w:style w:type="numbering" w:customStyle="1" w:styleId="NoList423">
    <w:name w:val="No List423"/>
    <w:next w:val="NoList"/>
    <w:uiPriority w:val="99"/>
    <w:semiHidden/>
    <w:unhideWhenUsed/>
    <w:rsid w:val="00415158"/>
  </w:style>
  <w:style w:type="numbering" w:customStyle="1" w:styleId="NoList12313">
    <w:name w:val="No List12313"/>
    <w:next w:val="NoList"/>
    <w:uiPriority w:val="99"/>
    <w:semiHidden/>
    <w:unhideWhenUsed/>
    <w:rsid w:val="00415158"/>
  </w:style>
  <w:style w:type="numbering" w:customStyle="1" w:styleId="113131">
    <w:name w:val="リストなし11313"/>
    <w:next w:val="NoList"/>
    <w:uiPriority w:val="99"/>
    <w:semiHidden/>
    <w:unhideWhenUsed/>
    <w:rsid w:val="00415158"/>
  </w:style>
  <w:style w:type="numbering" w:customStyle="1" w:styleId="113132">
    <w:name w:val="无列表11313"/>
    <w:next w:val="NoList"/>
    <w:semiHidden/>
    <w:rsid w:val="00415158"/>
  </w:style>
  <w:style w:type="numbering" w:customStyle="1" w:styleId="NoList21313">
    <w:name w:val="No List21313"/>
    <w:next w:val="NoList"/>
    <w:semiHidden/>
    <w:rsid w:val="00415158"/>
  </w:style>
  <w:style w:type="numbering" w:customStyle="1" w:styleId="NoList31313">
    <w:name w:val="No List31313"/>
    <w:next w:val="NoList"/>
    <w:uiPriority w:val="99"/>
    <w:semiHidden/>
    <w:rsid w:val="00415158"/>
  </w:style>
  <w:style w:type="numbering" w:customStyle="1" w:styleId="NoList111313">
    <w:name w:val="No List111313"/>
    <w:next w:val="NoList"/>
    <w:uiPriority w:val="99"/>
    <w:semiHidden/>
    <w:unhideWhenUsed/>
    <w:rsid w:val="00415158"/>
  </w:style>
  <w:style w:type="numbering" w:customStyle="1" w:styleId="123130">
    <w:name w:val="無清單12313"/>
    <w:next w:val="NoList"/>
    <w:uiPriority w:val="99"/>
    <w:semiHidden/>
    <w:unhideWhenUsed/>
    <w:rsid w:val="00415158"/>
  </w:style>
  <w:style w:type="numbering" w:customStyle="1" w:styleId="111313">
    <w:name w:val="無清單111313"/>
    <w:next w:val="NoList"/>
    <w:uiPriority w:val="99"/>
    <w:semiHidden/>
    <w:unhideWhenUsed/>
    <w:rsid w:val="00415158"/>
  </w:style>
  <w:style w:type="numbering" w:customStyle="1" w:styleId="NoList12123">
    <w:name w:val="No List12123"/>
    <w:next w:val="NoList"/>
    <w:uiPriority w:val="99"/>
    <w:semiHidden/>
    <w:unhideWhenUsed/>
    <w:rsid w:val="00415158"/>
  </w:style>
  <w:style w:type="numbering" w:customStyle="1" w:styleId="111232">
    <w:name w:val="リストなし11123"/>
    <w:next w:val="NoList"/>
    <w:uiPriority w:val="99"/>
    <w:semiHidden/>
    <w:unhideWhenUsed/>
    <w:rsid w:val="00415158"/>
  </w:style>
  <w:style w:type="numbering" w:customStyle="1" w:styleId="111233">
    <w:name w:val="无列表11123"/>
    <w:next w:val="NoList"/>
    <w:semiHidden/>
    <w:rsid w:val="00415158"/>
  </w:style>
  <w:style w:type="numbering" w:customStyle="1" w:styleId="NoList21123">
    <w:name w:val="No List21123"/>
    <w:next w:val="NoList"/>
    <w:semiHidden/>
    <w:rsid w:val="00415158"/>
  </w:style>
  <w:style w:type="numbering" w:customStyle="1" w:styleId="NoList31123">
    <w:name w:val="No List31123"/>
    <w:next w:val="NoList"/>
    <w:uiPriority w:val="99"/>
    <w:semiHidden/>
    <w:rsid w:val="00415158"/>
  </w:style>
  <w:style w:type="numbering" w:customStyle="1" w:styleId="NoList111123">
    <w:name w:val="No List111123"/>
    <w:next w:val="NoList"/>
    <w:uiPriority w:val="99"/>
    <w:semiHidden/>
    <w:unhideWhenUsed/>
    <w:rsid w:val="00415158"/>
  </w:style>
  <w:style w:type="numbering" w:customStyle="1" w:styleId="121230">
    <w:name w:val="無清單12123"/>
    <w:next w:val="NoList"/>
    <w:uiPriority w:val="99"/>
    <w:semiHidden/>
    <w:unhideWhenUsed/>
    <w:rsid w:val="00415158"/>
  </w:style>
  <w:style w:type="numbering" w:customStyle="1" w:styleId="1111230">
    <w:name w:val="無清單111123"/>
    <w:next w:val="NoList"/>
    <w:uiPriority w:val="99"/>
    <w:semiHidden/>
    <w:unhideWhenUsed/>
    <w:rsid w:val="00415158"/>
  </w:style>
  <w:style w:type="numbering" w:customStyle="1" w:styleId="NoList523">
    <w:name w:val="No List523"/>
    <w:next w:val="NoList"/>
    <w:uiPriority w:val="99"/>
    <w:semiHidden/>
    <w:unhideWhenUsed/>
    <w:rsid w:val="00415158"/>
  </w:style>
  <w:style w:type="numbering" w:customStyle="1" w:styleId="NoList1323">
    <w:name w:val="No List1323"/>
    <w:next w:val="NoList"/>
    <w:uiPriority w:val="99"/>
    <w:semiHidden/>
    <w:unhideWhenUsed/>
    <w:rsid w:val="00415158"/>
  </w:style>
  <w:style w:type="numbering" w:customStyle="1" w:styleId="12233">
    <w:name w:val="リストなし1223"/>
    <w:next w:val="NoList"/>
    <w:uiPriority w:val="99"/>
    <w:semiHidden/>
    <w:unhideWhenUsed/>
    <w:rsid w:val="00415158"/>
  </w:style>
  <w:style w:type="numbering" w:customStyle="1" w:styleId="12241">
    <w:name w:val="无列表1224"/>
    <w:next w:val="NoList"/>
    <w:semiHidden/>
    <w:rsid w:val="00415158"/>
  </w:style>
  <w:style w:type="numbering" w:customStyle="1" w:styleId="NoList2223">
    <w:name w:val="No List2223"/>
    <w:next w:val="NoList"/>
    <w:semiHidden/>
    <w:rsid w:val="00415158"/>
  </w:style>
  <w:style w:type="numbering" w:customStyle="1" w:styleId="NoList3223">
    <w:name w:val="No List3223"/>
    <w:next w:val="NoList"/>
    <w:uiPriority w:val="99"/>
    <w:semiHidden/>
    <w:rsid w:val="00415158"/>
  </w:style>
  <w:style w:type="numbering" w:customStyle="1" w:styleId="NoList11223">
    <w:name w:val="No List11223"/>
    <w:next w:val="NoList"/>
    <w:uiPriority w:val="99"/>
    <w:semiHidden/>
    <w:unhideWhenUsed/>
    <w:rsid w:val="00415158"/>
  </w:style>
  <w:style w:type="numbering" w:customStyle="1" w:styleId="13230">
    <w:name w:val="無清單1323"/>
    <w:next w:val="NoList"/>
    <w:uiPriority w:val="99"/>
    <w:semiHidden/>
    <w:unhideWhenUsed/>
    <w:rsid w:val="00415158"/>
  </w:style>
  <w:style w:type="numbering" w:customStyle="1" w:styleId="112230">
    <w:name w:val="無清單11223"/>
    <w:next w:val="NoList"/>
    <w:uiPriority w:val="99"/>
    <w:semiHidden/>
    <w:unhideWhenUsed/>
    <w:rsid w:val="00415158"/>
  </w:style>
  <w:style w:type="numbering" w:customStyle="1" w:styleId="2123">
    <w:name w:val="无列表2123"/>
    <w:next w:val="NoList"/>
    <w:uiPriority w:val="99"/>
    <w:semiHidden/>
    <w:unhideWhenUsed/>
    <w:rsid w:val="00415158"/>
  </w:style>
  <w:style w:type="numbering" w:customStyle="1" w:styleId="NoList111223">
    <w:name w:val="No List111223"/>
    <w:next w:val="NoList"/>
    <w:uiPriority w:val="99"/>
    <w:semiHidden/>
    <w:unhideWhenUsed/>
    <w:rsid w:val="00415158"/>
  </w:style>
  <w:style w:type="numbering" w:customStyle="1" w:styleId="NoList73">
    <w:name w:val="No List73"/>
    <w:next w:val="NoList"/>
    <w:uiPriority w:val="99"/>
    <w:semiHidden/>
    <w:unhideWhenUsed/>
    <w:rsid w:val="00415158"/>
  </w:style>
  <w:style w:type="numbering" w:customStyle="1" w:styleId="NoList153">
    <w:name w:val="No List153"/>
    <w:next w:val="NoList"/>
    <w:uiPriority w:val="99"/>
    <w:semiHidden/>
    <w:unhideWhenUsed/>
    <w:rsid w:val="00415158"/>
  </w:style>
  <w:style w:type="numbering" w:customStyle="1" w:styleId="1432">
    <w:name w:val="リストなし143"/>
    <w:next w:val="NoList"/>
    <w:uiPriority w:val="99"/>
    <w:semiHidden/>
    <w:unhideWhenUsed/>
    <w:rsid w:val="00415158"/>
  </w:style>
  <w:style w:type="numbering" w:customStyle="1" w:styleId="1433">
    <w:name w:val="无列表143"/>
    <w:next w:val="NoList"/>
    <w:semiHidden/>
    <w:rsid w:val="00415158"/>
  </w:style>
  <w:style w:type="numbering" w:customStyle="1" w:styleId="NoList243">
    <w:name w:val="No List243"/>
    <w:next w:val="NoList"/>
    <w:semiHidden/>
    <w:rsid w:val="00415158"/>
  </w:style>
  <w:style w:type="numbering" w:customStyle="1" w:styleId="NoList343">
    <w:name w:val="No List343"/>
    <w:next w:val="NoList"/>
    <w:uiPriority w:val="99"/>
    <w:semiHidden/>
    <w:rsid w:val="00415158"/>
  </w:style>
  <w:style w:type="numbering" w:customStyle="1" w:styleId="NoList1153">
    <w:name w:val="No List1153"/>
    <w:next w:val="NoList"/>
    <w:uiPriority w:val="99"/>
    <w:semiHidden/>
    <w:unhideWhenUsed/>
    <w:rsid w:val="00415158"/>
  </w:style>
  <w:style w:type="numbering" w:customStyle="1" w:styleId="1531">
    <w:name w:val="無清單153"/>
    <w:next w:val="NoList"/>
    <w:uiPriority w:val="99"/>
    <w:semiHidden/>
    <w:unhideWhenUsed/>
    <w:rsid w:val="00415158"/>
  </w:style>
  <w:style w:type="numbering" w:customStyle="1" w:styleId="11430">
    <w:name w:val="無清單1143"/>
    <w:next w:val="NoList"/>
    <w:uiPriority w:val="99"/>
    <w:semiHidden/>
    <w:unhideWhenUsed/>
    <w:rsid w:val="00415158"/>
  </w:style>
  <w:style w:type="numbering" w:customStyle="1" w:styleId="NoList433">
    <w:name w:val="No List433"/>
    <w:next w:val="NoList"/>
    <w:uiPriority w:val="99"/>
    <w:semiHidden/>
    <w:unhideWhenUsed/>
    <w:rsid w:val="00415158"/>
  </w:style>
  <w:style w:type="numbering" w:customStyle="1" w:styleId="NoList1243">
    <w:name w:val="No List1243"/>
    <w:next w:val="NoList"/>
    <w:uiPriority w:val="99"/>
    <w:semiHidden/>
    <w:unhideWhenUsed/>
    <w:rsid w:val="00415158"/>
  </w:style>
  <w:style w:type="numbering" w:customStyle="1" w:styleId="11431">
    <w:name w:val="リストなし1143"/>
    <w:next w:val="NoList"/>
    <w:uiPriority w:val="99"/>
    <w:semiHidden/>
    <w:unhideWhenUsed/>
    <w:rsid w:val="00415158"/>
  </w:style>
  <w:style w:type="numbering" w:customStyle="1" w:styleId="11432">
    <w:name w:val="无列表1143"/>
    <w:next w:val="NoList"/>
    <w:semiHidden/>
    <w:rsid w:val="00415158"/>
  </w:style>
  <w:style w:type="numbering" w:customStyle="1" w:styleId="NoList2143">
    <w:name w:val="No List2143"/>
    <w:next w:val="NoList"/>
    <w:semiHidden/>
    <w:rsid w:val="00415158"/>
  </w:style>
  <w:style w:type="numbering" w:customStyle="1" w:styleId="NoList3143">
    <w:name w:val="No List3143"/>
    <w:next w:val="NoList"/>
    <w:uiPriority w:val="99"/>
    <w:semiHidden/>
    <w:rsid w:val="00415158"/>
  </w:style>
  <w:style w:type="numbering" w:customStyle="1" w:styleId="NoList11143">
    <w:name w:val="No List11143"/>
    <w:next w:val="NoList"/>
    <w:uiPriority w:val="99"/>
    <w:semiHidden/>
    <w:unhideWhenUsed/>
    <w:rsid w:val="00415158"/>
  </w:style>
  <w:style w:type="numbering" w:customStyle="1" w:styleId="1243">
    <w:name w:val="無清單1243"/>
    <w:next w:val="NoList"/>
    <w:uiPriority w:val="99"/>
    <w:semiHidden/>
    <w:unhideWhenUsed/>
    <w:rsid w:val="00415158"/>
  </w:style>
  <w:style w:type="numbering" w:customStyle="1" w:styleId="11143">
    <w:name w:val="無清單11143"/>
    <w:next w:val="NoList"/>
    <w:uiPriority w:val="99"/>
    <w:semiHidden/>
    <w:unhideWhenUsed/>
    <w:rsid w:val="00415158"/>
  </w:style>
  <w:style w:type="numbering" w:customStyle="1" w:styleId="233">
    <w:name w:val="无列表233"/>
    <w:next w:val="NoList"/>
    <w:uiPriority w:val="99"/>
    <w:semiHidden/>
    <w:unhideWhenUsed/>
    <w:rsid w:val="00415158"/>
  </w:style>
  <w:style w:type="numbering" w:customStyle="1" w:styleId="NoList12133">
    <w:name w:val="No List12133"/>
    <w:next w:val="NoList"/>
    <w:uiPriority w:val="99"/>
    <w:semiHidden/>
    <w:unhideWhenUsed/>
    <w:rsid w:val="00415158"/>
  </w:style>
  <w:style w:type="numbering" w:customStyle="1" w:styleId="111331">
    <w:name w:val="リストなし11133"/>
    <w:next w:val="NoList"/>
    <w:uiPriority w:val="99"/>
    <w:semiHidden/>
    <w:unhideWhenUsed/>
    <w:rsid w:val="00415158"/>
  </w:style>
  <w:style w:type="numbering" w:customStyle="1" w:styleId="111332">
    <w:name w:val="无列表11133"/>
    <w:next w:val="NoList"/>
    <w:semiHidden/>
    <w:rsid w:val="00415158"/>
  </w:style>
  <w:style w:type="numbering" w:customStyle="1" w:styleId="NoList21133">
    <w:name w:val="No List21133"/>
    <w:next w:val="NoList"/>
    <w:semiHidden/>
    <w:rsid w:val="00415158"/>
  </w:style>
  <w:style w:type="numbering" w:customStyle="1" w:styleId="NoList31133">
    <w:name w:val="No List31133"/>
    <w:next w:val="NoList"/>
    <w:uiPriority w:val="99"/>
    <w:semiHidden/>
    <w:rsid w:val="00415158"/>
  </w:style>
  <w:style w:type="numbering" w:customStyle="1" w:styleId="NoList111133">
    <w:name w:val="No List111133"/>
    <w:next w:val="NoList"/>
    <w:uiPriority w:val="99"/>
    <w:semiHidden/>
    <w:unhideWhenUsed/>
    <w:rsid w:val="00415158"/>
  </w:style>
  <w:style w:type="numbering" w:customStyle="1" w:styleId="121330">
    <w:name w:val="無清單12133"/>
    <w:next w:val="NoList"/>
    <w:uiPriority w:val="99"/>
    <w:semiHidden/>
    <w:unhideWhenUsed/>
    <w:rsid w:val="00415158"/>
  </w:style>
  <w:style w:type="numbering" w:customStyle="1" w:styleId="1111330">
    <w:name w:val="無清單111133"/>
    <w:next w:val="NoList"/>
    <w:uiPriority w:val="99"/>
    <w:semiHidden/>
    <w:unhideWhenUsed/>
    <w:rsid w:val="00415158"/>
  </w:style>
  <w:style w:type="numbering" w:customStyle="1" w:styleId="NoList533">
    <w:name w:val="No List533"/>
    <w:next w:val="NoList"/>
    <w:uiPriority w:val="99"/>
    <w:semiHidden/>
    <w:unhideWhenUsed/>
    <w:rsid w:val="00415158"/>
  </w:style>
  <w:style w:type="numbering" w:customStyle="1" w:styleId="NoList1333">
    <w:name w:val="No List1333"/>
    <w:next w:val="NoList"/>
    <w:uiPriority w:val="99"/>
    <w:semiHidden/>
    <w:unhideWhenUsed/>
    <w:rsid w:val="00415158"/>
  </w:style>
  <w:style w:type="numbering" w:customStyle="1" w:styleId="12332">
    <w:name w:val="リストなし1233"/>
    <w:next w:val="NoList"/>
    <w:uiPriority w:val="99"/>
    <w:semiHidden/>
    <w:unhideWhenUsed/>
    <w:rsid w:val="00415158"/>
  </w:style>
  <w:style w:type="numbering" w:customStyle="1" w:styleId="12333">
    <w:name w:val="无列表1233"/>
    <w:next w:val="NoList"/>
    <w:semiHidden/>
    <w:rsid w:val="00415158"/>
  </w:style>
  <w:style w:type="numbering" w:customStyle="1" w:styleId="NoList2233">
    <w:name w:val="No List2233"/>
    <w:next w:val="NoList"/>
    <w:semiHidden/>
    <w:rsid w:val="00415158"/>
  </w:style>
  <w:style w:type="numbering" w:customStyle="1" w:styleId="NoList3233">
    <w:name w:val="No List3233"/>
    <w:next w:val="NoList"/>
    <w:uiPriority w:val="99"/>
    <w:semiHidden/>
    <w:rsid w:val="00415158"/>
  </w:style>
  <w:style w:type="numbering" w:customStyle="1" w:styleId="NoList11233">
    <w:name w:val="No List11233"/>
    <w:next w:val="NoList"/>
    <w:uiPriority w:val="99"/>
    <w:semiHidden/>
    <w:unhideWhenUsed/>
    <w:rsid w:val="00415158"/>
  </w:style>
  <w:style w:type="numbering" w:customStyle="1" w:styleId="13330">
    <w:name w:val="無清單1333"/>
    <w:next w:val="NoList"/>
    <w:uiPriority w:val="99"/>
    <w:semiHidden/>
    <w:unhideWhenUsed/>
    <w:rsid w:val="00415158"/>
  </w:style>
  <w:style w:type="numbering" w:customStyle="1" w:styleId="112330">
    <w:name w:val="無清單11233"/>
    <w:next w:val="NoList"/>
    <w:uiPriority w:val="99"/>
    <w:semiHidden/>
    <w:unhideWhenUsed/>
    <w:rsid w:val="00415158"/>
  </w:style>
  <w:style w:type="numbering" w:customStyle="1" w:styleId="2133">
    <w:name w:val="无列表2133"/>
    <w:next w:val="NoList"/>
    <w:uiPriority w:val="99"/>
    <w:semiHidden/>
    <w:unhideWhenUsed/>
    <w:rsid w:val="00415158"/>
  </w:style>
  <w:style w:type="numbering" w:customStyle="1" w:styleId="NoList12223">
    <w:name w:val="No List12223"/>
    <w:next w:val="NoList"/>
    <w:uiPriority w:val="99"/>
    <w:semiHidden/>
    <w:unhideWhenUsed/>
    <w:rsid w:val="00415158"/>
  </w:style>
  <w:style w:type="numbering" w:customStyle="1" w:styleId="112231">
    <w:name w:val="リストなし11223"/>
    <w:next w:val="NoList"/>
    <w:uiPriority w:val="99"/>
    <w:semiHidden/>
    <w:unhideWhenUsed/>
    <w:rsid w:val="00415158"/>
  </w:style>
  <w:style w:type="numbering" w:customStyle="1" w:styleId="112232">
    <w:name w:val="无列表11223"/>
    <w:next w:val="NoList"/>
    <w:semiHidden/>
    <w:rsid w:val="00415158"/>
  </w:style>
  <w:style w:type="numbering" w:customStyle="1" w:styleId="NoList21223">
    <w:name w:val="No List21223"/>
    <w:next w:val="NoList"/>
    <w:semiHidden/>
    <w:rsid w:val="00415158"/>
  </w:style>
  <w:style w:type="numbering" w:customStyle="1" w:styleId="NoList31223">
    <w:name w:val="No List31223"/>
    <w:next w:val="NoList"/>
    <w:uiPriority w:val="99"/>
    <w:semiHidden/>
    <w:rsid w:val="00415158"/>
  </w:style>
  <w:style w:type="numbering" w:customStyle="1" w:styleId="NoList111233">
    <w:name w:val="No List111233"/>
    <w:next w:val="NoList"/>
    <w:uiPriority w:val="99"/>
    <w:semiHidden/>
    <w:unhideWhenUsed/>
    <w:rsid w:val="00415158"/>
  </w:style>
  <w:style w:type="numbering" w:customStyle="1" w:styleId="122230">
    <w:name w:val="無清單12223"/>
    <w:next w:val="NoList"/>
    <w:uiPriority w:val="99"/>
    <w:semiHidden/>
    <w:unhideWhenUsed/>
    <w:rsid w:val="00415158"/>
  </w:style>
  <w:style w:type="numbering" w:customStyle="1" w:styleId="1112230">
    <w:name w:val="無清單111223"/>
    <w:next w:val="NoList"/>
    <w:uiPriority w:val="99"/>
    <w:semiHidden/>
    <w:unhideWhenUsed/>
    <w:rsid w:val="00415158"/>
  </w:style>
  <w:style w:type="numbering" w:customStyle="1" w:styleId="NoList82">
    <w:name w:val="No List82"/>
    <w:next w:val="NoList"/>
    <w:uiPriority w:val="99"/>
    <w:semiHidden/>
    <w:unhideWhenUsed/>
    <w:rsid w:val="00415158"/>
  </w:style>
  <w:style w:type="numbering" w:customStyle="1" w:styleId="NoList162">
    <w:name w:val="No List162"/>
    <w:next w:val="NoList"/>
    <w:uiPriority w:val="99"/>
    <w:semiHidden/>
    <w:unhideWhenUsed/>
    <w:rsid w:val="00415158"/>
  </w:style>
  <w:style w:type="numbering" w:customStyle="1" w:styleId="1522">
    <w:name w:val="リストなし152"/>
    <w:next w:val="NoList"/>
    <w:uiPriority w:val="99"/>
    <w:semiHidden/>
    <w:unhideWhenUsed/>
    <w:rsid w:val="00415158"/>
  </w:style>
  <w:style w:type="numbering" w:customStyle="1" w:styleId="1523">
    <w:name w:val="无列表152"/>
    <w:next w:val="NoList"/>
    <w:semiHidden/>
    <w:rsid w:val="00415158"/>
  </w:style>
  <w:style w:type="numbering" w:customStyle="1" w:styleId="NoList252">
    <w:name w:val="No List252"/>
    <w:next w:val="NoList"/>
    <w:semiHidden/>
    <w:rsid w:val="00415158"/>
  </w:style>
  <w:style w:type="numbering" w:customStyle="1" w:styleId="NoList352">
    <w:name w:val="No List352"/>
    <w:next w:val="NoList"/>
    <w:uiPriority w:val="99"/>
    <w:semiHidden/>
    <w:rsid w:val="00415158"/>
  </w:style>
  <w:style w:type="numbering" w:customStyle="1" w:styleId="NoList1162">
    <w:name w:val="No List1162"/>
    <w:next w:val="NoList"/>
    <w:uiPriority w:val="99"/>
    <w:semiHidden/>
    <w:unhideWhenUsed/>
    <w:rsid w:val="00415158"/>
  </w:style>
  <w:style w:type="numbering" w:customStyle="1" w:styleId="1620">
    <w:name w:val="無清單162"/>
    <w:next w:val="NoList"/>
    <w:uiPriority w:val="99"/>
    <w:semiHidden/>
    <w:unhideWhenUsed/>
    <w:rsid w:val="00415158"/>
  </w:style>
  <w:style w:type="numbering" w:customStyle="1" w:styleId="11520">
    <w:name w:val="無清單1152"/>
    <w:next w:val="NoList"/>
    <w:uiPriority w:val="99"/>
    <w:semiHidden/>
    <w:unhideWhenUsed/>
    <w:rsid w:val="00415158"/>
  </w:style>
  <w:style w:type="numbering" w:customStyle="1" w:styleId="NoList442">
    <w:name w:val="No List442"/>
    <w:next w:val="NoList"/>
    <w:uiPriority w:val="99"/>
    <w:semiHidden/>
    <w:unhideWhenUsed/>
    <w:rsid w:val="00415158"/>
  </w:style>
  <w:style w:type="numbering" w:customStyle="1" w:styleId="NoList1252">
    <w:name w:val="No List1252"/>
    <w:next w:val="NoList"/>
    <w:uiPriority w:val="99"/>
    <w:semiHidden/>
    <w:unhideWhenUsed/>
    <w:rsid w:val="00415158"/>
  </w:style>
  <w:style w:type="numbering" w:customStyle="1" w:styleId="11521">
    <w:name w:val="リストなし1152"/>
    <w:next w:val="NoList"/>
    <w:uiPriority w:val="99"/>
    <w:semiHidden/>
    <w:unhideWhenUsed/>
    <w:rsid w:val="00415158"/>
  </w:style>
  <w:style w:type="numbering" w:customStyle="1" w:styleId="11522">
    <w:name w:val="无列表1152"/>
    <w:next w:val="NoList"/>
    <w:semiHidden/>
    <w:rsid w:val="00415158"/>
  </w:style>
  <w:style w:type="numbering" w:customStyle="1" w:styleId="NoList2152">
    <w:name w:val="No List2152"/>
    <w:next w:val="NoList"/>
    <w:semiHidden/>
    <w:rsid w:val="00415158"/>
  </w:style>
  <w:style w:type="numbering" w:customStyle="1" w:styleId="NoList3152">
    <w:name w:val="No List3152"/>
    <w:next w:val="NoList"/>
    <w:uiPriority w:val="99"/>
    <w:semiHidden/>
    <w:rsid w:val="00415158"/>
  </w:style>
  <w:style w:type="numbering" w:customStyle="1" w:styleId="NoList11152">
    <w:name w:val="No List11152"/>
    <w:next w:val="NoList"/>
    <w:uiPriority w:val="99"/>
    <w:semiHidden/>
    <w:unhideWhenUsed/>
    <w:rsid w:val="00415158"/>
  </w:style>
  <w:style w:type="numbering" w:customStyle="1" w:styleId="12520">
    <w:name w:val="無清單1252"/>
    <w:next w:val="NoList"/>
    <w:uiPriority w:val="99"/>
    <w:semiHidden/>
    <w:unhideWhenUsed/>
    <w:rsid w:val="00415158"/>
  </w:style>
  <w:style w:type="numbering" w:customStyle="1" w:styleId="111520">
    <w:name w:val="無清單11152"/>
    <w:next w:val="NoList"/>
    <w:uiPriority w:val="99"/>
    <w:semiHidden/>
    <w:unhideWhenUsed/>
    <w:rsid w:val="00415158"/>
  </w:style>
  <w:style w:type="numbering" w:customStyle="1" w:styleId="242">
    <w:name w:val="无列表242"/>
    <w:next w:val="NoList"/>
    <w:uiPriority w:val="99"/>
    <w:semiHidden/>
    <w:unhideWhenUsed/>
    <w:rsid w:val="00415158"/>
  </w:style>
  <w:style w:type="numbering" w:customStyle="1" w:styleId="NoList12142">
    <w:name w:val="No List12142"/>
    <w:next w:val="NoList"/>
    <w:uiPriority w:val="99"/>
    <w:semiHidden/>
    <w:unhideWhenUsed/>
    <w:rsid w:val="00415158"/>
  </w:style>
  <w:style w:type="numbering" w:customStyle="1" w:styleId="111421">
    <w:name w:val="リストなし11142"/>
    <w:next w:val="NoList"/>
    <w:uiPriority w:val="99"/>
    <w:semiHidden/>
    <w:unhideWhenUsed/>
    <w:rsid w:val="00415158"/>
  </w:style>
  <w:style w:type="numbering" w:customStyle="1" w:styleId="111422">
    <w:name w:val="无列表11142"/>
    <w:next w:val="NoList"/>
    <w:semiHidden/>
    <w:rsid w:val="00415158"/>
  </w:style>
  <w:style w:type="numbering" w:customStyle="1" w:styleId="NoList21142">
    <w:name w:val="No List21142"/>
    <w:next w:val="NoList"/>
    <w:semiHidden/>
    <w:rsid w:val="00415158"/>
  </w:style>
  <w:style w:type="numbering" w:customStyle="1" w:styleId="NoList31142">
    <w:name w:val="No List31142"/>
    <w:next w:val="NoList"/>
    <w:uiPriority w:val="99"/>
    <w:semiHidden/>
    <w:rsid w:val="00415158"/>
  </w:style>
  <w:style w:type="numbering" w:customStyle="1" w:styleId="NoList111142">
    <w:name w:val="No List111142"/>
    <w:next w:val="NoList"/>
    <w:uiPriority w:val="99"/>
    <w:semiHidden/>
    <w:unhideWhenUsed/>
    <w:rsid w:val="00415158"/>
  </w:style>
  <w:style w:type="numbering" w:customStyle="1" w:styleId="121420">
    <w:name w:val="無清單12142"/>
    <w:next w:val="NoList"/>
    <w:uiPriority w:val="99"/>
    <w:semiHidden/>
    <w:unhideWhenUsed/>
    <w:rsid w:val="00415158"/>
  </w:style>
  <w:style w:type="numbering" w:customStyle="1" w:styleId="1111420">
    <w:name w:val="無清單111142"/>
    <w:next w:val="NoList"/>
    <w:uiPriority w:val="99"/>
    <w:semiHidden/>
    <w:unhideWhenUsed/>
    <w:rsid w:val="00415158"/>
  </w:style>
  <w:style w:type="numbering" w:customStyle="1" w:styleId="NoList542">
    <w:name w:val="No List542"/>
    <w:next w:val="NoList"/>
    <w:uiPriority w:val="99"/>
    <w:semiHidden/>
    <w:unhideWhenUsed/>
    <w:rsid w:val="00415158"/>
  </w:style>
  <w:style w:type="numbering" w:customStyle="1" w:styleId="NoList1342">
    <w:name w:val="No List1342"/>
    <w:next w:val="NoList"/>
    <w:uiPriority w:val="99"/>
    <w:semiHidden/>
    <w:unhideWhenUsed/>
    <w:rsid w:val="00415158"/>
  </w:style>
  <w:style w:type="numbering" w:customStyle="1" w:styleId="12421">
    <w:name w:val="リストなし1242"/>
    <w:next w:val="NoList"/>
    <w:uiPriority w:val="99"/>
    <w:semiHidden/>
    <w:unhideWhenUsed/>
    <w:rsid w:val="00415158"/>
  </w:style>
  <w:style w:type="numbering" w:customStyle="1" w:styleId="12422">
    <w:name w:val="无列表1242"/>
    <w:next w:val="NoList"/>
    <w:semiHidden/>
    <w:rsid w:val="00415158"/>
  </w:style>
  <w:style w:type="numbering" w:customStyle="1" w:styleId="NoList2242">
    <w:name w:val="No List2242"/>
    <w:next w:val="NoList"/>
    <w:semiHidden/>
    <w:rsid w:val="00415158"/>
  </w:style>
  <w:style w:type="numbering" w:customStyle="1" w:styleId="NoList3242">
    <w:name w:val="No List3242"/>
    <w:next w:val="NoList"/>
    <w:uiPriority w:val="99"/>
    <w:semiHidden/>
    <w:rsid w:val="00415158"/>
  </w:style>
  <w:style w:type="numbering" w:customStyle="1" w:styleId="NoList11242">
    <w:name w:val="No List11242"/>
    <w:next w:val="NoList"/>
    <w:uiPriority w:val="99"/>
    <w:semiHidden/>
    <w:unhideWhenUsed/>
    <w:rsid w:val="00415158"/>
  </w:style>
  <w:style w:type="numbering" w:customStyle="1" w:styleId="13420">
    <w:name w:val="無清單1342"/>
    <w:next w:val="NoList"/>
    <w:uiPriority w:val="99"/>
    <w:semiHidden/>
    <w:unhideWhenUsed/>
    <w:rsid w:val="00415158"/>
  </w:style>
  <w:style w:type="numbering" w:customStyle="1" w:styleId="112420">
    <w:name w:val="無清單11242"/>
    <w:next w:val="NoList"/>
    <w:uiPriority w:val="99"/>
    <w:semiHidden/>
    <w:unhideWhenUsed/>
    <w:rsid w:val="00415158"/>
  </w:style>
  <w:style w:type="numbering" w:customStyle="1" w:styleId="2142">
    <w:name w:val="无列表2142"/>
    <w:next w:val="NoList"/>
    <w:uiPriority w:val="99"/>
    <w:semiHidden/>
    <w:unhideWhenUsed/>
    <w:rsid w:val="00415158"/>
  </w:style>
  <w:style w:type="numbering" w:customStyle="1" w:styleId="NoList12232">
    <w:name w:val="No List12232"/>
    <w:next w:val="NoList"/>
    <w:uiPriority w:val="99"/>
    <w:semiHidden/>
    <w:unhideWhenUsed/>
    <w:rsid w:val="00415158"/>
  </w:style>
  <w:style w:type="numbering" w:customStyle="1" w:styleId="112321">
    <w:name w:val="リストなし11232"/>
    <w:next w:val="NoList"/>
    <w:uiPriority w:val="99"/>
    <w:semiHidden/>
    <w:unhideWhenUsed/>
    <w:rsid w:val="00415158"/>
  </w:style>
  <w:style w:type="numbering" w:customStyle="1" w:styleId="112322">
    <w:name w:val="无列表11232"/>
    <w:next w:val="NoList"/>
    <w:semiHidden/>
    <w:rsid w:val="00415158"/>
  </w:style>
  <w:style w:type="numbering" w:customStyle="1" w:styleId="NoList21232">
    <w:name w:val="No List21232"/>
    <w:next w:val="NoList"/>
    <w:semiHidden/>
    <w:rsid w:val="00415158"/>
  </w:style>
  <w:style w:type="numbering" w:customStyle="1" w:styleId="NoList31232">
    <w:name w:val="No List31232"/>
    <w:next w:val="NoList"/>
    <w:uiPriority w:val="99"/>
    <w:semiHidden/>
    <w:rsid w:val="00415158"/>
  </w:style>
  <w:style w:type="numbering" w:customStyle="1" w:styleId="NoList111242">
    <w:name w:val="No List111242"/>
    <w:next w:val="NoList"/>
    <w:uiPriority w:val="99"/>
    <w:semiHidden/>
    <w:unhideWhenUsed/>
    <w:rsid w:val="00415158"/>
  </w:style>
  <w:style w:type="numbering" w:customStyle="1" w:styleId="122320">
    <w:name w:val="無清單12232"/>
    <w:next w:val="NoList"/>
    <w:uiPriority w:val="99"/>
    <w:semiHidden/>
    <w:unhideWhenUsed/>
    <w:rsid w:val="00415158"/>
  </w:style>
  <w:style w:type="numbering" w:customStyle="1" w:styleId="1112320">
    <w:name w:val="無清單111232"/>
    <w:next w:val="NoList"/>
    <w:uiPriority w:val="99"/>
    <w:semiHidden/>
    <w:unhideWhenUsed/>
    <w:rsid w:val="00415158"/>
  </w:style>
  <w:style w:type="numbering" w:customStyle="1" w:styleId="NoList621">
    <w:name w:val="No List621"/>
    <w:next w:val="NoList"/>
    <w:uiPriority w:val="99"/>
    <w:semiHidden/>
    <w:unhideWhenUsed/>
    <w:rsid w:val="00415158"/>
  </w:style>
  <w:style w:type="numbering" w:customStyle="1" w:styleId="NoList1421">
    <w:name w:val="No List1421"/>
    <w:next w:val="NoList"/>
    <w:uiPriority w:val="99"/>
    <w:semiHidden/>
    <w:unhideWhenUsed/>
    <w:rsid w:val="00415158"/>
  </w:style>
  <w:style w:type="numbering" w:customStyle="1" w:styleId="13212">
    <w:name w:val="リストなし1321"/>
    <w:next w:val="NoList"/>
    <w:uiPriority w:val="99"/>
    <w:semiHidden/>
    <w:unhideWhenUsed/>
    <w:rsid w:val="00415158"/>
  </w:style>
  <w:style w:type="numbering" w:customStyle="1" w:styleId="13221">
    <w:name w:val="无列表1322"/>
    <w:next w:val="NoList"/>
    <w:semiHidden/>
    <w:rsid w:val="00415158"/>
  </w:style>
  <w:style w:type="numbering" w:customStyle="1" w:styleId="NoList2321">
    <w:name w:val="No List2321"/>
    <w:next w:val="NoList"/>
    <w:semiHidden/>
    <w:rsid w:val="00415158"/>
  </w:style>
  <w:style w:type="numbering" w:customStyle="1" w:styleId="NoList3321">
    <w:name w:val="No List3321"/>
    <w:next w:val="NoList"/>
    <w:uiPriority w:val="99"/>
    <w:semiHidden/>
    <w:rsid w:val="00415158"/>
  </w:style>
  <w:style w:type="numbering" w:customStyle="1" w:styleId="NoList11322">
    <w:name w:val="No List11322"/>
    <w:next w:val="NoList"/>
    <w:uiPriority w:val="99"/>
    <w:semiHidden/>
    <w:unhideWhenUsed/>
    <w:rsid w:val="00415158"/>
  </w:style>
  <w:style w:type="numbering" w:customStyle="1" w:styleId="14210">
    <w:name w:val="無清單1421"/>
    <w:next w:val="NoList"/>
    <w:uiPriority w:val="99"/>
    <w:semiHidden/>
    <w:unhideWhenUsed/>
    <w:rsid w:val="00415158"/>
  </w:style>
  <w:style w:type="numbering" w:customStyle="1" w:styleId="113210">
    <w:name w:val="無清單11321"/>
    <w:next w:val="NoList"/>
    <w:uiPriority w:val="99"/>
    <w:semiHidden/>
    <w:unhideWhenUsed/>
    <w:rsid w:val="00415158"/>
  </w:style>
  <w:style w:type="numbering" w:customStyle="1" w:styleId="2222">
    <w:name w:val="无列表2222"/>
    <w:next w:val="NoList"/>
    <w:uiPriority w:val="99"/>
    <w:semiHidden/>
    <w:unhideWhenUsed/>
    <w:rsid w:val="00415158"/>
  </w:style>
  <w:style w:type="numbering" w:customStyle="1" w:styleId="NoList12321">
    <w:name w:val="No List12321"/>
    <w:next w:val="NoList"/>
    <w:uiPriority w:val="99"/>
    <w:semiHidden/>
    <w:unhideWhenUsed/>
    <w:rsid w:val="00415158"/>
  </w:style>
  <w:style w:type="numbering" w:customStyle="1" w:styleId="113211">
    <w:name w:val="リストなし11321"/>
    <w:next w:val="NoList"/>
    <w:uiPriority w:val="99"/>
    <w:semiHidden/>
    <w:unhideWhenUsed/>
    <w:rsid w:val="00415158"/>
  </w:style>
  <w:style w:type="numbering" w:customStyle="1" w:styleId="113212">
    <w:name w:val="无列表11321"/>
    <w:next w:val="NoList"/>
    <w:semiHidden/>
    <w:rsid w:val="00415158"/>
  </w:style>
  <w:style w:type="numbering" w:customStyle="1" w:styleId="NoList21321">
    <w:name w:val="No List21321"/>
    <w:next w:val="NoList"/>
    <w:semiHidden/>
    <w:rsid w:val="00415158"/>
  </w:style>
  <w:style w:type="numbering" w:customStyle="1" w:styleId="NoList31321">
    <w:name w:val="No List31321"/>
    <w:next w:val="NoList"/>
    <w:uiPriority w:val="99"/>
    <w:semiHidden/>
    <w:rsid w:val="00415158"/>
  </w:style>
  <w:style w:type="numbering" w:customStyle="1" w:styleId="NoList111321">
    <w:name w:val="No List111321"/>
    <w:next w:val="NoList"/>
    <w:uiPriority w:val="99"/>
    <w:semiHidden/>
    <w:unhideWhenUsed/>
    <w:rsid w:val="00415158"/>
  </w:style>
  <w:style w:type="numbering" w:customStyle="1" w:styleId="123210">
    <w:name w:val="無清單12321"/>
    <w:next w:val="NoList"/>
    <w:uiPriority w:val="99"/>
    <w:semiHidden/>
    <w:unhideWhenUsed/>
    <w:rsid w:val="00415158"/>
  </w:style>
  <w:style w:type="numbering" w:customStyle="1" w:styleId="1113210">
    <w:name w:val="無清單111321"/>
    <w:next w:val="NoList"/>
    <w:uiPriority w:val="99"/>
    <w:semiHidden/>
    <w:unhideWhenUsed/>
    <w:rsid w:val="00415158"/>
  </w:style>
  <w:style w:type="numbering" w:customStyle="1" w:styleId="NoList4122">
    <w:name w:val="No List4122"/>
    <w:next w:val="NoList"/>
    <w:uiPriority w:val="99"/>
    <w:semiHidden/>
    <w:unhideWhenUsed/>
    <w:rsid w:val="00415158"/>
  </w:style>
  <w:style w:type="numbering" w:customStyle="1" w:styleId="NoList121122">
    <w:name w:val="No List121122"/>
    <w:next w:val="NoList"/>
    <w:uiPriority w:val="99"/>
    <w:semiHidden/>
    <w:unhideWhenUsed/>
    <w:rsid w:val="00415158"/>
  </w:style>
  <w:style w:type="numbering" w:customStyle="1" w:styleId="1111221">
    <w:name w:val="リストなし111122"/>
    <w:next w:val="NoList"/>
    <w:uiPriority w:val="99"/>
    <w:semiHidden/>
    <w:unhideWhenUsed/>
    <w:rsid w:val="00415158"/>
  </w:style>
  <w:style w:type="numbering" w:customStyle="1" w:styleId="1111222">
    <w:name w:val="无列表111122"/>
    <w:next w:val="NoList"/>
    <w:semiHidden/>
    <w:rsid w:val="00415158"/>
  </w:style>
  <w:style w:type="numbering" w:customStyle="1" w:styleId="NoList211122">
    <w:name w:val="No List211122"/>
    <w:next w:val="NoList"/>
    <w:semiHidden/>
    <w:rsid w:val="00415158"/>
  </w:style>
  <w:style w:type="numbering" w:customStyle="1" w:styleId="NoList311122">
    <w:name w:val="No List311122"/>
    <w:next w:val="NoList"/>
    <w:uiPriority w:val="99"/>
    <w:semiHidden/>
    <w:rsid w:val="00415158"/>
  </w:style>
  <w:style w:type="numbering" w:customStyle="1" w:styleId="NoList1111122">
    <w:name w:val="No List1111122"/>
    <w:next w:val="NoList"/>
    <w:uiPriority w:val="99"/>
    <w:semiHidden/>
    <w:unhideWhenUsed/>
    <w:rsid w:val="00415158"/>
  </w:style>
  <w:style w:type="numbering" w:customStyle="1" w:styleId="1211220">
    <w:name w:val="無清單121122"/>
    <w:next w:val="NoList"/>
    <w:uiPriority w:val="99"/>
    <w:semiHidden/>
    <w:unhideWhenUsed/>
    <w:rsid w:val="00415158"/>
  </w:style>
  <w:style w:type="numbering" w:customStyle="1" w:styleId="11111220">
    <w:name w:val="無清單1111122"/>
    <w:next w:val="NoList"/>
    <w:uiPriority w:val="99"/>
    <w:semiHidden/>
    <w:unhideWhenUsed/>
    <w:rsid w:val="00415158"/>
  </w:style>
  <w:style w:type="numbering" w:customStyle="1" w:styleId="NoList5121">
    <w:name w:val="No List5121"/>
    <w:next w:val="NoList"/>
    <w:uiPriority w:val="99"/>
    <w:semiHidden/>
    <w:unhideWhenUsed/>
    <w:rsid w:val="00415158"/>
  </w:style>
  <w:style w:type="numbering" w:customStyle="1" w:styleId="NoList13122">
    <w:name w:val="No List13122"/>
    <w:next w:val="NoList"/>
    <w:uiPriority w:val="99"/>
    <w:semiHidden/>
    <w:unhideWhenUsed/>
    <w:rsid w:val="00415158"/>
  </w:style>
  <w:style w:type="numbering" w:customStyle="1" w:styleId="121221">
    <w:name w:val="リストなし12122"/>
    <w:next w:val="NoList"/>
    <w:uiPriority w:val="99"/>
    <w:semiHidden/>
    <w:unhideWhenUsed/>
    <w:rsid w:val="00415158"/>
  </w:style>
  <w:style w:type="numbering" w:customStyle="1" w:styleId="121222">
    <w:name w:val="无列表12122"/>
    <w:next w:val="NoList"/>
    <w:semiHidden/>
    <w:rsid w:val="00415158"/>
  </w:style>
  <w:style w:type="numbering" w:customStyle="1" w:styleId="NoList22122">
    <w:name w:val="No List22122"/>
    <w:next w:val="NoList"/>
    <w:semiHidden/>
    <w:rsid w:val="00415158"/>
  </w:style>
  <w:style w:type="numbering" w:customStyle="1" w:styleId="NoList32122">
    <w:name w:val="No List32122"/>
    <w:next w:val="NoList"/>
    <w:uiPriority w:val="99"/>
    <w:semiHidden/>
    <w:rsid w:val="00415158"/>
  </w:style>
  <w:style w:type="numbering" w:customStyle="1" w:styleId="NoList112122">
    <w:name w:val="No List112122"/>
    <w:next w:val="NoList"/>
    <w:uiPriority w:val="99"/>
    <w:semiHidden/>
    <w:unhideWhenUsed/>
    <w:rsid w:val="00415158"/>
  </w:style>
  <w:style w:type="numbering" w:customStyle="1" w:styleId="131220">
    <w:name w:val="無清單13122"/>
    <w:next w:val="NoList"/>
    <w:uiPriority w:val="99"/>
    <w:semiHidden/>
    <w:unhideWhenUsed/>
    <w:rsid w:val="00415158"/>
  </w:style>
  <w:style w:type="numbering" w:customStyle="1" w:styleId="1121220">
    <w:name w:val="無清單112122"/>
    <w:next w:val="NoList"/>
    <w:uiPriority w:val="99"/>
    <w:semiHidden/>
    <w:unhideWhenUsed/>
    <w:rsid w:val="00415158"/>
  </w:style>
  <w:style w:type="numbering" w:customStyle="1" w:styleId="21122">
    <w:name w:val="无列表21122"/>
    <w:next w:val="NoList"/>
    <w:uiPriority w:val="99"/>
    <w:semiHidden/>
    <w:unhideWhenUsed/>
    <w:rsid w:val="00415158"/>
  </w:style>
  <w:style w:type="numbering" w:customStyle="1" w:styleId="NoList122122">
    <w:name w:val="No List122122"/>
    <w:next w:val="NoList"/>
    <w:uiPriority w:val="99"/>
    <w:semiHidden/>
    <w:unhideWhenUsed/>
    <w:rsid w:val="00415158"/>
  </w:style>
  <w:style w:type="numbering" w:customStyle="1" w:styleId="1121221">
    <w:name w:val="リストなし112122"/>
    <w:next w:val="NoList"/>
    <w:uiPriority w:val="99"/>
    <w:semiHidden/>
    <w:unhideWhenUsed/>
    <w:rsid w:val="00415158"/>
  </w:style>
  <w:style w:type="numbering" w:customStyle="1" w:styleId="1121222">
    <w:name w:val="无列表112122"/>
    <w:next w:val="NoList"/>
    <w:semiHidden/>
    <w:rsid w:val="00415158"/>
  </w:style>
  <w:style w:type="numbering" w:customStyle="1" w:styleId="NoList212122">
    <w:name w:val="No List212122"/>
    <w:next w:val="NoList"/>
    <w:semiHidden/>
    <w:rsid w:val="00415158"/>
  </w:style>
  <w:style w:type="numbering" w:customStyle="1" w:styleId="NoList312122">
    <w:name w:val="No List312122"/>
    <w:next w:val="NoList"/>
    <w:uiPriority w:val="99"/>
    <w:semiHidden/>
    <w:rsid w:val="00415158"/>
  </w:style>
  <w:style w:type="numbering" w:customStyle="1" w:styleId="NoList1112122">
    <w:name w:val="No List1112122"/>
    <w:next w:val="NoList"/>
    <w:uiPriority w:val="99"/>
    <w:semiHidden/>
    <w:unhideWhenUsed/>
    <w:rsid w:val="00415158"/>
  </w:style>
  <w:style w:type="numbering" w:customStyle="1" w:styleId="122122">
    <w:name w:val="無清單122122"/>
    <w:next w:val="NoList"/>
    <w:uiPriority w:val="99"/>
    <w:semiHidden/>
    <w:unhideWhenUsed/>
    <w:rsid w:val="00415158"/>
  </w:style>
  <w:style w:type="numbering" w:customStyle="1" w:styleId="1112122">
    <w:name w:val="無清單1112122"/>
    <w:next w:val="NoList"/>
    <w:uiPriority w:val="99"/>
    <w:semiHidden/>
    <w:unhideWhenUsed/>
    <w:rsid w:val="00415158"/>
  </w:style>
  <w:style w:type="numbering" w:customStyle="1" w:styleId="3126">
    <w:name w:val="无列表312"/>
    <w:next w:val="NoList"/>
    <w:uiPriority w:val="99"/>
    <w:semiHidden/>
    <w:unhideWhenUsed/>
    <w:rsid w:val="00415158"/>
  </w:style>
  <w:style w:type="numbering" w:customStyle="1" w:styleId="131121">
    <w:name w:val="无列表13112"/>
    <w:next w:val="NoList"/>
    <w:semiHidden/>
    <w:rsid w:val="00415158"/>
  </w:style>
  <w:style w:type="numbering" w:customStyle="1" w:styleId="NoList113111">
    <w:name w:val="No List113111"/>
    <w:next w:val="NoList"/>
    <w:uiPriority w:val="99"/>
    <w:semiHidden/>
    <w:unhideWhenUsed/>
    <w:rsid w:val="00415158"/>
  </w:style>
  <w:style w:type="numbering" w:customStyle="1" w:styleId="NoList41112">
    <w:name w:val="No List41112"/>
    <w:next w:val="NoList"/>
    <w:uiPriority w:val="99"/>
    <w:semiHidden/>
    <w:unhideWhenUsed/>
    <w:rsid w:val="00415158"/>
  </w:style>
  <w:style w:type="numbering" w:customStyle="1" w:styleId="22112">
    <w:name w:val="无列表22112"/>
    <w:next w:val="NoList"/>
    <w:uiPriority w:val="99"/>
    <w:semiHidden/>
    <w:unhideWhenUsed/>
    <w:rsid w:val="00415158"/>
  </w:style>
  <w:style w:type="numbering" w:customStyle="1" w:styleId="NoList1211112">
    <w:name w:val="No List1211112"/>
    <w:next w:val="NoList"/>
    <w:uiPriority w:val="99"/>
    <w:semiHidden/>
    <w:unhideWhenUsed/>
    <w:rsid w:val="00415158"/>
  </w:style>
  <w:style w:type="numbering" w:customStyle="1" w:styleId="11111121">
    <w:name w:val="リストなし1111112"/>
    <w:next w:val="NoList"/>
    <w:uiPriority w:val="99"/>
    <w:semiHidden/>
    <w:unhideWhenUsed/>
    <w:rsid w:val="00415158"/>
  </w:style>
  <w:style w:type="numbering" w:customStyle="1" w:styleId="11111122">
    <w:name w:val="无列表1111112"/>
    <w:next w:val="NoList"/>
    <w:semiHidden/>
    <w:rsid w:val="00415158"/>
  </w:style>
  <w:style w:type="numbering" w:customStyle="1" w:styleId="NoList2111112">
    <w:name w:val="No List2111112"/>
    <w:next w:val="NoList"/>
    <w:semiHidden/>
    <w:rsid w:val="00415158"/>
  </w:style>
  <w:style w:type="numbering" w:customStyle="1" w:styleId="NoList3111112">
    <w:name w:val="No List3111112"/>
    <w:next w:val="NoList"/>
    <w:uiPriority w:val="99"/>
    <w:semiHidden/>
    <w:rsid w:val="00415158"/>
  </w:style>
  <w:style w:type="numbering" w:customStyle="1" w:styleId="NoList11111112">
    <w:name w:val="No List11111112"/>
    <w:next w:val="NoList"/>
    <w:uiPriority w:val="99"/>
    <w:semiHidden/>
    <w:unhideWhenUsed/>
    <w:rsid w:val="00415158"/>
  </w:style>
  <w:style w:type="numbering" w:customStyle="1" w:styleId="12111120">
    <w:name w:val="無清單1211112"/>
    <w:next w:val="NoList"/>
    <w:uiPriority w:val="99"/>
    <w:semiHidden/>
    <w:unhideWhenUsed/>
    <w:rsid w:val="00415158"/>
  </w:style>
  <w:style w:type="numbering" w:customStyle="1" w:styleId="111111120">
    <w:name w:val="無清單11111112"/>
    <w:next w:val="NoList"/>
    <w:uiPriority w:val="99"/>
    <w:semiHidden/>
    <w:unhideWhenUsed/>
    <w:rsid w:val="00415158"/>
  </w:style>
  <w:style w:type="numbering" w:customStyle="1" w:styleId="NoList131112">
    <w:name w:val="No List131112"/>
    <w:next w:val="NoList"/>
    <w:uiPriority w:val="99"/>
    <w:semiHidden/>
    <w:unhideWhenUsed/>
    <w:rsid w:val="00415158"/>
  </w:style>
  <w:style w:type="numbering" w:customStyle="1" w:styleId="1211121">
    <w:name w:val="リストなし121112"/>
    <w:next w:val="NoList"/>
    <w:uiPriority w:val="99"/>
    <w:semiHidden/>
    <w:unhideWhenUsed/>
    <w:rsid w:val="00415158"/>
  </w:style>
  <w:style w:type="numbering" w:customStyle="1" w:styleId="1211122">
    <w:name w:val="无列表121112"/>
    <w:next w:val="NoList"/>
    <w:semiHidden/>
    <w:rsid w:val="00415158"/>
  </w:style>
  <w:style w:type="numbering" w:customStyle="1" w:styleId="NoList221112">
    <w:name w:val="No List221112"/>
    <w:next w:val="NoList"/>
    <w:semiHidden/>
    <w:rsid w:val="00415158"/>
  </w:style>
  <w:style w:type="numbering" w:customStyle="1" w:styleId="NoList321112">
    <w:name w:val="No List321112"/>
    <w:next w:val="NoList"/>
    <w:uiPriority w:val="99"/>
    <w:semiHidden/>
    <w:rsid w:val="00415158"/>
  </w:style>
  <w:style w:type="numbering" w:customStyle="1" w:styleId="NoList1121112">
    <w:name w:val="No List1121112"/>
    <w:next w:val="NoList"/>
    <w:uiPriority w:val="99"/>
    <w:semiHidden/>
    <w:unhideWhenUsed/>
    <w:rsid w:val="00415158"/>
  </w:style>
  <w:style w:type="numbering" w:customStyle="1" w:styleId="131112">
    <w:name w:val="無清單131112"/>
    <w:next w:val="NoList"/>
    <w:uiPriority w:val="99"/>
    <w:semiHidden/>
    <w:unhideWhenUsed/>
    <w:rsid w:val="00415158"/>
  </w:style>
  <w:style w:type="numbering" w:customStyle="1" w:styleId="11211120">
    <w:name w:val="無清單1121112"/>
    <w:next w:val="NoList"/>
    <w:uiPriority w:val="99"/>
    <w:semiHidden/>
    <w:unhideWhenUsed/>
    <w:rsid w:val="00415158"/>
  </w:style>
  <w:style w:type="numbering" w:customStyle="1" w:styleId="211112">
    <w:name w:val="无列表211112"/>
    <w:next w:val="NoList"/>
    <w:uiPriority w:val="99"/>
    <w:semiHidden/>
    <w:unhideWhenUsed/>
    <w:rsid w:val="00415158"/>
  </w:style>
  <w:style w:type="numbering" w:customStyle="1" w:styleId="NoList1221112">
    <w:name w:val="No List1221112"/>
    <w:next w:val="NoList"/>
    <w:uiPriority w:val="99"/>
    <w:semiHidden/>
    <w:unhideWhenUsed/>
    <w:rsid w:val="00415158"/>
  </w:style>
  <w:style w:type="numbering" w:customStyle="1" w:styleId="11211121">
    <w:name w:val="リストなし1121112"/>
    <w:next w:val="NoList"/>
    <w:uiPriority w:val="99"/>
    <w:semiHidden/>
    <w:unhideWhenUsed/>
    <w:rsid w:val="00415158"/>
  </w:style>
  <w:style w:type="numbering" w:customStyle="1" w:styleId="11211122">
    <w:name w:val="无列表1121112"/>
    <w:next w:val="NoList"/>
    <w:semiHidden/>
    <w:rsid w:val="00415158"/>
  </w:style>
  <w:style w:type="numbering" w:customStyle="1" w:styleId="NoList2121112">
    <w:name w:val="No List2121112"/>
    <w:next w:val="NoList"/>
    <w:semiHidden/>
    <w:rsid w:val="00415158"/>
  </w:style>
  <w:style w:type="numbering" w:customStyle="1" w:styleId="NoList3121112">
    <w:name w:val="No List3121112"/>
    <w:next w:val="NoList"/>
    <w:uiPriority w:val="99"/>
    <w:semiHidden/>
    <w:rsid w:val="00415158"/>
  </w:style>
  <w:style w:type="numbering" w:customStyle="1" w:styleId="NoList11121112">
    <w:name w:val="No List11121112"/>
    <w:next w:val="NoList"/>
    <w:uiPriority w:val="99"/>
    <w:semiHidden/>
    <w:unhideWhenUsed/>
    <w:rsid w:val="00415158"/>
  </w:style>
  <w:style w:type="numbering" w:customStyle="1" w:styleId="1221112">
    <w:name w:val="無清單1221112"/>
    <w:next w:val="NoList"/>
    <w:uiPriority w:val="99"/>
    <w:semiHidden/>
    <w:unhideWhenUsed/>
    <w:rsid w:val="00415158"/>
  </w:style>
  <w:style w:type="numbering" w:customStyle="1" w:styleId="11121112">
    <w:name w:val="無清單11121112"/>
    <w:next w:val="NoList"/>
    <w:uiPriority w:val="99"/>
    <w:semiHidden/>
    <w:unhideWhenUsed/>
    <w:rsid w:val="00415158"/>
  </w:style>
  <w:style w:type="numbering" w:customStyle="1" w:styleId="NoList51111">
    <w:name w:val="No List51111"/>
    <w:next w:val="NoList"/>
    <w:uiPriority w:val="99"/>
    <w:semiHidden/>
    <w:unhideWhenUsed/>
    <w:rsid w:val="00415158"/>
  </w:style>
  <w:style w:type="numbering" w:customStyle="1" w:styleId="NoList6111">
    <w:name w:val="No List6111"/>
    <w:next w:val="NoList"/>
    <w:uiPriority w:val="99"/>
    <w:semiHidden/>
    <w:unhideWhenUsed/>
    <w:rsid w:val="00415158"/>
  </w:style>
  <w:style w:type="numbering" w:customStyle="1" w:styleId="NoList14111">
    <w:name w:val="No List14111"/>
    <w:next w:val="NoList"/>
    <w:uiPriority w:val="99"/>
    <w:semiHidden/>
    <w:unhideWhenUsed/>
    <w:rsid w:val="00415158"/>
  </w:style>
  <w:style w:type="numbering" w:customStyle="1" w:styleId="131113">
    <w:name w:val="リストなし13111"/>
    <w:next w:val="NoList"/>
    <w:uiPriority w:val="99"/>
    <w:semiHidden/>
    <w:unhideWhenUsed/>
    <w:rsid w:val="00415158"/>
  </w:style>
  <w:style w:type="numbering" w:customStyle="1" w:styleId="NoList23111">
    <w:name w:val="No List23111"/>
    <w:next w:val="NoList"/>
    <w:semiHidden/>
    <w:rsid w:val="00415158"/>
  </w:style>
  <w:style w:type="numbering" w:customStyle="1" w:styleId="NoList33111">
    <w:name w:val="No List33111"/>
    <w:next w:val="NoList"/>
    <w:uiPriority w:val="99"/>
    <w:semiHidden/>
    <w:rsid w:val="00415158"/>
  </w:style>
  <w:style w:type="numbering" w:customStyle="1" w:styleId="NoList11411">
    <w:name w:val="No List11411"/>
    <w:next w:val="NoList"/>
    <w:uiPriority w:val="99"/>
    <w:semiHidden/>
    <w:unhideWhenUsed/>
    <w:rsid w:val="00415158"/>
  </w:style>
  <w:style w:type="numbering" w:customStyle="1" w:styleId="141110">
    <w:name w:val="無清單14111"/>
    <w:next w:val="NoList"/>
    <w:uiPriority w:val="99"/>
    <w:semiHidden/>
    <w:unhideWhenUsed/>
    <w:rsid w:val="00415158"/>
  </w:style>
  <w:style w:type="numbering" w:customStyle="1" w:styleId="1131110">
    <w:name w:val="無清單113111"/>
    <w:next w:val="NoList"/>
    <w:uiPriority w:val="99"/>
    <w:semiHidden/>
    <w:unhideWhenUsed/>
    <w:rsid w:val="00415158"/>
  </w:style>
  <w:style w:type="numbering" w:customStyle="1" w:styleId="NoList4211">
    <w:name w:val="No List4211"/>
    <w:next w:val="NoList"/>
    <w:uiPriority w:val="99"/>
    <w:semiHidden/>
    <w:unhideWhenUsed/>
    <w:rsid w:val="00415158"/>
  </w:style>
  <w:style w:type="numbering" w:customStyle="1" w:styleId="NoList123111">
    <w:name w:val="No List123111"/>
    <w:next w:val="NoList"/>
    <w:uiPriority w:val="99"/>
    <w:semiHidden/>
    <w:unhideWhenUsed/>
    <w:rsid w:val="00415158"/>
  </w:style>
  <w:style w:type="numbering" w:customStyle="1" w:styleId="1131111">
    <w:name w:val="リストなし113111"/>
    <w:next w:val="NoList"/>
    <w:uiPriority w:val="99"/>
    <w:semiHidden/>
    <w:unhideWhenUsed/>
    <w:rsid w:val="00415158"/>
  </w:style>
  <w:style w:type="numbering" w:customStyle="1" w:styleId="1131112">
    <w:name w:val="无列表113111"/>
    <w:next w:val="NoList"/>
    <w:semiHidden/>
    <w:rsid w:val="00415158"/>
  </w:style>
  <w:style w:type="numbering" w:customStyle="1" w:styleId="NoList213111">
    <w:name w:val="No List213111"/>
    <w:next w:val="NoList"/>
    <w:semiHidden/>
    <w:rsid w:val="00415158"/>
  </w:style>
  <w:style w:type="numbering" w:customStyle="1" w:styleId="NoList313111">
    <w:name w:val="No List313111"/>
    <w:next w:val="NoList"/>
    <w:uiPriority w:val="99"/>
    <w:semiHidden/>
    <w:rsid w:val="00415158"/>
  </w:style>
  <w:style w:type="numbering" w:customStyle="1" w:styleId="NoList1113111">
    <w:name w:val="No List1113111"/>
    <w:next w:val="NoList"/>
    <w:uiPriority w:val="99"/>
    <w:semiHidden/>
    <w:unhideWhenUsed/>
    <w:rsid w:val="00415158"/>
  </w:style>
  <w:style w:type="numbering" w:customStyle="1" w:styleId="123111">
    <w:name w:val="無清單123111"/>
    <w:next w:val="NoList"/>
    <w:uiPriority w:val="99"/>
    <w:semiHidden/>
    <w:unhideWhenUsed/>
    <w:rsid w:val="00415158"/>
  </w:style>
  <w:style w:type="numbering" w:customStyle="1" w:styleId="1113111">
    <w:name w:val="無清單1113111"/>
    <w:next w:val="NoList"/>
    <w:uiPriority w:val="99"/>
    <w:semiHidden/>
    <w:unhideWhenUsed/>
    <w:rsid w:val="00415158"/>
  </w:style>
  <w:style w:type="numbering" w:customStyle="1" w:styleId="NoList1212111">
    <w:name w:val="No List1212111"/>
    <w:next w:val="NoList"/>
    <w:uiPriority w:val="99"/>
    <w:semiHidden/>
    <w:unhideWhenUsed/>
    <w:rsid w:val="00415158"/>
  </w:style>
  <w:style w:type="numbering" w:customStyle="1" w:styleId="11121110">
    <w:name w:val="リストなし1112111"/>
    <w:next w:val="NoList"/>
    <w:uiPriority w:val="99"/>
    <w:semiHidden/>
    <w:unhideWhenUsed/>
    <w:rsid w:val="00415158"/>
  </w:style>
  <w:style w:type="numbering" w:customStyle="1" w:styleId="11121113">
    <w:name w:val="无列表1112111"/>
    <w:next w:val="NoList"/>
    <w:semiHidden/>
    <w:rsid w:val="00415158"/>
  </w:style>
  <w:style w:type="numbering" w:customStyle="1" w:styleId="NoList2112111">
    <w:name w:val="No List2112111"/>
    <w:next w:val="NoList"/>
    <w:semiHidden/>
    <w:rsid w:val="00415158"/>
  </w:style>
  <w:style w:type="numbering" w:customStyle="1" w:styleId="NoList3112111">
    <w:name w:val="No List3112111"/>
    <w:next w:val="NoList"/>
    <w:uiPriority w:val="99"/>
    <w:semiHidden/>
    <w:rsid w:val="00415158"/>
  </w:style>
  <w:style w:type="numbering" w:customStyle="1" w:styleId="NoList11112111">
    <w:name w:val="No List11112111"/>
    <w:next w:val="NoList"/>
    <w:uiPriority w:val="99"/>
    <w:semiHidden/>
    <w:unhideWhenUsed/>
    <w:rsid w:val="00415158"/>
  </w:style>
  <w:style w:type="numbering" w:customStyle="1" w:styleId="1212111">
    <w:name w:val="無清單1212111"/>
    <w:next w:val="NoList"/>
    <w:uiPriority w:val="99"/>
    <w:semiHidden/>
    <w:unhideWhenUsed/>
    <w:rsid w:val="00415158"/>
  </w:style>
  <w:style w:type="numbering" w:customStyle="1" w:styleId="11112111">
    <w:name w:val="無清單11112111"/>
    <w:next w:val="NoList"/>
    <w:uiPriority w:val="99"/>
    <w:semiHidden/>
    <w:unhideWhenUsed/>
    <w:rsid w:val="00415158"/>
  </w:style>
  <w:style w:type="numbering" w:customStyle="1" w:styleId="NoList5211">
    <w:name w:val="No List5211"/>
    <w:next w:val="NoList"/>
    <w:uiPriority w:val="99"/>
    <w:semiHidden/>
    <w:unhideWhenUsed/>
    <w:rsid w:val="00415158"/>
  </w:style>
  <w:style w:type="numbering" w:customStyle="1" w:styleId="NoList13211">
    <w:name w:val="No List13211"/>
    <w:next w:val="NoList"/>
    <w:uiPriority w:val="99"/>
    <w:semiHidden/>
    <w:unhideWhenUsed/>
    <w:rsid w:val="00415158"/>
  </w:style>
  <w:style w:type="numbering" w:customStyle="1" w:styleId="122115">
    <w:name w:val="リストなし12211"/>
    <w:next w:val="NoList"/>
    <w:uiPriority w:val="99"/>
    <w:semiHidden/>
    <w:unhideWhenUsed/>
    <w:rsid w:val="00415158"/>
  </w:style>
  <w:style w:type="numbering" w:customStyle="1" w:styleId="122123">
    <w:name w:val="无列表12212"/>
    <w:next w:val="NoList"/>
    <w:semiHidden/>
    <w:rsid w:val="00415158"/>
  </w:style>
  <w:style w:type="numbering" w:customStyle="1" w:styleId="NoList22211">
    <w:name w:val="No List22211"/>
    <w:next w:val="NoList"/>
    <w:semiHidden/>
    <w:rsid w:val="00415158"/>
  </w:style>
  <w:style w:type="numbering" w:customStyle="1" w:styleId="NoList32211">
    <w:name w:val="No List32211"/>
    <w:next w:val="NoList"/>
    <w:uiPriority w:val="99"/>
    <w:semiHidden/>
    <w:rsid w:val="00415158"/>
  </w:style>
  <w:style w:type="numbering" w:customStyle="1" w:styleId="NoList112211">
    <w:name w:val="No List112211"/>
    <w:next w:val="NoList"/>
    <w:uiPriority w:val="99"/>
    <w:semiHidden/>
    <w:unhideWhenUsed/>
    <w:rsid w:val="00415158"/>
  </w:style>
  <w:style w:type="numbering" w:customStyle="1" w:styleId="132110">
    <w:name w:val="無清單13211"/>
    <w:next w:val="NoList"/>
    <w:uiPriority w:val="99"/>
    <w:semiHidden/>
    <w:unhideWhenUsed/>
    <w:rsid w:val="00415158"/>
  </w:style>
  <w:style w:type="numbering" w:customStyle="1" w:styleId="1122110">
    <w:name w:val="無清單112211"/>
    <w:next w:val="NoList"/>
    <w:uiPriority w:val="99"/>
    <w:semiHidden/>
    <w:unhideWhenUsed/>
    <w:rsid w:val="00415158"/>
  </w:style>
  <w:style w:type="numbering" w:customStyle="1" w:styleId="212111">
    <w:name w:val="无列表212111"/>
    <w:next w:val="NoList"/>
    <w:uiPriority w:val="99"/>
    <w:semiHidden/>
    <w:unhideWhenUsed/>
    <w:rsid w:val="00415158"/>
  </w:style>
  <w:style w:type="numbering" w:customStyle="1" w:styleId="NoList1112211">
    <w:name w:val="No List1112211"/>
    <w:next w:val="NoList"/>
    <w:uiPriority w:val="99"/>
    <w:semiHidden/>
    <w:unhideWhenUsed/>
    <w:rsid w:val="00415158"/>
  </w:style>
  <w:style w:type="numbering" w:customStyle="1" w:styleId="NoList711">
    <w:name w:val="No List711"/>
    <w:next w:val="NoList"/>
    <w:uiPriority w:val="99"/>
    <w:semiHidden/>
    <w:unhideWhenUsed/>
    <w:rsid w:val="00415158"/>
  </w:style>
  <w:style w:type="numbering" w:customStyle="1" w:styleId="NoList1511">
    <w:name w:val="No List1511"/>
    <w:next w:val="NoList"/>
    <w:uiPriority w:val="99"/>
    <w:semiHidden/>
    <w:unhideWhenUsed/>
    <w:rsid w:val="00415158"/>
  </w:style>
  <w:style w:type="numbering" w:customStyle="1" w:styleId="14112">
    <w:name w:val="リストなし1411"/>
    <w:next w:val="NoList"/>
    <w:uiPriority w:val="99"/>
    <w:semiHidden/>
    <w:unhideWhenUsed/>
    <w:rsid w:val="00415158"/>
  </w:style>
  <w:style w:type="numbering" w:customStyle="1" w:styleId="14113">
    <w:name w:val="无列表1411"/>
    <w:next w:val="NoList"/>
    <w:semiHidden/>
    <w:rsid w:val="00415158"/>
  </w:style>
  <w:style w:type="numbering" w:customStyle="1" w:styleId="NoList2411">
    <w:name w:val="No List2411"/>
    <w:next w:val="NoList"/>
    <w:semiHidden/>
    <w:rsid w:val="00415158"/>
  </w:style>
  <w:style w:type="numbering" w:customStyle="1" w:styleId="NoList3411">
    <w:name w:val="No List3411"/>
    <w:next w:val="NoList"/>
    <w:uiPriority w:val="99"/>
    <w:semiHidden/>
    <w:rsid w:val="00415158"/>
  </w:style>
  <w:style w:type="numbering" w:customStyle="1" w:styleId="NoList11511">
    <w:name w:val="No List11511"/>
    <w:next w:val="NoList"/>
    <w:uiPriority w:val="99"/>
    <w:semiHidden/>
    <w:unhideWhenUsed/>
    <w:rsid w:val="00415158"/>
  </w:style>
  <w:style w:type="numbering" w:customStyle="1" w:styleId="15110">
    <w:name w:val="無清單1511"/>
    <w:next w:val="NoList"/>
    <w:uiPriority w:val="99"/>
    <w:semiHidden/>
    <w:unhideWhenUsed/>
    <w:rsid w:val="00415158"/>
  </w:style>
  <w:style w:type="numbering" w:customStyle="1" w:styleId="114110">
    <w:name w:val="無清單11411"/>
    <w:next w:val="NoList"/>
    <w:uiPriority w:val="99"/>
    <w:semiHidden/>
    <w:unhideWhenUsed/>
    <w:rsid w:val="00415158"/>
  </w:style>
  <w:style w:type="numbering" w:customStyle="1" w:styleId="NoList4311">
    <w:name w:val="No List4311"/>
    <w:next w:val="NoList"/>
    <w:uiPriority w:val="99"/>
    <w:semiHidden/>
    <w:unhideWhenUsed/>
    <w:rsid w:val="00415158"/>
  </w:style>
  <w:style w:type="numbering" w:customStyle="1" w:styleId="NoList12411">
    <w:name w:val="No List12411"/>
    <w:next w:val="NoList"/>
    <w:uiPriority w:val="99"/>
    <w:semiHidden/>
    <w:unhideWhenUsed/>
    <w:rsid w:val="00415158"/>
  </w:style>
  <w:style w:type="numbering" w:customStyle="1" w:styleId="114111">
    <w:name w:val="リストなし11411"/>
    <w:next w:val="NoList"/>
    <w:uiPriority w:val="99"/>
    <w:semiHidden/>
    <w:unhideWhenUsed/>
    <w:rsid w:val="00415158"/>
  </w:style>
  <w:style w:type="numbering" w:customStyle="1" w:styleId="114112">
    <w:name w:val="无列表11411"/>
    <w:next w:val="NoList"/>
    <w:semiHidden/>
    <w:rsid w:val="00415158"/>
  </w:style>
  <w:style w:type="numbering" w:customStyle="1" w:styleId="NoList21411">
    <w:name w:val="No List21411"/>
    <w:next w:val="NoList"/>
    <w:semiHidden/>
    <w:rsid w:val="00415158"/>
  </w:style>
  <w:style w:type="numbering" w:customStyle="1" w:styleId="NoList31411">
    <w:name w:val="No List31411"/>
    <w:next w:val="NoList"/>
    <w:uiPriority w:val="99"/>
    <w:semiHidden/>
    <w:rsid w:val="00415158"/>
  </w:style>
  <w:style w:type="numbering" w:customStyle="1" w:styleId="NoList111411">
    <w:name w:val="No List111411"/>
    <w:next w:val="NoList"/>
    <w:uiPriority w:val="99"/>
    <w:semiHidden/>
    <w:unhideWhenUsed/>
    <w:rsid w:val="00415158"/>
  </w:style>
  <w:style w:type="numbering" w:customStyle="1" w:styleId="124110">
    <w:name w:val="無清單12411"/>
    <w:next w:val="NoList"/>
    <w:uiPriority w:val="99"/>
    <w:semiHidden/>
    <w:unhideWhenUsed/>
    <w:rsid w:val="00415158"/>
  </w:style>
  <w:style w:type="numbering" w:customStyle="1" w:styleId="1114110">
    <w:name w:val="無清單111411"/>
    <w:next w:val="NoList"/>
    <w:uiPriority w:val="99"/>
    <w:semiHidden/>
    <w:unhideWhenUsed/>
    <w:rsid w:val="00415158"/>
  </w:style>
  <w:style w:type="numbering" w:customStyle="1" w:styleId="2311">
    <w:name w:val="无列表2311"/>
    <w:next w:val="NoList"/>
    <w:uiPriority w:val="99"/>
    <w:semiHidden/>
    <w:unhideWhenUsed/>
    <w:rsid w:val="00415158"/>
  </w:style>
  <w:style w:type="numbering" w:customStyle="1" w:styleId="NoList121311">
    <w:name w:val="No List121311"/>
    <w:next w:val="NoList"/>
    <w:uiPriority w:val="99"/>
    <w:semiHidden/>
    <w:unhideWhenUsed/>
    <w:rsid w:val="00415158"/>
  </w:style>
  <w:style w:type="numbering" w:customStyle="1" w:styleId="1113110">
    <w:name w:val="リストなし111311"/>
    <w:next w:val="NoList"/>
    <w:uiPriority w:val="99"/>
    <w:semiHidden/>
    <w:unhideWhenUsed/>
    <w:rsid w:val="00415158"/>
  </w:style>
  <w:style w:type="numbering" w:customStyle="1" w:styleId="1113112">
    <w:name w:val="无列表111311"/>
    <w:next w:val="NoList"/>
    <w:semiHidden/>
    <w:rsid w:val="00415158"/>
  </w:style>
  <w:style w:type="numbering" w:customStyle="1" w:styleId="NoList211311">
    <w:name w:val="No List211311"/>
    <w:next w:val="NoList"/>
    <w:semiHidden/>
    <w:rsid w:val="00415158"/>
  </w:style>
  <w:style w:type="numbering" w:customStyle="1" w:styleId="NoList311311">
    <w:name w:val="No List311311"/>
    <w:next w:val="NoList"/>
    <w:uiPriority w:val="99"/>
    <w:semiHidden/>
    <w:rsid w:val="00415158"/>
  </w:style>
  <w:style w:type="numbering" w:customStyle="1" w:styleId="NoList1111311">
    <w:name w:val="No List1111311"/>
    <w:next w:val="NoList"/>
    <w:uiPriority w:val="99"/>
    <w:semiHidden/>
    <w:unhideWhenUsed/>
    <w:rsid w:val="00415158"/>
  </w:style>
  <w:style w:type="numbering" w:customStyle="1" w:styleId="121311">
    <w:name w:val="無清單121311"/>
    <w:next w:val="NoList"/>
    <w:uiPriority w:val="99"/>
    <w:semiHidden/>
    <w:unhideWhenUsed/>
    <w:rsid w:val="00415158"/>
  </w:style>
  <w:style w:type="numbering" w:customStyle="1" w:styleId="1111311">
    <w:name w:val="無清單1111311"/>
    <w:next w:val="NoList"/>
    <w:uiPriority w:val="99"/>
    <w:semiHidden/>
    <w:unhideWhenUsed/>
    <w:rsid w:val="00415158"/>
  </w:style>
  <w:style w:type="numbering" w:customStyle="1" w:styleId="NoList5311">
    <w:name w:val="No List5311"/>
    <w:next w:val="NoList"/>
    <w:uiPriority w:val="99"/>
    <w:semiHidden/>
    <w:unhideWhenUsed/>
    <w:rsid w:val="00415158"/>
  </w:style>
  <w:style w:type="numbering" w:customStyle="1" w:styleId="NoList13311">
    <w:name w:val="No List13311"/>
    <w:next w:val="NoList"/>
    <w:uiPriority w:val="99"/>
    <w:semiHidden/>
    <w:unhideWhenUsed/>
    <w:rsid w:val="00415158"/>
  </w:style>
  <w:style w:type="numbering" w:customStyle="1" w:styleId="123110">
    <w:name w:val="リストなし12311"/>
    <w:next w:val="NoList"/>
    <w:uiPriority w:val="99"/>
    <w:semiHidden/>
    <w:unhideWhenUsed/>
    <w:rsid w:val="00415158"/>
  </w:style>
  <w:style w:type="numbering" w:customStyle="1" w:styleId="123112">
    <w:name w:val="无列表12311"/>
    <w:next w:val="NoList"/>
    <w:semiHidden/>
    <w:rsid w:val="00415158"/>
  </w:style>
  <w:style w:type="numbering" w:customStyle="1" w:styleId="NoList22311">
    <w:name w:val="No List22311"/>
    <w:next w:val="NoList"/>
    <w:semiHidden/>
    <w:rsid w:val="00415158"/>
  </w:style>
  <w:style w:type="numbering" w:customStyle="1" w:styleId="NoList32311">
    <w:name w:val="No List32311"/>
    <w:next w:val="NoList"/>
    <w:uiPriority w:val="99"/>
    <w:semiHidden/>
    <w:rsid w:val="00415158"/>
  </w:style>
  <w:style w:type="numbering" w:customStyle="1" w:styleId="NoList112311">
    <w:name w:val="No List112311"/>
    <w:next w:val="NoList"/>
    <w:uiPriority w:val="99"/>
    <w:semiHidden/>
    <w:unhideWhenUsed/>
    <w:rsid w:val="00415158"/>
  </w:style>
  <w:style w:type="numbering" w:customStyle="1" w:styleId="13311">
    <w:name w:val="無清單13311"/>
    <w:next w:val="NoList"/>
    <w:uiPriority w:val="99"/>
    <w:semiHidden/>
    <w:unhideWhenUsed/>
    <w:rsid w:val="00415158"/>
  </w:style>
  <w:style w:type="numbering" w:customStyle="1" w:styleId="1123110">
    <w:name w:val="無清單112311"/>
    <w:next w:val="NoList"/>
    <w:uiPriority w:val="99"/>
    <w:semiHidden/>
    <w:unhideWhenUsed/>
    <w:rsid w:val="00415158"/>
  </w:style>
  <w:style w:type="numbering" w:customStyle="1" w:styleId="21311">
    <w:name w:val="无列表21311"/>
    <w:next w:val="NoList"/>
    <w:uiPriority w:val="99"/>
    <w:semiHidden/>
    <w:unhideWhenUsed/>
    <w:rsid w:val="00415158"/>
  </w:style>
  <w:style w:type="numbering" w:customStyle="1" w:styleId="NoList122211">
    <w:name w:val="No List122211"/>
    <w:next w:val="NoList"/>
    <w:uiPriority w:val="99"/>
    <w:semiHidden/>
    <w:unhideWhenUsed/>
    <w:rsid w:val="00415158"/>
  </w:style>
  <w:style w:type="numbering" w:customStyle="1" w:styleId="1122111">
    <w:name w:val="リストなし112211"/>
    <w:next w:val="NoList"/>
    <w:uiPriority w:val="99"/>
    <w:semiHidden/>
    <w:unhideWhenUsed/>
    <w:rsid w:val="00415158"/>
  </w:style>
  <w:style w:type="numbering" w:customStyle="1" w:styleId="1122112">
    <w:name w:val="无列表112211"/>
    <w:next w:val="NoList"/>
    <w:semiHidden/>
    <w:rsid w:val="00415158"/>
  </w:style>
  <w:style w:type="numbering" w:customStyle="1" w:styleId="NoList212211">
    <w:name w:val="No List212211"/>
    <w:next w:val="NoList"/>
    <w:semiHidden/>
    <w:rsid w:val="00415158"/>
  </w:style>
  <w:style w:type="numbering" w:customStyle="1" w:styleId="NoList312211">
    <w:name w:val="No List312211"/>
    <w:next w:val="NoList"/>
    <w:uiPriority w:val="99"/>
    <w:semiHidden/>
    <w:rsid w:val="00415158"/>
  </w:style>
  <w:style w:type="numbering" w:customStyle="1" w:styleId="NoList1112311">
    <w:name w:val="No List1112311"/>
    <w:next w:val="NoList"/>
    <w:uiPriority w:val="99"/>
    <w:semiHidden/>
    <w:unhideWhenUsed/>
    <w:rsid w:val="00415158"/>
  </w:style>
  <w:style w:type="numbering" w:customStyle="1" w:styleId="122211">
    <w:name w:val="無清單122211"/>
    <w:next w:val="NoList"/>
    <w:uiPriority w:val="99"/>
    <w:semiHidden/>
    <w:unhideWhenUsed/>
    <w:rsid w:val="00415158"/>
  </w:style>
  <w:style w:type="numbering" w:customStyle="1" w:styleId="1112211">
    <w:name w:val="無清單1112211"/>
    <w:next w:val="NoList"/>
    <w:uiPriority w:val="99"/>
    <w:semiHidden/>
    <w:unhideWhenUsed/>
    <w:rsid w:val="00415158"/>
  </w:style>
  <w:style w:type="numbering" w:customStyle="1" w:styleId="410">
    <w:name w:val="无列表41"/>
    <w:next w:val="NoList"/>
    <w:uiPriority w:val="99"/>
    <w:semiHidden/>
    <w:unhideWhenUsed/>
    <w:rsid w:val="00415158"/>
  </w:style>
  <w:style w:type="numbering" w:customStyle="1" w:styleId="3210">
    <w:name w:val="无列表321"/>
    <w:next w:val="NoList"/>
    <w:uiPriority w:val="99"/>
    <w:semiHidden/>
    <w:unhideWhenUsed/>
    <w:rsid w:val="00415158"/>
  </w:style>
  <w:style w:type="numbering" w:customStyle="1" w:styleId="131211">
    <w:name w:val="无列表13121"/>
    <w:next w:val="NoList"/>
    <w:semiHidden/>
    <w:rsid w:val="00415158"/>
  </w:style>
  <w:style w:type="numbering" w:customStyle="1" w:styleId="NoList41121">
    <w:name w:val="No List41121"/>
    <w:next w:val="NoList"/>
    <w:uiPriority w:val="99"/>
    <w:semiHidden/>
    <w:unhideWhenUsed/>
    <w:rsid w:val="00415158"/>
  </w:style>
  <w:style w:type="numbering" w:customStyle="1" w:styleId="22121">
    <w:name w:val="无列表22121"/>
    <w:next w:val="NoList"/>
    <w:uiPriority w:val="99"/>
    <w:semiHidden/>
    <w:unhideWhenUsed/>
    <w:rsid w:val="00415158"/>
  </w:style>
  <w:style w:type="numbering" w:customStyle="1" w:styleId="NoList1211121">
    <w:name w:val="No List1211121"/>
    <w:next w:val="NoList"/>
    <w:uiPriority w:val="99"/>
    <w:semiHidden/>
    <w:unhideWhenUsed/>
    <w:rsid w:val="00415158"/>
  </w:style>
  <w:style w:type="numbering" w:customStyle="1" w:styleId="11111211">
    <w:name w:val="リストなし1111121"/>
    <w:next w:val="NoList"/>
    <w:uiPriority w:val="99"/>
    <w:semiHidden/>
    <w:unhideWhenUsed/>
    <w:rsid w:val="00415158"/>
  </w:style>
  <w:style w:type="numbering" w:customStyle="1" w:styleId="11111212">
    <w:name w:val="无列表1111121"/>
    <w:next w:val="NoList"/>
    <w:semiHidden/>
    <w:rsid w:val="00415158"/>
  </w:style>
  <w:style w:type="numbering" w:customStyle="1" w:styleId="NoList2111121">
    <w:name w:val="No List2111121"/>
    <w:next w:val="NoList"/>
    <w:semiHidden/>
    <w:rsid w:val="00415158"/>
  </w:style>
  <w:style w:type="numbering" w:customStyle="1" w:styleId="NoList3111121">
    <w:name w:val="No List3111121"/>
    <w:next w:val="NoList"/>
    <w:uiPriority w:val="99"/>
    <w:semiHidden/>
    <w:rsid w:val="00415158"/>
  </w:style>
  <w:style w:type="numbering" w:customStyle="1" w:styleId="NoList11111121">
    <w:name w:val="No List11111121"/>
    <w:next w:val="NoList"/>
    <w:uiPriority w:val="99"/>
    <w:semiHidden/>
    <w:unhideWhenUsed/>
    <w:rsid w:val="00415158"/>
  </w:style>
  <w:style w:type="numbering" w:customStyle="1" w:styleId="12111210">
    <w:name w:val="無清單1211121"/>
    <w:next w:val="NoList"/>
    <w:uiPriority w:val="99"/>
    <w:semiHidden/>
    <w:unhideWhenUsed/>
    <w:rsid w:val="00415158"/>
  </w:style>
  <w:style w:type="numbering" w:customStyle="1" w:styleId="111111210">
    <w:name w:val="無清單11111121"/>
    <w:next w:val="NoList"/>
    <w:uiPriority w:val="99"/>
    <w:semiHidden/>
    <w:unhideWhenUsed/>
    <w:rsid w:val="00415158"/>
  </w:style>
  <w:style w:type="numbering" w:customStyle="1" w:styleId="NoList131121">
    <w:name w:val="No List131121"/>
    <w:next w:val="NoList"/>
    <w:uiPriority w:val="99"/>
    <w:semiHidden/>
    <w:unhideWhenUsed/>
    <w:rsid w:val="00415158"/>
  </w:style>
  <w:style w:type="numbering" w:customStyle="1" w:styleId="1211211">
    <w:name w:val="リストなし121121"/>
    <w:next w:val="NoList"/>
    <w:uiPriority w:val="99"/>
    <w:semiHidden/>
    <w:unhideWhenUsed/>
    <w:rsid w:val="00415158"/>
  </w:style>
  <w:style w:type="numbering" w:customStyle="1" w:styleId="1211212">
    <w:name w:val="无列表121121"/>
    <w:next w:val="NoList"/>
    <w:semiHidden/>
    <w:rsid w:val="00415158"/>
  </w:style>
  <w:style w:type="numbering" w:customStyle="1" w:styleId="NoList221121">
    <w:name w:val="No List221121"/>
    <w:next w:val="NoList"/>
    <w:semiHidden/>
    <w:rsid w:val="00415158"/>
  </w:style>
  <w:style w:type="numbering" w:customStyle="1" w:styleId="NoList321121">
    <w:name w:val="No List321121"/>
    <w:next w:val="NoList"/>
    <w:uiPriority w:val="99"/>
    <w:semiHidden/>
    <w:rsid w:val="00415158"/>
  </w:style>
  <w:style w:type="numbering" w:customStyle="1" w:styleId="NoList1121121">
    <w:name w:val="No List1121121"/>
    <w:next w:val="NoList"/>
    <w:uiPriority w:val="99"/>
    <w:semiHidden/>
    <w:unhideWhenUsed/>
    <w:rsid w:val="00415158"/>
  </w:style>
  <w:style w:type="numbering" w:customStyle="1" w:styleId="1311210">
    <w:name w:val="無清單131121"/>
    <w:next w:val="NoList"/>
    <w:uiPriority w:val="99"/>
    <w:semiHidden/>
    <w:unhideWhenUsed/>
    <w:rsid w:val="00415158"/>
  </w:style>
  <w:style w:type="numbering" w:customStyle="1" w:styleId="11211210">
    <w:name w:val="無清單1121121"/>
    <w:next w:val="NoList"/>
    <w:uiPriority w:val="99"/>
    <w:semiHidden/>
    <w:unhideWhenUsed/>
    <w:rsid w:val="00415158"/>
  </w:style>
  <w:style w:type="numbering" w:customStyle="1" w:styleId="211121">
    <w:name w:val="无列表211121"/>
    <w:next w:val="NoList"/>
    <w:uiPriority w:val="99"/>
    <w:semiHidden/>
    <w:unhideWhenUsed/>
    <w:rsid w:val="00415158"/>
  </w:style>
  <w:style w:type="numbering" w:customStyle="1" w:styleId="NoList1221121">
    <w:name w:val="No List1221121"/>
    <w:next w:val="NoList"/>
    <w:uiPriority w:val="99"/>
    <w:semiHidden/>
    <w:unhideWhenUsed/>
    <w:rsid w:val="00415158"/>
  </w:style>
  <w:style w:type="numbering" w:customStyle="1" w:styleId="11211211">
    <w:name w:val="リストなし1121121"/>
    <w:next w:val="NoList"/>
    <w:uiPriority w:val="99"/>
    <w:semiHidden/>
    <w:unhideWhenUsed/>
    <w:rsid w:val="00415158"/>
  </w:style>
  <w:style w:type="numbering" w:customStyle="1" w:styleId="11211212">
    <w:name w:val="无列表1121121"/>
    <w:next w:val="NoList"/>
    <w:semiHidden/>
    <w:rsid w:val="00415158"/>
  </w:style>
  <w:style w:type="numbering" w:customStyle="1" w:styleId="NoList2121121">
    <w:name w:val="No List2121121"/>
    <w:next w:val="NoList"/>
    <w:semiHidden/>
    <w:rsid w:val="00415158"/>
  </w:style>
  <w:style w:type="numbering" w:customStyle="1" w:styleId="NoList3121121">
    <w:name w:val="No List3121121"/>
    <w:next w:val="NoList"/>
    <w:uiPriority w:val="99"/>
    <w:semiHidden/>
    <w:rsid w:val="00415158"/>
  </w:style>
  <w:style w:type="numbering" w:customStyle="1" w:styleId="NoList11121121">
    <w:name w:val="No List11121121"/>
    <w:next w:val="NoList"/>
    <w:uiPriority w:val="99"/>
    <w:semiHidden/>
    <w:unhideWhenUsed/>
    <w:rsid w:val="00415158"/>
  </w:style>
  <w:style w:type="numbering" w:customStyle="1" w:styleId="1221121">
    <w:name w:val="無清單1221121"/>
    <w:next w:val="NoList"/>
    <w:uiPriority w:val="99"/>
    <w:semiHidden/>
    <w:unhideWhenUsed/>
    <w:rsid w:val="00415158"/>
  </w:style>
  <w:style w:type="numbering" w:customStyle="1" w:styleId="11121121">
    <w:name w:val="無清單11121121"/>
    <w:next w:val="NoList"/>
    <w:uiPriority w:val="99"/>
    <w:semiHidden/>
    <w:unhideWhenUsed/>
    <w:rsid w:val="00415158"/>
  </w:style>
  <w:style w:type="numbering" w:customStyle="1" w:styleId="122212">
    <w:name w:val="无列表12221"/>
    <w:next w:val="NoList"/>
    <w:semiHidden/>
    <w:rsid w:val="00415158"/>
  </w:style>
  <w:style w:type="paragraph" w:customStyle="1" w:styleId="4b">
    <w:name w:val="修订4"/>
    <w:hidden/>
    <w:uiPriority w:val="99"/>
    <w:semiHidden/>
    <w:rsid w:val="00415158"/>
    <w:rPr>
      <w:rFonts w:ascii="Times New Roman" w:eastAsia="Batang" w:hAnsi="Times New Roman"/>
      <w:lang w:val="en-GB" w:eastAsia="en-US"/>
    </w:rPr>
  </w:style>
  <w:style w:type="numbering" w:customStyle="1" w:styleId="50">
    <w:name w:val="无列表5"/>
    <w:next w:val="NoList"/>
    <w:uiPriority w:val="99"/>
    <w:semiHidden/>
    <w:unhideWhenUsed/>
    <w:rsid w:val="00415158"/>
  </w:style>
  <w:style w:type="table" w:customStyle="1" w:styleId="6">
    <w:name w:val="网格型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415158"/>
  </w:style>
  <w:style w:type="numbering" w:customStyle="1" w:styleId="11111130">
    <w:name w:val="リストなし1111113"/>
    <w:next w:val="NoList"/>
    <w:uiPriority w:val="99"/>
    <w:semiHidden/>
    <w:unhideWhenUsed/>
    <w:rsid w:val="00415158"/>
  </w:style>
  <w:style w:type="numbering" w:customStyle="1" w:styleId="11111131">
    <w:name w:val="无列表1111113"/>
    <w:next w:val="NoList"/>
    <w:semiHidden/>
    <w:rsid w:val="00415158"/>
  </w:style>
  <w:style w:type="numbering" w:customStyle="1" w:styleId="NoList2111113">
    <w:name w:val="No List2111113"/>
    <w:next w:val="NoList"/>
    <w:semiHidden/>
    <w:rsid w:val="00415158"/>
  </w:style>
  <w:style w:type="numbering" w:customStyle="1" w:styleId="NoList3111113">
    <w:name w:val="No List3111113"/>
    <w:next w:val="NoList"/>
    <w:uiPriority w:val="99"/>
    <w:semiHidden/>
    <w:rsid w:val="00415158"/>
  </w:style>
  <w:style w:type="numbering" w:customStyle="1" w:styleId="NoList11111113">
    <w:name w:val="No List11111113"/>
    <w:next w:val="NoList"/>
    <w:uiPriority w:val="99"/>
    <w:semiHidden/>
    <w:unhideWhenUsed/>
    <w:rsid w:val="00415158"/>
  </w:style>
  <w:style w:type="numbering" w:customStyle="1" w:styleId="1211113">
    <w:name w:val="無清單1211113"/>
    <w:next w:val="NoList"/>
    <w:uiPriority w:val="99"/>
    <w:semiHidden/>
    <w:unhideWhenUsed/>
    <w:rsid w:val="00415158"/>
  </w:style>
  <w:style w:type="numbering" w:customStyle="1" w:styleId="11111113">
    <w:name w:val="無清單11111113"/>
    <w:next w:val="NoList"/>
    <w:uiPriority w:val="99"/>
    <w:semiHidden/>
    <w:unhideWhenUsed/>
    <w:rsid w:val="00415158"/>
  </w:style>
  <w:style w:type="numbering" w:customStyle="1" w:styleId="1211131">
    <w:name w:val="无列表121113"/>
    <w:next w:val="NoList"/>
    <w:semiHidden/>
    <w:rsid w:val="00415158"/>
  </w:style>
  <w:style w:type="numbering" w:customStyle="1" w:styleId="211113">
    <w:name w:val="无列表211113"/>
    <w:next w:val="NoList"/>
    <w:uiPriority w:val="99"/>
    <w:semiHidden/>
    <w:unhideWhenUsed/>
    <w:rsid w:val="00415158"/>
  </w:style>
  <w:style w:type="character" w:customStyle="1" w:styleId="27">
    <w:name w:val="副標題 字元2"/>
    <w:basedOn w:val="DefaultParagraphFont"/>
    <w:rsid w:val="00415158"/>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415158"/>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IntenseQuoteChar2">
    <w:name w:val="Intense Quote Char2"/>
    <w:basedOn w:val="DefaultParagraphFont"/>
    <w:uiPriority w:val="30"/>
    <w:rsid w:val="00415158"/>
    <w:rPr>
      <w:rFonts w:ascii="Times New Roman" w:hAnsi="Times New Roman"/>
      <w:i/>
      <w:iCs/>
      <w:color w:val="4F81BD" w:themeColor="accent1"/>
      <w:lang w:val="en-GB" w:eastAsia="en-US"/>
    </w:rPr>
  </w:style>
  <w:style w:type="character" w:customStyle="1" w:styleId="1f0">
    <w:name w:val="明显引用 字符1"/>
    <w:basedOn w:val="DefaultParagraphFont"/>
    <w:uiPriority w:val="30"/>
    <w:rsid w:val="00415158"/>
    <w:rPr>
      <w:rFonts w:ascii="Times New Roman" w:hAnsi="Times New Roman"/>
      <w:i/>
      <w:iCs/>
      <w:color w:val="4F81BD" w:themeColor="accent1"/>
      <w:lang w:val="en-GB" w:eastAsia="en-US"/>
    </w:rPr>
  </w:style>
  <w:style w:type="character" w:customStyle="1" w:styleId="Char4">
    <w:name w:val="明显引用 Char4"/>
    <w:basedOn w:val="DefaultParagraphFont"/>
    <w:uiPriority w:val="30"/>
    <w:rsid w:val="00415158"/>
    <w:rPr>
      <w:rFonts w:ascii="Times New Roman" w:hAnsi="Times New Roman"/>
      <w:i/>
      <w:iCs/>
      <w:color w:val="4F81BD" w:themeColor="accent1"/>
      <w:lang w:val="en-GB" w:eastAsia="en-US"/>
    </w:rPr>
  </w:style>
  <w:style w:type="character" w:customStyle="1" w:styleId="28">
    <w:name w:val="鮮明引文 字元2"/>
    <w:basedOn w:val="DefaultParagraphFont"/>
    <w:uiPriority w:val="30"/>
    <w:rsid w:val="00415158"/>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415158"/>
    <w:rPr>
      <w:rFonts w:asciiTheme="majorHAnsi" w:eastAsiaTheme="majorEastAsia" w:hAnsiTheme="majorHAnsi" w:cstheme="majorBidi"/>
      <w:color w:val="365F91" w:themeColor="accent1" w:themeShade="BF"/>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415158"/>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415158"/>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415158"/>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415158"/>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415158"/>
    <w:rPr>
      <w:rFonts w:asciiTheme="majorHAnsi" w:eastAsiaTheme="majorEastAsia" w:hAnsiTheme="majorHAnsi" w:cstheme="majorBidi"/>
      <w:i/>
      <w:iCs/>
      <w:color w:val="272727" w:themeColor="text1" w:themeTint="D8"/>
      <w:sz w:val="21"/>
      <w:szCs w:val="21"/>
      <w:lang w:val="en-GB" w:eastAsia="en-US"/>
    </w:rPr>
  </w:style>
  <w:style w:type="character" w:customStyle="1" w:styleId="1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415158"/>
    <w:rPr>
      <w:rFonts w:ascii="Times New Roman" w:eastAsia="SimSun" w:hAnsi="Times New Roman"/>
      <w:lang w:val="en-GB" w:eastAsia="en-US"/>
    </w:rPr>
  </w:style>
  <w:style w:type="character" w:customStyle="1" w:styleId="1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415158"/>
    <w:rPr>
      <w:rFonts w:ascii="Times New Roman" w:eastAsia="SimSun" w:hAnsi="Times New Roman"/>
      <w:lang w:val="en-GB" w:eastAsia="en-US"/>
    </w:rPr>
  </w:style>
  <w:style w:type="character" w:customStyle="1" w:styleId="1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415158"/>
    <w:rPr>
      <w:rFonts w:ascii="Times New Roman" w:eastAsia="SimSun" w:hAnsi="Times New Roman"/>
      <w:lang w:val="en-GB" w:eastAsia="en-US"/>
    </w:rPr>
  </w:style>
  <w:style w:type="paragraph" w:customStyle="1" w:styleId="a0">
    <w:name w:val="吹き出し"/>
    <w:basedOn w:val="Normal"/>
    <w:uiPriority w:val="99"/>
    <w:semiHidden/>
    <w:rsid w:val="00415158"/>
    <w:rPr>
      <w:rFonts w:ascii="Tahoma" w:eastAsia="MS Mincho" w:hAnsi="Tahoma" w:cs="Tahoma"/>
      <w:sz w:val="16"/>
      <w:szCs w:val="16"/>
      <w:lang w:eastAsia="ko-KR"/>
    </w:rPr>
  </w:style>
  <w:style w:type="paragraph" w:customStyle="1" w:styleId="TOC91">
    <w:name w:val="TOC 91"/>
    <w:basedOn w:val="TOC8"/>
    <w:uiPriority w:val="99"/>
    <w:rsid w:val="00415158"/>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uiPriority w:val="99"/>
    <w:rsid w:val="00415158"/>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uiPriority w:val="99"/>
    <w:rsid w:val="00415158"/>
    <w:pPr>
      <w:overflowPunct w:val="0"/>
      <w:autoSpaceDE w:val="0"/>
      <w:autoSpaceDN w:val="0"/>
      <w:adjustRightInd w:val="0"/>
      <w:ind w:left="400" w:hanging="400"/>
      <w:jc w:val="center"/>
    </w:pPr>
    <w:rPr>
      <w:rFonts w:eastAsia="MS Mincho"/>
      <w:b/>
      <w:lang w:eastAsia="en-GB"/>
    </w:rPr>
  </w:style>
  <w:style w:type="paragraph" w:customStyle="1" w:styleId="B2">
    <w:name w:val="B2+"/>
    <w:basedOn w:val="B20"/>
    <w:uiPriority w:val="99"/>
    <w:rsid w:val="00415158"/>
    <w:pPr>
      <w:numPr>
        <w:numId w:val="20"/>
      </w:numPr>
      <w:overflowPunct w:val="0"/>
      <w:autoSpaceDE w:val="0"/>
      <w:autoSpaceDN w:val="0"/>
      <w:adjustRightInd w:val="0"/>
    </w:pPr>
    <w:rPr>
      <w:rFonts w:eastAsia="PMingLiU"/>
      <w:lang w:eastAsia="ko-KR"/>
    </w:rPr>
  </w:style>
  <w:style w:type="paragraph" w:customStyle="1" w:styleId="B3">
    <w:name w:val="B3+"/>
    <w:basedOn w:val="B30"/>
    <w:uiPriority w:val="99"/>
    <w:rsid w:val="00415158"/>
    <w:pPr>
      <w:numPr>
        <w:numId w:val="21"/>
      </w:numPr>
      <w:tabs>
        <w:tab w:val="left" w:pos="1134"/>
      </w:tabs>
      <w:overflowPunct w:val="0"/>
      <w:autoSpaceDE w:val="0"/>
      <w:autoSpaceDN w:val="0"/>
      <w:adjustRightInd w:val="0"/>
    </w:pPr>
    <w:rPr>
      <w:rFonts w:eastAsia="PMingLiU"/>
      <w:lang w:eastAsia="ko-KR"/>
    </w:rPr>
  </w:style>
  <w:style w:type="paragraph" w:customStyle="1" w:styleId="BN">
    <w:name w:val="BN"/>
    <w:basedOn w:val="Normal"/>
    <w:uiPriority w:val="99"/>
    <w:rsid w:val="00415158"/>
    <w:pPr>
      <w:numPr>
        <w:numId w:val="22"/>
      </w:numPr>
      <w:overflowPunct w:val="0"/>
      <w:autoSpaceDE w:val="0"/>
      <w:autoSpaceDN w:val="0"/>
      <w:adjustRightInd w:val="0"/>
    </w:pPr>
    <w:rPr>
      <w:rFonts w:eastAsia="PMingLiU"/>
      <w:lang w:eastAsia="ko-KR"/>
    </w:rPr>
  </w:style>
  <w:style w:type="paragraph" w:customStyle="1" w:styleId="TB1">
    <w:name w:val="TB1"/>
    <w:basedOn w:val="Normal"/>
    <w:uiPriority w:val="99"/>
    <w:qFormat/>
    <w:rsid w:val="00415158"/>
    <w:pPr>
      <w:keepNext/>
      <w:keepLines/>
      <w:numPr>
        <w:numId w:val="23"/>
      </w:numPr>
      <w:tabs>
        <w:tab w:val="left" w:pos="720"/>
      </w:tabs>
      <w:overflowPunct w:val="0"/>
      <w:autoSpaceDE w:val="0"/>
      <w:autoSpaceDN w:val="0"/>
      <w:adjustRightInd w:val="0"/>
      <w:spacing w:after="0"/>
      <w:ind w:left="737" w:hanging="380"/>
    </w:pPr>
    <w:rPr>
      <w:rFonts w:ascii="Arial" w:eastAsia="PMingLiU" w:hAnsi="Arial"/>
      <w:sz w:val="18"/>
      <w:lang w:eastAsia="ko-KR"/>
    </w:rPr>
  </w:style>
  <w:style w:type="paragraph" w:customStyle="1" w:styleId="TB2">
    <w:name w:val="TB2"/>
    <w:basedOn w:val="Normal"/>
    <w:uiPriority w:val="99"/>
    <w:qFormat/>
    <w:rsid w:val="00415158"/>
    <w:pPr>
      <w:keepNext/>
      <w:keepLines/>
      <w:numPr>
        <w:numId w:val="24"/>
      </w:numPr>
      <w:tabs>
        <w:tab w:val="left" w:pos="1109"/>
      </w:tabs>
      <w:overflowPunct w:val="0"/>
      <w:autoSpaceDE w:val="0"/>
      <w:autoSpaceDN w:val="0"/>
      <w:adjustRightInd w:val="0"/>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rsid w:val="00415158"/>
    <w:rPr>
      <w:color w:val="605E5C"/>
      <w:shd w:val="clear" w:color="auto" w:fill="E1DFDD"/>
    </w:rPr>
  </w:style>
  <w:style w:type="character" w:customStyle="1" w:styleId="fontstyle01">
    <w:name w:val="fontstyle01"/>
    <w:rsid w:val="00415158"/>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415158"/>
  </w:style>
  <w:style w:type="character" w:styleId="UnresolvedMention">
    <w:name w:val="Unresolved Mention"/>
    <w:basedOn w:val="DefaultParagraphFont"/>
    <w:uiPriority w:val="99"/>
    <w:unhideWhenUsed/>
    <w:rsid w:val="00415158"/>
    <w:rPr>
      <w:color w:val="605E5C"/>
      <w:shd w:val="clear" w:color="auto" w:fill="E1DFDD"/>
    </w:rPr>
  </w:style>
  <w:style w:type="character" w:customStyle="1" w:styleId="eop">
    <w:name w:val="eop"/>
    <w:basedOn w:val="DefaultParagraphFont"/>
    <w:qFormat/>
    <w:rsid w:val="00415158"/>
  </w:style>
  <w:style w:type="character" w:customStyle="1" w:styleId="normaltextrun">
    <w:name w:val="normaltextrun"/>
    <w:basedOn w:val="DefaultParagraphFont"/>
    <w:qFormat/>
    <w:rsid w:val="00415158"/>
  </w:style>
  <w:style w:type="numbering" w:customStyle="1" w:styleId="NoList19">
    <w:name w:val="No List19"/>
    <w:next w:val="NoList"/>
    <w:uiPriority w:val="99"/>
    <w:semiHidden/>
    <w:unhideWhenUsed/>
    <w:rsid w:val="00415158"/>
  </w:style>
  <w:style w:type="table" w:customStyle="1" w:styleId="TableGrid30">
    <w:name w:val="Table Grid30"/>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415158"/>
  </w:style>
  <w:style w:type="numbering" w:customStyle="1" w:styleId="182">
    <w:name w:val="リストなし18"/>
    <w:next w:val="NoList"/>
    <w:uiPriority w:val="99"/>
    <w:semiHidden/>
    <w:unhideWhenUsed/>
    <w:rsid w:val="00415158"/>
  </w:style>
  <w:style w:type="table" w:customStyle="1" w:styleId="TableGrid120">
    <w:name w:val="Table Grid120"/>
    <w:basedOn w:val="TableNormal"/>
    <w:next w:val="TableGrid"/>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15158"/>
  </w:style>
  <w:style w:type="table" w:customStyle="1" w:styleId="3100">
    <w:name w:val="网格型310"/>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415158"/>
  </w:style>
  <w:style w:type="numbering" w:customStyle="1" w:styleId="NoList38">
    <w:name w:val="No List38"/>
    <w:next w:val="NoList"/>
    <w:uiPriority w:val="99"/>
    <w:semiHidden/>
    <w:rsid w:val="00415158"/>
  </w:style>
  <w:style w:type="table" w:customStyle="1" w:styleId="TableGrid410">
    <w:name w:val="Table Grid410"/>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15158"/>
  </w:style>
  <w:style w:type="numbering" w:customStyle="1" w:styleId="191">
    <w:name w:val="無清單19"/>
    <w:next w:val="NoList"/>
    <w:uiPriority w:val="99"/>
    <w:semiHidden/>
    <w:unhideWhenUsed/>
    <w:rsid w:val="00415158"/>
  </w:style>
  <w:style w:type="numbering" w:customStyle="1" w:styleId="1180">
    <w:name w:val="無清單118"/>
    <w:next w:val="NoList"/>
    <w:uiPriority w:val="99"/>
    <w:semiHidden/>
    <w:unhideWhenUsed/>
    <w:rsid w:val="00415158"/>
  </w:style>
  <w:style w:type="table" w:customStyle="1" w:styleId="1100">
    <w:name w:val="表格格線110"/>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15158"/>
  </w:style>
  <w:style w:type="table" w:customStyle="1" w:styleId="TableGrid58">
    <w:name w:val="Table Grid58"/>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15158"/>
  </w:style>
  <w:style w:type="numbering" w:customStyle="1" w:styleId="1181">
    <w:name w:val="リストなし118"/>
    <w:next w:val="NoList"/>
    <w:uiPriority w:val="99"/>
    <w:semiHidden/>
    <w:unhideWhenUsed/>
    <w:rsid w:val="00415158"/>
  </w:style>
  <w:style w:type="table" w:customStyle="1" w:styleId="TableGrid1110">
    <w:name w:val="Table Grid1110"/>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415158"/>
  </w:style>
  <w:style w:type="table" w:customStyle="1" w:styleId="3180">
    <w:name w:val="网格型31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15158"/>
  </w:style>
  <w:style w:type="numbering" w:customStyle="1" w:styleId="NoList318">
    <w:name w:val="No List318"/>
    <w:next w:val="NoList"/>
    <w:uiPriority w:val="99"/>
    <w:semiHidden/>
    <w:rsid w:val="00415158"/>
  </w:style>
  <w:style w:type="table" w:customStyle="1" w:styleId="TableGrid418">
    <w:name w:val="Table Grid418"/>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15158"/>
  </w:style>
  <w:style w:type="numbering" w:customStyle="1" w:styleId="128">
    <w:name w:val="無清單128"/>
    <w:next w:val="NoList"/>
    <w:uiPriority w:val="99"/>
    <w:semiHidden/>
    <w:unhideWhenUsed/>
    <w:rsid w:val="00415158"/>
  </w:style>
  <w:style w:type="numbering" w:customStyle="1" w:styleId="1118">
    <w:name w:val="無清單1118"/>
    <w:next w:val="NoList"/>
    <w:uiPriority w:val="99"/>
    <w:semiHidden/>
    <w:unhideWhenUsed/>
    <w:rsid w:val="00415158"/>
  </w:style>
  <w:style w:type="table" w:customStyle="1" w:styleId="1183">
    <w:name w:val="表格格線118"/>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415158"/>
  </w:style>
  <w:style w:type="numbering" w:customStyle="1" w:styleId="NoList1217">
    <w:name w:val="No List1217"/>
    <w:next w:val="NoList"/>
    <w:uiPriority w:val="99"/>
    <w:semiHidden/>
    <w:unhideWhenUsed/>
    <w:rsid w:val="00415158"/>
  </w:style>
  <w:style w:type="numbering" w:customStyle="1" w:styleId="11170">
    <w:name w:val="リストなし1117"/>
    <w:next w:val="NoList"/>
    <w:uiPriority w:val="99"/>
    <w:semiHidden/>
    <w:unhideWhenUsed/>
    <w:rsid w:val="00415158"/>
  </w:style>
  <w:style w:type="numbering" w:customStyle="1" w:styleId="11171">
    <w:name w:val="无列表1117"/>
    <w:next w:val="NoList"/>
    <w:semiHidden/>
    <w:rsid w:val="00415158"/>
  </w:style>
  <w:style w:type="numbering" w:customStyle="1" w:styleId="NoList2117">
    <w:name w:val="No List2117"/>
    <w:next w:val="NoList"/>
    <w:semiHidden/>
    <w:rsid w:val="00415158"/>
  </w:style>
  <w:style w:type="numbering" w:customStyle="1" w:styleId="NoList3117">
    <w:name w:val="No List3117"/>
    <w:next w:val="NoList"/>
    <w:uiPriority w:val="99"/>
    <w:semiHidden/>
    <w:rsid w:val="00415158"/>
  </w:style>
  <w:style w:type="numbering" w:customStyle="1" w:styleId="NoList11117">
    <w:name w:val="No List11117"/>
    <w:next w:val="NoList"/>
    <w:uiPriority w:val="99"/>
    <w:semiHidden/>
    <w:unhideWhenUsed/>
    <w:rsid w:val="00415158"/>
  </w:style>
  <w:style w:type="numbering" w:customStyle="1" w:styleId="1217">
    <w:name w:val="無清單1217"/>
    <w:next w:val="NoList"/>
    <w:uiPriority w:val="99"/>
    <w:semiHidden/>
    <w:unhideWhenUsed/>
    <w:rsid w:val="00415158"/>
  </w:style>
  <w:style w:type="numbering" w:customStyle="1" w:styleId="11117">
    <w:name w:val="無清單11117"/>
    <w:next w:val="NoList"/>
    <w:uiPriority w:val="99"/>
    <w:semiHidden/>
    <w:unhideWhenUsed/>
    <w:rsid w:val="00415158"/>
  </w:style>
  <w:style w:type="numbering" w:customStyle="1" w:styleId="NoList57">
    <w:name w:val="No List57"/>
    <w:next w:val="NoList"/>
    <w:uiPriority w:val="99"/>
    <w:semiHidden/>
    <w:unhideWhenUsed/>
    <w:rsid w:val="00415158"/>
  </w:style>
  <w:style w:type="table" w:customStyle="1" w:styleId="TableGrid68">
    <w:name w:val="Table Grid68"/>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15158"/>
  </w:style>
  <w:style w:type="numbering" w:customStyle="1" w:styleId="1271">
    <w:name w:val="リストなし127"/>
    <w:next w:val="NoList"/>
    <w:uiPriority w:val="99"/>
    <w:semiHidden/>
    <w:unhideWhenUsed/>
    <w:rsid w:val="00415158"/>
  </w:style>
  <w:style w:type="table" w:customStyle="1" w:styleId="TableGrid128">
    <w:name w:val="Table Grid128"/>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15158"/>
  </w:style>
  <w:style w:type="table" w:customStyle="1" w:styleId="3280">
    <w:name w:val="网格型32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15158"/>
  </w:style>
  <w:style w:type="numbering" w:customStyle="1" w:styleId="NoList327">
    <w:name w:val="No List327"/>
    <w:next w:val="NoList"/>
    <w:uiPriority w:val="99"/>
    <w:semiHidden/>
    <w:rsid w:val="00415158"/>
  </w:style>
  <w:style w:type="table" w:customStyle="1" w:styleId="TableGrid428">
    <w:name w:val="Table Grid428"/>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15158"/>
  </w:style>
  <w:style w:type="numbering" w:customStyle="1" w:styleId="137">
    <w:name w:val="無清單137"/>
    <w:next w:val="NoList"/>
    <w:uiPriority w:val="99"/>
    <w:semiHidden/>
    <w:unhideWhenUsed/>
    <w:rsid w:val="00415158"/>
  </w:style>
  <w:style w:type="numbering" w:customStyle="1" w:styleId="1127">
    <w:name w:val="無清單1127"/>
    <w:next w:val="NoList"/>
    <w:uiPriority w:val="99"/>
    <w:semiHidden/>
    <w:unhideWhenUsed/>
    <w:rsid w:val="00415158"/>
  </w:style>
  <w:style w:type="table" w:customStyle="1" w:styleId="1280">
    <w:name w:val="表格格線128"/>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15158"/>
  </w:style>
  <w:style w:type="numbering" w:customStyle="1" w:styleId="NoList1226">
    <w:name w:val="No List1226"/>
    <w:next w:val="NoList"/>
    <w:uiPriority w:val="99"/>
    <w:semiHidden/>
    <w:unhideWhenUsed/>
    <w:rsid w:val="00415158"/>
  </w:style>
  <w:style w:type="numbering" w:customStyle="1" w:styleId="11260">
    <w:name w:val="リストなし1126"/>
    <w:next w:val="NoList"/>
    <w:uiPriority w:val="99"/>
    <w:semiHidden/>
    <w:unhideWhenUsed/>
    <w:rsid w:val="00415158"/>
  </w:style>
  <w:style w:type="numbering" w:customStyle="1" w:styleId="11261">
    <w:name w:val="无列表1126"/>
    <w:next w:val="NoList"/>
    <w:semiHidden/>
    <w:rsid w:val="00415158"/>
  </w:style>
  <w:style w:type="numbering" w:customStyle="1" w:styleId="NoList2126">
    <w:name w:val="No List2126"/>
    <w:next w:val="NoList"/>
    <w:semiHidden/>
    <w:rsid w:val="00415158"/>
  </w:style>
  <w:style w:type="numbering" w:customStyle="1" w:styleId="NoList3126">
    <w:name w:val="No List3126"/>
    <w:next w:val="NoList"/>
    <w:uiPriority w:val="99"/>
    <w:semiHidden/>
    <w:rsid w:val="00415158"/>
  </w:style>
  <w:style w:type="numbering" w:customStyle="1" w:styleId="NoList11127">
    <w:name w:val="No List11127"/>
    <w:next w:val="NoList"/>
    <w:uiPriority w:val="99"/>
    <w:semiHidden/>
    <w:unhideWhenUsed/>
    <w:rsid w:val="00415158"/>
  </w:style>
  <w:style w:type="numbering" w:customStyle="1" w:styleId="12260">
    <w:name w:val="無清單1226"/>
    <w:next w:val="NoList"/>
    <w:uiPriority w:val="99"/>
    <w:semiHidden/>
    <w:unhideWhenUsed/>
    <w:rsid w:val="00415158"/>
  </w:style>
  <w:style w:type="numbering" w:customStyle="1" w:styleId="11126">
    <w:name w:val="無清單11126"/>
    <w:next w:val="NoList"/>
    <w:uiPriority w:val="99"/>
    <w:semiHidden/>
    <w:unhideWhenUsed/>
    <w:rsid w:val="00415158"/>
  </w:style>
  <w:style w:type="numbering" w:customStyle="1" w:styleId="NoList65">
    <w:name w:val="No List65"/>
    <w:next w:val="NoList"/>
    <w:uiPriority w:val="99"/>
    <w:semiHidden/>
    <w:unhideWhenUsed/>
    <w:rsid w:val="00415158"/>
  </w:style>
  <w:style w:type="table" w:customStyle="1" w:styleId="TableGrid76">
    <w:name w:val="Table Grid7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415158"/>
  </w:style>
  <w:style w:type="numbering" w:customStyle="1" w:styleId="1352">
    <w:name w:val="リストなし135"/>
    <w:next w:val="NoList"/>
    <w:uiPriority w:val="99"/>
    <w:semiHidden/>
    <w:unhideWhenUsed/>
    <w:rsid w:val="00415158"/>
  </w:style>
  <w:style w:type="table" w:customStyle="1" w:styleId="TableGrid136">
    <w:name w:val="Table Grid136"/>
    <w:basedOn w:val="TableNormal"/>
    <w:next w:val="TableGrid"/>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3">
    <w:name w:val="无列表135"/>
    <w:next w:val="NoList"/>
    <w:semiHidden/>
    <w:rsid w:val="00415158"/>
  </w:style>
  <w:style w:type="table" w:customStyle="1" w:styleId="3360">
    <w:name w:val="网格型33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15158"/>
  </w:style>
  <w:style w:type="numbering" w:customStyle="1" w:styleId="NoList335">
    <w:name w:val="No List335"/>
    <w:next w:val="NoList"/>
    <w:uiPriority w:val="99"/>
    <w:semiHidden/>
    <w:rsid w:val="00415158"/>
  </w:style>
  <w:style w:type="table" w:customStyle="1" w:styleId="TableGrid436">
    <w:name w:val="Table Grid436"/>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15158"/>
  </w:style>
  <w:style w:type="numbering" w:customStyle="1" w:styleId="1450">
    <w:name w:val="無清單145"/>
    <w:next w:val="NoList"/>
    <w:uiPriority w:val="99"/>
    <w:semiHidden/>
    <w:unhideWhenUsed/>
    <w:rsid w:val="00415158"/>
  </w:style>
  <w:style w:type="numbering" w:customStyle="1" w:styleId="1135">
    <w:name w:val="無清單1135"/>
    <w:next w:val="NoList"/>
    <w:uiPriority w:val="99"/>
    <w:semiHidden/>
    <w:unhideWhenUsed/>
    <w:rsid w:val="00415158"/>
  </w:style>
  <w:style w:type="table" w:customStyle="1" w:styleId="1360">
    <w:name w:val="表格格線136"/>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15158"/>
  </w:style>
  <w:style w:type="numbering" w:customStyle="1" w:styleId="NoList1235">
    <w:name w:val="No List1235"/>
    <w:next w:val="NoList"/>
    <w:uiPriority w:val="99"/>
    <w:semiHidden/>
    <w:unhideWhenUsed/>
    <w:rsid w:val="00415158"/>
  </w:style>
  <w:style w:type="numbering" w:customStyle="1" w:styleId="11350">
    <w:name w:val="リストなし1135"/>
    <w:next w:val="NoList"/>
    <w:uiPriority w:val="99"/>
    <w:semiHidden/>
    <w:unhideWhenUsed/>
    <w:rsid w:val="00415158"/>
  </w:style>
  <w:style w:type="numbering" w:customStyle="1" w:styleId="11351">
    <w:name w:val="无列表1135"/>
    <w:next w:val="NoList"/>
    <w:semiHidden/>
    <w:rsid w:val="00415158"/>
  </w:style>
  <w:style w:type="numbering" w:customStyle="1" w:styleId="NoList2135">
    <w:name w:val="No List2135"/>
    <w:next w:val="NoList"/>
    <w:semiHidden/>
    <w:rsid w:val="00415158"/>
  </w:style>
  <w:style w:type="numbering" w:customStyle="1" w:styleId="NoList3135">
    <w:name w:val="No List3135"/>
    <w:next w:val="NoList"/>
    <w:uiPriority w:val="99"/>
    <w:semiHidden/>
    <w:rsid w:val="00415158"/>
  </w:style>
  <w:style w:type="numbering" w:customStyle="1" w:styleId="NoList11135">
    <w:name w:val="No List11135"/>
    <w:next w:val="NoList"/>
    <w:uiPriority w:val="99"/>
    <w:semiHidden/>
    <w:unhideWhenUsed/>
    <w:rsid w:val="00415158"/>
  </w:style>
  <w:style w:type="numbering" w:customStyle="1" w:styleId="1235">
    <w:name w:val="無清單1235"/>
    <w:next w:val="NoList"/>
    <w:uiPriority w:val="99"/>
    <w:semiHidden/>
    <w:unhideWhenUsed/>
    <w:rsid w:val="00415158"/>
  </w:style>
  <w:style w:type="numbering" w:customStyle="1" w:styleId="11135">
    <w:name w:val="無清單11135"/>
    <w:next w:val="NoList"/>
    <w:uiPriority w:val="99"/>
    <w:semiHidden/>
    <w:unhideWhenUsed/>
    <w:rsid w:val="00415158"/>
  </w:style>
  <w:style w:type="numbering" w:customStyle="1" w:styleId="NoList415">
    <w:name w:val="No List415"/>
    <w:next w:val="NoList"/>
    <w:uiPriority w:val="99"/>
    <w:semiHidden/>
    <w:unhideWhenUsed/>
    <w:rsid w:val="00415158"/>
  </w:style>
  <w:style w:type="table" w:customStyle="1" w:styleId="TableGrid516">
    <w:name w:val="Table Grid51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2">
    <w:name w:val="表格格線1117"/>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15158"/>
  </w:style>
  <w:style w:type="numbering" w:customStyle="1" w:styleId="111150">
    <w:name w:val="リストなし11115"/>
    <w:next w:val="NoList"/>
    <w:uiPriority w:val="99"/>
    <w:semiHidden/>
    <w:unhideWhenUsed/>
    <w:rsid w:val="00415158"/>
  </w:style>
  <w:style w:type="numbering" w:customStyle="1" w:styleId="111151">
    <w:name w:val="无列表11115"/>
    <w:next w:val="NoList"/>
    <w:semiHidden/>
    <w:rsid w:val="00415158"/>
  </w:style>
  <w:style w:type="numbering" w:customStyle="1" w:styleId="NoList21115">
    <w:name w:val="No List21115"/>
    <w:next w:val="NoList"/>
    <w:semiHidden/>
    <w:rsid w:val="00415158"/>
  </w:style>
  <w:style w:type="numbering" w:customStyle="1" w:styleId="NoList31115">
    <w:name w:val="No List31115"/>
    <w:next w:val="NoList"/>
    <w:uiPriority w:val="99"/>
    <w:semiHidden/>
    <w:rsid w:val="00415158"/>
  </w:style>
  <w:style w:type="numbering" w:customStyle="1" w:styleId="NoList111115">
    <w:name w:val="No List111115"/>
    <w:next w:val="NoList"/>
    <w:uiPriority w:val="99"/>
    <w:semiHidden/>
    <w:unhideWhenUsed/>
    <w:rsid w:val="00415158"/>
  </w:style>
  <w:style w:type="numbering" w:customStyle="1" w:styleId="12115">
    <w:name w:val="無清單12115"/>
    <w:next w:val="NoList"/>
    <w:uiPriority w:val="99"/>
    <w:semiHidden/>
    <w:unhideWhenUsed/>
    <w:rsid w:val="00415158"/>
  </w:style>
  <w:style w:type="numbering" w:customStyle="1" w:styleId="111115">
    <w:name w:val="無清單111115"/>
    <w:next w:val="NoList"/>
    <w:uiPriority w:val="99"/>
    <w:semiHidden/>
    <w:unhideWhenUsed/>
    <w:rsid w:val="00415158"/>
  </w:style>
  <w:style w:type="numbering" w:customStyle="1" w:styleId="NoList515">
    <w:name w:val="No List515"/>
    <w:next w:val="NoList"/>
    <w:uiPriority w:val="99"/>
    <w:semiHidden/>
    <w:unhideWhenUsed/>
    <w:rsid w:val="00415158"/>
  </w:style>
  <w:style w:type="table" w:customStyle="1" w:styleId="TableGrid616">
    <w:name w:val="Table Grid61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15158"/>
  </w:style>
  <w:style w:type="numbering" w:customStyle="1" w:styleId="12152">
    <w:name w:val="リストなし1215"/>
    <w:next w:val="NoList"/>
    <w:uiPriority w:val="99"/>
    <w:semiHidden/>
    <w:unhideWhenUsed/>
    <w:rsid w:val="00415158"/>
  </w:style>
  <w:style w:type="table" w:customStyle="1" w:styleId="TableGrid1216">
    <w:name w:val="Table Grid1216"/>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3">
    <w:name w:val="无列表1215"/>
    <w:next w:val="NoList"/>
    <w:semiHidden/>
    <w:rsid w:val="00415158"/>
  </w:style>
  <w:style w:type="table" w:customStyle="1" w:styleId="3216">
    <w:name w:val="网格型321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15158"/>
  </w:style>
  <w:style w:type="numbering" w:customStyle="1" w:styleId="NoList3215">
    <w:name w:val="No List3215"/>
    <w:next w:val="NoList"/>
    <w:uiPriority w:val="99"/>
    <w:semiHidden/>
    <w:rsid w:val="00415158"/>
  </w:style>
  <w:style w:type="table" w:customStyle="1" w:styleId="TableGrid4216">
    <w:name w:val="Table Grid4216"/>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15158"/>
  </w:style>
  <w:style w:type="numbering" w:customStyle="1" w:styleId="1315">
    <w:name w:val="無清單1315"/>
    <w:next w:val="NoList"/>
    <w:uiPriority w:val="99"/>
    <w:semiHidden/>
    <w:unhideWhenUsed/>
    <w:rsid w:val="00415158"/>
  </w:style>
  <w:style w:type="numbering" w:customStyle="1" w:styleId="11215">
    <w:name w:val="無清單11215"/>
    <w:next w:val="NoList"/>
    <w:uiPriority w:val="99"/>
    <w:semiHidden/>
    <w:unhideWhenUsed/>
    <w:rsid w:val="00415158"/>
  </w:style>
  <w:style w:type="table" w:customStyle="1" w:styleId="12160">
    <w:name w:val="表格格線1216"/>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15158"/>
  </w:style>
  <w:style w:type="numbering" w:customStyle="1" w:styleId="NoList12215">
    <w:name w:val="No List12215"/>
    <w:next w:val="NoList"/>
    <w:uiPriority w:val="99"/>
    <w:semiHidden/>
    <w:unhideWhenUsed/>
    <w:rsid w:val="00415158"/>
  </w:style>
  <w:style w:type="numbering" w:customStyle="1" w:styleId="112150">
    <w:name w:val="リストなし11215"/>
    <w:next w:val="NoList"/>
    <w:uiPriority w:val="99"/>
    <w:semiHidden/>
    <w:unhideWhenUsed/>
    <w:rsid w:val="00415158"/>
  </w:style>
  <w:style w:type="numbering" w:customStyle="1" w:styleId="112151">
    <w:name w:val="无列表11215"/>
    <w:next w:val="NoList"/>
    <w:semiHidden/>
    <w:rsid w:val="00415158"/>
  </w:style>
  <w:style w:type="numbering" w:customStyle="1" w:styleId="NoList21215">
    <w:name w:val="No List21215"/>
    <w:next w:val="NoList"/>
    <w:semiHidden/>
    <w:rsid w:val="00415158"/>
  </w:style>
  <w:style w:type="numbering" w:customStyle="1" w:styleId="NoList31215">
    <w:name w:val="No List31215"/>
    <w:next w:val="NoList"/>
    <w:uiPriority w:val="99"/>
    <w:semiHidden/>
    <w:rsid w:val="00415158"/>
  </w:style>
  <w:style w:type="numbering" w:customStyle="1" w:styleId="NoList111215">
    <w:name w:val="No List111215"/>
    <w:next w:val="NoList"/>
    <w:uiPriority w:val="99"/>
    <w:semiHidden/>
    <w:unhideWhenUsed/>
    <w:rsid w:val="00415158"/>
  </w:style>
  <w:style w:type="numbering" w:customStyle="1" w:styleId="12215">
    <w:name w:val="無清單12215"/>
    <w:next w:val="NoList"/>
    <w:uiPriority w:val="99"/>
    <w:semiHidden/>
    <w:unhideWhenUsed/>
    <w:rsid w:val="00415158"/>
  </w:style>
  <w:style w:type="numbering" w:customStyle="1" w:styleId="111215">
    <w:name w:val="無清單111215"/>
    <w:next w:val="NoList"/>
    <w:uiPriority w:val="99"/>
    <w:semiHidden/>
    <w:unhideWhenUsed/>
    <w:rsid w:val="00415158"/>
  </w:style>
  <w:style w:type="table" w:customStyle="1" w:styleId="174">
    <w:name w:val="网格型17"/>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15158"/>
  </w:style>
  <w:style w:type="table" w:customStyle="1" w:styleId="260">
    <w:name w:val="网格型2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15158"/>
  </w:style>
  <w:style w:type="numbering" w:customStyle="1" w:styleId="NoList11314">
    <w:name w:val="No List11314"/>
    <w:next w:val="NoList"/>
    <w:uiPriority w:val="99"/>
    <w:semiHidden/>
    <w:unhideWhenUsed/>
    <w:rsid w:val="00415158"/>
  </w:style>
  <w:style w:type="numbering" w:customStyle="1" w:styleId="NoList4115">
    <w:name w:val="No List4115"/>
    <w:next w:val="NoList"/>
    <w:uiPriority w:val="99"/>
    <w:semiHidden/>
    <w:unhideWhenUsed/>
    <w:rsid w:val="00415158"/>
  </w:style>
  <w:style w:type="table" w:customStyle="1" w:styleId="TableGrid1127">
    <w:name w:val="Table Grid1127"/>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15158"/>
  </w:style>
  <w:style w:type="numbering" w:customStyle="1" w:styleId="NoList121115">
    <w:name w:val="No List121115"/>
    <w:next w:val="NoList"/>
    <w:uiPriority w:val="99"/>
    <w:semiHidden/>
    <w:unhideWhenUsed/>
    <w:rsid w:val="00415158"/>
  </w:style>
  <w:style w:type="numbering" w:customStyle="1" w:styleId="1111150">
    <w:name w:val="リストなし111115"/>
    <w:next w:val="NoList"/>
    <w:uiPriority w:val="99"/>
    <w:semiHidden/>
    <w:unhideWhenUsed/>
    <w:rsid w:val="00415158"/>
  </w:style>
  <w:style w:type="numbering" w:customStyle="1" w:styleId="1111151">
    <w:name w:val="无列表111115"/>
    <w:next w:val="NoList"/>
    <w:semiHidden/>
    <w:rsid w:val="00415158"/>
  </w:style>
  <w:style w:type="numbering" w:customStyle="1" w:styleId="NoList211115">
    <w:name w:val="No List211115"/>
    <w:next w:val="NoList"/>
    <w:semiHidden/>
    <w:rsid w:val="00415158"/>
  </w:style>
  <w:style w:type="numbering" w:customStyle="1" w:styleId="NoList311115">
    <w:name w:val="No List311115"/>
    <w:next w:val="NoList"/>
    <w:uiPriority w:val="99"/>
    <w:semiHidden/>
    <w:rsid w:val="00415158"/>
  </w:style>
  <w:style w:type="numbering" w:customStyle="1" w:styleId="NoList1111115">
    <w:name w:val="No List1111115"/>
    <w:next w:val="NoList"/>
    <w:uiPriority w:val="99"/>
    <w:semiHidden/>
    <w:unhideWhenUsed/>
    <w:rsid w:val="00415158"/>
  </w:style>
  <w:style w:type="numbering" w:customStyle="1" w:styleId="121115">
    <w:name w:val="無清單121115"/>
    <w:next w:val="NoList"/>
    <w:uiPriority w:val="99"/>
    <w:semiHidden/>
    <w:unhideWhenUsed/>
    <w:rsid w:val="00415158"/>
  </w:style>
  <w:style w:type="numbering" w:customStyle="1" w:styleId="1111115">
    <w:name w:val="無清單1111115"/>
    <w:next w:val="NoList"/>
    <w:uiPriority w:val="99"/>
    <w:semiHidden/>
    <w:unhideWhenUsed/>
    <w:rsid w:val="00415158"/>
  </w:style>
  <w:style w:type="numbering" w:customStyle="1" w:styleId="NoList13115">
    <w:name w:val="No List13115"/>
    <w:next w:val="NoList"/>
    <w:uiPriority w:val="99"/>
    <w:semiHidden/>
    <w:unhideWhenUsed/>
    <w:rsid w:val="00415158"/>
  </w:style>
  <w:style w:type="numbering" w:customStyle="1" w:styleId="121150">
    <w:name w:val="リストなし12115"/>
    <w:next w:val="NoList"/>
    <w:uiPriority w:val="99"/>
    <w:semiHidden/>
    <w:unhideWhenUsed/>
    <w:rsid w:val="00415158"/>
  </w:style>
  <w:style w:type="numbering" w:customStyle="1" w:styleId="121151">
    <w:name w:val="无列表12115"/>
    <w:next w:val="NoList"/>
    <w:semiHidden/>
    <w:rsid w:val="00415158"/>
  </w:style>
  <w:style w:type="numbering" w:customStyle="1" w:styleId="NoList22115">
    <w:name w:val="No List22115"/>
    <w:next w:val="NoList"/>
    <w:semiHidden/>
    <w:rsid w:val="00415158"/>
  </w:style>
  <w:style w:type="numbering" w:customStyle="1" w:styleId="NoList32115">
    <w:name w:val="No List32115"/>
    <w:next w:val="NoList"/>
    <w:uiPriority w:val="99"/>
    <w:semiHidden/>
    <w:rsid w:val="00415158"/>
  </w:style>
  <w:style w:type="numbering" w:customStyle="1" w:styleId="NoList112115">
    <w:name w:val="No List112115"/>
    <w:next w:val="NoList"/>
    <w:uiPriority w:val="99"/>
    <w:semiHidden/>
    <w:unhideWhenUsed/>
    <w:rsid w:val="00415158"/>
  </w:style>
  <w:style w:type="numbering" w:customStyle="1" w:styleId="13115">
    <w:name w:val="無清單13115"/>
    <w:next w:val="NoList"/>
    <w:uiPriority w:val="99"/>
    <w:semiHidden/>
    <w:unhideWhenUsed/>
    <w:rsid w:val="00415158"/>
  </w:style>
  <w:style w:type="numbering" w:customStyle="1" w:styleId="112115">
    <w:name w:val="無清單112115"/>
    <w:next w:val="NoList"/>
    <w:uiPriority w:val="99"/>
    <w:semiHidden/>
    <w:unhideWhenUsed/>
    <w:rsid w:val="00415158"/>
  </w:style>
  <w:style w:type="numbering" w:customStyle="1" w:styleId="21115">
    <w:name w:val="无列表21115"/>
    <w:next w:val="NoList"/>
    <w:uiPriority w:val="99"/>
    <w:semiHidden/>
    <w:unhideWhenUsed/>
    <w:rsid w:val="00415158"/>
  </w:style>
  <w:style w:type="numbering" w:customStyle="1" w:styleId="NoList122115">
    <w:name w:val="No List122115"/>
    <w:next w:val="NoList"/>
    <w:uiPriority w:val="99"/>
    <w:semiHidden/>
    <w:unhideWhenUsed/>
    <w:rsid w:val="00415158"/>
  </w:style>
  <w:style w:type="numbering" w:customStyle="1" w:styleId="1121150">
    <w:name w:val="リストなし112115"/>
    <w:next w:val="NoList"/>
    <w:uiPriority w:val="99"/>
    <w:semiHidden/>
    <w:unhideWhenUsed/>
    <w:rsid w:val="00415158"/>
  </w:style>
  <w:style w:type="numbering" w:customStyle="1" w:styleId="1121151">
    <w:name w:val="无列表112115"/>
    <w:next w:val="NoList"/>
    <w:semiHidden/>
    <w:rsid w:val="00415158"/>
  </w:style>
  <w:style w:type="numbering" w:customStyle="1" w:styleId="NoList212115">
    <w:name w:val="No List212115"/>
    <w:next w:val="NoList"/>
    <w:semiHidden/>
    <w:rsid w:val="00415158"/>
  </w:style>
  <w:style w:type="numbering" w:customStyle="1" w:styleId="NoList312115">
    <w:name w:val="No List312115"/>
    <w:next w:val="NoList"/>
    <w:uiPriority w:val="99"/>
    <w:semiHidden/>
    <w:rsid w:val="00415158"/>
  </w:style>
  <w:style w:type="numbering" w:customStyle="1" w:styleId="NoList1112115">
    <w:name w:val="No List1112115"/>
    <w:next w:val="NoList"/>
    <w:uiPriority w:val="99"/>
    <w:semiHidden/>
    <w:unhideWhenUsed/>
    <w:rsid w:val="00415158"/>
  </w:style>
  <w:style w:type="numbering" w:customStyle="1" w:styleId="1221150">
    <w:name w:val="無清單122115"/>
    <w:next w:val="NoList"/>
    <w:uiPriority w:val="99"/>
    <w:semiHidden/>
    <w:unhideWhenUsed/>
    <w:rsid w:val="00415158"/>
  </w:style>
  <w:style w:type="numbering" w:customStyle="1" w:styleId="1112115">
    <w:name w:val="無清單1112115"/>
    <w:next w:val="NoList"/>
    <w:uiPriority w:val="99"/>
    <w:semiHidden/>
    <w:unhideWhenUsed/>
    <w:rsid w:val="00415158"/>
  </w:style>
  <w:style w:type="numbering" w:customStyle="1" w:styleId="NoList5114">
    <w:name w:val="No List5114"/>
    <w:next w:val="NoList"/>
    <w:uiPriority w:val="99"/>
    <w:semiHidden/>
    <w:unhideWhenUsed/>
    <w:rsid w:val="00415158"/>
  </w:style>
  <w:style w:type="numbering" w:customStyle="1" w:styleId="NoList614">
    <w:name w:val="No List614"/>
    <w:next w:val="NoList"/>
    <w:uiPriority w:val="99"/>
    <w:semiHidden/>
    <w:unhideWhenUsed/>
    <w:rsid w:val="00415158"/>
  </w:style>
  <w:style w:type="numbering" w:customStyle="1" w:styleId="NoList1414">
    <w:name w:val="No List1414"/>
    <w:next w:val="NoList"/>
    <w:uiPriority w:val="99"/>
    <w:semiHidden/>
    <w:unhideWhenUsed/>
    <w:rsid w:val="00415158"/>
  </w:style>
  <w:style w:type="numbering" w:customStyle="1" w:styleId="13141">
    <w:name w:val="リストなし1314"/>
    <w:next w:val="NoList"/>
    <w:uiPriority w:val="99"/>
    <w:semiHidden/>
    <w:unhideWhenUsed/>
    <w:rsid w:val="00415158"/>
  </w:style>
  <w:style w:type="numbering" w:customStyle="1" w:styleId="NoList2314">
    <w:name w:val="No List2314"/>
    <w:next w:val="NoList"/>
    <w:semiHidden/>
    <w:rsid w:val="00415158"/>
  </w:style>
  <w:style w:type="numbering" w:customStyle="1" w:styleId="NoList3314">
    <w:name w:val="No List3314"/>
    <w:next w:val="NoList"/>
    <w:uiPriority w:val="99"/>
    <w:semiHidden/>
    <w:rsid w:val="00415158"/>
  </w:style>
  <w:style w:type="numbering" w:customStyle="1" w:styleId="NoList1144">
    <w:name w:val="No List1144"/>
    <w:next w:val="NoList"/>
    <w:uiPriority w:val="99"/>
    <w:semiHidden/>
    <w:unhideWhenUsed/>
    <w:rsid w:val="00415158"/>
  </w:style>
  <w:style w:type="numbering" w:customStyle="1" w:styleId="14140">
    <w:name w:val="無清單1414"/>
    <w:next w:val="NoList"/>
    <w:uiPriority w:val="99"/>
    <w:semiHidden/>
    <w:unhideWhenUsed/>
    <w:rsid w:val="00415158"/>
  </w:style>
  <w:style w:type="numbering" w:customStyle="1" w:styleId="11314">
    <w:name w:val="無清單11314"/>
    <w:next w:val="NoList"/>
    <w:uiPriority w:val="99"/>
    <w:semiHidden/>
    <w:unhideWhenUsed/>
    <w:rsid w:val="00415158"/>
  </w:style>
  <w:style w:type="numbering" w:customStyle="1" w:styleId="NoList424">
    <w:name w:val="No List424"/>
    <w:next w:val="NoList"/>
    <w:uiPriority w:val="99"/>
    <w:semiHidden/>
    <w:unhideWhenUsed/>
    <w:rsid w:val="00415158"/>
  </w:style>
  <w:style w:type="numbering" w:customStyle="1" w:styleId="NoList12314">
    <w:name w:val="No List12314"/>
    <w:next w:val="NoList"/>
    <w:uiPriority w:val="99"/>
    <w:semiHidden/>
    <w:unhideWhenUsed/>
    <w:rsid w:val="00415158"/>
  </w:style>
  <w:style w:type="numbering" w:customStyle="1" w:styleId="113140">
    <w:name w:val="リストなし11314"/>
    <w:next w:val="NoList"/>
    <w:uiPriority w:val="99"/>
    <w:semiHidden/>
    <w:unhideWhenUsed/>
    <w:rsid w:val="00415158"/>
  </w:style>
  <w:style w:type="numbering" w:customStyle="1" w:styleId="113141">
    <w:name w:val="无列表11314"/>
    <w:next w:val="NoList"/>
    <w:semiHidden/>
    <w:rsid w:val="00415158"/>
  </w:style>
  <w:style w:type="numbering" w:customStyle="1" w:styleId="NoList21314">
    <w:name w:val="No List21314"/>
    <w:next w:val="NoList"/>
    <w:semiHidden/>
    <w:rsid w:val="00415158"/>
  </w:style>
  <w:style w:type="numbering" w:customStyle="1" w:styleId="NoList31314">
    <w:name w:val="No List31314"/>
    <w:next w:val="NoList"/>
    <w:uiPriority w:val="99"/>
    <w:semiHidden/>
    <w:rsid w:val="00415158"/>
  </w:style>
  <w:style w:type="numbering" w:customStyle="1" w:styleId="NoList111314">
    <w:name w:val="No List111314"/>
    <w:next w:val="NoList"/>
    <w:uiPriority w:val="99"/>
    <w:semiHidden/>
    <w:unhideWhenUsed/>
    <w:rsid w:val="00415158"/>
  </w:style>
  <w:style w:type="numbering" w:customStyle="1" w:styleId="12314">
    <w:name w:val="無清單12314"/>
    <w:next w:val="NoList"/>
    <w:uiPriority w:val="99"/>
    <w:semiHidden/>
    <w:unhideWhenUsed/>
    <w:rsid w:val="00415158"/>
  </w:style>
  <w:style w:type="numbering" w:customStyle="1" w:styleId="111314">
    <w:name w:val="無清單111314"/>
    <w:next w:val="NoList"/>
    <w:uiPriority w:val="99"/>
    <w:semiHidden/>
    <w:unhideWhenUsed/>
    <w:rsid w:val="00415158"/>
  </w:style>
  <w:style w:type="numbering" w:customStyle="1" w:styleId="NoList12124">
    <w:name w:val="No List12124"/>
    <w:next w:val="NoList"/>
    <w:uiPriority w:val="99"/>
    <w:semiHidden/>
    <w:unhideWhenUsed/>
    <w:rsid w:val="00415158"/>
  </w:style>
  <w:style w:type="numbering" w:customStyle="1" w:styleId="111241">
    <w:name w:val="リストなし11124"/>
    <w:next w:val="NoList"/>
    <w:uiPriority w:val="99"/>
    <w:semiHidden/>
    <w:unhideWhenUsed/>
    <w:rsid w:val="00415158"/>
  </w:style>
  <w:style w:type="numbering" w:customStyle="1" w:styleId="111242">
    <w:name w:val="无列表11124"/>
    <w:next w:val="NoList"/>
    <w:semiHidden/>
    <w:rsid w:val="00415158"/>
  </w:style>
  <w:style w:type="numbering" w:customStyle="1" w:styleId="NoList21124">
    <w:name w:val="No List21124"/>
    <w:next w:val="NoList"/>
    <w:semiHidden/>
    <w:rsid w:val="00415158"/>
  </w:style>
  <w:style w:type="numbering" w:customStyle="1" w:styleId="NoList31124">
    <w:name w:val="No List31124"/>
    <w:next w:val="NoList"/>
    <w:uiPriority w:val="99"/>
    <w:semiHidden/>
    <w:rsid w:val="00415158"/>
  </w:style>
  <w:style w:type="numbering" w:customStyle="1" w:styleId="NoList111124">
    <w:name w:val="No List111124"/>
    <w:next w:val="NoList"/>
    <w:uiPriority w:val="99"/>
    <w:semiHidden/>
    <w:unhideWhenUsed/>
    <w:rsid w:val="00415158"/>
  </w:style>
  <w:style w:type="numbering" w:customStyle="1" w:styleId="12124">
    <w:name w:val="無清單12124"/>
    <w:next w:val="NoList"/>
    <w:uiPriority w:val="99"/>
    <w:semiHidden/>
    <w:unhideWhenUsed/>
    <w:rsid w:val="00415158"/>
  </w:style>
  <w:style w:type="numbering" w:customStyle="1" w:styleId="1111240">
    <w:name w:val="無清單111124"/>
    <w:next w:val="NoList"/>
    <w:uiPriority w:val="99"/>
    <w:semiHidden/>
    <w:unhideWhenUsed/>
    <w:rsid w:val="00415158"/>
  </w:style>
  <w:style w:type="numbering" w:customStyle="1" w:styleId="NoList524">
    <w:name w:val="No List524"/>
    <w:next w:val="NoList"/>
    <w:uiPriority w:val="99"/>
    <w:semiHidden/>
    <w:unhideWhenUsed/>
    <w:rsid w:val="00415158"/>
  </w:style>
  <w:style w:type="numbering" w:customStyle="1" w:styleId="NoList1324">
    <w:name w:val="No List1324"/>
    <w:next w:val="NoList"/>
    <w:uiPriority w:val="99"/>
    <w:semiHidden/>
    <w:unhideWhenUsed/>
    <w:rsid w:val="00415158"/>
  </w:style>
  <w:style w:type="numbering" w:customStyle="1" w:styleId="12242">
    <w:name w:val="リストなし1224"/>
    <w:next w:val="NoList"/>
    <w:uiPriority w:val="99"/>
    <w:semiHidden/>
    <w:unhideWhenUsed/>
    <w:rsid w:val="00415158"/>
  </w:style>
  <w:style w:type="numbering" w:customStyle="1" w:styleId="12251">
    <w:name w:val="无列表1225"/>
    <w:next w:val="NoList"/>
    <w:semiHidden/>
    <w:rsid w:val="00415158"/>
  </w:style>
  <w:style w:type="numbering" w:customStyle="1" w:styleId="NoList2224">
    <w:name w:val="No List2224"/>
    <w:next w:val="NoList"/>
    <w:semiHidden/>
    <w:rsid w:val="00415158"/>
  </w:style>
  <w:style w:type="numbering" w:customStyle="1" w:styleId="NoList3224">
    <w:name w:val="No List3224"/>
    <w:next w:val="NoList"/>
    <w:uiPriority w:val="99"/>
    <w:semiHidden/>
    <w:rsid w:val="00415158"/>
  </w:style>
  <w:style w:type="numbering" w:customStyle="1" w:styleId="NoList11224">
    <w:name w:val="No List11224"/>
    <w:next w:val="NoList"/>
    <w:uiPriority w:val="99"/>
    <w:semiHidden/>
    <w:unhideWhenUsed/>
    <w:rsid w:val="00415158"/>
  </w:style>
  <w:style w:type="numbering" w:customStyle="1" w:styleId="1324">
    <w:name w:val="無清單1324"/>
    <w:next w:val="NoList"/>
    <w:uiPriority w:val="99"/>
    <w:semiHidden/>
    <w:unhideWhenUsed/>
    <w:rsid w:val="00415158"/>
  </w:style>
  <w:style w:type="numbering" w:customStyle="1" w:styleId="11224">
    <w:name w:val="無清單11224"/>
    <w:next w:val="NoList"/>
    <w:uiPriority w:val="99"/>
    <w:semiHidden/>
    <w:unhideWhenUsed/>
    <w:rsid w:val="00415158"/>
  </w:style>
  <w:style w:type="numbering" w:customStyle="1" w:styleId="2124">
    <w:name w:val="无列表2124"/>
    <w:next w:val="NoList"/>
    <w:uiPriority w:val="99"/>
    <w:semiHidden/>
    <w:unhideWhenUsed/>
    <w:rsid w:val="00415158"/>
  </w:style>
  <w:style w:type="numbering" w:customStyle="1" w:styleId="NoList111224">
    <w:name w:val="No List111224"/>
    <w:next w:val="NoList"/>
    <w:uiPriority w:val="99"/>
    <w:semiHidden/>
    <w:unhideWhenUsed/>
    <w:rsid w:val="00415158"/>
  </w:style>
  <w:style w:type="numbering" w:customStyle="1" w:styleId="NoList74">
    <w:name w:val="No List74"/>
    <w:next w:val="NoList"/>
    <w:uiPriority w:val="99"/>
    <w:semiHidden/>
    <w:unhideWhenUsed/>
    <w:rsid w:val="00415158"/>
  </w:style>
  <w:style w:type="table" w:customStyle="1" w:styleId="TableGrid86">
    <w:name w:val="Table Grid8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15158"/>
  </w:style>
  <w:style w:type="numbering" w:customStyle="1" w:styleId="1442">
    <w:name w:val="リストなし144"/>
    <w:next w:val="NoList"/>
    <w:uiPriority w:val="99"/>
    <w:semiHidden/>
    <w:unhideWhenUsed/>
    <w:rsid w:val="00415158"/>
  </w:style>
  <w:style w:type="table" w:customStyle="1" w:styleId="TableGrid146">
    <w:name w:val="Table Grid146"/>
    <w:basedOn w:val="TableNormal"/>
    <w:next w:val="TableGrid"/>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15158"/>
  </w:style>
  <w:style w:type="table" w:customStyle="1" w:styleId="346">
    <w:name w:val="网格型34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15158"/>
  </w:style>
  <w:style w:type="numbering" w:customStyle="1" w:styleId="NoList344">
    <w:name w:val="No List344"/>
    <w:next w:val="NoList"/>
    <w:uiPriority w:val="99"/>
    <w:semiHidden/>
    <w:rsid w:val="00415158"/>
  </w:style>
  <w:style w:type="table" w:customStyle="1" w:styleId="TableGrid446">
    <w:name w:val="Table Grid446"/>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15158"/>
  </w:style>
  <w:style w:type="numbering" w:customStyle="1" w:styleId="1541">
    <w:name w:val="無清單154"/>
    <w:next w:val="NoList"/>
    <w:uiPriority w:val="99"/>
    <w:semiHidden/>
    <w:unhideWhenUsed/>
    <w:rsid w:val="00415158"/>
  </w:style>
  <w:style w:type="numbering" w:customStyle="1" w:styleId="11440">
    <w:name w:val="無清單1144"/>
    <w:next w:val="NoList"/>
    <w:uiPriority w:val="99"/>
    <w:semiHidden/>
    <w:unhideWhenUsed/>
    <w:rsid w:val="00415158"/>
  </w:style>
  <w:style w:type="table" w:customStyle="1" w:styleId="146">
    <w:name w:val="表格格線146"/>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15158"/>
  </w:style>
  <w:style w:type="table" w:customStyle="1" w:styleId="TableGrid526">
    <w:name w:val="Table Grid52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15158"/>
  </w:style>
  <w:style w:type="numbering" w:customStyle="1" w:styleId="11441">
    <w:name w:val="リストなし1144"/>
    <w:next w:val="NoList"/>
    <w:uiPriority w:val="99"/>
    <w:semiHidden/>
    <w:unhideWhenUsed/>
    <w:rsid w:val="00415158"/>
  </w:style>
  <w:style w:type="table" w:customStyle="1" w:styleId="TableGrid1136">
    <w:name w:val="Table Grid1136"/>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2">
    <w:name w:val="无列表1144"/>
    <w:next w:val="NoList"/>
    <w:semiHidden/>
    <w:rsid w:val="00415158"/>
  </w:style>
  <w:style w:type="table" w:customStyle="1" w:styleId="31260">
    <w:name w:val="网格型31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15158"/>
  </w:style>
  <w:style w:type="numbering" w:customStyle="1" w:styleId="NoList3144">
    <w:name w:val="No List3144"/>
    <w:next w:val="NoList"/>
    <w:uiPriority w:val="99"/>
    <w:semiHidden/>
    <w:rsid w:val="00415158"/>
  </w:style>
  <w:style w:type="table" w:customStyle="1" w:styleId="TableGrid4126">
    <w:name w:val="Table Grid4126"/>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15158"/>
  </w:style>
  <w:style w:type="numbering" w:customStyle="1" w:styleId="1244">
    <w:name w:val="無清單1244"/>
    <w:next w:val="NoList"/>
    <w:uiPriority w:val="99"/>
    <w:semiHidden/>
    <w:unhideWhenUsed/>
    <w:rsid w:val="00415158"/>
  </w:style>
  <w:style w:type="numbering" w:customStyle="1" w:styleId="11144">
    <w:name w:val="無清單11144"/>
    <w:next w:val="NoList"/>
    <w:uiPriority w:val="99"/>
    <w:semiHidden/>
    <w:unhideWhenUsed/>
    <w:rsid w:val="00415158"/>
  </w:style>
  <w:style w:type="table" w:customStyle="1" w:styleId="11262">
    <w:name w:val="表格格線1126"/>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15158"/>
  </w:style>
  <w:style w:type="numbering" w:customStyle="1" w:styleId="NoList12134">
    <w:name w:val="No List12134"/>
    <w:next w:val="NoList"/>
    <w:uiPriority w:val="99"/>
    <w:semiHidden/>
    <w:unhideWhenUsed/>
    <w:rsid w:val="00415158"/>
  </w:style>
  <w:style w:type="numbering" w:customStyle="1" w:styleId="111341">
    <w:name w:val="リストなし11134"/>
    <w:next w:val="NoList"/>
    <w:uiPriority w:val="99"/>
    <w:semiHidden/>
    <w:unhideWhenUsed/>
    <w:rsid w:val="00415158"/>
  </w:style>
  <w:style w:type="numbering" w:customStyle="1" w:styleId="111342">
    <w:name w:val="无列表11134"/>
    <w:next w:val="NoList"/>
    <w:semiHidden/>
    <w:rsid w:val="00415158"/>
  </w:style>
  <w:style w:type="numbering" w:customStyle="1" w:styleId="NoList21134">
    <w:name w:val="No List21134"/>
    <w:next w:val="NoList"/>
    <w:semiHidden/>
    <w:rsid w:val="00415158"/>
  </w:style>
  <w:style w:type="numbering" w:customStyle="1" w:styleId="NoList31134">
    <w:name w:val="No List31134"/>
    <w:next w:val="NoList"/>
    <w:uiPriority w:val="99"/>
    <w:semiHidden/>
    <w:rsid w:val="00415158"/>
  </w:style>
  <w:style w:type="numbering" w:customStyle="1" w:styleId="NoList111134">
    <w:name w:val="No List111134"/>
    <w:next w:val="NoList"/>
    <w:uiPriority w:val="99"/>
    <w:semiHidden/>
    <w:unhideWhenUsed/>
    <w:rsid w:val="00415158"/>
  </w:style>
  <w:style w:type="numbering" w:customStyle="1" w:styleId="12134">
    <w:name w:val="無清單12134"/>
    <w:next w:val="NoList"/>
    <w:uiPriority w:val="99"/>
    <w:semiHidden/>
    <w:unhideWhenUsed/>
    <w:rsid w:val="00415158"/>
  </w:style>
  <w:style w:type="numbering" w:customStyle="1" w:styleId="111134">
    <w:name w:val="無清單111134"/>
    <w:next w:val="NoList"/>
    <w:uiPriority w:val="99"/>
    <w:semiHidden/>
    <w:unhideWhenUsed/>
    <w:rsid w:val="00415158"/>
  </w:style>
  <w:style w:type="numbering" w:customStyle="1" w:styleId="NoList534">
    <w:name w:val="No List534"/>
    <w:next w:val="NoList"/>
    <w:uiPriority w:val="99"/>
    <w:semiHidden/>
    <w:unhideWhenUsed/>
    <w:rsid w:val="00415158"/>
  </w:style>
  <w:style w:type="table" w:customStyle="1" w:styleId="TableGrid626">
    <w:name w:val="Table Grid62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15158"/>
  </w:style>
  <w:style w:type="numbering" w:customStyle="1" w:styleId="12342">
    <w:name w:val="リストなし1234"/>
    <w:next w:val="NoList"/>
    <w:uiPriority w:val="99"/>
    <w:semiHidden/>
    <w:unhideWhenUsed/>
    <w:rsid w:val="00415158"/>
  </w:style>
  <w:style w:type="table" w:customStyle="1" w:styleId="TableGrid1226">
    <w:name w:val="Table Grid1226"/>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15158"/>
  </w:style>
  <w:style w:type="table" w:customStyle="1" w:styleId="3226">
    <w:name w:val="网格型32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15158"/>
  </w:style>
  <w:style w:type="numbering" w:customStyle="1" w:styleId="NoList3234">
    <w:name w:val="No List3234"/>
    <w:next w:val="NoList"/>
    <w:uiPriority w:val="99"/>
    <w:semiHidden/>
    <w:rsid w:val="00415158"/>
  </w:style>
  <w:style w:type="table" w:customStyle="1" w:styleId="TableGrid4226">
    <w:name w:val="Table Grid4226"/>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15158"/>
  </w:style>
  <w:style w:type="numbering" w:customStyle="1" w:styleId="1334">
    <w:name w:val="無清單1334"/>
    <w:next w:val="NoList"/>
    <w:uiPriority w:val="99"/>
    <w:semiHidden/>
    <w:unhideWhenUsed/>
    <w:rsid w:val="00415158"/>
  </w:style>
  <w:style w:type="numbering" w:customStyle="1" w:styleId="11234">
    <w:name w:val="無清單11234"/>
    <w:next w:val="NoList"/>
    <w:uiPriority w:val="99"/>
    <w:semiHidden/>
    <w:unhideWhenUsed/>
    <w:rsid w:val="00415158"/>
  </w:style>
  <w:style w:type="table" w:customStyle="1" w:styleId="12261">
    <w:name w:val="表格格線1226"/>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15158"/>
  </w:style>
  <w:style w:type="numbering" w:customStyle="1" w:styleId="NoList12224">
    <w:name w:val="No List12224"/>
    <w:next w:val="NoList"/>
    <w:uiPriority w:val="99"/>
    <w:semiHidden/>
    <w:unhideWhenUsed/>
    <w:rsid w:val="00415158"/>
  </w:style>
  <w:style w:type="numbering" w:customStyle="1" w:styleId="112240">
    <w:name w:val="リストなし11224"/>
    <w:next w:val="NoList"/>
    <w:uiPriority w:val="99"/>
    <w:semiHidden/>
    <w:unhideWhenUsed/>
    <w:rsid w:val="00415158"/>
  </w:style>
  <w:style w:type="numbering" w:customStyle="1" w:styleId="112241">
    <w:name w:val="无列表11224"/>
    <w:next w:val="NoList"/>
    <w:semiHidden/>
    <w:rsid w:val="00415158"/>
  </w:style>
  <w:style w:type="numbering" w:customStyle="1" w:styleId="NoList21224">
    <w:name w:val="No List21224"/>
    <w:next w:val="NoList"/>
    <w:semiHidden/>
    <w:rsid w:val="00415158"/>
  </w:style>
  <w:style w:type="numbering" w:customStyle="1" w:styleId="NoList31224">
    <w:name w:val="No List31224"/>
    <w:next w:val="NoList"/>
    <w:uiPriority w:val="99"/>
    <w:semiHidden/>
    <w:rsid w:val="00415158"/>
  </w:style>
  <w:style w:type="numbering" w:customStyle="1" w:styleId="NoList111234">
    <w:name w:val="No List111234"/>
    <w:next w:val="NoList"/>
    <w:uiPriority w:val="99"/>
    <w:semiHidden/>
    <w:unhideWhenUsed/>
    <w:rsid w:val="00415158"/>
  </w:style>
  <w:style w:type="numbering" w:customStyle="1" w:styleId="12224">
    <w:name w:val="無清單12224"/>
    <w:next w:val="NoList"/>
    <w:uiPriority w:val="99"/>
    <w:semiHidden/>
    <w:unhideWhenUsed/>
    <w:rsid w:val="00415158"/>
  </w:style>
  <w:style w:type="numbering" w:customStyle="1" w:styleId="111224">
    <w:name w:val="無清單111224"/>
    <w:next w:val="NoList"/>
    <w:uiPriority w:val="99"/>
    <w:semiHidden/>
    <w:unhideWhenUsed/>
    <w:rsid w:val="00415158"/>
  </w:style>
  <w:style w:type="numbering" w:customStyle="1" w:styleId="NoList83">
    <w:name w:val="No List83"/>
    <w:next w:val="NoList"/>
    <w:uiPriority w:val="99"/>
    <w:semiHidden/>
    <w:unhideWhenUsed/>
    <w:rsid w:val="00415158"/>
  </w:style>
  <w:style w:type="table" w:customStyle="1" w:styleId="TableGrid96">
    <w:name w:val="Table Grid96"/>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15158"/>
  </w:style>
  <w:style w:type="numbering" w:customStyle="1" w:styleId="1532">
    <w:name w:val="リストなし153"/>
    <w:next w:val="NoList"/>
    <w:uiPriority w:val="99"/>
    <w:semiHidden/>
    <w:unhideWhenUsed/>
    <w:rsid w:val="00415158"/>
  </w:style>
  <w:style w:type="table" w:customStyle="1" w:styleId="TableGrid155">
    <w:name w:val="Table Grid15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15158"/>
  </w:style>
  <w:style w:type="table" w:customStyle="1" w:styleId="355">
    <w:name w:val="网格型35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15158"/>
  </w:style>
  <w:style w:type="numbering" w:customStyle="1" w:styleId="NoList353">
    <w:name w:val="No List353"/>
    <w:next w:val="NoList"/>
    <w:uiPriority w:val="99"/>
    <w:semiHidden/>
    <w:rsid w:val="00415158"/>
  </w:style>
  <w:style w:type="table" w:customStyle="1" w:styleId="TableGrid455">
    <w:name w:val="Table Grid455"/>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15158"/>
  </w:style>
  <w:style w:type="numbering" w:customStyle="1" w:styleId="1630">
    <w:name w:val="無清單163"/>
    <w:next w:val="NoList"/>
    <w:uiPriority w:val="99"/>
    <w:semiHidden/>
    <w:unhideWhenUsed/>
    <w:rsid w:val="00415158"/>
  </w:style>
  <w:style w:type="numbering" w:customStyle="1" w:styleId="1153">
    <w:name w:val="無清單1153"/>
    <w:next w:val="NoList"/>
    <w:uiPriority w:val="99"/>
    <w:semiHidden/>
    <w:unhideWhenUsed/>
    <w:rsid w:val="00415158"/>
  </w:style>
  <w:style w:type="table" w:customStyle="1" w:styleId="155">
    <w:name w:val="表格格線155"/>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15158"/>
  </w:style>
  <w:style w:type="table" w:customStyle="1" w:styleId="TableGrid535">
    <w:name w:val="Table Grid535"/>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15158"/>
  </w:style>
  <w:style w:type="numbering" w:customStyle="1" w:styleId="11530">
    <w:name w:val="リストなし1153"/>
    <w:next w:val="NoList"/>
    <w:uiPriority w:val="99"/>
    <w:semiHidden/>
    <w:unhideWhenUsed/>
    <w:rsid w:val="00415158"/>
  </w:style>
  <w:style w:type="table" w:customStyle="1" w:styleId="TableGrid1145">
    <w:name w:val="Table Grid114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15158"/>
  </w:style>
  <w:style w:type="table" w:customStyle="1" w:styleId="3135">
    <w:name w:val="网格型31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15158"/>
  </w:style>
  <w:style w:type="numbering" w:customStyle="1" w:styleId="NoList3153">
    <w:name w:val="No List3153"/>
    <w:next w:val="NoList"/>
    <w:uiPriority w:val="99"/>
    <w:semiHidden/>
    <w:rsid w:val="00415158"/>
  </w:style>
  <w:style w:type="table" w:customStyle="1" w:styleId="TableGrid4135">
    <w:name w:val="Table Grid4135"/>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15158"/>
  </w:style>
  <w:style w:type="numbering" w:customStyle="1" w:styleId="1253">
    <w:name w:val="無清單1253"/>
    <w:next w:val="NoList"/>
    <w:uiPriority w:val="99"/>
    <w:semiHidden/>
    <w:unhideWhenUsed/>
    <w:rsid w:val="00415158"/>
  </w:style>
  <w:style w:type="numbering" w:customStyle="1" w:styleId="11153">
    <w:name w:val="無清單11153"/>
    <w:next w:val="NoList"/>
    <w:uiPriority w:val="99"/>
    <w:semiHidden/>
    <w:unhideWhenUsed/>
    <w:rsid w:val="00415158"/>
  </w:style>
  <w:style w:type="table" w:customStyle="1" w:styleId="11352">
    <w:name w:val="表格格線1135"/>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415158"/>
  </w:style>
  <w:style w:type="numbering" w:customStyle="1" w:styleId="NoList12143">
    <w:name w:val="No List12143"/>
    <w:next w:val="NoList"/>
    <w:uiPriority w:val="99"/>
    <w:semiHidden/>
    <w:unhideWhenUsed/>
    <w:rsid w:val="00415158"/>
  </w:style>
  <w:style w:type="numbering" w:customStyle="1" w:styleId="111430">
    <w:name w:val="リストなし11143"/>
    <w:next w:val="NoList"/>
    <w:uiPriority w:val="99"/>
    <w:semiHidden/>
    <w:unhideWhenUsed/>
    <w:rsid w:val="00415158"/>
  </w:style>
  <w:style w:type="numbering" w:customStyle="1" w:styleId="111431">
    <w:name w:val="无列表11143"/>
    <w:next w:val="NoList"/>
    <w:semiHidden/>
    <w:rsid w:val="00415158"/>
  </w:style>
  <w:style w:type="numbering" w:customStyle="1" w:styleId="NoList21143">
    <w:name w:val="No List21143"/>
    <w:next w:val="NoList"/>
    <w:semiHidden/>
    <w:rsid w:val="00415158"/>
  </w:style>
  <w:style w:type="numbering" w:customStyle="1" w:styleId="NoList31143">
    <w:name w:val="No List31143"/>
    <w:next w:val="NoList"/>
    <w:uiPriority w:val="99"/>
    <w:semiHidden/>
    <w:rsid w:val="00415158"/>
  </w:style>
  <w:style w:type="numbering" w:customStyle="1" w:styleId="NoList111143">
    <w:name w:val="No List111143"/>
    <w:next w:val="NoList"/>
    <w:uiPriority w:val="99"/>
    <w:semiHidden/>
    <w:unhideWhenUsed/>
    <w:rsid w:val="00415158"/>
  </w:style>
  <w:style w:type="numbering" w:customStyle="1" w:styleId="121430">
    <w:name w:val="無清單12143"/>
    <w:next w:val="NoList"/>
    <w:uiPriority w:val="99"/>
    <w:semiHidden/>
    <w:unhideWhenUsed/>
    <w:rsid w:val="00415158"/>
  </w:style>
  <w:style w:type="numbering" w:customStyle="1" w:styleId="1111430">
    <w:name w:val="無清單111143"/>
    <w:next w:val="NoList"/>
    <w:uiPriority w:val="99"/>
    <w:semiHidden/>
    <w:unhideWhenUsed/>
    <w:rsid w:val="00415158"/>
  </w:style>
  <w:style w:type="numbering" w:customStyle="1" w:styleId="NoList543">
    <w:name w:val="No List543"/>
    <w:next w:val="NoList"/>
    <w:uiPriority w:val="99"/>
    <w:semiHidden/>
    <w:unhideWhenUsed/>
    <w:rsid w:val="00415158"/>
  </w:style>
  <w:style w:type="table" w:customStyle="1" w:styleId="TableGrid635">
    <w:name w:val="Table Grid635"/>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15158"/>
  </w:style>
  <w:style w:type="numbering" w:customStyle="1" w:styleId="12430">
    <w:name w:val="リストなし1243"/>
    <w:next w:val="NoList"/>
    <w:uiPriority w:val="99"/>
    <w:semiHidden/>
    <w:unhideWhenUsed/>
    <w:rsid w:val="00415158"/>
  </w:style>
  <w:style w:type="table" w:customStyle="1" w:styleId="TableGrid1235">
    <w:name w:val="Table Grid123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1">
    <w:name w:val="无列表1243"/>
    <w:next w:val="NoList"/>
    <w:semiHidden/>
    <w:rsid w:val="00415158"/>
  </w:style>
  <w:style w:type="table" w:customStyle="1" w:styleId="3235">
    <w:name w:val="网格型32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15158"/>
  </w:style>
  <w:style w:type="numbering" w:customStyle="1" w:styleId="NoList3243">
    <w:name w:val="No List3243"/>
    <w:next w:val="NoList"/>
    <w:uiPriority w:val="99"/>
    <w:semiHidden/>
    <w:rsid w:val="00415158"/>
  </w:style>
  <w:style w:type="table" w:customStyle="1" w:styleId="TableGrid4235">
    <w:name w:val="Table Grid4235"/>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15158"/>
  </w:style>
  <w:style w:type="numbering" w:customStyle="1" w:styleId="13430">
    <w:name w:val="無清單1343"/>
    <w:next w:val="NoList"/>
    <w:uiPriority w:val="99"/>
    <w:semiHidden/>
    <w:unhideWhenUsed/>
    <w:rsid w:val="00415158"/>
  </w:style>
  <w:style w:type="numbering" w:customStyle="1" w:styleId="11243">
    <w:name w:val="無清單11243"/>
    <w:next w:val="NoList"/>
    <w:uiPriority w:val="99"/>
    <w:semiHidden/>
    <w:unhideWhenUsed/>
    <w:rsid w:val="00415158"/>
  </w:style>
  <w:style w:type="table" w:customStyle="1" w:styleId="12350">
    <w:name w:val="表格格線1235"/>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15158"/>
  </w:style>
  <w:style w:type="numbering" w:customStyle="1" w:styleId="NoList12233">
    <w:name w:val="No List12233"/>
    <w:next w:val="NoList"/>
    <w:uiPriority w:val="99"/>
    <w:semiHidden/>
    <w:unhideWhenUsed/>
    <w:rsid w:val="00415158"/>
  </w:style>
  <w:style w:type="numbering" w:customStyle="1" w:styleId="112331">
    <w:name w:val="リストなし11233"/>
    <w:next w:val="NoList"/>
    <w:uiPriority w:val="99"/>
    <w:semiHidden/>
    <w:unhideWhenUsed/>
    <w:rsid w:val="00415158"/>
  </w:style>
  <w:style w:type="numbering" w:customStyle="1" w:styleId="112332">
    <w:name w:val="无列表11233"/>
    <w:next w:val="NoList"/>
    <w:semiHidden/>
    <w:rsid w:val="00415158"/>
  </w:style>
  <w:style w:type="numbering" w:customStyle="1" w:styleId="NoList21233">
    <w:name w:val="No List21233"/>
    <w:next w:val="NoList"/>
    <w:semiHidden/>
    <w:rsid w:val="00415158"/>
  </w:style>
  <w:style w:type="numbering" w:customStyle="1" w:styleId="NoList31233">
    <w:name w:val="No List31233"/>
    <w:next w:val="NoList"/>
    <w:uiPriority w:val="99"/>
    <w:semiHidden/>
    <w:rsid w:val="00415158"/>
  </w:style>
  <w:style w:type="numbering" w:customStyle="1" w:styleId="NoList111243">
    <w:name w:val="No List111243"/>
    <w:next w:val="NoList"/>
    <w:uiPriority w:val="99"/>
    <w:semiHidden/>
    <w:unhideWhenUsed/>
    <w:rsid w:val="00415158"/>
  </w:style>
  <w:style w:type="numbering" w:customStyle="1" w:styleId="122330">
    <w:name w:val="無清單12233"/>
    <w:next w:val="NoList"/>
    <w:uiPriority w:val="99"/>
    <w:semiHidden/>
    <w:unhideWhenUsed/>
    <w:rsid w:val="00415158"/>
  </w:style>
  <w:style w:type="numbering" w:customStyle="1" w:styleId="1112330">
    <w:name w:val="無清單111233"/>
    <w:next w:val="NoList"/>
    <w:uiPriority w:val="99"/>
    <w:semiHidden/>
    <w:unhideWhenUsed/>
    <w:rsid w:val="00415158"/>
  </w:style>
  <w:style w:type="numbering" w:customStyle="1" w:styleId="NoList622">
    <w:name w:val="No List622"/>
    <w:next w:val="NoList"/>
    <w:uiPriority w:val="99"/>
    <w:semiHidden/>
    <w:unhideWhenUsed/>
    <w:rsid w:val="00415158"/>
  </w:style>
  <w:style w:type="table" w:customStyle="1" w:styleId="TableGrid713">
    <w:name w:val="Table Grid7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415158"/>
  </w:style>
  <w:style w:type="numbering" w:customStyle="1" w:styleId="13222">
    <w:name w:val="リストなし1322"/>
    <w:next w:val="NoList"/>
    <w:uiPriority w:val="99"/>
    <w:semiHidden/>
    <w:unhideWhenUsed/>
    <w:rsid w:val="00415158"/>
  </w:style>
  <w:style w:type="table" w:customStyle="1" w:styleId="TableGrid1313">
    <w:name w:val="Table Grid1313"/>
    <w:basedOn w:val="TableNormal"/>
    <w:next w:val="TableGrid"/>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15158"/>
  </w:style>
  <w:style w:type="table" w:customStyle="1" w:styleId="3313">
    <w:name w:val="网格型33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15158"/>
  </w:style>
  <w:style w:type="numbering" w:customStyle="1" w:styleId="NoList3322">
    <w:name w:val="No List3322"/>
    <w:next w:val="NoList"/>
    <w:uiPriority w:val="99"/>
    <w:semiHidden/>
    <w:rsid w:val="00415158"/>
  </w:style>
  <w:style w:type="table" w:customStyle="1" w:styleId="TableGrid4313">
    <w:name w:val="Table Grid43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15158"/>
  </w:style>
  <w:style w:type="numbering" w:customStyle="1" w:styleId="14220">
    <w:name w:val="無清單1422"/>
    <w:next w:val="NoList"/>
    <w:uiPriority w:val="99"/>
    <w:semiHidden/>
    <w:unhideWhenUsed/>
    <w:rsid w:val="00415158"/>
  </w:style>
  <w:style w:type="numbering" w:customStyle="1" w:styleId="113220">
    <w:name w:val="無清單11322"/>
    <w:next w:val="NoList"/>
    <w:uiPriority w:val="99"/>
    <w:semiHidden/>
    <w:unhideWhenUsed/>
    <w:rsid w:val="00415158"/>
  </w:style>
  <w:style w:type="table" w:customStyle="1" w:styleId="13133">
    <w:name w:val="表格格線13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15158"/>
  </w:style>
  <w:style w:type="numbering" w:customStyle="1" w:styleId="NoList12322">
    <w:name w:val="No List12322"/>
    <w:next w:val="NoList"/>
    <w:uiPriority w:val="99"/>
    <w:semiHidden/>
    <w:unhideWhenUsed/>
    <w:rsid w:val="00415158"/>
  </w:style>
  <w:style w:type="numbering" w:customStyle="1" w:styleId="113221">
    <w:name w:val="リストなし11322"/>
    <w:next w:val="NoList"/>
    <w:uiPriority w:val="99"/>
    <w:semiHidden/>
    <w:unhideWhenUsed/>
    <w:rsid w:val="00415158"/>
  </w:style>
  <w:style w:type="numbering" w:customStyle="1" w:styleId="113222">
    <w:name w:val="无列表11322"/>
    <w:next w:val="NoList"/>
    <w:semiHidden/>
    <w:rsid w:val="00415158"/>
  </w:style>
  <w:style w:type="numbering" w:customStyle="1" w:styleId="NoList21322">
    <w:name w:val="No List21322"/>
    <w:next w:val="NoList"/>
    <w:semiHidden/>
    <w:rsid w:val="00415158"/>
  </w:style>
  <w:style w:type="numbering" w:customStyle="1" w:styleId="NoList31322">
    <w:name w:val="No List31322"/>
    <w:next w:val="NoList"/>
    <w:uiPriority w:val="99"/>
    <w:semiHidden/>
    <w:rsid w:val="00415158"/>
  </w:style>
  <w:style w:type="numbering" w:customStyle="1" w:styleId="NoList111322">
    <w:name w:val="No List111322"/>
    <w:next w:val="NoList"/>
    <w:uiPriority w:val="99"/>
    <w:semiHidden/>
    <w:unhideWhenUsed/>
    <w:rsid w:val="00415158"/>
  </w:style>
  <w:style w:type="numbering" w:customStyle="1" w:styleId="123220">
    <w:name w:val="無清單12322"/>
    <w:next w:val="NoList"/>
    <w:uiPriority w:val="99"/>
    <w:semiHidden/>
    <w:unhideWhenUsed/>
    <w:rsid w:val="00415158"/>
  </w:style>
  <w:style w:type="numbering" w:customStyle="1" w:styleId="1113220">
    <w:name w:val="無清單111322"/>
    <w:next w:val="NoList"/>
    <w:uiPriority w:val="99"/>
    <w:semiHidden/>
    <w:unhideWhenUsed/>
    <w:rsid w:val="00415158"/>
  </w:style>
  <w:style w:type="numbering" w:customStyle="1" w:styleId="NoList4123">
    <w:name w:val="No List4123"/>
    <w:next w:val="NoList"/>
    <w:uiPriority w:val="99"/>
    <w:semiHidden/>
    <w:unhideWhenUsed/>
    <w:rsid w:val="00415158"/>
  </w:style>
  <w:style w:type="table" w:customStyle="1" w:styleId="TableGrid5113">
    <w:name w:val="Table Grid51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2">
    <w:name w:val="表格格線11115"/>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15158"/>
  </w:style>
  <w:style w:type="numbering" w:customStyle="1" w:styleId="1111231">
    <w:name w:val="リストなし111123"/>
    <w:next w:val="NoList"/>
    <w:uiPriority w:val="99"/>
    <w:semiHidden/>
    <w:unhideWhenUsed/>
    <w:rsid w:val="00415158"/>
  </w:style>
  <w:style w:type="numbering" w:customStyle="1" w:styleId="1111232">
    <w:name w:val="无列表111123"/>
    <w:next w:val="NoList"/>
    <w:semiHidden/>
    <w:rsid w:val="00415158"/>
  </w:style>
  <w:style w:type="numbering" w:customStyle="1" w:styleId="NoList211123">
    <w:name w:val="No List211123"/>
    <w:next w:val="NoList"/>
    <w:semiHidden/>
    <w:rsid w:val="00415158"/>
  </w:style>
  <w:style w:type="numbering" w:customStyle="1" w:styleId="NoList311123">
    <w:name w:val="No List311123"/>
    <w:next w:val="NoList"/>
    <w:uiPriority w:val="99"/>
    <w:semiHidden/>
    <w:rsid w:val="00415158"/>
  </w:style>
  <w:style w:type="numbering" w:customStyle="1" w:styleId="NoList1111123">
    <w:name w:val="No List1111123"/>
    <w:next w:val="NoList"/>
    <w:uiPriority w:val="99"/>
    <w:semiHidden/>
    <w:unhideWhenUsed/>
    <w:rsid w:val="00415158"/>
  </w:style>
  <w:style w:type="numbering" w:customStyle="1" w:styleId="1211230">
    <w:name w:val="無清單121123"/>
    <w:next w:val="NoList"/>
    <w:uiPriority w:val="99"/>
    <w:semiHidden/>
    <w:unhideWhenUsed/>
    <w:rsid w:val="00415158"/>
  </w:style>
  <w:style w:type="numbering" w:customStyle="1" w:styleId="1111123">
    <w:name w:val="無清單1111123"/>
    <w:next w:val="NoList"/>
    <w:uiPriority w:val="99"/>
    <w:semiHidden/>
    <w:unhideWhenUsed/>
    <w:rsid w:val="00415158"/>
  </w:style>
  <w:style w:type="numbering" w:customStyle="1" w:styleId="NoList5122">
    <w:name w:val="No List5122"/>
    <w:next w:val="NoList"/>
    <w:uiPriority w:val="99"/>
    <w:semiHidden/>
    <w:unhideWhenUsed/>
    <w:rsid w:val="00415158"/>
  </w:style>
  <w:style w:type="table" w:customStyle="1" w:styleId="TableGrid6113">
    <w:name w:val="Table Grid61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15158"/>
  </w:style>
  <w:style w:type="numbering" w:customStyle="1" w:styleId="121231">
    <w:name w:val="リストなし12123"/>
    <w:next w:val="NoList"/>
    <w:uiPriority w:val="99"/>
    <w:semiHidden/>
    <w:unhideWhenUsed/>
    <w:rsid w:val="00415158"/>
  </w:style>
  <w:style w:type="table" w:customStyle="1" w:styleId="TableGrid12113">
    <w:name w:val="Table Grid12113"/>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15158"/>
  </w:style>
  <w:style w:type="table" w:customStyle="1" w:styleId="32113">
    <w:name w:val="网格型321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15158"/>
  </w:style>
  <w:style w:type="numbering" w:customStyle="1" w:styleId="NoList32123">
    <w:name w:val="No List32123"/>
    <w:next w:val="NoList"/>
    <w:uiPriority w:val="99"/>
    <w:semiHidden/>
    <w:rsid w:val="00415158"/>
  </w:style>
  <w:style w:type="table" w:customStyle="1" w:styleId="TableGrid42113">
    <w:name w:val="Table Grid421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15158"/>
  </w:style>
  <w:style w:type="numbering" w:customStyle="1" w:styleId="131230">
    <w:name w:val="無清單13123"/>
    <w:next w:val="NoList"/>
    <w:uiPriority w:val="99"/>
    <w:semiHidden/>
    <w:unhideWhenUsed/>
    <w:rsid w:val="00415158"/>
  </w:style>
  <w:style w:type="numbering" w:customStyle="1" w:styleId="1121230">
    <w:name w:val="無清單112123"/>
    <w:next w:val="NoList"/>
    <w:uiPriority w:val="99"/>
    <w:semiHidden/>
    <w:unhideWhenUsed/>
    <w:rsid w:val="00415158"/>
  </w:style>
  <w:style w:type="table" w:customStyle="1" w:styleId="121133">
    <w:name w:val="表格格線121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15158"/>
  </w:style>
  <w:style w:type="numbering" w:customStyle="1" w:styleId="NoList122123">
    <w:name w:val="No List122123"/>
    <w:next w:val="NoList"/>
    <w:uiPriority w:val="99"/>
    <w:semiHidden/>
    <w:unhideWhenUsed/>
    <w:rsid w:val="00415158"/>
  </w:style>
  <w:style w:type="numbering" w:customStyle="1" w:styleId="1121231">
    <w:name w:val="リストなし112123"/>
    <w:next w:val="NoList"/>
    <w:uiPriority w:val="99"/>
    <w:semiHidden/>
    <w:unhideWhenUsed/>
    <w:rsid w:val="00415158"/>
  </w:style>
  <w:style w:type="numbering" w:customStyle="1" w:styleId="1121232">
    <w:name w:val="无列表112123"/>
    <w:next w:val="NoList"/>
    <w:semiHidden/>
    <w:rsid w:val="00415158"/>
  </w:style>
  <w:style w:type="numbering" w:customStyle="1" w:styleId="NoList212123">
    <w:name w:val="No List212123"/>
    <w:next w:val="NoList"/>
    <w:semiHidden/>
    <w:rsid w:val="00415158"/>
  </w:style>
  <w:style w:type="numbering" w:customStyle="1" w:styleId="NoList312123">
    <w:name w:val="No List312123"/>
    <w:next w:val="NoList"/>
    <w:uiPriority w:val="99"/>
    <w:semiHidden/>
    <w:rsid w:val="00415158"/>
  </w:style>
  <w:style w:type="numbering" w:customStyle="1" w:styleId="NoList1112123">
    <w:name w:val="No List1112123"/>
    <w:next w:val="NoList"/>
    <w:uiPriority w:val="99"/>
    <w:semiHidden/>
    <w:unhideWhenUsed/>
    <w:rsid w:val="00415158"/>
  </w:style>
  <w:style w:type="numbering" w:customStyle="1" w:styleId="1221230">
    <w:name w:val="無清單122123"/>
    <w:next w:val="NoList"/>
    <w:uiPriority w:val="99"/>
    <w:semiHidden/>
    <w:unhideWhenUsed/>
    <w:rsid w:val="00415158"/>
  </w:style>
  <w:style w:type="numbering" w:customStyle="1" w:styleId="1112123">
    <w:name w:val="無清單1112123"/>
    <w:next w:val="NoList"/>
    <w:uiPriority w:val="99"/>
    <w:semiHidden/>
    <w:unhideWhenUsed/>
    <w:rsid w:val="00415158"/>
  </w:style>
  <w:style w:type="table" w:customStyle="1" w:styleId="1154">
    <w:name w:val="网格型115"/>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15158"/>
  </w:style>
  <w:style w:type="table" w:customStyle="1" w:styleId="2151">
    <w:name w:val="网格型215"/>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1">
    <w:name w:val="无列表13113"/>
    <w:next w:val="NoList"/>
    <w:semiHidden/>
    <w:rsid w:val="00415158"/>
  </w:style>
  <w:style w:type="numbering" w:customStyle="1" w:styleId="NoList113112">
    <w:name w:val="No List113112"/>
    <w:next w:val="NoList"/>
    <w:uiPriority w:val="99"/>
    <w:semiHidden/>
    <w:unhideWhenUsed/>
    <w:rsid w:val="00415158"/>
  </w:style>
  <w:style w:type="numbering" w:customStyle="1" w:styleId="NoList41113">
    <w:name w:val="No List41113"/>
    <w:next w:val="NoList"/>
    <w:uiPriority w:val="99"/>
    <w:semiHidden/>
    <w:unhideWhenUsed/>
    <w:rsid w:val="00415158"/>
  </w:style>
  <w:style w:type="table" w:customStyle="1" w:styleId="TableGrid11215">
    <w:name w:val="Table Grid11215"/>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15158"/>
  </w:style>
  <w:style w:type="numbering" w:customStyle="1" w:styleId="NoList1211114">
    <w:name w:val="No List1211114"/>
    <w:next w:val="NoList"/>
    <w:uiPriority w:val="99"/>
    <w:semiHidden/>
    <w:unhideWhenUsed/>
    <w:rsid w:val="00415158"/>
  </w:style>
  <w:style w:type="numbering" w:customStyle="1" w:styleId="11111140">
    <w:name w:val="リストなし1111114"/>
    <w:next w:val="NoList"/>
    <w:uiPriority w:val="99"/>
    <w:semiHidden/>
    <w:unhideWhenUsed/>
    <w:rsid w:val="00415158"/>
  </w:style>
  <w:style w:type="numbering" w:customStyle="1" w:styleId="11111141">
    <w:name w:val="无列表1111114"/>
    <w:next w:val="NoList"/>
    <w:semiHidden/>
    <w:rsid w:val="00415158"/>
  </w:style>
  <w:style w:type="numbering" w:customStyle="1" w:styleId="NoList2111114">
    <w:name w:val="No List2111114"/>
    <w:next w:val="NoList"/>
    <w:semiHidden/>
    <w:rsid w:val="00415158"/>
  </w:style>
  <w:style w:type="numbering" w:customStyle="1" w:styleId="NoList3111114">
    <w:name w:val="No List3111114"/>
    <w:next w:val="NoList"/>
    <w:uiPriority w:val="99"/>
    <w:semiHidden/>
    <w:rsid w:val="00415158"/>
  </w:style>
  <w:style w:type="numbering" w:customStyle="1" w:styleId="NoList11111114">
    <w:name w:val="No List11111114"/>
    <w:next w:val="NoList"/>
    <w:uiPriority w:val="99"/>
    <w:semiHidden/>
    <w:unhideWhenUsed/>
    <w:rsid w:val="00415158"/>
  </w:style>
  <w:style w:type="numbering" w:customStyle="1" w:styleId="1211114">
    <w:name w:val="無清單1211114"/>
    <w:next w:val="NoList"/>
    <w:uiPriority w:val="99"/>
    <w:semiHidden/>
    <w:unhideWhenUsed/>
    <w:rsid w:val="00415158"/>
  </w:style>
  <w:style w:type="numbering" w:customStyle="1" w:styleId="11111114">
    <w:name w:val="無清單11111114"/>
    <w:next w:val="NoList"/>
    <w:uiPriority w:val="99"/>
    <w:semiHidden/>
    <w:unhideWhenUsed/>
    <w:rsid w:val="00415158"/>
  </w:style>
  <w:style w:type="numbering" w:customStyle="1" w:styleId="NoList131113">
    <w:name w:val="No List131113"/>
    <w:next w:val="NoList"/>
    <w:uiPriority w:val="99"/>
    <w:semiHidden/>
    <w:unhideWhenUsed/>
    <w:rsid w:val="00415158"/>
  </w:style>
  <w:style w:type="numbering" w:customStyle="1" w:styleId="1211132">
    <w:name w:val="リストなし121113"/>
    <w:next w:val="NoList"/>
    <w:uiPriority w:val="99"/>
    <w:semiHidden/>
    <w:unhideWhenUsed/>
    <w:rsid w:val="00415158"/>
  </w:style>
  <w:style w:type="numbering" w:customStyle="1" w:styleId="1211141">
    <w:name w:val="无列表121114"/>
    <w:next w:val="NoList"/>
    <w:semiHidden/>
    <w:rsid w:val="00415158"/>
  </w:style>
  <w:style w:type="numbering" w:customStyle="1" w:styleId="NoList221113">
    <w:name w:val="No List221113"/>
    <w:next w:val="NoList"/>
    <w:semiHidden/>
    <w:rsid w:val="00415158"/>
  </w:style>
  <w:style w:type="numbering" w:customStyle="1" w:styleId="NoList321113">
    <w:name w:val="No List321113"/>
    <w:next w:val="NoList"/>
    <w:uiPriority w:val="99"/>
    <w:semiHidden/>
    <w:rsid w:val="00415158"/>
  </w:style>
  <w:style w:type="numbering" w:customStyle="1" w:styleId="NoList1121113">
    <w:name w:val="No List1121113"/>
    <w:next w:val="NoList"/>
    <w:uiPriority w:val="99"/>
    <w:semiHidden/>
    <w:unhideWhenUsed/>
    <w:rsid w:val="00415158"/>
  </w:style>
  <w:style w:type="numbering" w:customStyle="1" w:styleId="1311130">
    <w:name w:val="無清單131113"/>
    <w:next w:val="NoList"/>
    <w:uiPriority w:val="99"/>
    <w:semiHidden/>
    <w:unhideWhenUsed/>
    <w:rsid w:val="00415158"/>
  </w:style>
  <w:style w:type="numbering" w:customStyle="1" w:styleId="1121113">
    <w:name w:val="無清單1121113"/>
    <w:next w:val="NoList"/>
    <w:uiPriority w:val="99"/>
    <w:semiHidden/>
    <w:unhideWhenUsed/>
    <w:rsid w:val="00415158"/>
  </w:style>
  <w:style w:type="numbering" w:customStyle="1" w:styleId="211114">
    <w:name w:val="无列表211114"/>
    <w:next w:val="NoList"/>
    <w:uiPriority w:val="99"/>
    <w:semiHidden/>
    <w:unhideWhenUsed/>
    <w:rsid w:val="00415158"/>
  </w:style>
  <w:style w:type="numbering" w:customStyle="1" w:styleId="NoList1221113">
    <w:name w:val="No List1221113"/>
    <w:next w:val="NoList"/>
    <w:uiPriority w:val="99"/>
    <w:semiHidden/>
    <w:unhideWhenUsed/>
    <w:rsid w:val="00415158"/>
  </w:style>
  <w:style w:type="numbering" w:customStyle="1" w:styleId="11211130">
    <w:name w:val="リストなし1121113"/>
    <w:next w:val="NoList"/>
    <w:uiPriority w:val="99"/>
    <w:semiHidden/>
    <w:unhideWhenUsed/>
    <w:rsid w:val="00415158"/>
  </w:style>
  <w:style w:type="numbering" w:customStyle="1" w:styleId="11211131">
    <w:name w:val="无列表1121113"/>
    <w:next w:val="NoList"/>
    <w:semiHidden/>
    <w:rsid w:val="00415158"/>
  </w:style>
  <w:style w:type="numbering" w:customStyle="1" w:styleId="NoList2121113">
    <w:name w:val="No List2121113"/>
    <w:next w:val="NoList"/>
    <w:semiHidden/>
    <w:rsid w:val="00415158"/>
  </w:style>
  <w:style w:type="numbering" w:customStyle="1" w:styleId="NoList3121113">
    <w:name w:val="No List3121113"/>
    <w:next w:val="NoList"/>
    <w:uiPriority w:val="99"/>
    <w:semiHidden/>
    <w:rsid w:val="00415158"/>
  </w:style>
  <w:style w:type="numbering" w:customStyle="1" w:styleId="NoList11121113">
    <w:name w:val="No List11121113"/>
    <w:next w:val="NoList"/>
    <w:uiPriority w:val="99"/>
    <w:semiHidden/>
    <w:unhideWhenUsed/>
    <w:rsid w:val="00415158"/>
  </w:style>
  <w:style w:type="numbering" w:customStyle="1" w:styleId="1221113">
    <w:name w:val="無清單1221113"/>
    <w:next w:val="NoList"/>
    <w:uiPriority w:val="99"/>
    <w:semiHidden/>
    <w:unhideWhenUsed/>
    <w:rsid w:val="00415158"/>
  </w:style>
  <w:style w:type="numbering" w:customStyle="1" w:styleId="111211130">
    <w:name w:val="無清單11121113"/>
    <w:next w:val="NoList"/>
    <w:uiPriority w:val="99"/>
    <w:semiHidden/>
    <w:unhideWhenUsed/>
    <w:rsid w:val="00415158"/>
  </w:style>
  <w:style w:type="numbering" w:customStyle="1" w:styleId="NoList51112">
    <w:name w:val="No List51112"/>
    <w:next w:val="NoList"/>
    <w:uiPriority w:val="99"/>
    <w:semiHidden/>
    <w:unhideWhenUsed/>
    <w:rsid w:val="00415158"/>
  </w:style>
  <w:style w:type="numbering" w:customStyle="1" w:styleId="NoList6112">
    <w:name w:val="No List6112"/>
    <w:next w:val="NoList"/>
    <w:uiPriority w:val="99"/>
    <w:semiHidden/>
    <w:unhideWhenUsed/>
    <w:rsid w:val="00415158"/>
  </w:style>
  <w:style w:type="numbering" w:customStyle="1" w:styleId="NoList14112">
    <w:name w:val="No List14112"/>
    <w:next w:val="NoList"/>
    <w:uiPriority w:val="99"/>
    <w:semiHidden/>
    <w:unhideWhenUsed/>
    <w:rsid w:val="00415158"/>
  </w:style>
  <w:style w:type="numbering" w:customStyle="1" w:styleId="131122">
    <w:name w:val="リストなし13112"/>
    <w:next w:val="NoList"/>
    <w:uiPriority w:val="99"/>
    <w:semiHidden/>
    <w:unhideWhenUsed/>
    <w:rsid w:val="00415158"/>
  </w:style>
  <w:style w:type="numbering" w:customStyle="1" w:styleId="NoList23112">
    <w:name w:val="No List23112"/>
    <w:next w:val="NoList"/>
    <w:semiHidden/>
    <w:rsid w:val="00415158"/>
  </w:style>
  <w:style w:type="numbering" w:customStyle="1" w:styleId="NoList33112">
    <w:name w:val="No List33112"/>
    <w:next w:val="NoList"/>
    <w:uiPriority w:val="99"/>
    <w:semiHidden/>
    <w:rsid w:val="00415158"/>
  </w:style>
  <w:style w:type="numbering" w:customStyle="1" w:styleId="NoList11412">
    <w:name w:val="No List11412"/>
    <w:next w:val="NoList"/>
    <w:uiPriority w:val="99"/>
    <w:semiHidden/>
    <w:unhideWhenUsed/>
    <w:rsid w:val="00415158"/>
  </w:style>
  <w:style w:type="numbering" w:customStyle="1" w:styleId="141120">
    <w:name w:val="無清單14112"/>
    <w:next w:val="NoList"/>
    <w:uiPriority w:val="99"/>
    <w:semiHidden/>
    <w:unhideWhenUsed/>
    <w:rsid w:val="00415158"/>
  </w:style>
  <w:style w:type="numbering" w:customStyle="1" w:styleId="1131120">
    <w:name w:val="無清單113112"/>
    <w:next w:val="NoList"/>
    <w:uiPriority w:val="99"/>
    <w:semiHidden/>
    <w:unhideWhenUsed/>
    <w:rsid w:val="00415158"/>
  </w:style>
  <w:style w:type="numbering" w:customStyle="1" w:styleId="NoList4212">
    <w:name w:val="No List4212"/>
    <w:next w:val="NoList"/>
    <w:uiPriority w:val="99"/>
    <w:semiHidden/>
    <w:unhideWhenUsed/>
    <w:rsid w:val="00415158"/>
  </w:style>
  <w:style w:type="numbering" w:customStyle="1" w:styleId="NoList123112">
    <w:name w:val="No List123112"/>
    <w:next w:val="NoList"/>
    <w:uiPriority w:val="99"/>
    <w:semiHidden/>
    <w:unhideWhenUsed/>
    <w:rsid w:val="00415158"/>
  </w:style>
  <w:style w:type="numbering" w:customStyle="1" w:styleId="1131121">
    <w:name w:val="リストなし113112"/>
    <w:next w:val="NoList"/>
    <w:uiPriority w:val="99"/>
    <w:semiHidden/>
    <w:unhideWhenUsed/>
    <w:rsid w:val="00415158"/>
  </w:style>
  <w:style w:type="numbering" w:customStyle="1" w:styleId="1131122">
    <w:name w:val="无列表113112"/>
    <w:next w:val="NoList"/>
    <w:semiHidden/>
    <w:rsid w:val="00415158"/>
  </w:style>
  <w:style w:type="numbering" w:customStyle="1" w:styleId="NoList213112">
    <w:name w:val="No List213112"/>
    <w:next w:val="NoList"/>
    <w:semiHidden/>
    <w:rsid w:val="00415158"/>
  </w:style>
  <w:style w:type="numbering" w:customStyle="1" w:styleId="NoList313112">
    <w:name w:val="No List313112"/>
    <w:next w:val="NoList"/>
    <w:uiPriority w:val="99"/>
    <w:semiHidden/>
    <w:rsid w:val="00415158"/>
  </w:style>
  <w:style w:type="numbering" w:customStyle="1" w:styleId="NoList1113112">
    <w:name w:val="No List1113112"/>
    <w:next w:val="NoList"/>
    <w:uiPriority w:val="99"/>
    <w:semiHidden/>
    <w:unhideWhenUsed/>
    <w:rsid w:val="00415158"/>
  </w:style>
  <w:style w:type="numbering" w:customStyle="1" w:styleId="1231120">
    <w:name w:val="無清單123112"/>
    <w:next w:val="NoList"/>
    <w:uiPriority w:val="99"/>
    <w:semiHidden/>
    <w:unhideWhenUsed/>
    <w:rsid w:val="00415158"/>
  </w:style>
  <w:style w:type="numbering" w:customStyle="1" w:styleId="11131120">
    <w:name w:val="無清單1113112"/>
    <w:next w:val="NoList"/>
    <w:uiPriority w:val="99"/>
    <w:semiHidden/>
    <w:unhideWhenUsed/>
    <w:rsid w:val="00415158"/>
  </w:style>
  <w:style w:type="numbering" w:customStyle="1" w:styleId="NoList121212">
    <w:name w:val="No List121212"/>
    <w:next w:val="NoList"/>
    <w:uiPriority w:val="99"/>
    <w:semiHidden/>
    <w:unhideWhenUsed/>
    <w:rsid w:val="00415158"/>
  </w:style>
  <w:style w:type="numbering" w:customStyle="1" w:styleId="1112124">
    <w:name w:val="リストなし111212"/>
    <w:next w:val="NoList"/>
    <w:uiPriority w:val="99"/>
    <w:semiHidden/>
    <w:unhideWhenUsed/>
    <w:rsid w:val="00415158"/>
  </w:style>
  <w:style w:type="numbering" w:customStyle="1" w:styleId="1112125">
    <w:name w:val="无列表111212"/>
    <w:next w:val="NoList"/>
    <w:semiHidden/>
    <w:rsid w:val="00415158"/>
  </w:style>
  <w:style w:type="numbering" w:customStyle="1" w:styleId="NoList211212">
    <w:name w:val="No List211212"/>
    <w:next w:val="NoList"/>
    <w:semiHidden/>
    <w:rsid w:val="00415158"/>
  </w:style>
  <w:style w:type="numbering" w:customStyle="1" w:styleId="NoList311212">
    <w:name w:val="No List311212"/>
    <w:next w:val="NoList"/>
    <w:uiPriority w:val="99"/>
    <w:semiHidden/>
    <w:rsid w:val="00415158"/>
  </w:style>
  <w:style w:type="numbering" w:customStyle="1" w:styleId="NoList1111212">
    <w:name w:val="No List1111212"/>
    <w:next w:val="NoList"/>
    <w:uiPriority w:val="99"/>
    <w:semiHidden/>
    <w:unhideWhenUsed/>
    <w:rsid w:val="00415158"/>
  </w:style>
  <w:style w:type="numbering" w:customStyle="1" w:styleId="1212120">
    <w:name w:val="無清單121212"/>
    <w:next w:val="NoList"/>
    <w:uiPriority w:val="99"/>
    <w:semiHidden/>
    <w:unhideWhenUsed/>
    <w:rsid w:val="00415158"/>
  </w:style>
  <w:style w:type="numbering" w:customStyle="1" w:styleId="11112120">
    <w:name w:val="無清單1111212"/>
    <w:next w:val="NoList"/>
    <w:uiPriority w:val="99"/>
    <w:semiHidden/>
    <w:unhideWhenUsed/>
    <w:rsid w:val="00415158"/>
  </w:style>
  <w:style w:type="numbering" w:customStyle="1" w:styleId="NoList5212">
    <w:name w:val="No List5212"/>
    <w:next w:val="NoList"/>
    <w:uiPriority w:val="99"/>
    <w:semiHidden/>
    <w:unhideWhenUsed/>
    <w:rsid w:val="00415158"/>
  </w:style>
  <w:style w:type="numbering" w:customStyle="1" w:styleId="NoList13212">
    <w:name w:val="No List13212"/>
    <w:next w:val="NoList"/>
    <w:uiPriority w:val="99"/>
    <w:semiHidden/>
    <w:unhideWhenUsed/>
    <w:rsid w:val="00415158"/>
  </w:style>
  <w:style w:type="numbering" w:customStyle="1" w:styleId="122124">
    <w:name w:val="リストなし12212"/>
    <w:next w:val="NoList"/>
    <w:uiPriority w:val="99"/>
    <w:semiHidden/>
    <w:unhideWhenUsed/>
    <w:rsid w:val="00415158"/>
  </w:style>
  <w:style w:type="numbering" w:customStyle="1" w:styleId="122131">
    <w:name w:val="无列表12213"/>
    <w:next w:val="NoList"/>
    <w:semiHidden/>
    <w:rsid w:val="00415158"/>
  </w:style>
  <w:style w:type="numbering" w:customStyle="1" w:styleId="NoList22212">
    <w:name w:val="No List22212"/>
    <w:next w:val="NoList"/>
    <w:semiHidden/>
    <w:rsid w:val="00415158"/>
  </w:style>
  <w:style w:type="numbering" w:customStyle="1" w:styleId="NoList32212">
    <w:name w:val="No List32212"/>
    <w:next w:val="NoList"/>
    <w:uiPriority w:val="99"/>
    <w:semiHidden/>
    <w:rsid w:val="00415158"/>
  </w:style>
  <w:style w:type="numbering" w:customStyle="1" w:styleId="NoList112212">
    <w:name w:val="No List112212"/>
    <w:next w:val="NoList"/>
    <w:uiPriority w:val="99"/>
    <w:semiHidden/>
    <w:unhideWhenUsed/>
    <w:rsid w:val="00415158"/>
  </w:style>
  <w:style w:type="numbering" w:customStyle="1" w:styleId="132120">
    <w:name w:val="無清單13212"/>
    <w:next w:val="NoList"/>
    <w:uiPriority w:val="99"/>
    <w:semiHidden/>
    <w:unhideWhenUsed/>
    <w:rsid w:val="00415158"/>
  </w:style>
  <w:style w:type="numbering" w:customStyle="1" w:styleId="1122120">
    <w:name w:val="無清單112212"/>
    <w:next w:val="NoList"/>
    <w:uiPriority w:val="99"/>
    <w:semiHidden/>
    <w:unhideWhenUsed/>
    <w:rsid w:val="00415158"/>
  </w:style>
  <w:style w:type="numbering" w:customStyle="1" w:styleId="21212">
    <w:name w:val="无列表21212"/>
    <w:next w:val="NoList"/>
    <w:uiPriority w:val="99"/>
    <w:semiHidden/>
    <w:unhideWhenUsed/>
    <w:rsid w:val="00415158"/>
  </w:style>
  <w:style w:type="numbering" w:customStyle="1" w:styleId="NoList1112212">
    <w:name w:val="No List1112212"/>
    <w:next w:val="NoList"/>
    <w:uiPriority w:val="99"/>
    <w:semiHidden/>
    <w:unhideWhenUsed/>
    <w:rsid w:val="00415158"/>
  </w:style>
  <w:style w:type="numbering" w:customStyle="1" w:styleId="NoList712">
    <w:name w:val="No List712"/>
    <w:next w:val="NoList"/>
    <w:uiPriority w:val="99"/>
    <w:semiHidden/>
    <w:unhideWhenUsed/>
    <w:rsid w:val="00415158"/>
  </w:style>
  <w:style w:type="table" w:customStyle="1" w:styleId="TableGrid813">
    <w:name w:val="Table Grid8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15158"/>
  </w:style>
  <w:style w:type="numbering" w:customStyle="1" w:styleId="14121">
    <w:name w:val="リストなし1412"/>
    <w:next w:val="NoList"/>
    <w:uiPriority w:val="99"/>
    <w:semiHidden/>
    <w:unhideWhenUsed/>
    <w:rsid w:val="00415158"/>
  </w:style>
  <w:style w:type="table" w:customStyle="1" w:styleId="TableGrid1413">
    <w:name w:val="Table Grid1413"/>
    <w:basedOn w:val="TableNormal"/>
    <w:next w:val="TableGrid"/>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415158"/>
  </w:style>
  <w:style w:type="table" w:customStyle="1" w:styleId="3413">
    <w:name w:val="网格型34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15158"/>
  </w:style>
  <w:style w:type="numbering" w:customStyle="1" w:styleId="NoList3412">
    <w:name w:val="No List3412"/>
    <w:next w:val="NoList"/>
    <w:uiPriority w:val="99"/>
    <w:semiHidden/>
    <w:rsid w:val="00415158"/>
  </w:style>
  <w:style w:type="table" w:customStyle="1" w:styleId="TableGrid4413">
    <w:name w:val="Table Grid44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15158"/>
  </w:style>
  <w:style w:type="numbering" w:customStyle="1" w:styleId="15120">
    <w:name w:val="無清單1512"/>
    <w:next w:val="NoList"/>
    <w:uiPriority w:val="99"/>
    <w:semiHidden/>
    <w:unhideWhenUsed/>
    <w:rsid w:val="00415158"/>
  </w:style>
  <w:style w:type="numbering" w:customStyle="1" w:styleId="114120">
    <w:name w:val="無清單11412"/>
    <w:next w:val="NoList"/>
    <w:uiPriority w:val="99"/>
    <w:semiHidden/>
    <w:unhideWhenUsed/>
    <w:rsid w:val="00415158"/>
  </w:style>
  <w:style w:type="table" w:customStyle="1" w:styleId="14131">
    <w:name w:val="表格格線14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15158"/>
  </w:style>
  <w:style w:type="table" w:customStyle="1" w:styleId="TableGrid5213">
    <w:name w:val="Table Grid52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15158"/>
  </w:style>
  <w:style w:type="numbering" w:customStyle="1" w:styleId="114121">
    <w:name w:val="リストなし11412"/>
    <w:next w:val="NoList"/>
    <w:uiPriority w:val="99"/>
    <w:semiHidden/>
    <w:unhideWhenUsed/>
    <w:rsid w:val="00415158"/>
  </w:style>
  <w:style w:type="table" w:customStyle="1" w:styleId="TableGrid11313">
    <w:name w:val="Table Grid11313"/>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15158"/>
  </w:style>
  <w:style w:type="table" w:customStyle="1" w:styleId="31213">
    <w:name w:val="网格型31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15158"/>
  </w:style>
  <w:style w:type="numbering" w:customStyle="1" w:styleId="NoList31412">
    <w:name w:val="No List31412"/>
    <w:next w:val="NoList"/>
    <w:uiPriority w:val="99"/>
    <w:semiHidden/>
    <w:rsid w:val="00415158"/>
  </w:style>
  <w:style w:type="table" w:customStyle="1" w:styleId="TableGrid41213">
    <w:name w:val="Table Grid412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15158"/>
  </w:style>
  <w:style w:type="numbering" w:customStyle="1" w:styleId="124120">
    <w:name w:val="無清單12412"/>
    <w:next w:val="NoList"/>
    <w:uiPriority w:val="99"/>
    <w:semiHidden/>
    <w:unhideWhenUsed/>
    <w:rsid w:val="00415158"/>
  </w:style>
  <w:style w:type="numbering" w:customStyle="1" w:styleId="1114120">
    <w:name w:val="無清單111412"/>
    <w:next w:val="NoList"/>
    <w:uiPriority w:val="99"/>
    <w:semiHidden/>
    <w:unhideWhenUsed/>
    <w:rsid w:val="00415158"/>
  </w:style>
  <w:style w:type="table" w:customStyle="1" w:styleId="112133">
    <w:name w:val="表格格線112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15158"/>
  </w:style>
  <w:style w:type="numbering" w:customStyle="1" w:styleId="NoList121312">
    <w:name w:val="No List121312"/>
    <w:next w:val="NoList"/>
    <w:uiPriority w:val="99"/>
    <w:semiHidden/>
    <w:unhideWhenUsed/>
    <w:rsid w:val="00415158"/>
  </w:style>
  <w:style w:type="numbering" w:customStyle="1" w:styleId="1113121">
    <w:name w:val="リストなし111312"/>
    <w:next w:val="NoList"/>
    <w:uiPriority w:val="99"/>
    <w:semiHidden/>
    <w:unhideWhenUsed/>
    <w:rsid w:val="00415158"/>
  </w:style>
  <w:style w:type="numbering" w:customStyle="1" w:styleId="1113122">
    <w:name w:val="无列表111312"/>
    <w:next w:val="NoList"/>
    <w:semiHidden/>
    <w:rsid w:val="00415158"/>
  </w:style>
  <w:style w:type="numbering" w:customStyle="1" w:styleId="NoList211312">
    <w:name w:val="No List211312"/>
    <w:next w:val="NoList"/>
    <w:semiHidden/>
    <w:rsid w:val="00415158"/>
  </w:style>
  <w:style w:type="numbering" w:customStyle="1" w:styleId="NoList311312">
    <w:name w:val="No List311312"/>
    <w:next w:val="NoList"/>
    <w:uiPriority w:val="99"/>
    <w:semiHidden/>
    <w:rsid w:val="00415158"/>
  </w:style>
  <w:style w:type="numbering" w:customStyle="1" w:styleId="NoList1111312">
    <w:name w:val="No List1111312"/>
    <w:next w:val="NoList"/>
    <w:uiPriority w:val="99"/>
    <w:semiHidden/>
    <w:unhideWhenUsed/>
    <w:rsid w:val="00415158"/>
  </w:style>
  <w:style w:type="numbering" w:customStyle="1" w:styleId="121312">
    <w:name w:val="無清單121312"/>
    <w:next w:val="NoList"/>
    <w:uiPriority w:val="99"/>
    <w:semiHidden/>
    <w:unhideWhenUsed/>
    <w:rsid w:val="00415158"/>
  </w:style>
  <w:style w:type="numbering" w:customStyle="1" w:styleId="1111312">
    <w:name w:val="無清單1111312"/>
    <w:next w:val="NoList"/>
    <w:uiPriority w:val="99"/>
    <w:semiHidden/>
    <w:unhideWhenUsed/>
    <w:rsid w:val="00415158"/>
  </w:style>
  <w:style w:type="numbering" w:customStyle="1" w:styleId="NoList5312">
    <w:name w:val="No List5312"/>
    <w:next w:val="NoList"/>
    <w:uiPriority w:val="99"/>
    <w:semiHidden/>
    <w:unhideWhenUsed/>
    <w:rsid w:val="00415158"/>
  </w:style>
  <w:style w:type="table" w:customStyle="1" w:styleId="TableGrid6213">
    <w:name w:val="Table Grid621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15158"/>
  </w:style>
  <w:style w:type="numbering" w:customStyle="1" w:styleId="123121">
    <w:name w:val="リストなし12312"/>
    <w:next w:val="NoList"/>
    <w:uiPriority w:val="99"/>
    <w:semiHidden/>
    <w:unhideWhenUsed/>
    <w:rsid w:val="00415158"/>
  </w:style>
  <w:style w:type="table" w:customStyle="1" w:styleId="TableGrid12213">
    <w:name w:val="Table Grid12213"/>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15158"/>
  </w:style>
  <w:style w:type="table" w:customStyle="1" w:styleId="32213">
    <w:name w:val="网格型32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15158"/>
  </w:style>
  <w:style w:type="numbering" w:customStyle="1" w:styleId="NoList32312">
    <w:name w:val="No List32312"/>
    <w:next w:val="NoList"/>
    <w:uiPriority w:val="99"/>
    <w:semiHidden/>
    <w:rsid w:val="00415158"/>
  </w:style>
  <w:style w:type="table" w:customStyle="1" w:styleId="TableGrid42213">
    <w:name w:val="Table Grid42213"/>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15158"/>
  </w:style>
  <w:style w:type="numbering" w:customStyle="1" w:styleId="13312">
    <w:name w:val="無清單13312"/>
    <w:next w:val="NoList"/>
    <w:uiPriority w:val="99"/>
    <w:semiHidden/>
    <w:unhideWhenUsed/>
    <w:rsid w:val="00415158"/>
  </w:style>
  <w:style w:type="numbering" w:customStyle="1" w:styleId="1123120">
    <w:name w:val="無清單112312"/>
    <w:next w:val="NoList"/>
    <w:uiPriority w:val="99"/>
    <w:semiHidden/>
    <w:unhideWhenUsed/>
    <w:rsid w:val="00415158"/>
  </w:style>
  <w:style w:type="table" w:customStyle="1" w:styleId="122132">
    <w:name w:val="表格格線12213"/>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15158"/>
  </w:style>
  <w:style w:type="numbering" w:customStyle="1" w:styleId="NoList122212">
    <w:name w:val="No List122212"/>
    <w:next w:val="NoList"/>
    <w:uiPriority w:val="99"/>
    <w:semiHidden/>
    <w:unhideWhenUsed/>
    <w:rsid w:val="00415158"/>
  </w:style>
  <w:style w:type="numbering" w:customStyle="1" w:styleId="1122121">
    <w:name w:val="リストなし112212"/>
    <w:next w:val="NoList"/>
    <w:uiPriority w:val="99"/>
    <w:semiHidden/>
    <w:unhideWhenUsed/>
    <w:rsid w:val="00415158"/>
  </w:style>
  <w:style w:type="numbering" w:customStyle="1" w:styleId="1122122">
    <w:name w:val="无列表112212"/>
    <w:next w:val="NoList"/>
    <w:semiHidden/>
    <w:rsid w:val="00415158"/>
  </w:style>
  <w:style w:type="numbering" w:customStyle="1" w:styleId="NoList212212">
    <w:name w:val="No List212212"/>
    <w:next w:val="NoList"/>
    <w:semiHidden/>
    <w:rsid w:val="00415158"/>
  </w:style>
  <w:style w:type="numbering" w:customStyle="1" w:styleId="NoList312212">
    <w:name w:val="No List312212"/>
    <w:next w:val="NoList"/>
    <w:uiPriority w:val="99"/>
    <w:semiHidden/>
    <w:rsid w:val="00415158"/>
  </w:style>
  <w:style w:type="numbering" w:customStyle="1" w:styleId="NoList1112312">
    <w:name w:val="No List1112312"/>
    <w:next w:val="NoList"/>
    <w:uiPriority w:val="99"/>
    <w:semiHidden/>
    <w:unhideWhenUsed/>
    <w:rsid w:val="00415158"/>
  </w:style>
  <w:style w:type="numbering" w:customStyle="1" w:styleId="1222120">
    <w:name w:val="無清單122212"/>
    <w:next w:val="NoList"/>
    <w:uiPriority w:val="99"/>
    <w:semiHidden/>
    <w:unhideWhenUsed/>
    <w:rsid w:val="00415158"/>
  </w:style>
  <w:style w:type="numbering" w:customStyle="1" w:styleId="1112212">
    <w:name w:val="無清單1112212"/>
    <w:next w:val="NoList"/>
    <w:uiPriority w:val="99"/>
    <w:semiHidden/>
    <w:unhideWhenUsed/>
    <w:rsid w:val="00415158"/>
  </w:style>
  <w:style w:type="numbering" w:customStyle="1" w:styleId="420">
    <w:name w:val="无列表42"/>
    <w:next w:val="NoList"/>
    <w:uiPriority w:val="99"/>
    <w:semiHidden/>
    <w:unhideWhenUsed/>
    <w:rsid w:val="00415158"/>
  </w:style>
  <w:style w:type="table" w:customStyle="1" w:styleId="53">
    <w:name w:val="网格型5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15158"/>
  </w:style>
  <w:style w:type="numbering" w:customStyle="1" w:styleId="131221">
    <w:name w:val="无列表13122"/>
    <w:next w:val="NoList"/>
    <w:semiHidden/>
    <w:rsid w:val="00415158"/>
  </w:style>
  <w:style w:type="numbering" w:customStyle="1" w:styleId="NoList41122">
    <w:name w:val="No List41122"/>
    <w:next w:val="NoList"/>
    <w:uiPriority w:val="99"/>
    <w:semiHidden/>
    <w:unhideWhenUsed/>
    <w:rsid w:val="00415158"/>
  </w:style>
  <w:style w:type="numbering" w:customStyle="1" w:styleId="22122">
    <w:name w:val="无列表22122"/>
    <w:next w:val="NoList"/>
    <w:uiPriority w:val="99"/>
    <w:semiHidden/>
    <w:unhideWhenUsed/>
    <w:rsid w:val="00415158"/>
  </w:style>
  <w:style w:type="numbering" w:customStyle="1" w:styleId="NoList1211122">
    <w:name w:val="No List1211122"/>
    <w:next w:val="NoList"/>
    <w:uiPriority w:val="99"/>
    <w:semiHidden/>
    <w:unhideWhenUsed/>
    <w:rsid w:val="00415158"/>
  </w:style>
  <w:style w:type="numbering" w:customStyle="1" w:styleId="11111221">
    <w:name w:val="リストなし1111122"/>
    <w:next w:val="NoList"/>
    <w:uiPriority w:val="99"/>
    <w:semiHidden/>
    <w:unhideWhenUsed/>
    <w:rsid w:val="00415158"/>
  </w:style>
  <w:style w:type="numbering" w:customStyle="1" w:styleId="11111222">
    <w:name w:val="无列表1111122"/>
    <w:next w:val="NoList"/>
    <w:semiHidden/>
    <w:rsid w:val="00415158"/>
  </w:style>
  <w:style w:type="numbering" w:customStyle="1" w:styleId="NoList2111122">
    <w:name w:val="No List2111122"/>
    <w:next w:val="NoList"/>
    <w:semiHidden/>
    <w:rsid w:val="00415158"/>
  </w:style>
  <w:style w:type="numbering" w:customStyle="1" w:styleId="NoList3111122">
    <w:name w:val="No List3111122"/>
    <w:next w:val="NoList"/>
    <w:uiPriority w:val="99"/>
    <w:semiHidden/>
    <w:rsid w:val="00415158"/>
  </w:style>
  <w:style w:type="numbering" w:customStyle="1" w:styleId="NoList11111122">
    <w:name w:val="No List11111122"/>
    <w:next w:val="NoList"/>
    <w:uiPriority w:val="99"/>
    <w:semiHidden/>
    <w:unhideWhenUsed/>
    <w:rsid w:val="00415158"/>
  </w:style>
  <w:style w:type="numbering" w:customStyle="1" w:styleId="12111220">
    <w:name w:val="無清單1211122"/>
    <w:next w:val="NoList"/>
    <w:uiPriority w:val="99"/>
    <w:semiHidden/>
    <w:unhideWhenUsed/>
    <w:rsid w:val="00415158"/>
  </w:style>
  <w:style w:type="numbering" w:customStyle="1" w:styleId="111111220">
    <w:name w:val="無清單11111122"/>
    <w:next w:val="NoList"/>
    <w:uiPriority w:val="99"/>
    <w:semiHidden/>
    <w:unhideWhenUsed/>
    <w:rsid w:val="00415158"/>
  </w:style>
  <w:style w:type="numbering" w:customStyle="1" w:styleId="NoList131122">
    <w:name w:val="No List131122"/>
    <w:next w:val="NoList"/>
    <w:uiPriority w:val="99"/>
    <w:semiHidden/>
    <w:unhideWhenUsed/>
    <w:rsid w:val="00415158"/>
  </w:style>
  <w:style w:type="numbering" w:customStyle="1" w:styleId="1211221">
    <w:name w:val="リストなし121122"/>
    <w:next w:val="NoList"/>
    <w:uiPriority w:val="99"/>
    <w:semiHidden/>
    <w:unhideWhenUsed/>
    <w:rsid w:val="00415158"/>
  </w:style>
  <w:style w:type="numbering" w:customStyle="1" w:styleId="1211222">
    <w:name w:val="无列表121122"/>
    <w:next w:val="NoList"/>
    <w:semiHidden/>
    <w:rsid w:val="00415158"/>
  </w:style>
  <w:style w:type="numbering" w:customStyle="1" w:styleId="NoList221122">
    <w:name w:val="No List221122"/>
    <w:next w:val="NoList"/>
    <w:semiHidden/>
    <w:rsid w:val="00415158"/>
  </w:style>
  <w:style w:type="numbering" w:customStyle="1" w:styleId="NoList321122">
    <w:name w:val="No List321122"/>
    <w:next w:val="NoList"/>
    <w:uiPriority w:val="99"/>
    <w:semiHidden/>
    <w:rsid w:val="00415158"/>
  </w:style>
  <w:style w:type="numbering" w:customStyle="1" w:styleId="NoList1121122">
    <w:name w:val="No List1121122"/>
    <w:next w:val="NoList"/>
    <w:uiPriority w:val="99"/>
    <w:semiHidden/>
    <w:unhideWhenUsed/>
    <w:rsid w:val="00415158"/>
  </w:style>
  <w:style w:type="numbering" w:customStyle="1" w:styleId="1311220">
    <w:name w:val="無清單131122"/>
    <w:next w:val="NoList"/>
    <w:uiPriority w:val="99"/>
    <w:semiHidden/>
    <w:unhideWhenUsed/>
    <w:rsid w:val="00415158"/>
  </w:style>
  <w:style w:type="numbering" w:customStyle="1" w:styleId="11211220">
    <w:name w:val="無清單1121122"/>
    <w:next w:val="NoList"/>
    <w:uiPriority w:val="99"/>
    <w:semiHidden/>
    <w:unhideWhenUsed/>
    <w:rsid w:val="00415158"/>
  </w:style>
  <w:style w:type="numbering" w:customStyle="1" w:styleId="211122">
    <w:name w:val="无列表211122"/>
    <w:next w:val="NoList"/>
    <w:uiPriority w:val="99"/>
    <w:semiHidden/>
    <w:unhideWhenUsed/>
    <w:rsid w:val="00415158"/>
  </w:style>
  <w:style w:type="numbering" w:customStyle="1" w:styleId="NoList1221122">
    <w:name w:val="No List1221122"/>
    <w:next w:val="NoList"/>
    <w:uiPriority w:val="99"/>
    <w:semiHidden/>
    <w:unhideWhenUsed/>
    <w:rsid w:val="00415158"/>
  </w:style>
  <w:style w:type="numbering" w:customStyle="1" w:styleId="11211221">
    <w:name w:val="リストなし1121122"/>
    <w:next w:val="NoList"/>
    <w:uiPriority w:val="99"/>
    <w:semiHidden/>
    <w:unhideWhenUsed/>
    <w:rsid w:val="00415158"/>
  </w:style>
  <w:style w:type="numbering" w:customStyle="1" w:styleId="11211222">
    <w:name w:val="无列表1121122"/>
    <w:next w:val="NoList"/>
    <w:semiHidden/>
    <w:rsid w:val="00415158"/>
  </w:style>
  <w:style w:type="numbering" w:customStyle="1" w:styleId="NoList2121122">
    <w:name w:val="No List2121122"/>
    <w:next w:val="NoList"/>
    <w:semiHidden/>
    <w:rsid w:val="00415158"/>
  </w:style>
  <w:style w:type="numbering" w:customStyle="1" w:styleId="NoList3121122">
    <w:name w:val="No List3121122"/>
    <w:next w:val="NoList"/>
    <w:uiPriority w:val="99"/>
    <w:semiHidden/>
    <w:rsid w:val="00415158"/>
  </w:style>
  <w:style w:type="numbering" w:customStyle="1" w:styleId="NoList11121122">
    <w:name w:val="No List11121122"/>
    <w:next w:val="NoList"/>
    <w:uiPriority w:val="99"/>
    <w:semiHidden/>
    <w:unhideWhenUsed/>
    <w:rsid w:val="00415158"/>
  </w:style>
  <w:style w:type="numbering" w:customStyle="1" w:styleId="1221122">
    <w:name w:val="無清單1221122"/>
    <w:next w:val="NoList"/>
    <w:uiPriority w:val="99"/>
    <w:semiHidden/>
    <w:unhideWhenUsed/>
    <w:rsid w:val="00415158"/>
  </w:style>
  <w:style w:type="numbering" w:customStyle="1" w:styleId="11121122">
    <w:name w:val="無清單11121122"/>
    <w:next w:val="NoList"/>
    <w:uiPriority w:val="99"/>
    <w:semiHidden/>
    <w:unhideWhenUsed/>
    <w:rsid w:val="00415158"/>
  </w:style>
  <w:style w:type="numbering" w:customStyle="1" w:styleId="122221">
    <w:name w:val="无列表12222"/>
    <w:next w:val="NoList"/>
    <w:semiHidden/>
    <w:rsid w:val="00415158"/>
  </w:style>
  <w:style w:type="table" w:customStyle="1" w:styleId="TableGrid11224">
    <w:name w:val="Table Grid11224"/>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415158"/>
  </w:style>
  <w:style w:type="numbering" w:customStyle="1" w:styleId="111111121">
    <w:name w:val="リストなし11111112"/>
    <w:next w:val="NoList"/>
    <w:uiPriority w:val="99"/>
    <w:semiHidden/>
    <w:unhideWhenUsed/>
    <w:rsid w:val="00415158"/>
  </w:style>
  <w:style w:type="numbering" w:customStyle="1" w:styleId="111111122">
    <w:name w:val="无列表11111112"/>
    <w:next w:val="NoList"/>
    <w:semiHidden/>
    <w:rsid w:val="00415158"/>
  </w:style>
  <w:style w:type="numbering" w:customStyle="1" w:styleId="NoList21111112">
    <w:name w:val="No List21111112"/>
    <w:next w:val="NoList"/>
    <w:semiHidden/>
    <w:rsid w:val="00415158"/>
  </w:style>
  <w:style w:type="numbering" w:customStyle="1" w:styleId="NoList31111112">
    <w:name w:val="No List31111112"/>
    <w:next w:val="NoList"/>
    <w:uiPriority w:val="99"/>
    <w:semiHidden/>
    <w:rsid w:val="00415158"/>
  </w:style>
  <w:style w:type="numbering" w:customStyle="1" w:styleId="NoList111111112">
    <w:name w:val="No List111111112"/>
    <w:next w:val="NoList"/>
    <w:uiPriority w:val="99"/>
    <w:semiHidden/>
    <w:unhideWhenUsed/>
    <w:rsid w:val="00415158"/>
  </w:style>
  <w:style w:type="numbering" w:customStyle="1" w:styleId="121111120">
    <w:name w:val="無清單12111112"/>
    <w:next w:val="NoList"/>
    <w:uiPriority w:val="99"/>
    <w:semiHidden/>
    <w:unhideWhenUsed/>
    <w:rsid w:val="00415158"/>
  </w:style>
  <w:style w:type="numbering" w:customStyle="1" w:styleId="1111111120">
    <w:name w:val="無清單111111112"/>
    <w:next w:val="NoList"/>
    <w:uiPriority w:val="99"/>
    <w:semiHidden/>
    <w:unhideWhenUsed/>
    <w:rsid w:val="00415158"/>
  </w:style>
  <w:style w:type="numbering" w:customStyle="1" w:styleId="12111121">
    <w:name w:val="无列表1211112"/>
    <w:next w:val="NoList"/>
    <w:semiHidden/>
    <w:rsid w:val="00415158"/>
  </w:style>
  <w:style w:type="numbering" w:customStyle="1" w:styleId="2111112">
    <w:name w:val="无列表2111112"/>
    <w:next w:val="NoList"/>
    <w:uiPriority w:val="99"/>
    <w:semiHidden/>
    <w:unhideWhenUsed/>
    <w:rsid w:val="00415158"/>
  </w:style>
  <w:style w:type="numbering" w:customStyle="1" w:styleId="NoList171">
    <w:name w:val="No List171"/>
    <w:next w:val="NoList"/>
    <w:uiPriority w:val="99"/>
    <w:semiHidden/>
    <w:unhideWhenUsed/>
    <w:rsid w:val="00415158"/>
  </w:style>
  <w:style w:type="numbering" w:customStyle="1" w:styleId="1611">
    <w:name w:val="リストなし161"/>
    <w:next w:val="NoList"/>
    <w:uiPriority w:val="99"/>
    <w:semiHidden/>
    <w:unhideWhenUsed/>
    <w:rsid w:val="00415158"/>
  </w:style>
  <w:style w:type="table" w:customStyle="1" w:styleId="TableGrid161">
    <w:name w:val="Table Grid16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15158"/>
  </w:style>
  <w:style w:type="table" w:customStyle="1" w:styleId="361">
    <w:name w:val="网格型36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15158"/>
  </w:style>
  <w:style w:type="numbering" w:customStyle="1" w:styleId="NoList361">
    <w:name w:val="No List361"/>
    <w:next w:val="NoList"/>
    <w:uiPriority w:val="99"/>
    <w:semiHidden/>
    <w:rsid w:val="00415158"/>
  </w:style>
  <w:style w:type="table" w:customStyle="1" w:styleId="TableGrid461">
    <w:name w:val="Table Grid46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15158"/>
  </w:style>
  <w:style w:type="numbering" w:customStyle="1" w:styleId="1710">
    <w:name w:val="無清單171"/>
    <w:next w:val="NoList"/>
    <w:uiPriority w:val="99"/>
    <w:semiHidden/>
    <w:unhideWhenUsed/>
    <w:rsid w:val="00415158"/>
  </w:style>
  <w:style w:type="numbering" w:customStyle="1" w:styleId="11610">
    <w:name w:val="無清單1161"/>
    <w:next w:val="NoList"/>
    <w:uiPriority w:val="99"/>
    <w:semiHidden/>
    <w:unhideWhenUsed/>
    <w:rsid w:val="00415158"/>
  </w:style>
  <w:style w:type="table" w:customStyle="1" w:styleId="1613">
    <w:name w:val="表格格線16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15158"/>
  </w:style>
  <w:style w:type="numbering" w:customStyle="1" w:styleId="251">
    <w:name w:val="无列表251"/>
    <w:next w:val="NoList"/>
    <w:uiPriority w:val="99"/>
    <w:semiHidden/>
    <w:unhideWhenUsed/>
    <w:rsid w:val="00415158"/>
  </w:style>
  <w:style w:type="numbering" w:customStyle="1" w:styleId="NoList1261">
    <w:name w:val="No List1261"/>
    <w:next w:val="NoList"/>
    <w:uiPriority w:val="99"/>
    <w:semiHidden/>
    <w:unhideWhenUsed/>
    <w:rsid w:val="00415158"/>
  </w:style>
  <w:style w:type="numbering" w:customStyle="1" w:styleId="11611">
    <w:name w:val="リストなし1161"/>
    <w:next w:val="NoList"/>
    <w:uiPriority w:val="99"/>
    <w:semiHidden/>
    <w:unhideWhenUsed/>
    <w:rsid w:val="00415158"/>
  </w:style>
  <w:style w:type="numbering" w:customStyle="1" w:styleId="11612">
    <w:name w:val="无列表1161"/>
    <w:next w:val="NoList"/>
    <w:semiHidden/>
    <w:rsid w:val="00415158"/>
  </w:style>
  <w:style w:type="numbering" w:customStyle="1" w:styleId="NoList2161">
    <w:name w:val="No List2161"/>
    <w:next w:val="NoList"/>
    <w:semiHidden/>
    <w:rsid w:val="00415158"/>
  </w:style>
  <w:style w:type="numbering" w:customStyle="1" w:styleId="NoList3161">
    <w:name w:val="No List3161"/>
    <w:next w:val="NoList"/>
    <w:uiPriority w:val="99"/>
    <w:semiHidden/>
    <w:rsid w:val="00415158"/>
  </w:style>
  <w:style w:type="numbering" w:customStyle="1" w:styleId="12610">
    <w:name w:val="無清單1261"/>
    <w:next w:val="NoList"/>
    <w:uiPriority w:val="99"/>
    <w:semiHidden/>
    <w:unhideWhenUsed/>
    <w:rsid w:val="00415158"/>
  </w:style>
  <w:style w:type="numbering" w:customStyle="1" w:styleId="111610">
    <w:name w:val="無清單11161"/>
    <w:next w:val="NoList"/>
    <w:uiPriority w:val="99"/>
    <w:semiHidden/>
    <w:unhideWhenUsed/>
    <w:rsid w:val="00415158"/>
  </w:style>
  <w:style w:type="table" w:customStyle="1" w:styleId="TableGrid1151">
    <w:name w:val="Table Grid1151"/>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15158"/>
  </w:style>
  <w:style w:type="numbering" w:customStyle="1" w:styleId="NoList11251">
    <w:name w:val="No List11251"/>
    <w:next w:val="NoList"/>
    <w:uiPriority w:val="99"/>
    <w:semiHidden/>
    <w:unhideWhenUsed/>
    <w:rsid w:val="00415158"/>
  </w:style>
  <w:style w:type="table" w:customStyle="1" w:styleId="TableGrid541">
    <w:name w:val="Table Grid54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15158"/>
  </w:style>
  <w:style w:type="numbering" w:customStyle="1" w:styleId="111511">
    <w:name w:val="リストなし11151"/>
    <w:next w:val="NoList"/>
    <w:uiPriority w:val="99"/>
    <w:semiHidden/>
    <w:unhideWhenUsed/>
    <w:rsid w:val="00415158"/>
  </w:style>
  <w:style w:type="numbering" w:customStyle="1" w:styleId="111512">
    <w:name w:val="无列表11151"/>
    <w:next w:val="NoList"/>
    <w:semiHidden/>
    <w:rsid w:val="00415158"/>
  </w:style>
  <w:style w:type="numbering" w:customStyle="1" w:styleId="NoList21151">
    <w:name w:val="No List21151"/>
    <w:next w:val="NoList"/>
    <w:semiHidden/>
    <w:rsid w:val="00415158"/>
  </w:style>
  <w:style w:type="numbering" w:customStyle="1" w:styleId="NoList31151">
    <w:name w:val="No List31151"/>
    <w:next w:val="NoList"/>
    <w:uiPriority w:val="99"/>
    <w:semiHidden/>
    <w:rsid w:val="00415158"/>
  </w:style>
  <w:style w:type="numbering" w:customStyle="1" w:styleId="NoList111151">
    <w:name w:val="No List111151"/>
    <w:next w:val="NoList"/>
    <w:uiPriority w:val="99"/>
    <w:semiHidden/>
    <w:unhideWhenUsed/>
    <w:rsid w:val="00415158"/>
  </w:style>
  <w:style w:type="numbering" w:customStyle="1" w:styleId="121510">
    <w:name w:val="無清單12151"/>
    <w:next w:val="NoList"/>
    <w:uiPriority w:val="99"/>
    <w:semiHidden/>
    <w:unhideWhenUsed/>
    <w:rsid w:val="00415158"/>
  </w:style>
  <w:style w:type="numbering" w:customStyle="1" w:styleId="1111510">
    <w:name w:val="無清單111151"/>
    <w:next w:val="NoList"/>
    <w:uiPriority w:val="99"/>
    <w:semiHidden/>
    <w:unhideWhenUsed/>
    <w:rsid w:val="00415158"/>
  </w:style>
  <w:style w:type="numbering" w:customStyle="1" w:styleId="NoList551">
    <w:name w:val="No List551"/>
    <w:next w:val="NoList"/>
    <w:uiPriority w:val="99"/>
    <w:semiHidden/>
    <w:unhideWhenUsed/>
    <w:rsid w:val="00415158"/>
  </w:style>
  <w:style w:type="table" w:customStyle="1" w:styleId="TableGrid641">
    <w:name w:val="Table Grid64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15158"/>
  </w:style>
  <w:style w:type="numbering" w:customStyle="1" w:styleId="12511">
    <w:name w:val="リストなし1251"/>
    <w:next w:val="NoList"/>
    <w:uiPriority w:val="99"/>
    <w:semiHidden/>
    <w:unhideWhenUsed/>
    <w:rsid w:val="00415158"/>
  </w:style>
  <w:style w:type="table" w:customStyle="1" w:styleId="TableGrid1241">
    <w:name w:val="Table Grid124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415158"/>
  </w:style>
  <w:style w:type="table" w:customStyle="1" w:styleId="3241">
    <w:name w:val="网格型32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415158"/>
  </w:style>
  <w:style w:type="numbering" w:customStyle="1" w:styleId="NoList3251">
    <w:name w:val="No List3251"/>
    <w:next w:val="NoList"/>
    <w:uiPriority w:val="99"/>
    <w:semiHidden/>
    <w:rsid w:val="00415158"/>
  </w:style>
  <w:style w:type="table" w:customStyle="1" w:styleId="TableGrid4241">
    <w:name w:val="Table Grid424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415158"/>
  </w:style>
  <w:style w:type="numbering" w:customStyle="1" w:styleId="112510">
    <w:name w:val="無清單11251"/>
    <w:next w:val="NoList"/>
    <w:uiPriority w:val="99"/>
    <w:semiHidden/>
    <w:unhideWhenUsed/>
    <w:rsid w:val="00415158"/>
  </w:style>
  <w:style w:type="table" w:customStyle="1" w:styleId="12413">
    <w:name w:val="表格格線124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415158"/>
  </w:style>
  <w:style w:type="numbering" w:customStyle="1" w:styleId="NoList12241">
    <w:name w:val="No List12241"/>
    <w:next w:val="NoList"/>
    <w:uiPriority w:val="99"/>
    <w:semiHidden/>
    <w:unhideWhenUsed/>
    <w:rsid w:val="00415158"/>
  </w:style>
  <w:style w:type="numbering" w:customStyle="1" w:styleId="112411">
    <w:name w:val="リストなし11241"/>
    <w:next w:val="NoList"/>
    <w:uiPriority w:val="99"/>
    <w:semiHidden/>
    <w:unhideWhenUsed/>
    <w:rsid w:val="00415158"/>
  </w:style>
  <w:style w:type="numbering" w:customStyle="1" w:styleId="112412">
    <w:name w:val="无列表11241"/>
    <w:next w:val="NoList"/>
    <w:semiHidden/>
    <w:rsid w:val="00415158"/>
  </w:style>
  <w:style w:type="numbering" w:customStyle="1" w:styleId="NoList21241">
    <w:name w:val="No List21241"/>
    <w:next w:val="NoList"/>
    <w:semiHidden/>
    <w:rsid w:val="00415158"/>
  </w:style>
  <w:style w:type="numbering" w:customStyle="1" w:styleId="NoList31241">
    <w:name w:val="No List31241"/>
    <w:next w:val="NoList"/>
    <w:uiPriority w:val="99"/>
    <w:semiHidden/>
    <w:rsid w:val="00415158"/>
  </w:style>
  <w:style w:type="numbering" w:customStyle="1" w:styleId="NoList111251">
    <w:name w:val="No List111251"/>
    <w:next w:val="NoList"/>
    <w:uiPriority w:val="99"/>
    <w:semiHidden/>
    <w:unhideWhenUsed/>
    <w:rsid w:val="00415158"/>
  </w:style>
  <w:style w:type="numbering" w:customStyle="1" w:styleId="122410">
    <w:name w:val="無清單12241"/>
    <w:next w:val="NoList"/>
    <w:uiPriority w:val="99"/>
    <w:semiHidden/>
    <w:unhideWhenUsed/>
    <w:rsid w:val="00415158"/>
  </w:style>
  <w:style w:type="numbering" w:customStyle="1" w:styleId="1112410">
    <w:name w:val="無清單111241"/>
    <w:next w:val="NoList"/>
    <w:uiPriority w:val="99"/>
    <w:semiHidden/>
    <w:unhideWhenUsed/>
    <w:rsid w:val="00415158"/>
  </w:style>
  <w:style w:type="table" w:customStyle="1" w:styleId="TableGrid11131">
    <w:name w:val="Table Grid11131"/>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3">
    <w:name w:val="无列表1331"/>
    <w:next w:val="NoList"/>
    <w:semiHidden/>
    <w:rsid w:val="00415158"/>
  </w:style>
  <w:style w:type="numbering" w:customStyle="1" w:styleId="NoList11331">
    <w:name w:val="No List11331"/>
    <w:next w:val="NoList"/>
    <w:uiPriority w:val="99"/>
    <w:semiHidden/>
    <w:unhideWhenUsed/>
    <w:rsid w:val="00415158"/>
  </w:style>
  <w:style w:type="numbering" w:customStyle="1" w:styleId="NoList4131">
    <w:name w:val="No List4131"/>
    <w:next w:val="NoList"/>
    <w:uiPriority w:val="99"/>
    <w:semiHidden/>
    <w:unhideWhenUsed/>
    <w:rsid w:val="00415158"/>
  </w:style>
  <w:style w:type="table" w:customStyle="1" w:styleId="TableGrid11231">
    <w:name w:val="Table Grid1123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415158"/>
  </w:style>
  <w:style w:type="numbering" w:customStyle="1" w:styleId="NoList121131">
    <w:name w:val="No List121131"/>
    <w:next w:val="NoList"/>
    <w:uiPriority w:val="99"/>
    <w:semiHidden/>
    <w:unhideWhenUsed/>
    <w:rsid w:val="00415158"/>
  </w:style>
  <w:style w:type="numbering" w:customStyle="1" w:styleId="1111310">
    <w:name w:val="リストなし111131"/>
    <w:next w:val="NoList"/>
    <w:uiPriority w:val="99"/>
    <w:semiHidden/>
    <w:unhideWhenUsed/>
    <w:rsid w:val="00415158"/>
  </w:style>
  <w:style w:type="numbering" w:customStyle="1" w:styleId="1111313">
    <w:name w:val="无列表111131"/>
    <w:next w:val="NoList"/>
    <w:semiHidden/>
    <w:rsid w:val="00415158"/>
  </w:style>
  <w:style w:type="numbering" w:customStyle="1" w:styleId="NoList211131">
    <w:name w:val="No List211131"/>
    <w:next w:val="NoList"/>
    <w:semiHidden/>
    <w:rsid w:val="00415158"/>
  </w:style>
  <w:style w:type="numbering" w:customStyle="1" w:styleId="NoList311131">
    <w:name w:val="No List311131"/>
    <w:next w:val="NoList"/>
    <w:uiPriority w:val="99"/>
    <w:semiHidden/>
    <w:rsid w:val="00415158"/>
  </w:style>
  <w:style w:type="numbering" w:customStyle="1" w:styleId="NoList1111131">
    <w:name w:val="No List1111131"/>
    <w:next w:val="NoList"/>
    <w:uiPriority w:val="99"/>
    <w:semiHidden/>
    <w:unhideWhenUsed/>
    <w:rsid w:val="00415158"/>
  </w:style>
  <w:style w:type="numbering" w:customStyle="1" w:styleId="1211310">
    <w:name w:val="無清單121131"/>
    <w:next w:val="NoList"/>
    <w:uiPriority w:val="99"/>
    <w:semiHidden/>
    <w:unhideWhenUsed/>
    <w:rsid w:val="00415158"/>
  </w:style>
  <w:style w:type="numbering" w:customStyle="1" w:styleId="11111310">
    <w:name w:val="無清單1111131"/>
    <w:next w:val="NoList"/>
    <w:uiPriority w:val="99"/>
    <w:semiHidden/>
    <w:unhideWhenUsed/>
    <w:rsid w:val="00415158"/>
  </w:style>
  <w:style w:type="numbering" w:customStyle="1" w:styleId="NoList13131">
    <w:name w:val="No List13131"/>
    <w:next w:val="NoList"/>
    <w:uiPriority w:val="99"/>
    <w:semiHidden/>
    <w:unhideWhenUsed/>
    <w:rsid w:val="00415158"/>
  </w:style>
  <w:style w:type="numbering" w:customStyle="1" w:styleId="121313">
    <w:name w:val="リストなし12131"/>
    <w:next w:val="NoList"/>
    <w:uiPriority w:val="99"/>
    <w:semiHidden/>
    <w:unhideWhenUsed/>
    <w:rsid w:val="00415158"/>
  </w:style>
  <w:style w:type="numbering" w:customStyle="1" w:styleId="121314">
    <w:name w:val="无列表12131"/>
    <w:next w:val="NoList"/>
    <w:semiHidden/>
    <w:rsid w:val="00415158"/>
  </w:style>
  <w:style w:type="numbering" w:customStyle="1" w:styleId="NoList22131">
    <w:name w:val="No List22131"/>
    <w:next w:val="NoList"/>
    <w:semiHidden/>
    <w:rsid w:val="00415158"/>
  </w:style>
  <w:style w:type="numbering" w:customStyle="1" w:styleId="NoList32131">
    <w:name w:val="No List32131"/>
    <w:next w:val="NoList"/>
    <w:uiPriority w:val="99"/>
    <w:semiHidden/>
    <w:rsid w:val="00415158"/>
  </w:style>
  <w:style w:type="numbering" w:customStyle="1" w:styleId="NoList112131">
    <w:name w:val="No List112131"/>
    <w:next w:val="NoList"/>
    <w:uiPriority w:val="99"/>
    <w:semiHidden/>
    <w:unhideWhenUsed/>
    <w:rsid w:val="00415158"/>
  </w:style>
  <w:style w:type="numbering" w:customStyle="1" w:styleId="131310">
    <w:name w:val="無清單13131"/>
    <w:next w:val="NoList"/>
    <w:uiPriority w:val="99"/>
    <w:semiHidden/>
    <w:unhideWhenUsed/>
    <w:rsid w:val="00415158"/>
  </w:style>
  <w:style w:type="numbering" w:customStyle="1" w:styleId="1121310">
    <w:name w:val="無清單112131"/>
    <w:next w:val="NoList"/>
    <w:uiPriority w:val="99"/>
    <w:semiHidden/>
    <w:unhideWhenUsed/>
    <w:rsid w:val="00415158"/>
  </w:style>
  <w:style w:type="numbering" w:customStyle="1" w:styleId="21131">
    <w:name w:val="无列表21131"/>
    <w:next w:val="NoList"/>
    <w:uiPriority w:val="99"/>
    <w:semiHidden/>
    <w:unhideWhenUsed/>
    <w:rsid w:val="00415158"/>
  </w:style>
  <w:style w:type="numbering" w:customStyle="1" w:styleId="NoList122131">
    <w:name w:val="No List122131"/>
    <w:next w:val="NoList"/>
    <w:uiPriority w:val="99"/>
    <w:semiHidden/>
    <w:unhideWhenUsed/>
    <w:rsid w:val="00415158"/>
  </w:style>
  <w:style w:type="numbering" w:customStyle="1" w:styleId="1121311">
    <w:name w:val="リストなし112131"/>
    <w:next w:val="NoList"/>
    <w:uiPriority w:val="99"/>
    <w:semiHidden/>
    <w:unhideWhenUsed/>
    <w:rsid w:val="00415158"/>
  </w:style>
  <w:style w:type="numbering" w:customStyle="1" w:styleId="1121312">
    <w:name w:val="无列表112131"/>
    <w:next w:val="NoList"/>
    <w:semiHidden/>
    <w:rsid w:val="00415158"/>
  </w:style>
  <w:style w:type="numbering" w:customStyle="1" w:styleId="NoList212131">
    <w:name w:val="No List212131"/>
    <w:next w:val="NoList"/>
    <w:semiHidden/>
    <w:rsid w:val="00415158"/>
  </w:style>
  <w:style w:type="numbering" w:customStyle="1" w:styleId="NoList312131">
    <w:name w:val="No List312131"/>
    <w:next w:val="NoList"/>
    <w:uiPriority w:val="99"/>
    <w:semiHidden/>
    <w:rsid w:val="00415158"/>
  </w:style>
  <w:style w:type="numbering" w:customStyle="1" w:styleId="NoList1112131">
    <w:name w:val="No List1112131"/>
    <w:next w:val="NoList"/>
    <w:uiPriority w:val="99"/>
    <w:semiHidden/>
    <w:unhideWhenUsed/>
    <w:rsid w:val="00415158"/>
  </w:style>
  <w:style w:type="numbering" w:customStyle="1" w:styleId="1221310">
    <w:name w:val="無清單122131"/>
    <w:next w:val="NoList"/>
    <w:uiPriority w:val="99"/>
    <w:semiHidden/>
    <w:unhideWhenUsed/>
    <w:rsid w:val="00415158"/>
  </w:style>
  <w:style w:type="numbering" w:customStyle="1" w:styleId="1112131">
    <w:name w:val="無清單1112131"/>
    <w:next w:val="NoList"/>
    <w:uiPriority w:val="99"/>
    <w:semiHidden/>
    <w:unhideWhenUsed/>
    <w:rsid w:val="00415158"/>
  </w:style>
  <w:style w:type="table" w:customStyle="1" w:styleId="TableGrid112111">
    <w:name w:val="Table Grid11211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415158"/>
  </w:style>
  <w:style w:type="table" w:customStyle="1" w:styleId="TableGrid911">
    <w:name w:val="Table Grid91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415158"/>
  </w:style>
  <w:style w:type="numbering" w:customStyle="1" w:styleId="15111">
    <w:name w:val="リストなし1511"/>
    <w:next w:val="NoList"/>
    <w:uiPriority w:val="99"/>
    <w:semiHidden/>
    <w:unhideWhenUsed/>
    <w:rsid w:val="00415158"/>
  </w:style>
  <w:style w:type="table" w:customStyle="1" w:styleId="TableGrid1511">
    <w:name w:val="Table Grid1511"/>
    <w:basedOn w:val="TableNormal"/>
    <w:next w:val="TableGrid"/>
    <w:uiPriority w:val="39"/>
    <w:rsid w:val="00415158"/>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2">
    <w:name w:val="无列表1511"/>
    <w:next w:val="NoList"/>
    <w:semiHidden/>
    <w:rsid w:val="00415158"/>
  </w:style>
  <w:style w:type="table" w:customStyle="1" w:styleId="3511">
    <w:name w:val="网格型35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1">
    <w:name w:val="No List2511"/>
    <w:next w:val="NoList"/>
    <w:semiHidden/>
    <w:rsid w:val="00415158"/>
  </w:style>
  <w:style w:type="numbering" w:customStyle="1" w:styleId="NoList3511">
    <w:name w:val="No List3511"/>
    <w:next w:val="NoList"/>
    <w:uiPriority w:val="99"/>
    <w:semiHidden/>
    <w:rsid w:val="00415158"/>
  </w:style>
  <w:style w:type="table" w:customStyle="1" w:styleId="TableGrid4511">
    <w:name w:val="Table Grid451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1">
    <w:name w:val="No List11611"/>
    <w:next w:val="NoList"/>
    <w:uiPriority w:val="99"/>
    <w:semiHidden/>
    <w:unhideWhenUsed/>
    <w:rsid w:val="00415158"/>
  </w:style>
  <w:style w:type="numbering" w:customStyle="1" w:styleId="16110">
    <w:name w:val="無清單1611"/>
    <w:next w:val="NoList"/>
    <w:uiPriority w:val="99"/>
    <w:semiHidden/>
    <w:unhideWhenUsed/>
    <w:rsid w:val="00415158"/>
  </w:style>
  <w:style w:type="numbering" w:customStyle="1" w:styleId="115110">
    <w:name w:val="無清單11511"/>
    <w:next w:val="NoList"/>
    <w:uiPriority w:val="99"/>
    <w:semiHidden/>
    <w:unhideWhenUsed/>
    <w:rsid w:val="00415158"/>
  </w:style>
  <w:style w:type="table" w:customStyle="1" w:styleId="15113">
    <w:name w:val="表格格線15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415158"/>
  </w:style>
  <w:style w:type="numbering" w:customStyle="1" w:styleId="2411">
    <w:name w:val="无列表2411"/>
    <w:next w:val="NoList"/>
    <w:uiPriority w:val="99"/>
    <w:semiHidden/>
    <w:unhideWhenUsed/>
    <w:rsid w:val="00415158"/>
  </w:style>
  <w:style w:type="numbering" w:customStyle="1" w:styleId="NoList12511">
    <w:name w:val="No List12511"/>
    <w:next w:val="NoList"/>
    <w:uiPriority w:val="99"/>
    <w:semiHidden/>
    <w:unhideWhenUsed/>
    <w:rsid w:val="00415158"/>
  </w:style>
  <w:style w:type="numbering" w:customStyle="1" w:styleId="115111">
    <w:name w:val="リストなし11511"/>
    <w:next w:val="NoList"/>
    <w:uiPriority w:val="99"/>
    <w:semiHidden/>
    <w:unhideWhenUsed/>
    <w:rsid w:val="00415158"/>
  </w:style>
  <w:style w:type="numbering" w:customStyle="1" w:styleId="115112">
    <w:name w:val="无列表11511"/>
    <w:next w:val="NoList"/>
    <w:semiHidden/>
    <w:rsid w:val="00415158"/>
  </w:style>
  <w:style w:type="numbering" w:customStyle="1" w:styleId="NoList21511">
    <w:name w:val="No List21511"/>
    <w:next w:val="NoList"/>
    <w:semiHidden/>
    <w:rsid w:val="00415158"/>
  </w:style>
  <w:style w:type="numbering" w:customStyle="1" w:styleId="NoList31511">
    <w:name w:val="No List31511"/>
    <w:next w:val="NoList"/>
    <w:uiPriority w:val="99"/>
    <w:semiHidden/>
    <w:rsid w:val="00415158"/>
  </w:style>
  <w:style w:type="numbering" w:customStyle="1" w:styleId="125110">
    <w:name w:val="無清單12511"/>
    <w:next w:val="NoList"/>
    <w:uiPriority w:val="99"/>
    <w:semiHidden/>
    <w:unhideWhenUsed/>
    <w:rsid w:val="00415158"/>
  </w:style>
  <w:style w:type="numbering" w:customStyle="1" w:styleId="1115110">
    <w:name w:val="無清單111511"/>
    <w:next w:val="NoList"/>
    <w:uiPriority w:val="99"/>
    <w:semiHidden/>
    <w:unhideWhenUsed/>
    <w:rsid w:val="00415158"/>
  </w:style>
  <w:style w:type="table" w:customStyle="1" w:styleId="TableGrid11411">
    <w:name w:val="Table Grid11411"/>
    <w:basedOn w:val="TableNormal"/>
    <w:next w:val="TableGrid"/>
    <w:uiPriority w:val="39"/>
    <w:rsid w:val="0041515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1">
    <w:name w:val="No List4411"/>
    <w:next w:val="NoList"/>
    <w:uiPriority w:val="99"/>
    <w:semiHidden/>
    <w:unhideWhenUsed/>
    <w:rsid w:val="00415158"/>
  </w:style>
  <w:style w:type="numbering" w:customStyle="1" w:styleId="NoList112411">
    <w:name w:val="No List112411"/>
    <w:next w:val="NoList"/>
    <w:uiPriority w:val="99"/>
    <w:semiHidden/>
    <w:unhideWhenUsed/>
    <w:rsid w:val="00415158"/>
  </w:style>
  <w:style w:type="table" w:customStyle="1" w:styleId="TableGrid5311">
    <w:name w:val="Table Grid5311"/>
    <w:basedOn w:val="TableNormal"/>
    <w:next w:val="TableGrid"/>
    <w:rsid w:val="00415158"/>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415158"/>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415158"/>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415158"/>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415158"/>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表格格線11311"/>
    <w:basedOn w:val="TableNormal"/>
    <w:next w:val="TableGrid"/>
    <w:rsid w:val="00415158"/>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1">
    <w:name w:val="No List121411"/>
    <w:next w:val="NoList"/>
    <w:uiPriority w:val="99"/>
    <w:semiHidden/>
    <w:unhideWhenUsed/>
    <w:rsid w:val="004151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482545">
      <w:bodyDiv w:val="1"/>
      <w:marLeft w:val="0"/>
      <w:marRight w:val="0"/>
      <w:marTop w:val="0"/>
      <w:marBottom w:val="0"/>
      <w:divBdr>
        <w:top w:val="none" w:sz="0" w:space="0" w:color="auto"/>
        <w:left w:val="none" w:sz="0" w:space="0" w:color="auto"/>
        <w:bottom w:val="none" w:sz="0" w:space="0" w:color="auto"/>
        <w:right w:val="none" w:sz="0" w:space="0" w:color="auto"/>
      </w:divBdr>
    </w:div>
    <w:div w:id="284968970">
      <w:bodyDiv w:val="1"/>
      <w:marLeft w:val="0"/>
      <w:marRight w:val="0"/>
      <w:marTop w:val="0"/>
      <w:marBottom w:val="0"/>
      <w:divBdr>
        <w:top w:val="none" w:sz="0" w:space="0" w:color="auto"/>
        <w:left w:val="none" w:sz="0" w:space="0" w:color="auto"/>
        <w:bottom w:val="none" w:sz="0" w:space="0" w:color="auto"/>
        <w:right w:val="none" w:sz="0" w:space="0" w:color="auto"/>
      </w:divBdr>
    </w:div>
    <w:div w:id="372772167">
      <w:bodyDiv w:val="1"/>
      <w:marLeft w:val="0"/>
      <w:marRight w:val="0"/>
      <w:marTop w:val="0"/>
      <w:marBottom w:val="0"/>
      <w:divBdr>
        <w:top w:val="none" w:sz="0" w:space="0" w:color="auto"/>
        <w:left w:val="none" w:sz="0" w:space="0" w:color="auto"/>
        <w:bottom w:val="none" w:sz="0" w:space="0" w:color="auto"/>
        <w:right w:val="none" w:sz="0" w:space="0" w:color="auto"/>
      </w:divBdr>
    </w:div>
    <w:div w:id="554240142">
      <w:bodyDiv w:val="1"/>
      <w:marLeft w:val="0"/>
      <w:marRight w:val="0"/>
      <w:marTop w:val="0"/>
      <w:marBottom w:val="0"/>
      <w:divBdr>
        <w:top w:val="none" w:sz="0" w:space="0" w:color="auto"/>
        <w:left w:val="none" w:sz="0" w:space="0" w:color="auto"/>
        <w:bottom w:val="none" w:sz="0" w:space="0" w:color="auto"/>
        <w:right w:val="none" w:sz="0" w:space="0" w:color="auto"/>
      </w:divBdr>
    </w:div>
    <w:div w:id="728386370">
      <w:bodyDiv w:val="1"/>
      <w:marLeft w:val="0"/>
      <w:marRight w:val="0"/>
      <w:marTop w:val="0"/>
      <w:marBottom w:val="0"/>
      <w:divBdr>
        <w:top w:val="none" w:sz="0" w:space="0" w:color="auto"/>
        <w:left w:val="none" w:sz="0" w:space="0" w:color="auto"/>
        <w:bottom w:val="none" w:sz="0" w:space="0" w:color="auto"/>
        <w:right w:val="none" w:sz="0" w:space="0" w:color="auto"/>
      </w:divBdr>
    </w:div>
    <w:div w:id="887574735">
      <w:bodyDiv w:val="1"/>
      <w:marLeft w:val="0"/>
      <w:marRight w:val="0"/>
      <w:marTop w:val="0"/>
      <w:marBottom w:val="0"/>
      <w:divBdr>
        <w:top w:val="none" w:sz="0" w:space="0" w:color="auto"/>
        <w:left w:val="none" w:sz="0" w:space="0" w:color="auto"/>
        <w:bottom w:val="none" w:sz="0" w:space="0" w:color="auto"/>
        <w:right w:val="none" w:sz="0" w:space="0" w:color="auto"/>
      </w:divBdr>
    </w:div>
    <w:div w:id="967858180">
      <w:bodyDiv w:val="1"/>
      <w:marLeft w:val="0"/>
      <w:marRight w:val="0"/>
      <w:marTop w:val="0"/>
      <w:marBottom w:val="0"/>
      <w:divBdr>
        <w:top w:val="none" w:sz="0" w:space="0" w:color="auto"/>
        <w:left w:val="none" w:sz="0" w:space="0" w:color="auto"/>
        <w:bottom w:val="none" w:sz="0" w:space="0" w:color="auto"/>
        <w:right w:val="none" w:sz="0" w:space="0" w:color="auto"/>
      </w:divBdr>
    </w:div>
    <w:div w:id="1368214710">
      <w:bodyDiv w:val="1"/>
      <w:marLeft w:val="0"/>
      <w:marRight w:val="0"/>
      <w:marTop w:val="0"/>
      <w:marBottom w:val="0"/>
      <w:divBdr>
        <w:top w:val="none" w:sz="0" w:space="0" w:color="auto"/>
        <w:left w:val="none" w:sz="0" w:space="0" w:color="auto"/>
        <w:bottom w:val="none" w:sz="0" w:space="0" w:color="auto"/>
        <w:right w:val="none" w:sz="0" w:space="0" w:color="auto"/>
      </w:divBdr>
    </w:div>
    <w:div w:id="1586260754">
      <w:bodyDiv w:val="1"/>
      <w:marLeft w:val="0"/>
      <w:marRight w:val="0"/>
      <w:marTop w:val="0"/>
      <w:marBottom w:val="0"/>
      <w:divBdr>
        <w:top w:val="none" w:sz="0" w:space="0" w:color="auto"/>
        <w:left w:val="none" w:sz="0" w:space="0" w:color="auto"/>
        <w:bottom w:val="none" w:sz="0" w:space="0" w:color="auto"/>
        <w:right w:val="none" w:sz="0" w:space="0" w:color="auto"/>
      </w:divBdr>
    </w:div>
    <w:div w:id="1641230776">
      <w:bodyDiv w:val="1"/>
      <w:marLeft w:val="0"/>
      <w:marRight w:val="0"/>
      <w:marTop w:val="0"/>
      <w:marBottom w:val="0"/>
      <w:divBdr>
        <w:top w:val="none" w:sz="0" w:space="0" w:color="auto"/>
        <w:left w:val="none" w:sz="0" w:space="0" w:color="auto"/>
        <w:bottom w:val="none" w:sz="0" w:space="0" w:color="auto"/>
        <w:right w:val="none" w:sz="0" w:space="0" w:color="auto"/>
      </w:divBdr>
    </w:div>
    <w:div w:id="1771662856">
      <w:bodyDiv w:val="1"/>
      <w:marLeft w:val="0"/>
      <w:marRight w:val="0"/>
      <w:marTop w:val="0"/>
      <w:marBottom w:val="0"/>
      <w:divBdr>
        <w:top w:val="none" w:sz="0" w:space="0" w:color="auto"/>
        <w:left w:val="none" w:sz="0" w:space="0" w:color="auto"/>
        <w:bottom w:val="none" w:sz="0" w:space="0" w:color="auto"/>
        <w:right w:val="none" w:sz="0" w:space="0" w:color="auto"/>
      </w:divBdr>
    </w:div>
    <w:div w:id="1946957566">
      <w:bodyDiv w:val="1"/>
      <w:marLeft w:val="0"/>
      <w:marRight w:val="0"/>
      <w:marTop w:val="0"/>
      <w:marBottom w:val="0"/>
      <w:divBdr>
        <w:top w:val="none" w:sz="0" w:space="0" w:color="auto"/>
        <w:left w:val="none" w:sz="0" w:space="0" w:color="auto"/>
        <w:bottom w:val="none" w:sz="0" w:space="0" w:color="auto"/>
        <w:right w:val="none" w:sz="0" w:space="0" w:color="auto"/>
      </w:divBdr>
    </w:div>
    <w:div w:id="1972175755">
      <w:bodyDiv w:val="1"/>
      <w:marLeft w:val="0"/>
      <w:marRight w:val="0"/>
      <w:marTop w:val="0"/>
      <w:marBottom w:val="0"/>
      <w:divBdr>
        <w:top w:val="none" w:sz="0" w:space="0" w:color="auto"/>
        <w:left w:val="none" w:sz="0" w:space="0" w:color="auto"/>
        <w:bottom w:val="none" w:sz="0" w:space="0" w:color="auto"/>
        <w:right w:val="none" w:sz="0" w:space="0" w:color="auto"/>
      </w:divBdr>
    </w:div>
    <w:div w:id="1989017995">
      <w:bodyDiv w:val="1"/>
      <w:marLeft w:val="0"/>
      <w:marRight w:val="0"/>
      <w:marTop w:val="0"/>
      <w:marBottom w:val="0"/>
      <w:divBdr>
        <w:top w:val="none" w:sz="0" w:space="0" w:color="auto"/>
        <w:left w:val="none" w:sz="0" w:space="0" w:color="auto"/>
        <w:bottom w:val="none" w:sz="0" w:space="0" w:color="auto"/>
        <w:right w:val="none" w:sz="0" w:space="0" w:color="auto"/>
      </w:divBdr>
    </w:div>
    <w:div w:id="2050033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5.w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4.wmf"/><Relationship Id="rId25" Type="http://schemas.openxmlformats.org/officeDocument/2006/relationships/oleObject" Target="embeddings/Microsoft_Visio_2003-2010_Drawing2.vsd"/><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wmf"/><Relationship Id="rId20" Type="http://schemas.openxmlformats.org/officeDocument/2006/relationships/image" Target="media/image7.emf"/><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Microsoft_Visio_2003-2010_Drawing1.vsd"/><Relationship Id="rId28" Type="http://schemas.openxmlformats.org/officeDocument/2006/relationships/oleObject" Target="embeddings/oleObject2.bin"/><Relationship Id="rId10" Type="http://schemas.openxmlformats.org/officeDocument/2006/relationships/hyperlink" Target="http://www.3gpp.org/Change-Requests" TargetMode="External"/><Relationship Id="rId19" Type="http://schemas.openxmlformats.org/officeDocument/2006/relationships/image" Target="media/image6.wmf"/><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8.emf"/><Relationship Id="rId27" Type="http://schemas.openxmlformats.org/officeDocument/2006/relationships/oleObject" Target="embeddings/Microsoft_Visio_2003-2010_Drawing3.vsd"/><Relationship Id="rId30" Type="http://schemas.openxmlformats.org/officeDocument/2006/relationships/header" Target="header3.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110</Pages>
  <Words>52502</Words>
  <Characters>279269</Characters>
  <Application>Microsoft Office Word</Application>
  <DocSecurity>0</DocSecurity>
  <Lines>2327</Lines>
  <Paragraphs>662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331109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Editor</cp:lastModifiedBy>
  <cp:revision>67</cp:revision>
  <cp:lastPrinted>1899-12-31T23:00:00Z</cp:lastPrinted>
  <dcterms:created xsi:type="dcterms:W3CDTF">2020-02-03T08:32:00Z</dcterms:created>
  <dcterms:modified xsi:type="dcterms:W3CDTF">2022-05-27T01:09:00Z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